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0BA9B1" w14:textId="3CB0370E" w:rsidR="00841F99" w:rsidRPr="00122DF8" w:rsidRDefault="00841F9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GoBack"/>
      <w:bookmarkEnd w:id="16"/>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11011012" w:rsidR="00FB10E2" w:rsidRPr="0028614A" w:rsidRDefault="00F33542" w:rsidP="00FB10E2">
      <w:pPr>
        <w:spacing w:line="360" w:lineRule="auto"/>
        <w:jc w:val="center"/>
        <w:rPr>
          <w:b/>
          <w:sz w:val="56"/>
        </w:rPr>
      </w:pPr>
      <w:r>
        <w:rPr>
          <w:b/>
          <w:sz w:val="56"/>
        </w:rPr>
        <w:t xml:space="preserve">2019 </w:t>
      </w:r>
      <w:r w:rsidR="00FB10E2" w:rsidRPr="008F033B">
        <w:rPr>
          <w:b/>
          <w:sz w:val="56"/>
        </w:rPr>
        <w:t>Illinois</w:t>
      </w:r>
      <w:r w:rsidR="00FB10E2" w:rsidRPr="0042413F">
        <w:rPr>
          <w:b/>
          <w:sz w:val="56"/>
          <w:szCs w:val="56"/>
        </w:rPr>
        <w:t xml:space="preserve"> Statewide</w:t>
      </w:r>
      <w:bookmarkStart w:id="17" w:name="_Toc311441024"/>
      <w:bookmarkStart w:id="18" w:name="_Toc311441572"/>
      <w:bookmarkStart w:id="19" w:name="_Toc311441786"/>
      <w:bookmarkStart w:id="20" w:name="_Toc311444829"/>
      <w:bookmarkStart w:id="21" w:name="_Toc311461616"/>
      <w:bookmarkStart w:id="22" w:name="_Toc311464130"/>
      <w:bookmarkStart w:id="23" w:name="_Toc311464187"/>
      <w:bookmarkStart w:id="24" w:name="_Toc311464224"/>
      <w:bookmarkStart w:id="25" w:name="_Toc311464255"/>
      <w:bookmarkStart w:id="26" w:name="_Toc311465361"/>
      <w:bookmarkStart w:id="27" w:name="_Toc311469763"/>
      <w:bookmarkStart w:id="28" w:name="_Toc311470069"/>
      <w:bookmarkStart w:id="29" w:name="_Toc311470205"/>
      <w:bookmarkStart w:id="30" w:name="_Toc311470723"/>
      <w:bookmarkStart w:id="31" w:name="_Toc311472369"/>
      <w:bookmarkStart w:id="32" w:name="_Toc311472528"/>
      <w:r w:rsidR="00FB10E2">
        <w:rPr>
          <w:b/>
          <w:sz w:val="56"/>
        </w:rPr>
        <w:t xml:space="preserve"> </w:t>
      </w:r>
      <w:r w:rsidR="00FB10E2" w:rsidRPr="008F033B">
        <w:rPr>
          <w:b/>
          <w:sz w:val="56"/>
        </w:rPr>
        <w:t>Technical Reference Manual</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rsidR="00FB10E2">
        <w:rPr>
          <w:b/>
          <w:sz w:val="56"/>
        </w:rPr>
        <w:t xml:space="preserve"> </w:t>
      </w:r>
      <w:r w:rsidR="00FB10E2" w:rsidRPr="0042413F">
        <w:rPr>
          <w:b/>
          <w:sz w:val="56"/>
          <w:szCs w:val="56"/>
        </w:rPr>
        <w:t>for Energy Efficiency</w:t>
      </w:r>
    </w:p>
    <w:p w14:paraId="2842B927" w14:textId="0E651DA7" w:rsidR="00FB10E2" w:rsidRDefault="00AD334C" w:rsidP="00FB10E2">
      <w:pPr>
        <w:spacing w:line="360" w:lineRule="auto"/>
        <w:jc w:val="center"/>
        <w:rPr>
          <w:b/>
          <w:sz w:val="56"/>
          <w:szCs w:val="56"/>
        </w:rPr>
      </w:pPr>
      <w:r>
        <w:rPr>
          <w:b/>
          <w:sz w:val="56"/>
          <w:szCs w:val="56"/>
        </w:rPr>
        <w:t xml:space="preserve">Version </w:t>
      </w:r>
      <w:r w:rsidR="000A3A28">
        <w:rPr>
          <w:b/>
          <w:sz w:val="56"/>
          <w:szCs w:val="56"/>
        </w:rPr>
        <w:t>7</w:t>
      </w:r>
      <w:r w:rsidR="00FB10E2">
        <w:rPr>
          <w:b/>
          <w:sz w:val="56"/>
          <w:szCs w:val="56"/>
        </w:rPr>
        <w:t>.0</w:t>
      </w:r>
    </w:p>
    <w:p w14:paraId="22C5E7E9" w14:textId="77777777"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2A015F2A" w:rsidR="00FB10E2" w:rsidRDefault="00757CB6" w:rsidP="00FB10E2">
      <w:pPr>
        <w:jc w:val="center"/>
        <w:rPr>
          <w:b/>
          <w:sz w:val="48"/>
          <w:szCs w:val="48"/>
        </w:rPr>
      </w:pPr>
      <w:r>
        <w:rPr>
          <w:b/>
          <w:sz w:val="48"/>
          <w:szCs w:val="48"/>
        </w:rPr>
        <w:t>FINAL</w:t>
      </w:r>
    </w:p>
    <w:p w14:paraId="04A1CDC3" w14:textId="3AC27B74" w:rsidR="00FB10E2" w:rsidRPr="002F27B8" w:rsidRDefault="00757CB6" w:rsidP="00FB10E2">
      <w:pPr>
        <w:jc w:val="center"/>
        <w:rPr>
          <w:b/>
          <w:sz w:val="48"/>
          <w:szCs w:val="48"/>
        </w:rPr>
      </w:pPr>
      <w:r>
        <w:rPr>
          <w:b/>
          <w:sz w:val="48"/>
          <w:szCs w:val="48"/>
        </w:rPr>
        <w:t>September</w:t>
      </w:r>
      <w:r w:rsidR="00573755">
        <w:rPr>
          <w:b/>
          <w:sz w:val="48"/>
          <w:szCs w:val="48"/>
        </w:rPr>
        <w:t xml:space="preserve"> </w:t>
      </w:r>
      <w:r w:rsidR="005F4454">
        <w:rPr>
          <w:b/>
          <w:sz w:val="48"/>
          <w:szCs w:val="48"/>
        </w:rPr>
        <w:t>28</w:t>
      </w:r>
      <w:r w:rsidR="000A3A28">
        <w:rPr>
          <w:b/>
          <w:sz w:val="48"/>
          <w:szCs w:val="48"/>
        </w:rPr>
        <w:t>, 2018</w:t>
      </w:r>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0BC55FC4" w:rsidR="00FB10E2" w:rsidRPr="008251F5" w:rsidRDefault="003E044C" w:rsidP="00FB10E2">
      <w:pPr>
        <w:jc w:val="center"/>
        <w:rPr>
          <w:b/>
          <w:strike/>
          <w:sz w:val="48"/>
          <w:szCs w:val="48"/>
        </w:rPr>
      </w:pPr>
      <w:r>
        <w:rPr>
          <w:b/>
          <w:sz w:val="48"/>
          <w:szCs w:val="48"/>
        </w:rPr>
        <w:t xml:space="preserve">January </w:t>
      </w:r>
      <w:r w:rsidR="00595514">
        <w:rPr>
          <w:b/>
          <w:sz w:val="48"/>
          <w:szCs w:val="48"/>
        </w:rPr>
        <w:t>1, 201</w:t>
      </w:r>
      <w:r w:rsidR="000A3A28">
        <w:rPr>
          <w:b/>
          <w:sz w:val="48"/>
          <w:szCs w:val="48"/>
        </w:rPr>
        <w:t>9</w:t>
      </w:r>
    </w:p>
    <w:p w14:paraId="79778241" w14:textId="77777777" w:rsidR="00841F99" w:rsidRDefault="00841F99" w:rsidP="00FB10E2">
      <w:pPr>
        <w:spacing w:line="360" w:lineRule="auto"/>
        <w:jc w:val="center"/>
        <w:rPr>
          <w:b/>
          <w:sz w:val="48"/>
          <w:szCs w:val="48"/>
        </w:rPr>
      </w:pPr>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EF141F">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33" w:name="TOC"/>
    </w:p>
    <w:p w14:paraId="3BB92143" w14:textId="17DF0CCE" w:rsidR="000A1598" w:rsidRDefault="000A1598" w:rsidP="008F3D63">
      <w:pPr>
        <w:jc w:val="left"/>
        <w:rPr>
          <w:rStyle w:val="BookTitle"/>
          <w:rFonts w:asciiTheme="majorHAnsi" w:hAnsiTheme="majorHAnsi"/>
          <w:sz w:val="24"/>
          <w:szCs w:val="24"/>
        </w:rPr>
        <w:sectPr w:rsidR="000A1598" w:rsidSect="00EF141F">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34" w:name="_Toc409617105"/>
      <w:bookmarkStart w:id="35" w:name="_Toc409617285"/>
      <w:bookmarkStart w:id="36" w:name="_Toc409689492"/>
      <w:bookmarkStart w:id="37" w:name="_Toc409689974"/>
      <w:bookmarkStart w:id="38" w:name="_Toc411593278"/>
      <w:bookmarkStart w:id="39" w:name="_Toc411593470"/>
      <w:bookmarkStart w:id="40" w:name="_Toc324938423"/>
      <w:bookmarkStart w:id="41" w:name="_Toc324938424"/>
      <w:bookmarkStart w:id="42" w:name="_Toc324938425"/>
      <w:bookmarkStart w:id="43" w:name="_Toc380062504"/>
      <w:bookmarkStart w:id="44" w:name="_Toc380062687"/>
      <w:bookmarkStart w:id="45" w:name="_Toc380062848"/>
      <w:bookmarkStart w:id="46" w:name="_Toc380062507"/>
      <w:bookmarkStart w:id="47" w:name="_Toc380062690"/>
      <w:bookmarkStart w:id="48" w:name="_Toc380062851"/>
      <w:bookmarkStart w:id="49" w:name="_Toc380062509"/>
      <w:bookmarkStart w:id="50" w:name="_Toc380062692"/>
      <w:bookmarkStart w:id="51" w:name="_Toc380062853"/>
      <w:bookmarkStart w:id="52" w:name="_Toc409689528"/>
      <w:bookmarkStart w:id="53" w:name="_Toc409690010"/>
      <w:bookmarkStart w:id="54" w:name="_Toc411593314"/>
      <w:bookmarkStart w:id="55" w:name="_Toc411593506"/>
      <w:bookmarkStart w:id="56" w:name="_Toc380062535"/>
      <w:bookmarkStart w:id="57" w:name="_Toc380062718"/>
      <w:bookmarkStart w:id="58" w:name="_Toc380062879"/>
      <w:bookmarkStart w:id="59" w:name="_Toc437592948"/>
      <w:bookmarkStart w:id="60" w:name="_Toc437855963"/>
      <w:bookmarkStart w:id="61" w:name="_Toc466463590"/>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097EB49C" w14:textId="4441E8B4" w:rsidR="0048482A"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525896516" w:history="1">
        <w:r w:rsidR="0048482A" w:rsidRPr="008277F5">
          <w:rPr>
            <w:rStyle w:val="Hyperlink"/>
          </w:rPr>
          <w:t>Volume 3: Residential Measures</w:t>
        </w:r>
        <w:r w:rsidR="0048482A">
          <w:rPr>
            <w:webHidden/>
          </w:rPr>
          <w:tab/>
        </w:r>
        <w:r w:rsidR="0048482A">
          <w:rPr>
            <w:webHidden/>
          </w:rPr>
          <w:fldChar w:fldCharType="begin"/>
        </w:r>
        <w:r w:rsidR="0048482A">
          <w:rPr>
            <w:webHidden/>
          </w:rPr>
          <w:instrText xml:space="preserve"> PAGEREF _Toc525896516 \h </w:instrText>
        </w:r>
        <w:r w:rsidR="0048482A">
          <w:rPr>
            <w:webHidden/>
          </w:rPr>
        </w:r>
        <w:r w:rsidR="0048482A">
          <w:rPr>
            <w:webHidden/>
          </w:rPr>
          <w:fldChar w:fldCharType="separate"/>
        </w:r>
        <w:r w:rsidR="0048482A">
          <w:rPr>
            <w:webHidden/>
          </w:rPr>
          <w:t>6</w:t>
        </w:r>
        <w:r w:rsidR="0048482A">
          <w:rPr>
            <w:webHidden/>
          </w:rPr>
          <w:fldChar w:fldCharType="end"/>
        </w:r>
      </w:hyperlink>
    </w:p>
    <w:p w14:paraId="5CE3803D" w14:textId="3A24A1BB" w:rsidR="0048482A" w:rsidRDefault="00BB6E7E">
      <w:pPr>
        <w:pStyle w:val="TOC2"/>
        <w:rPr>
          <w:rFonts w:eastAsiaTheme="minorEastAsia" w:cstheme="minorBidi"/>
          <w:b w:val="0"/>
          <w:bCs w:val="0"/>
          <w:smallCaps w:val="0"/>
          <w:noProof/>
          <w:sz w:val="22"/>
          <w:szCs w:val="22"/>
        </w:rPr>
      </w:pPr>
      <w:hyperlink w:anchor="_Toc525896517" w:history="1">
        <w:r w:rsidR="0048482A" w:rsidRPr="008277F5">
          <w:rPr>
            <w:rStyle w:val="Hyperlink"/>
            <w:noProof/>
          </w:rPr>
          <w:t>5.1</w:t>
        </w:r>
        <w:r w:rsidR="0048482A">
          <w:rPr>
            <w:rFonts w:eastAsiaTheme="minorEastAsia" w:cstheme="minorBidi"/>
            <w:b w:val="0"/>
            <w:bCs w:val="0"/>
            <w:smallCaps w:val="0"/>
            <w:noProof/>
            <w:sz w:val="22"/>
            <w:szCs w:val="22"/>
          </w:rPr>
          <w:tab/>
        </w:r>
        <w:r w:rsidR="0048482A" w:rsidRPr="008277F5">
          <w:rPr>
            <w:rStyle w:val="Hyperlink"/>
            <w:noProof/>
          </w:rPr>
          <w:t>Appliances End Use</w:t>
        </w:r>
        <w:r w:rsidR="0048482A">
          <w:rPr>
            <w:noProof/>
            <w:webHidden/>
          </w:rPr>
          <w:tab/>
        </w:r>
        <w:r w:rsidR="0048482A">
          <w:rPr>
            <w:noProof/>
            <w:webHidden/>
          </w:rPr>
          <w:fldChar w:fldCharType="begin"/>
        </w:r>
        <w:r w:rsidR="0048482A">
          <w:rPr>
            <w:noProof/>
            <w:webHidden/>
          </w:rPr>
          <w:instrText xml:space="preserve"> PAGEREF _Toc525896517 \h </w:instrText>
        </w:r>
        <w:r w:rsidR="0048482A">
          <w:rPr>
            <w:noProof/>
            <w:webHidden/>
          </w:rPr>
        </w:r>
        <w:r w:rsidR="0048482A">
          <w:rPr>
            <w:noProof/>
            <w:webHidden/>
          </w:rPr>
          <w:fldChar w:fldCharType="separate"/>
        </w:r>
        <w:r w:rsidR="0048482A">
          <w:rPr>
            <w:noProof/>
            <w:webHidden/>
          </w:rPr>
          <w:t>6</w:t>
        </w:r>
        <w:r w:rsidR="0048482A">
          <w:rPr>
            <w:noProof/>
            <w:webHidden/>
          </w:rPr>
          <w:fldChar w:fldCharType="end"/>
        </w:r>
      </w:hyperlink>
    </w:p>
    <w:p w14:paraId="1EBB8D83" w14:textId="7C04FB25" w:rsidR="0048482A" w:rsidRDefault="00BB6E7E">
      <w:pPr>
        <w:pStyle w:val="TOC3"/>
        <w:tabs>
          <w:tab w:val="left" w:pos="960"/>
          <w:tab w:val="right" w:leader="dot" w:pos="9350"/>
        </w:tabs>
        <w:rPr>
          <w:rFonts w:eastAsiaTheme="minorEastAsia" w:cstheme="minorBidi"/>
          <w:noProof/>
          <w:sz w:val="22"/>
          <w:szCs w:val="22"/>
        </w:rPr>
      </w:pPr>
      <w:hyperlink w:anchor="_Toc525896518" w:history="1">
        <w:r w:rsidR="0048482A" w:rsidRPr="008277F5">
          <w:rPr>
            <w:rStyle w:val="Hyperlink"/>
            <w:noProof/>
            <w14:scene3d>
              <w14:camera w14:prst="orthographicFront"/>
              <w14:lightRig w14:rig="threePt" w14:dir="t">
                <w14:rot w14:lat="0" w14:lon="0" w14:rev="0"/>
              </w14:lightRig>
            </w14:scene3d>
          </w:rPr>
          <w:t>5.1.1</w:t>
        </w:r>
        <w:r w:rsidR="0048482A">
          <w:rPr>
            <w:rFonts w:eastAsiaTheme="minorEastAsia" w:cstheme="minorBidi"/>
            <w:noProof/>
            <w:sz w:val="22"/>
            <w:szCs w:val="22"/>
          </w:rPr>
          <w:tab/>
        </w:r>
        <w:r w:rsidR="0048482A" w:rsidRPr="008277F5">
          <w:rPr>
            <w:rStyle w:val="Hyperlink"/>
            <w:noProof/>
          </w:rPr>
          <w:t>ENERGY STAR Air Purifier/Cleaner</w:t>
        </w:r>
        <w:r w:rsidR="0048482A">
          <w:rPr>
            <w:noProof/>
            <w:webHidden/>
          </w:rPr>
          <w:tab/>
        </w:r>
        <w:r w:rsidR="0048482A">
          <w:rPr>
            <w:noProof/>
            <w:webHidden/>
          </w:rPr>
          <w:fldChar w:fldCharType="begin"/>
        </w:r>
        <w:r w:rsidR="0048482A">
          <w:rPr>
            <w:noProof/>
            <w:webHidden/>
          </w:rPr>
          <w:instrText xml:space="preserve"> PAGEREF _Toc525896518 \h </w:instrText>
        </w:r>
        <w:r w:rsidR="0048482A">
          <w:rPr>
            <w:noProof/>
            <w:webHidden/>
          </w:rPr>
        </w:r>
        <w:r w:rsidR="0048482A">
          <w:rPr>
            <w:noProof/>
            <w:webHidden/>
          </w:rPr>
          <w:fldChar w:fldCharType="separate"/>
        </w:r>
        <w:r w:rsidR="0048482A">
          <w:rPr>
            <w:noProof/>
            <w:webHidden/>
          </w:rPr>
          <w:t>6</w:t>
        </w:r>
        <w:r w:rsidR="0048482A">
          <w:rPr>
            <w:noProof/>
            <w:webHidden/>
          </w:rPr>
          <w:fldChar w:fldCharType="end"/>
        </w:r>
      </w:hyperlink>
    </w:p>
    <w:p w14:paraId="1C309CE7" w14:textId="0522E2D0" w:rsidR="0048482A" w:rsidRDefault="00BB6E7E">
      <w:pPr>
        <w:pStyle w:val="TOC3"/>
        <w:tabs>
          <w:tab w:val="left" w:pos="960"/>
          <w:tab w:val="right" w:leader="dot" w:pos="9350"/>
        </w:tabs>
        <w:rPr>
          <w:rFonts w:eastAsiaTheme="minorEastAsia" w:cstheme="minorBidi"/>
          <w:noProof/>
          <w:sz w:val="22"/>
          <w:szCs w:val="22"/>
        </w:rPr>
      </w:pPr>
      <w:hyperlink w:anchor="_Toc525896519" w:history="1">
        <w:r w:rsidR="0048482A" w:rsidRPr="008277F5">
          <w:rPr>
            <w:rStyle w:val="Hyperlink"/>
            <w:noProof/>
            <w14:scene3d>
              <w14:camera w14:prst="orthographicFront"/>
              <w14:lightRig w14:rig="threePt" w14:dir="t">
                <w14:rot w14:lat="0" w14:lon="0" w14:rev="0"/>
              </w14:lightRig>
            </w14:scene3d>
          </w:rPr>
          <w:t>5.1.2</w:t>
        </w:r>
        <w:r w:rsidR="0048482A">
          <w:rPr>
            <w:rFonts w:eastAsiaTheme="minorEastAsia" w:cstheme="minorBidi"/>
            <w:noProof/>
            <w:sz w:val="22"/>
            <w:szCs w:val="22"/>
          </w:rPr>
          <w:tab/>
        </w:r>
        <w:r w:rsidR="0048482A" w:rsidRPr="008277F5">
          <w:rPr>
            <w:rStyle w:val="Hyperlink"/>
            <w:noProof/>
          </w:rPr>
          <w:t>ENERGY STAR Clothes Washers</w:t>
        </w:r>
        <w:r w:rsidR="0048482A">
          <w:rPr>
            <w:noProof/>
            <w:webHidden/>
          </w:rPr>
          <w:tab/>
        </w:r>
        <w:r w:rsidR="0048482A">
          <w:rPr>
            <w:noProof/>
            <w:webHidden/>
          </w:rPr>
          <w:fldChar w:fldCharType="begin"/>
        </w:r>
        <w:r w:rsidR="0048482A">
          <w:rPr>
            <w:noProof/>
            <w:webHidden/>
          </w:rPr>
          <w:instrText xml:space="preserve"> PAGEREF _Toc525896519 \h </w:instrText>
        </w:r>
        <w:r w:rsidR="0048482A">
          <w:rPr>
            <w:noProof/>
            <w:webHidden/>
          </w:rPr>
        </w:r>
        <w:r w:rsidR="0048482A">
          <w:rPr>
            <w:noProof/>
            <w:webHidden/>
          </w:rPr>
          <w:fldChar w:fldCharType="separate"/>
        </w:r>
        <w:r w:rsidR="0048482A">
          <w:rPr>
            <w:noProof/>
            <w:webHidden/>
          </w:rPr>
          <w:t>9</w:t>
        </w:r>
        <w:r w:rsidR="0048482A">
          <w:rPr>
            <w:noProof/>
            <w:webHidden/>
          </w:rPr>
          <w:fldChar w:fldCharType="end"/>
        </w:r>
      </w:hyperlink>
    </w:p>
    <w:p w14:paraId="10001A3F" w14:textId="2D9FEA3F" w:rsidR="0048482A" w:rsidRDefault="00BB6E7E">
      <w:pPr>
        <w:pStyle w:val="TOC3"/>
        <w:tabs>
          <w:tab w:val="left" w:pos="960"/>
          <w:tab w:val="right" w:leader="dot" w:pos="9350"/>
        </w:tabs>
        <w:rPr>
          <w:rFonts w:eastAsiaTheme="minorEastAsia" w:cstheme="minorBidi"/>
          <w:noProof/>
          <w:sz w:val="22"/>
          <w:szCs w:val="22"/>
        </w:rPr>
      </w:pPr>
      <w:hyperlink w:anchor="_Toc525896520" w:history="1">
        <w:r w:rsidR="0048482A" w:rsidRPr="008277F5">
          <w:rPr>
            <w:rStyle w:val="Hyperlink"/>
            <w:noProof/>
            <w14:scene3d>
              <w14:camera w14:prst="orthographicFront"/>
              <w14:lightRig w14:rig="threePt" w14:dir="t">
                <w14:rot w14:lat="0" w14:lon="0" w14:rev="0"/>
              </w14:lightRig>
            </w14:scene3d>
          </w:rPr>
          <w:t>5.1.3</w:t>
        </w:r>
        <w:r w:rsidR="0048482A">
          <w:rPr>
            <w:rFonts w:eastAsiaTheme="minorEastAsia" w:cstheme="minorBidi"/>
            <w:noProof/>
            <w:sz w:val="22"/>
            <w:szCs w:val="22"/>
          </w:rPr>
          <w:tab/>
        </w:r>
        <w:r w:rsidR="0048482A" w:rsidRPr="008277F5">
          <w:rPr>
            <w:rStyle w:val="Hyperlink"/>
            <w:noProof/>
          </w:rPr>
          <w:t>ENERGY STAR Dehumidifier</w:t>
        </w:r>
        <w:r w:rsidR="0048482A">
          <w:rPr>
            <w:noProof/>
            <w:webHidden/>
          </w:rPr>
          <w:tab/>
        </w:r>
        <w:r w:rsidR="0048482A">
          <w:rPr>
            <w:noProof/>
            <w:webHidden/>
          </w:rPr>
          <w:fldChar w:fldCharType="begin"/>
        </w:r>
        <w:r w:rsidR="0048482A">
          <w:rPr>
            <w:noProof/>
            <w:webHidden/>
          </w:rPr>
          <w:instrText xml:space="preserve"> PAGEREF _Toc525896520 \h </w:instrText>
        </w:r>
        <w:r w:rsidR="0048482A">
          <w:rPr>
            <w:noProof/>
            <w:webHidden/>
          </w:rPr>
        </w:r>
        <w:r w:rsidR="0048482A">
          <w:rPr>
            <w:noProof/>
            <w:webHidden/>
          </w:rPr>
          <w:fldChar w:fldCharType="separate"/>
        </w:r>
        <w:r w:rsidR="0048482A">
          <w:rPr>
            <w:noProof/>
            <w:webHidden/>
          </w:rPr>
          <w:t>15</w:t>
        </w:r>
        <w:r w:rsidR="0048482A">
          <w:rPr>
            <w:noProof/>
            <w:webHidden/>
          </w:rPr>
          <w:fldChar w:fldCharType="end"/>
        </w:r>
      </w:hyperlink>
    </w:p>
    <w:p w14:paraId="6EFB8B92" w14:textId="1C4331B4" w:rsidR="0048482A" w:rsidRDefault="00BB6E7E">
      <w:pPr>
        <w:pStyle w:val="TOC3"/>
        <w:tabs>
          <w:tab w:val="left" w:pos="960"/>
          <w:tab w:val="right" w:leader="dot" w:pos="9350"/>
        </w:tabs>
        <w:rPr>
          <w:rFonts w:eastAsiaTheme="minorEastAsia" w:cstheme="minorBidi"/>
          <w:noProof/>
          <w:sz w:val="22"/>
          <w:szCs w:val="22"/>
        </w:rPr>
      </w:pPr>
      <w:hyperlink w:anchor="_Toc525896521" w:history="1">
        <w:r w:rsidR="0048482A" w:rsidRPr="008277F5">
          <w:rPr>
            <w:rStyle w:val="Hyperlink"/>
            <w:noProof/>
            <w14:scene3d>
              <w14:camera w14:prst="orthographicFront"/>
              <w14:lightRig w14:rig="threePt" w14:dir="t">
                <w14:rot w14:lat="0" w14:lon="0" w14:rev="0"/>
              </w14:lightRig>
            </w14:scene3d>
          </w:rPr>
          <w:t>5.1.4</w:t>
        </w:r>
        <w:r w:rsidR="0048482A">
          <w:rPr>
            <w:rFonts w:eastAsiaTheme="minorEastAsia" w:cstheme="minorBidi"/>
            <w:noProof/>
            <w:sz w:val="22"/>
            <w:szCs w:val="22"/>
          </w:rPr>
          <w:tab/>
        </w:r>
        <w:r w:rsidR="0048482A" w:rsidRPr="008277F5">
          <w:rPr>
            <w:rStyle w:val="Hyperlink"/>
            <w:noProof/>
          </w:rPr>
          <w:t>ENERGY STAR Dishwasher</w:t>
        </w:r>
        <w:r w:rsidR="0048482A">
          <w:rPr>
            <w:noProof/>
            <w:webHidden/>
          </w:rPr>
          <w:tab/>
        </w:r>
        <w:r w:rsidR="0048482A">
          <w:rPr>
            <w:noProof/>
            <w:webHidden/>
          </w:rPr>
          <w:fldChar w:fldCharType="begin"/>
        </w:r>
        <w:r w:rsidR="0048482A">
          <w:rPr>
            <w:noProof/>
            <w:webHidden/>
          </w:rPr>
          <w:instrText xml:space="preserve"> PAGEREF _Toc525896521 \h </w:instrText>
        </w:r>
        <w:r w:rsidR="0048482A">
          <w:rPr>
            <w:noProof/>
            <w:webHidden/>
          </w:rPr>
        </w:r>
        <w:r w:rsidR="0048482A">
          <w:rPr>
            <w:noProof/>
            <w:webHidden/>
          </w:rPr>
          <w:fldChar w:fldCharType="separate"/>
        </w:r>
        <w:r w:rsidR="0048482A">
          <w:rPr>
            <w:noProof/>
            <w:webHidden/>
          </w:rPr>
          <w:t>19</w:t>
        </w:r>
        <w:r w:rsidR="0048482A">
          <w:rPr>
            <w:noProof/>
            <w:webHidden/>
          </w:rPr>
          <w:fldChar w:fldCharType="end"/>
        </w:r>
      </w:hyperlink>
    </w:p>
    <w:p w14:paraId="43265214" w14:textId="19FCC9F0" w:rsidR="0048482A" w:rsidRDefault="00BB6E7E">
      <w:pPr>
        <w:pStyle w:val="TOC3"/>
        <w:tabs>
          <w:tab w:val="left" w:pos="960"/>
          <w:tab w:val="right" w:leader="dot" w:pos="9350"/>
        </w:tabs>
        <w:rPr>
          <w:rFonts w:eastAsiaTheme="minorEastAsia" w:cstheme="minorBidi"/>
          <w:noProof/>
          <w:sz w:val="22"/>
          <w:szCs w:val="22"/>
        </w:rPr>
      </w:pPr>
      <w:hyperlink w:anchor="_Toc525896522" w:history="1">
        <w:r w:rsidR="0048482A" w:rsidRPr="008277F5">
          <w:rPr>
            <w:rStyle w:val="Hyperlink"/>
            <w:noProof/>
            <w14:scene3d>
              <w14:camera w14:prst="orthographicFront"/>
              <w14:lightRig w14:rig="threePt" w14:dir="t">
                <w14:rot w14:lat="0" w14:lon="0" w14:rev="0"/>
              </w14:lightRig>
            </w14:scene3d>
          </w:rPr>
          <w:t>5.1.5</w:t>
        </w:r>
        <w:r w:rsidR="0048482A">
          <w:rPr>
            <w:rFonts w:eastAsiaTheme="minorEastAsia" w:cstheme="minorBidi"/>
            <w:noProof/>
            <w:sz w:val="22"/>
            <w:szCs w:val="22"/>
          </w:rPr>
          <w:tab/>
        </w:r>
        <w:r w:rsidR="0048482A" w:rsidRPr="008277F5">
          <w:rPr>
            <w:rStyle w:val="Hyperlink"/>
            <w:noProof/>
          </w:rPr>
          <w:t>ENERGY STAR Freezer</w:t>
        </w:r>
        <w:r w:rsidR="0048482A">
          <w:rPr>
            <w:noProof/>
            <w:webHidden/>
          </w:rPr>
          <w:tab/>
        </w:r>
        <w:r w:rsidR="0048482A">
          <w:rPr>
            <w:noProof/>
            <w:webHidden/>
          </w:rPr>
          <w:fldChar w:fldCharType="begin"/>
        </w:r>
        <w:r w:rsidR="0048482A">
          <w:rPr>
            <w:noProof/>
            <w:webHidden/>
          </w:rPr>
          <w:instrText xml:space="preserve"> PAGEREF _Toc525896522 \h </w:instrText>
        </w:r>
        <w:r w:rsidR="0048482A">
          <w:rPr>
            <w:noProof/>
            <w:webHidden/>
          </w:rPr>
        </w:r>
        <w:r w:rsidR="0048482A">
          <w:rPr>
            <w:noProof/>
            <w:webHidden/>
          </w:rPr>
          <w:fldChar w:fldCharType="separate"/>
        </w:r>
        <w:r w:rsidR="0048482A">
          <w:rPr>
            <w:noProof/>
            <w:webHidden/>
          </w:rPr>
          <w:t>24</w:t>
        </w:r>
        <w:r w:rsidR="0048482A">
          <w:rPr>
            <w:noProof/>
            <w:webHidden/>
          </w:rPr>
          <w:fldChar w:fldCharType="end"/>
        </w:r>
      </w:hyperlink>
    </w:p>
    <w:p w14:paraId="3027B4CA" w14:textId="3C5CBE16" w:rsidR="0048482A" w:rsidRDefault="00BB6E7E">
      <w:pPr>
        <w:pStyle w:val="TOC3"/>
        <w:tabs>
          <w:tab w:val="left" w:pos="960"/>
          <w:tab w:val="right" w:leader="dot" w:pos="9350"/>
        </w:tabs>
        <w:rPr>
          <w:rFonts w:eastAsiaTheme="minorEastAsia" w:cstheme="minorBidi"/>
          <w:noProof/>
          <w:sz w:val="22"/>
          <w:szCs w:val="22"/>
        </w:rPr>
      </w:pPr>
      <w:hyperlink w:anchor="_Toc525896523" w:history="1">
        <w:r w:rsidR="0048482A" w:rsidRPr="008277F5">
          <w:rPr>
            <w:rStyle w:val="Hyperlink"/>
            <w:noProof/>
            <w14:scene3d>
              <w14:camera w14:prst="orthographicFront"/>
              <w14:lightRig w14:rig="threePt" w14:dir="t">
                <w14:rot w14:lat="0" w14:lon="0" w14:rev="0"/>
              </w14:lightRig>
            </w14:scene3d>
          </w:rPr>
          <w:t>5.1.6</w:t>
        </w:r>
        <w:r w:rsidR="0048482A">
          <w:rPr>
            <w:rFonts w:eastAsiaTheme="minorEastAsia" w:cstheme="minorBidi"/>
            <w:noProof/>
            <w:sz w:val="22"/>
            <w:szCs w:val="22"/>
          </w:rPr>
          <w:tab/>
        </w:r>
        <w:r w:rsidR="0048482A" w:rsidRPr="008277F5">
          <w:rPr>
            <w:rStyle w:val="Hyperlink"/>
            <w:noProof/>
          </w:rPr>
          <w:t>ENERGY STAR and CEE Tier 2 Refrigerator</w:t>
        </w:r>
        <w:r w:rsidR="0048482A">
          <w:rPr>
            <w:noProof/>
            <w:webHidden/>
          </w:rPr>
          <w:tab/>
        </w:r>
        <w:r w:rsidR="0048482A">
          <w:rPr>
            <w:noProof/>
            <w:webHidden/>
          </w:rPr>
          <w:fldChar w:fldCharType="begin"/>
        </w:r>
        <w:r w:rsidR="0048482A">
          <w:rPr>
            <w:noProof/>
            <w:webHidden/>
          </w:rPr>
          <w:instrText xml:space="preserve"> PAGEREF _Toc525896523 \h </w:instrText>
        </w:r>
        <w:r w:rsidR="0048482A">
          <w:rPr>
            <w:noProof/>
            <w:webHidden/>
          </w:rPr>
        </w:r>
        <w:r w:rsidR="0048482A">
          <w:rPr>
            <w:noProof/>
            <w:webHidden/>
          </w:rPr>
          <w:fldChar w:fldCharType="separate"/>
        </w:r>
        <w:r w:rsidR="0048482A">
          <w:rPr>
            <w:noProof/>
            <w:webHidden/>
          </w:rPr>
          <w:t>28</w:t>
        </w:r>
        <w:r w:rsidR="0048482A">
          <w:rPr>
            <w:noProof/>
            <w:webHidden/>
          </w:rPr>
          <w:fldChar w:fldCharType="end"/>
        </w:r>
      </w:hyperlink>
    </w:p>
    <w:p w14:paraId="7E4F75F5" w14:textId="1FA99EB9" w:rsidR="0048482A" w:rsidRDefault="00BB6E7E">
      <w:pPr>
        <w:pStyle w:val="TOC3"/>
        <w:tabs>
          <w:tab w:val="left" w:pos="960"/>
          <w:tab w:val="right" w:leader="dot" w:pos="9350"/>
        </w:tabs>
        <w:rPr>
          <w:rFonts w:eastAsiaTheme="minorEastAsia" w:cstheme="minorBidi"/>
          <w:noProof/>
          <w:sz w:val="22"/>
          <w:szCs w:val="22"/>
        </w:rPr>
      </w:pPr>
      <w:hyperlink w:anchor="_Toc525896524" w:history="1">
        <w:r w:rsidR="0048482A" w:rsidRPr="008277F5">
          <w:rPr>
            <w:rStyle w:val="Hyperlink"/>
            <w:noProof/>
            <w14:scene3d>
              <w14:camera w14:prst="orthographicFront"/>
              <w14:lightRig w14:rig="threePt" w14:dir="t">
                <w14:rot w14:lat="0" w14:lon="0" w14:rev="0"/>
              </w14:lightRig>
            </w14:scene3d>
          </w:rPr>
          <w:t>5.1.7</w:t>
        </w:r>
        <w:r w:rsidR="0048482A">
          <w:rPr>
            <w:rFonts w:eastAsiaTheme="minorEastAsia" w:cstheme="minorBidi"/>
            <w:noProof/>
            <w:sz w:val="22"/>
            <w:szCs w:val="22"/>
          </w:rPr>
          <w:tab/>
        </w:r>
        <w:r w:rsidR="0048482A" w:rsidRPr="008277F5">
          <w:rPr>
            <w:rStyle w:val="Hyperlink"/>
            <w:noProof/>
          </w:rPr>
          <w:t>ENERGY STAR Room Air Conditioner</w:t>
        </w:r>
        <w:r w:rsidR="0048482A">
          <w:rPr>
            <w:noProof/>
            <w:webHidden/>
          </w:rPr>
          <w:tab/>
        </w:r>
        <w:r w:rsidR="0048482A">
          <w:rPr>
            <w:noProof/>
            <w:webHidden/>
          </w:rPr>
          <w:fldChar w:fldCharType="begin"/>
        </w:r>
        <w:r w:rsidR="0048482A">
          <w:rPr>
            <w:noProof/>
            <w:webHidden/>
          </w:rPr>
          <w:instrText xml:space="preserve"> PAGEREF _Toc525896524 \h </w:instrText>
        </w:r>
        <w:r w:rsidR="0048482A">
          <w:rPr>
            <w:noProof/>
            <w:webHidden/>
          </w:rPr>
        </w:r>
        <w:r w:rsidR="0048482A">
          <w:rPr>
            <w:noProof/>
            <w:webHidden/>
          </w:rPr>
          <w:fldChar w:fldCharType="separate"/>
        </w:r>
        <w:r w:rsidR="0048482A">
          <w:rPr>
            <w:noProof/>
            <w:webHidden/>
          </w:rPr>
          <w:t>33</w:t>
        </w:r>
        <w:r w:rsidR="0048482A">
          <w:rPr>
            <w:noProof/>
            <w:webHidden/>
          </w:rPr>
          <w:fldChar w:fldCharType="end"/>
        </w:r>
      </w:hyperlink>
    </w:p>
    <w:p w14:paraId="496D2A45" w14:textId="54355F93" w:rsidR="0048482A" w:rsidRDefault="00BB6E7E">
      <w:pPr>
        <w:pStyle w:val="TOC3"/>
        <w:tabs>
          <w:tab w:val="left" w:pos="960"/>
          <w:tab w:val="right" w:leader="dot" w:pos="9350"/>
        </w:tabs>
        <w:rPr>
          <w:rFonts w:eastAsiaTheme="minorEastAsia" w:cstheme="minorBidi"/>
          <w:noProof/>
          <w:sz w:val="22"/>
          <w:szCs w:val="22"/>
        </w:rPr>
      </w:pPr>
      <w:hyperlink w:anchor="_Toc525896525" w:history="1">
        <w:r w:rsidR="0048482A" w:rsidRPr="008277F5">
          <w:rPr>
            <w:rStyle w:val="Hyperlink"/>
            <w:noProof/>
            <w14:scene3d>
              <w14:camera w14:prst="orthographicFront"/>
              <w14:lightRig w14:rig="threePt" w14:dir="t">
                <w14:rot w14:lat="0" w14:lon="0" w14:rev="0"/>
              </w14:lightRig>
            </w14:scene3d>
          </w:rPr>
          <w:t>5.1.8</w:t>
        </w:r>
        <w:r w:rsidR="0048482A">
          <w:rPr>
            <w:rFonts w:eastAsiaTheme="minorEastAsia" w:cstheme="minorBidi"/>
            <w:noProof/>
            <w:sz w:val="22"/>
            <w:szCs w:val="22"/>
          </w:rPr>
          <w:tab/>
        </w:r>
        <w:r w:rsidR="0048482A" w:rsidRPr="008277F5">
          <w:rPr>
            <w:rStyle w:val="Hyperlink"/>
            <w:noProof/>
          </w:rPr>
          <w:t>Refrigerator and Freezer Recycling</w:t>
        </w:r>
        <w:r w:rsidR="0048482A">
          <w:rPr>
            <w:noProof/>
            <w:webHidden/>
          </w:rPr>
          <w:tab/>
        </w:r>
        <w:r w:rsidR="0048482A">
          <w:rPr>
            <w:noProof/>
            <w:webHidden/>
          </w:rPr>
          <w:fldChar w:fldCharType="begin"/>
        </w:r>
        <w:r w:rsidR="0048482A">
          <w:rPr>
            <w:noProof/>
            <w:webHidden/>
          </w:rPr>
          <w:instrText xml:space="preserve"> PAGEREF _Toc525896525 \h </w:instrText>
        </w:r>
        <w:r w:rsidR="0048482A">
          <w:rPr>
            <w:noProof/>
            <w:webHidden/>
          </w:rPr>
        </w:r>
        <w:r w:rsidR="0048482A">
          <w:rPr>
            <w:noProof/>
            <w:webHidden/>
          </w:rPr>
          <w:fldChar w:fldCharType="separate"/>
        </w:r>
        <w:r w:rsidR="0048482A">
          <w:rPr>
            <w:noProof/>
            <w:webHidden/>
          </w:rPr>
          <w:t>37</w:t>
        </w:r>
        <w:r w:rsidR="0048482A">
          <w:rPr>
            <w:noProof/>
            <w:webHidden/>
          </w:rPr>
          <w:fldChar w:fldCharType="end"/>
        </w:r>
      </w:hyperlink>
    </w:p>
    <w:p w14:paraId="7BFB730D" w14:textId="52236117" w:rsidR="0048482A" w:rsidRDefault="00BB6E7E">
      <w:pPr>
        <w:pStyle w:val="TOC3"/>
        <w:tabs>
          <w:tab w:val="left" w:pos="960"/>
          <w:tab w:val="right" w:leader="dot" w:pos="9350"/>
        </w:tabs>
        <w:rPr>
          <w:rFonts w:eastAsiaTheme="minorEastAsia" w:cstheme="minorBidi"/>
          <w:noProof/>
          <w:sz w:val="22"/>
          <w:szCs w:val="22"/>
        </w:rPr>
      </w:pPr>
      <w:hyperlink w:anchor="_Toc525896526" w:history="1">
        <w:r w:rsidR="0048482A" w:rsidRPr="008277F5">
          <w:rPr>
            <w:rStyle w:val="Hyperlink"/>
            <w:noProof/>
            <w14:scene3d>
              <w14:camera w14:prst="orthographicFront"/>
              <w14:lightRig w14:rig="threePt" w14:dir="t">
                <w14:rot w14:lat="0" w14:lon="0" w14:rev="0"/>
              </w14:lightRig>
            </w14:scene3d>
          </w:rPr>
          <w:t>5.1.9</w:t>
        </w:r>
        <w:r w:rsidR="0048482A">
          <w:rPr>
            <w:rFonts w:eastAsiaTheme="minorEastAsia" w:cstheme="minorBidi"/>
            <w:noProof/>
            <w:sz w:val="22"/>
            <w:szCs w:val="22"/>
          </w:rPr>
          <w:tab/>
        </w:r>
        <w:r w:rsidR="0048482A" w:rsidRPr="008277F5">
          <w:rPr>
            <w:rStyle w:val="Hyperlink"/>
            <w:noProof/>
          </w:rPr>
          <w:t>Room Air Conditioner Recycling</w:t>
        </w:r>
        <w:r w:rsidR="0048482A">
          <w:rPr>
            <w:noProof/>
            <w:webHidden/>
          </w:rPr>
          <w:tab/>
        </w:r>
        <w:r w:rsidR="0048482A">
          <w:rPr>
            <w:noProof/>
            <w:webHidden/>
          </w:rPr>
          <w:fldChar w:fldCharType="begin"/>
        </w:r>
        <w:r w:rsidR="0048482A">
          <w:rPr>
            <w:noProof/>
            <w:webHidden/>
          </w:rPr>
          <w:instrText xml:space="preserve"> PAGEREF _Toc525896526 \h </w:instrText>
        </w:r>
        <w:r w:rsidR="0048482A">
          <w:rPr>
            <w:noProof/>
            <w:webHidden/>
          </w:rPr>
        </w:r>
        <w:r w:rsidR="0048482A">
          <w:rPr>
            <w:noProof/>
            <w:webHidden/>
          </w:rPr>
          <w:fldChar w:fldCharType="separate"/>
        </w:r>
        <w:r w:rsidR="0048482A">
          <w:rPr>
            <w:noProof/>
            <w:webHidden/>
          </w:rPr>
          <w:t>42</w:t>
        </w:r>
        <w:r w:rsidR="0048482A">
          <w:rPr>
            <w:noProof/>
            <w:webHidden/>
          </w:rPr>
          <w:fldChar w:fldCharType="end"/>
        </w:r>
      </w:hyperlink>
    </w:p>
    <w:p w14:paraId="7879BFB1" w14:textId="5A357BF7" w:rsidR="0048482A" w:rsidRDefault="00BB6E7E">
      <w:pPr>
        <w:pStyle w:val="TOC3"/>
        <w:tabs>
          <w:tab w:val="left" w:pos="1200"/>
          <w:tab w:val="right" w:leader="dot" w:pos="9350"/>
        </w:tabs>
        <w:rPr>
          <w:rFonts w:eastAsiaTheme="minorEastAsia" w:cstheme="minorBidi"/>
          <w:noProof/>
          <w:sz w:val="22"/>
          <w:szCs w:val="22"/>
        </w:rPr>
      </w:pPr>
      <w:hyperlink w:anchor="_Toc525896527" w:history="1">
        <w:r w:rsidR="0048482A" w:rsidRPr="008277F5">
          <w:rPr>
            <w:rStyle w:val="Hyperlink"/>
            <w:noProof/>
            <w14:scene3d>
              <w14:camera w14:prst="orthographicFront"/>
              <w14:lightRig w14:rig="threePt" w14:dir="t">
                <w14:rot w14:lat="0" w14:lon="0" w14:rev="0"/>
              </w14:lightRig>
            </w14:scene3d>
          </w:rPr>
          <w:t>5.1.10</w:t>
        </w:r>
        <w:r w:rsidR="0048482A">
          <w:rPr>
            <w:rFonts w:eastAsiaTheme="minorEastAsia" w:cstheme="minorBidi"/>
            <w:noProof/>
            <w:sz w:val="22"/>
            <w:szCs w:val="22"/>
          </w:rPr>
          <w:tab/>
        </w:r>
        <w:r w:rsidR="0048482A" w:rsidRPr="008277F5">
          <w:rPr>
            <w:rStyle w:val="Hyperlink"/>
            <w:noProof/>
          </w:rPr>
          <w:t>ENERGY STAR Clothes Dryer</w:t>
        </w:r>
        <w:r w:rsidR="0048482A">
          <w:rPr>
            <w:noProof/>
            <w:webHidden/>
          </w:rPr>
          <w:tab/>
        </w:r>
        <w:r w:rsidR="0048482A">
          <w:rPr>
            <w:noProof/>
            <w:webHidden/>
          </w:rPr>
          <w:fldChar w:fldCharType="begin"/>
        </w:r>
        <w:r w:rsidR="0048482A">
          <w:rPr>
            <w:noProof/>
            <w:webHidden/>
          </w:rPr>
          <w:instrText xml:space="preserve"> PAGEREF _Toc525896527 \h </w:instrText>
        </w:r>
        <w:r w:rsidR="0048482A">
          <w:rPr>
            <w:noProof/>
            <w:webHidden/>
          </w:rPr>
        </w:r>
        <w:r w:rsidR="0048482A">
          <w:rPr>
            <w:noProof/>
            <w:webHidden/>
          </w:rPr>
          <w:fldChar w:fldCharType="separate"/>
        </w:r>
        <w:r w:rsidR="0048482A">
          <w:rPr>
            <w:noProof/>
            <w:webHidden/>
          </w:rPr>
          <w:t>45</w:t>
        </w:r>
        <w:r w:rsidR="0048482A">
          <w:rPr>
            <w:noProof/>
            <w:webHidden/>
          </w:rPr>
          <w:fldChar w:fldCharType="end"/>
        </w:r>
      </w:hyperlink>
    </w:p>
    <w:p w14:paraId="71BBE0CF" w14:textId="742B4690" w:rsidR="0048482A" w:rsidRDefault="00BB6E7E">
      <w:pPr>
        <w:pStyle w:val="TOC3"/>
        <w:tabs>
          <w:tab w:val="left" w:pos="1200"/>
          <w:tab w:val="right" w:leader="dot" w:pos="9350"/>
        </w:tabs>
        <w:rPr>
          <w:rFonts w:eastAsiaTheme="minorEastAsia" w:cstheme="minorBidi"/>
          <w:noProof/>
          <w:sz w:val="22"/>
          <w:szCs w:val="22"/>
        </w:rPr>
      </w:pPr>
      <w:hyperlink w:anchor="_Toc525896528" w:history="1">
        <w:r w:rsidR="0048482A" w:rsidRPr="008277F5">
          <w:rPr>
            <w:rStyle w:val="Hyperlink"/>
            <w:noProof/>
            <w14:scene3d>
              <w14:camera w14:prst="orthographicFront"/>
              <w14:lightRig w14:rig="threePt" w14:dir="t">
                <w14:rot w14:lat="0" w14:lon="0" w14:rev="0"/>
              </w14:lightRig>
            </w14:scene3d>
          </w:rPr>
          <w:t>5.1.11</w:t>
        </w:r>
        <w:r w:rsidR="0048482A">
          <w:rPr>
            <w:rFonts w:eastAsiaTheme="minorEastAsia" w:cstheme="minorBidi"/>
            <w:noProof/>
            <w:sz w:val="22"/>
            <w:szCs w:val="22"/>
          </w:rPr>
          <w:tab/>
        </w:r>
        <w:r w:rsidR="0048482A" w:rsidRPr="008277F5">
          <w:rPr>
            <w:rStyle w:val="Hyperlink"/>
            <w:noProof/>
          </w:rPr>
          <w:t>ENERGY STAR Water Coolers</w:t>
        </w:r>
        <w:r w:rsidR="0048482A">
          <w:rPr>
            <w:noProof/>
            <w:webHidden/>
          </w:rPr>
          <w:tab/>
        </w:r>
        <w:r w:rsidR="0048482A">
          <w:rPr>
            <w:noProof/>
            <w:webHidden/>
          </w:rPr>
          <w:fldChar w:fldCharType="begin"/>
        </w:r>
        <w:r w:rsidR="0048482A">
          <w:rPr>
            <w:noProof/>
            <w:webHidden/>
          </w:rPr>
          <w:instrText xml:space="preserve"> PAGEREF _Toc525896528 \h </w:instrText>
        </w:r>
        <w:r w:rsidR="0048482A">
          <w:rPr>
            <w:noProof/>
            <w:webHidden/>
          </w:rPr>
        </w:r>
        <w:r w:rsidR="0048482A">
          <w:rPr>
            <w:noProof/>
            <w:webHidden/>
          </w:rPr>
          <w:fldChar w:fldCharType="separate"/>
        </w:r>
        <w:r w:rsidR="0048482A">
          <w:rPr>
            <w:noProof/>
            <w:webHidden/>
          </w:rPr>
          <w:t>49</w:t>
        </w:r>
        <w:r w:rsidR="0048482A">
          <w:rPr>
            <w:noProof/>
            <w:webHidden/>
          </w:rPr>
          <w:fldChar w:fldCharType="end"/>
        </w:r>
      </w:hyperlink>
    </w:p>
    <w:p w14:paraId="4FAC5A9C" w14:textId="4F7C1F36" w:rsidR="0048482A" w:rsidRDefault="00BB6E7E">
      <w:pPr>
        <w:pStyle w:val="TOC3"/>
        <w:tabs>
          <w:tab w:val="left" w:pos="1200"/>
          <w:tab w:val="right" w:leader="dot" w:pos="9350"/>
        </w:tabs>
        <w:rPr>
          <w:rFonts w:eastAsiaTheme="minorEastAsia" w:cstheme="minorBidi"/>
          <w:noProof/>
          <w:sz w:val="22"/>
          <w:szCs w:val="22"/>
        </w:rPr>
      </w:pPr>
      <w:hyperlink w:anchor="_Toc525896529" w:history="1">
        <w:r w:rsidR="0048482A" w:rsidRPr="008277F5">
          <w:rPr>
            <w:rStyle w:val="Hyperlink"/>
            <w:noProof/>
            <w14:scene3d>
              <w14:camera w14:prst="orthographicFront"/>
              <w14:lightRig w14:rig="threePt" w14:dir="t">
                <w14:rot w14:lat="0" w14:lon="0" w14:rev="0"/>
              </w14:lightRig>
            </w14:scene3d>
          </w:rPr>
          <w:t>5.1.12</w:t>
        </w:r>
        <w:r w:rsidR="0048482A">
          <w:rPr>
            <w:rFonts w:eastAsiaTheme="minorEastAsia" w:cstheme="minorBidi"/>
            <w:noProof/>
            <w:sz w:val="22"/>
            <w:szCs w:val="22"/>
          </w:rPr>
          <w:tab/>
        </w:r>
        <w:r w:rsidR="0048482A" w:rsidRPr="008277F5">
          <w:rPr>
            <w:rStyle w:val="Hyperlink"/>
            <w:noProof/>
          </w:rPr>
          <w:t>Ozone Laundry</w:t>
        </w:r>
        <w:r w:rsidR="0048482A">
          <w:rPr>
            <w:noProof/>
            <w:webHidden/>
          </w:rPr>
          <w:tab/>
        </w:r>
        <w:r w:rsidR="0048482A">
          <w:rPr>
            <w:noProof/>
            <w:webHidden/>
          </w:rPr>
          <w:fldChar w:fldCharType="begin"/>
        </w:r>
        <w:r w:rsidR="0048482A">
          <w:rPr>
            <w:noProof/>
            <w:webHidden/>
          </w:rPr>
          <w:instrText xml:space="preserve"> PAGEREF _Toc525896529 \h </w:instrText>
        </w:r>
        <w:r w:rsidR="0048482A">
          <w:rPr>
            <w:noProof/>
            <w:webHidden/>
          </w:rPr>
        </w:r>
        <w:r w:rsidR="0048482A">
          <w:rPr>
            <w:noProof/>
            <w:webHidden/>
          </w:rPr>
          <w:fldChar w:fldCharType="separate"/>
        </w:r>
        <w:r w:rsidR="0048482A">
          <w:rPr>
            <w:noProof/>
            <w:webHidden/>
          </w:rPr>
          <w:t>52</w:t>
        </w:r>
        <w:r w:rsidR="0048482A">
          <w:rPr>
            <w:noProof/>
            <w:webHidden/>
          </w:rPr>
          <w:fldChar w:fldCharType="end"/>
        </w:r>
      </w:hyperlink>
    </w:p>
    <w:p w14:paraId="221D04CA" w14:textId="362BFC62" w:rsidR="0048482A" w:rsidRDefault="00BB6E7E">
      <w:pPr>
        <w:pStyle w:val="TOC2"/>
        <w:rPr>
          <w:rFonts w:eastAsiaTheme="minorEastAsia" w:cstheme="minorBidi"/>
          <w:b w:val="0"/>
          <w:bCs w:val="0"/>
          <w:smallCaps w:val="0"/>
          <w:noProof/>
          <w:sz w:val="22"/>
          <w:szCs w:val="22"/>
        </w:rPr>
      </w:pPr>
      <w:hyperlink w:anchor="_Toc525896530" w:history="1">
        <w:r w:rsidR="0048482A" w:rsidRPr="008277F5">
          <w:rPr>
            <w:rStyle w:val="Hyperlink"/>
            <w:noProof/>
          </w:rPr>
          <w:t>5.2</w:t>
        </w:r>
        <w:r w:rsidR="0048482A">
          <w:rPr>
            <w:rFonts w:eastAsiaTheme="minorEastAsia" w:cstheme="minorBidi"/>
            <w:b w:val="0"/>
            <w:bCs w:val="0"/>
            <w:smallCaps w:val="0"/>
            <w:noProof/>
            <w:sz w:val="22"/>
            <w:szCs w:val="22"/>
          </w:rPr>
          <w:tab/>
        </w:r>
        <w:r w:rsidR="0048482A" w:rsidRPr="008277F5">
          <w:rPr>
            <w:rStyle w:val="Hyperlink"/>
            <w:noProof/>
          </w:rPr>
          <w:t>Consumer Electronics End Use</w:t>
        </w:r>
        <w:r w:rsidR="0048482A">
          <w:rPr>
            <w:noProof/>
            <w:webHidden/>
          </w:rPr>
          <w:tab/>
        </w:r>
        <w:r w:rsidR="0048482A">
          <w:rPr>
            <w:noProof/>
            <w:webHidden/>
          </w:rPr>
          <w:fldChar w:fldCharType="begin"/>
        </w:r>
        <w:r w:rsidR="0048482A">
          <w:rPr>
            <w:noProof/>
            <w:webHidden/>
          </w:rPr>
          <w:instrText xml:space="preserve"> PAGEREF _Toc525896530 \h </w:instrText>
        </w:r>
        <w:r w:rsidR="0048482A">
          <w:rPr>
            <w:noProof/>
            <w:webHidden/>
          </w:rPr>
        </w:r>
        <w:r w:rsidR="0048482A">
          <w:rPr>
            <w:noProof/>
            <w:webHidden/>
          </w:rPr>
          <w:fldChar w:fldCharType="separate"/>
        </w:r>
        <w:r w:rsidR="0048482A">
          <w:rPr>
            <w:noProof/>
            <w:webHidden/>
          </w:rPr>
          <w:t>57</w:t>
        </w:r>
        <w:r w:rsidR="0048482A">
          <w:rPr>
            <w:noProof/>
            <w:webHidden/>
          </w:rPr>
          <w:fldChar w:fldCharType="end"/>
        </w:r>
      </w:hyperlink>
    </w:p>
    <w:p w14:paraId="4E4D855C" w14:textId="24D79876" w:rsidR="0048482A" w:rsidRDefault="00BB6E7E">
      <w:pPr>
        <w:pStyle w:val="TOC3"/>
        <w:tabs>
          <w:tab w:val="left" w:pos="960"/>
          <w:tab w:val="right" w:leader="dot" w:pos="9350"/>
        </w:tabs>
        <w:rPr>
          <w:rFonts w:eastAsiaTheme="minorEastAsia" w:cstheme="minorBidi"/>
          <w:noProof/>
          <w:sz w:val="22"/>
          <w:szCs w:val="22"/>
        </w:rPr>
      </w:pPr>
      <w:hyperlink w:anchor="_Toc525896531" w:history="1">
        <w:r w:rsidR="0048482A" w:rsidRPr="008277F5">
          <w:rPr>
            <w:rStyle w:val="Hyperlink"/>
            <w:noProof/>
            <w14:scene3d>
              <w14:camera w14:prst="orthographicFront"/>
              <w14:lightRig w14:rig="threePt" w14:dir="t">
                <w14:rot w14:lat="0" w14:lon="0" w14:rev="0"/>
              </w14:lightRig>
            </w14:scene3d>
          </w:rPr>
          <w:t>5.2.1</w:t>
        </w:r>
        <w:r w:rsidR="0048482A">
          <w:rPr>
            <w:rFonts w:eastAsiaTheme="minorEastAsia" w:cstheme="minorBidi"/>
            <w:noProof/>
            <w:sz w:val="22"/>
            <w:szCs w:val="22"/>
          </w:rPr>
          <w:tab/>
        </w:r>
        <w:r w:rsidR="0048482A" w:rsidRPr="008277F5">
          <w:rPr>
            <w:rStyle w:val="Hyperlink"/>
            <w:noProof/>
          </w:rPr>
          <w:t>Advanced Power Strip – Tier 1</w:t>
        </w:r>
        <w:r w:rsidR="0048482A">
          <w:rPr>
            <w:noProof/>
            <w:webHidden/>
          </w:rPr>
          <w:tab/>
        </w:r>
        <w:r w:rsidR="0048482A">
          <w:rPr>
            <w:noProof/>
            <w:webHidden/>
          </w:rPr>
          <w:fldChar w:fldCharType="begin"/>
        </w:r>
        <w:r w:rsidR="0048482A">
          <w:rPr>
            <w:noProof/>
            <w:webHidden/>
          </w:rPr>
          <w:instrText xml:space="preserve"> PAGEREF _Toc525896531 \h </w:instrText>
        </w:r>
        <w:r w:rsidR="0048482A">
          <w:rPr>
            <w:noProof/>
            <w:webHidden/>
          </w:rPr>
        </w:r>
        <w:r w:rsidR="0048482A">
          <w:rPr>
            <w:noProof/>
            <w:webHidden/>
          </w:rPr>
          <w:fldChar w:fldCharType="separate"/>
        </w:r>
        <w:r w:rsidR="0048482A">
          <w:rPr>
            <w:noProof/>
            <w:webHidden/>
          </w:rPr>
          <w:t>57</w:t>
        </w:r>
        <w:r w:rsidR="0048482A">
          <w:rPr>
            <w:noProof/>
            <w:webHidden/>
          </w:rPr>
          <w:fldChar w:fldCharType="end"/>
        </w:r>
      </w:hyperlink>
    </w:p>
    <w:p w14:paraId="0F01FB4F" w14:textId="69F45180" w:rsidR="0048482A" w:rsidRDefault="00BB6E7E">
      <w:pPr>
        <w:pStyle w:val="TOC3"/>
        <w:tabs>
          <w:tab w:val="left" w:pos="960"/>
          <w:tab w:val="right" w:leader="dot" w:pos="9350"/>
        </w:tabs>
        <w:rPr>
          <w:rFonts w:eastAsiaTheme="minorEastAsia" w:cstheme="minorBidi"/>
          <w:noProof/>
          <w:sz w:val="22"/>
          <w:szCs w:val="22"/>
        </w:rPr>
      </w:pPr>
      <w:hyperlink w:anchor="_Toc525896532" w:history="1">
        <w:r w:rsidR="0048482A" w:rsidRPr="008277F5">
          <w:rPr>
            <w:rStyle w:val="Hyperlink"/>
            <w:noProof/>
            <w14:scene3d>
              <w14:camera w14:prst="orthographicFront"/>
              <w14:lightRig w14:rig="threePt" w14:dir="t">
                <w14:rot w14:lat="0" w14:lon="0" w14:rev="0"/>
              </w14:lightRig>
            </w14:scene3d>
          </w:rPr>
          <w:t>5.2.2</w:t>
        </w:r>
        <w:r w:rsidR="0048482A">
          <w:rPr>
            <w:rFonts w:eastAsiaTheme="minorEastAsia" w:cstheme="minorBidi"/>
            <w:noProof/>
            <w:sz w:val="22"/>
            <w:szCs w:val="22"/>
          </w:rPr>
          <w:tab/>
        </w:r>
        <w:r w:rsidR="0048482A" w:rsidRPr="008277F5">
          <w:rPr>
            <w:rStyle w:val="Hyperlink"/>
            <w:noProof/>
          </w:rPr>
          <w:t>Tier 2 Advanced Power Strips (APS) – Residential Audio Visual</w:t>
        </w:r>
        <w:r w:rsidR="0048482A">
          <w:rPr>
            <w:noProof/>
            <w:webHidden/>
          </w:rPr>
          <w:tab/>
        </w:r>
        <w:r w:rsidR="0048482A">
          <w:rPr>
            <w:noProof/>
            <w:webHidden/>
          </w:rPr>
          <w:fldChar w:fldCharType="begin"/>
        </w:r>
        <w:r w:rsidR="0048482A">
          <w:rPr>
            <w:noProof/>
            <w:webHidden/>
          </w:rPr>
          <w:instrText xml:space="preserve"> PAGEREF _Toc525896532 \h </w:instrText>
        </w:r>
        <w:r w:rsidR="0048482A">
          <w:rPr>
            <w:noProof/>
            <w:webHidden/>
          </w:rPr>
        </w:r>
        <w:r w:rsidR="0048482A">
          <w:rPr>
            <w:noProof/>
            <w:webHidden/>
          </w:rPr>
          <w:fldChar w:fldCharType="separate"/>
        </w:r>
        <w:r w:rsidR="0048482A">
          <w:rPr>
            <w:noProof/>
            <w:webHidden/>
          </w:rPr>
          <w:t>60</w:t>
        </w:r>
        <w:r w:rsidR="0048482A">
          <w:rPr>
            <w:noProof/>
            <w:webHidden/>
          </w:rPr>
          <w:fldChar w:fldCharType="end"/>
        </w:r>
      </w:hyperlink>
    </w:p>
    <w:p w14:paraId="5A12B3DB" w14:textId="5DAFE0A1" w:rsidR="0048482A" w:rsidRDefault="00BB6E7E">
      <w:pPr>
        <w:pStyle w:val="TOC2"/>
        <w:rPr>
          <w:rFonts w:eastAsiaTheme="minorEastAsia" w:cstheme="minorBidi"/>
          <w:b w:val="0"/>
          <w:bCs w:val="0"/>
          <w:smallCaps w:val="0"/>
          <w:noProof/>
          <w:sz w:val="22"/>
          <w:szCs w:val="22"/>
        </w:rPr>
      </w:pPr>
      <w:hyperlink w:anchor="_Toc525896533" w:history="1">
        <w:r w:rsidR="0048482A" w:rsidRPr="008277F5">
          <w:rPr>
            <w:rStyle w:val="Hyperlink"/>
            <w:noProof/>
          </w:rPr>
          <w:t>5.3</w:t>
        </w:r>
        <w:r w:rsidR="0048482A">
          <w:rPr>
            <w:rFonts w:eastAsiaTheme="minorEastAsia" w:cstheme="minorBidi"/>
            <w:b w:val="0"/>
            <w:bCs w:val="0"/>
            <w:smallCaps w:val="0"/>
            <w:noProof/>
            <w:sz w:val="22"/>
            <w:szCs w:val="22"/>
          </w:rPr>
          <w:tab/>
        </w:r>
        <w:r w:rsidR="0048482A" w:rsidRPr="008277F5">
          <w:rPr>
            <w:rStyle w:val="Hyperlink"/>
            <w:noProof/>
          </w:rPr>
          <w:t>HVAC End Use</w:t>
        </w:r>
        <w:r w:rsidR="0048482A">
          <w:rPr>
            <w:noProof/>
            <w:webHidden/>
          </w:rPr>
          <w:tab/>
        </w:r>
        <w:r w:rsidR="0048482A">
          <w:rPr>
            <w:noProof/>
            <w:webHidden/>
          </w:rPr>
          <w:fldChar w:fldCharType="begin"/>
        </w:r>
        <w:r w:rsidR="0048482A">
          <w:rPr>
            <w:noProof/>
            <w:webHidden/>
          </w:rPr>
          <w:instrText xml:space="preserve"> PAGEREF _Toc525896533 \h </w:instrText>
        </w:r>
        <w:r w:rsidR="0048482A">
          <w:rPr>
            <w:noProof/>
            <w:webHidden/>
          </w:rPr>
        </w:r>
        <w:r w:rsidR="0048482A">
          <w:rPr>
            <w:noProof/>
            <w:webHidden/>
          </w:rPr>
          <w:fldChar w:fldCharType="separate"/>
        </w:r>
        <w:r w:rsidR="0048482A">
          <w:rPr>
            <w:noProof/>
            <w:webHidden/>
          </w:rPr>
          <w:t>63</w:t>
        </w:r>
        <w:r w:rsidR="0048482A">
          <w:rPr>
            <w:noProof/>
            <w:webHidden/>
          </w:rPr>
          <w:fldChar w:fldCharType="end"/>
        </w:r>
      </w:hyperlink>
    </w:p>
    <w:p w14:paraId="1A8AAE34" w14:textId="48C9A151" w:rsidR="0048482A" w:rsidRDefault="00BB6E7E">
      <w:pPr>
        <w:pStyle w:val="TOC3"/>
        <w:tabs>
          <w:tab w:val="left" w:pos="960"/>
          <w:tab w:val="right" w:leader="dot" w:pos="9350"/>
        </w:tabs>
        <w:rPr>
          <w:rFonts w:eastAsiaTheme="minorEastAsia" w:cstheme="minorBidi"/>
          <w:noProof/>
          <w:sz w:val="22"/>
          <w:szCs w:val="22"/>
        </w:rPr>
      </w:pPr>
      <w:hyperlink w:anchor="_Toc525896534" w:history="1">
        <w:r w:rsidR="0048482A" w:rsidRPr="008277F5">
          <w:rPr>
            <w:rStyle w:val="Hyperlink"/>
            <w:noProof/>
            <w14:scene3d>
              <w14:camera w14:prst="orthographicFront"/>
              <w14:lightRig w14:rig="threePt" w14:dir="t">
                <w14:rot w14:lat="0" w14:lon="0" w14:rev="0"/>
              </w14:lightRig>
            </w14:scene3d>
          </w:rPr>
          <w:t>5.3.1</w:t>
        </w:r>
        <w:r w:rsidR="0048482A">
          <w:rPr>
            <w:rFonts w:eastAsiaTheme="minorEastAsia" w:cstheme="minorBidi"/>
            <w:noProof/>
            <w:sz w:val="22"/>
            <w:szCs w:val="22"/>
          </w:rPr>
          <w:tab/>
        </w:r>
        <w:r w:rsidR="0048482A" w:rsidRPr="008277F5">
          <w:rPr>
            <w:rStyle w:val="Hyperlink"/>
            <w:noProof/>
          </w:rPr>
          <w:t>Air Source Heat Pump</w:t>
        </w:r>
        <w:r w:rsidR="0048482A">
          <w:rPr>
            <w:noProof/>
            <w:webHidden/>
          </w:rPr>
          <w:tab/>
        </w:r>
        <w:r w:rsidR="0048482A">
          <w:rPr>
            <w:noProof/>
            <w:webHidden/>
          </w:rPr>
          <w:fldChar w:fldCharType="begin"/>
        </w:r>
        <w:r w:rsidR="0048482A">
          <w:rPr>
            <w:noProof/>
            <w:webHidden/>
          </w:rPr>
          <w:instrText xml:space="preserve"> PAGEREF _Toc525896534 \h </w:instrText>
        </w:r>
        <w:r w:rsidR="0048482A">
          <w:rPr>
            <w:noProof/>
            <w:webHidden/>
          </w:rPr>
        </w:r>
        <w:r w:rsidR="0048482A">
          <w:rPr>
            <w:noProof/>
            <w:webHidden/>
          </w:rPr>
          <w:fldChar w:fldCharType="separate"/>
        </w:r>
        <w:r w:rsidR="0048482A">
          <w:rPr>
            <w:noProof/>
            <w:webHidden/>
          </w:rPr>
          <w:t>63</w:t>
        </w:r>
        <w:r w:rsidR="0048482A">
          <w:rPr>
            <w:noProof/>
            <w:webHidden/>
          </w:rPr>
          <w:fldChar w:fldCharType="end"/>
        </w:r>
      </w:hyperlink>
    </w:p>
    <w:p w14:paraId="5549CBF8" w14:textId="247A74AF" w:rsidR="0048482A" w:rsidRDefault="00BB6E7E">
      <w:pPr>
        <w:pStyle w:val="TOC3"/>
        <w:tabs>
          <w:tab w:val="left" w:pos="960"/>
          <w:tab w:val="right" w:leader="dot" w:pos="9350"/>
        </w:tabs>
        <w:rPr>
          <w:rFonts w:eastAsiaTheme="minorEastAsia" w:cstheme="minorBidi"/>
          <w:noProof/>
          <w:sz w:val="22"/>
          <w:szCs w:val="22"/>
        </w:rPr>
      </w:pPr>
      <w:hyperlink w:anchor="_Toc525896535" w:history="1">
        <w:r w:rsidR="0048482A" w:rsidRPr="008277F5">
          <w:rPr>
            <w:rStyle w:val="Hyperlink"/>
            <w:noProof/>
            <w14:scene3d>
              <w14:camera w14:prst="orthographicFront"/>
              <w14:lightRig w14:rig="threePt" w14:dir="t">
                <w14:rot w14:lat="0" w14:lon="0" w14:rev="0"/>
              </w14:lightRig>
            </w14:scene3d>
          </w:rPr>
          <w:t>5.3.2</w:t>
        </w:r>
        <w:r w:rsidR="0048482A">
          <w:rPr>
            <w:rFonts w:eastAsiaTheme="minorEastAsia" w:cstheme="minorBidi"/>
            <w:noProof/>
            <w:sz w:val="22"/>
            <w:szCs w:val="22"/>
          </w:rPr>
          <w:tab/>
        </w:r>
        <w:r w:rsidR="0048482A" w:rsidRPr="008277F5">
          <w:rPr>
            <w:rStyle w:val="Hyperlink"/>
            <w:noProof/>
          </w:rPr>
          <w:t>Boiler Pipe Insulation</w:t>
        </w:r>
        <w:r w:rsidR="0048482A">
          <w:rPr>
            <w:noProof/>
            <w:webHidden/>
          </w:rPr>
          <w:tab/>
        </w:r>
        <w:r w:rsidR="0048482A">
          <w:rPr>
            <w:noProof/>
            <w:webHidden/>
          </w:rPr>
          <w:fldChar w:fldCharType="begin"/>
        </w:r>
        <w:r w:rsidR="0048482A">
          <w:rPr>
            <w:noProof/>
            <w:webHidden/>
          </w:rPr>
          <w:instrText xml:space="preserve"> PAGEREF _Toc525896535 \h </w:instrText>
        </w:r>
        <w:r w:rsidR="0048482A">
          <w:rPr>
            <w:noProof/>
            <w:webHidden/>
          </w:rPr>
        </w:r>
        <w:r w:rsidR="0048482A">
          <w:rPr>
            <w:noProof/>
            <w:webHidden/>
          </w:rPr>
          <w:fldChar w:fldCharType="separate"/>
        </w:r>
        <w:r w:rsidR="0048482A">
          <w:rPr>
            <w:noProof/>
            <w:webHidden/>
          </w:rPr>
          <w:t>72</w:t>
        </w:r>
        <w:r w:rsidR="0048482A">
          <w:rPr>
            <w:noProof/>
            <w:webHidden/>
          </w:rPr>
          <w:fldChar w:fldCharType="end"/>
        </w:r>
      </w:hyperlink>
    </w:p>
    <w:p w14:paraId="0B22C316" w14:textId="1955C411" w:rsidR="0048482A" w:rsidRDefault="00BB6E7E">
      <w:pPr>
        <w:pStyle w:val="TOC3"/>
        <w:tabs>
          <w:tab w:val="left" w:pos="960"/>
          <w:tab w:val="right" w:leader="dot" w:pos="9350"/>
        </w:tabs>
        <w:rPr>
          <w:rFonts w:eastAsiaTheme="minorEastAsia" w:cstheme="minorBidi"/>
          <w:noProof/>
          <w:sz w:val="22"/>
          <w:szCs w:val="22"/>
        </w:rPr>
      </w:pPr>
      <w:hyperlink w:anchor="_Toc525896536" w:history="1">
        <w:r w:rsidR="0048482A" w:rsidRPr="008277F5">
          <w:rPr>
            <w:rStyle w:val="Hyperlink"/>
            <w:noProof/>
            <w14:scene3d>
              <w14:camera w14:prst="orthographicFront"/>
              <w14:lightRig w14:rig="threePt" w14:dir="t">
                <w14:rot w14:lat="0" w14:lon="0" w14:rev="0"/>
              </w14:lightRig>
            </w14:scene3d>
          </w:rPr>
          <w:t>5.3.3</w:t>
        </w:r>
        <w:r w:rsidR="0048482A">
          <w:rPr>
            <w:rFonts w:eastAsiaTheme="minorEastAsia" w:cstheme="minorBidi"/>
            <w:noProof/>
            <w:sz w:val="22"/>
            <w:szCs w:val="22"/>
          </w:rPr>
          <w:tab/>
        </w:r>
        <w:r w:rsidR="0048482A" w:rsidRPr="008277F5">
          <w:rPr>
            <w:rStyle w:val="Hyperlink"/>
            <w:noProof/>
          </w:rPr>
          <w:t>Central Air Conditioning</w:t>
        </w:r>
        <w:r w:rsidR="0048482A">
          <w:rPr>
            <w:noProof/>
            <w:webHidden/>
          </w:rPr>
          <w:tab/>
        </w:r>
        <w:r w:rsidR="0048482A">
          <w:rPr>
            <w:noProof/>
            <w:webHidden/>
          </w:rPr>
          <w:fldChar w:fldCharType="begin"/>
        </w:r>
        <w:r w:rsidR="0048482A">
          <w:rPr>
            <w:noProof/>
            <w:webHidden/>
          </w:rPr>
          <w:instrText xml:space="preserve"> PAGEREF _Toc525896536 \h </w:instrText>
        </w:r>
        <w:r w:rsidR="0048482A">
          <w:rPr>
            <w:noProof/>
            <w:webHidden/>
          </w:rPr>
        </w:r>
        <w:r w:rsidR="0048482A">
          <w:rPr>
            <w:noProof/>
            <w:webHidden/>
          </w:rPr>
          <w:fldChar w:fldCharType="separate"/>
        </w:r>
        <w:r w:rsidR="0048482A">
          <w:rPr>
            <w:noProof/>
            <w:webHidden/>
          </w:rPr>
          <w:t>76</w:t>
        </w:r>
        <w:r w:rsidR="0048482A">
          <w:rPr>
            <w:noProof/>
            <w:webHidden/>
          </w:rPr>
          <w:fldChar w:fldCharType="end"/>
        </w:r>
      </w:hyperlink>
    </w:p>
    <w:p w14:paraId="4FA2DC3D" w14:textId="51A8DFCF" w:rsidR="0048482A" w:rsidRDefault="00BB6E7E">
      <w:pPr>
        <w:pStyle w:val="TOC3"/>
        <w:tabs>
          <w:tab w:val="left" w:pos="960"/>
          <w:tab w:val="right" w:leader="dot" w:pos="9350"/>
        </w:tabs>
        <w:rPr>
          <w:rFonts w:eastAsiaTheme="minorEastAsia" w:cstheme="minorBidi"/>
          <w:noProof/>
          <w:sz w:val="22"/>
          <w:szCs w:val="22"/>
        </w:rPr>
      </w:pPr>
      <w:hyperlink w:anchor="_Toc525896537" w:history="1">
        <w:r w:rsidR="0048482A" w:rsidRPr="008277F5">
          <w:rPr>
            <w:rStyle w:val="Hyperlink"/>
            <w:noProof/>
            <w14:scene3d>
              <w14:camera w14:prst="orthographicFront"/>
              <w14:lightRig w14:rig="threePt" w14:dir="t">
                <w14:rot w14:lat="0" w14:lon="0" w14:rev="0"/>
              </w14:lightRig>
            </w14:scene3d>
          </w:rPr>
          <w:t>5.3.4</w:t>
        </w:r>
        <w:r w:rsidR="0048482A">
          <w:rPr>
            <w:rFonts w:eastAsiaTheme="minorEastAsia" w:cstheme="minorBidi"/>
            <w:noProof/>
            <w:sz w:val="22"/>
            <w:szCs w:val="22"/>
          </w:rPr>
          <w:tab/>
        </w:r>
        <w:r w:rsidR="0048482A" w:rsidRPr="008277F5">
          <w:rPr>
            <w:rStyle w:val="Hyperlink"/>
            <w:noProof/>
          </w:rPr>
          <w:t>Duct Insulation and Sealing</w:t>
        </w:r>
        <w:r w:rsidR="0048482A">
          <w:rPr>
            <w:noProof/>
            <w:webHidden/>
          </w:rPr>
          <w:tab/>
        </w:r>
        <w:r w:rsidR="0048482A">
          <w:rPr>
            <w:noProof/>
            <w:webHidden/>
          </w:rPr>
          <w:fldChar w:fldCharType="begin"/>
        </w:r>
        <w:r w:rsidR="0048482A">
          <w:rPr>
            <w:noProof/>
            <w:webHidden/>
          </w:rPr>
          <w:instrText xml:space="preserve"> PAGEREF _Toc525896537 \h </w:instrText>
        </w:r>
        <w:r w:rsidR="0048482A">
          <w:rPr>
            <w:noProof/>
            <w:webHidden/>
          </w:rPr>
        </w:r>
        <w:r w:rsidR="0048482A">
          <w:rPr>
            <w:noProof/>
            <w:webHidden/>
          </w:rPr>
          <w:fldChar w:fldCharType="separate"/>
        </w:r>
        <w:r w:rsidR="0048482A">
          <w:rPr>
            <w:noProof/>
            <w:webHidden/>
          </w:rPr>
          <w:t>83</w:t>
        </w:r>
        <w:r w:rsidR="0048482A">
          <w:rPr>
            <w:noProof/>
            <w:webHidden/>
          </w:rPr>
          <w:fldChar w:fldCharType="end"/>
        </w:r>
      </w:hyperlink>
    </w:p>
    <w:p w14:paraId="35E7E14F" w14:textId="43D9498A" w:rsidR="0048482A" w:rsidRDefault="00BB6E7E">
      <w:pPr>
        <w:pStyle w:val="TOC3"/>
        <w:tabs>
          <w:tab w:val="left" w:pos="960"/>
          <w:tab w:val="right" w:leader="dot" w:pos="9350"/>
        </w:tabs>
        <w:rPr>
          <w:rFonts w:eastAsiaTheme="minorEastAsia" w:cstheme="minorBidi"/>
          <w:noProof/>
          <w:sz w:val="22"/>
          <w:szCs w:val="22"/>
        </w:rPr>
      </w:pPr>
      <w:hyperlink w:anchor="_Toc525896538" w:history="1">
        <w:r w:rsidR="0048482A" w:rsidRPr="008277F5">
          <w:rPr>
            <w:rStyle w:val="Hyperlink"/>
            <w:noProof/>
            <w14:scene3d>
              <w14:camera w14:prst="orthographicFront"/>
              <w14:lightRig w14:rig="threePt" w14:dir="t">
                <w14:rot w14:lat="0" w14:lon="0" w14:rev="0"/>
              </w14:lightRig>
            </w14:scene3d>
          </w:rPr>
          <w:t>5.3.5</w:t>
        </w:r>
        <w:r w:rsidR="0048482A">
          <w:rPr>
            <w:rFonts w:eastAsiaTheme="minorEastAsia" w:cstheme="minorBidi"/>
            <w:noProof/>
            <w:sz w:val="22"/>
            <w:szCs w:val="22"/>
          </w:rPr>
          <w:tab/>
        </w:r>
        <w:r w:rsidR="0048482A" w:rsidRPr="008277F5">
          <w:rPr>
            <w:rStyle w:val="Hyperlink"/>
            <w:rFonts w:eastAsiaTheme="majorEastAsia" w:cstheme="majorBidi"/>
            <w:noProof/>
          </w:rPr>
          <w:t>F</w:t>
        </w:r>
        <w:r w:rsidR="0048482A" w:rsidRPr="008277F5">
          <w:rPr>
            <w:rStyle w:val="Hyperlink"/>
            <w:noProof/>
          </w:rPr>
          <w:t>urnace Blower Motor</w:t>
        </w:r>
        <w:r w:rsidR="0048482A">
          <w:rPr>
            <w:noProof/>
            <w:webHidden/>
          </w:rPr>
          <w:tab/>
        </w:r>
        <w:r w:rsidR="0048482A">
          <w:rPr>
            <w:noProof/>
            <w:webHidden/>
          </w:rPr>
          <w:fldChar w:fldCharType="begin"/>
        </w:r>
        <w:r w:rsidR="0048482A">
          <w:rPr>
            <w:noProof/>
            <w:webHidden/>
          </w:rPr>
          <w:instrText xml:space="preserve"> PAGEREF _Toc525896538 \h </w:instrText>
        </w:r>
        <w:r w:rsidR="0048482A">
          <w:rPr>
            <w:noProof/>
            <w:webHidden/>
          </w:rPr>
        </w:r>
        <w:r w:rsidR="0048482A">
          <w:rPr>
            <w:noProof/>
            <w:webHidden/>
          </w:rPr>
          <w:fldChar w:fldCharType="separate"/>
        </w:r>
        <w:r w:rsidR="0048482A">
          <w:rPr>
            <w:noProof/>
            <w:webHidden/>
          </w:rPr>
          <w:t>95</w:t>
        </w:r>
        <w:r w:rsidR="0048482A">
          <w:rPr>
            <w:noProof/>
            <w:webHidden/>
          </w:rPr>
          <w:fldChar w:fldCharType="end"/>
        </w:r>
      </w:hyperlink>
    </w:p>
    <w:p w14:paraId="1BBB62AD" w14:textId="7E3C6069" w:rsidR="0048482A" w:rsidRDefault="00BB6E7E">
      <w:pPr>
        <w:pStyle w:val="TOC3"/>
        <w:tabs>
          <w:tab w:val="left" w:pos="960"/>
          <w:tab w:val="right" w:leader="dot" w:pos="9350"/>
        </w:tabs>
        <w:rPr>
          <w:rFonts w:eastAsiaTheme="minorEastAsia" w:cstheme="minorBidi"/>
          <w:noProof/>
          <w:sz w:val="22"/>
          <w:szCs w:val="22"/>
        </w:rPr>
      </w:pPr>
      <w:hyperlink w:anchor="_Toc525896539" w:history="1">
        <w:r w:rsidR="0048482A" w:rsidRPr="008277F5">
          <w:rPr>
            <w:rStyle w:val="Hyperlink"/>
            <w:noProof/>
            <w14:scene3d>
              <w14:camera w14:prst="orthographicFront"/>
              <w14:lightRig w14:rig="threePt" w14:dir="t">
                <w14:rot w14:lat="0" w14:lon="0" w14:rev="0"/>
              </w14:lightRig>
            </w14:scene3d>
          </w:rPr>
          <w:t>5.3.6</w:t>
        </w:r>
        <w:r w:rsidR="0048482A">
          <w:rPr>
            <w:rFonts w:eastAsiaTheme="minorEastAsia" w:cstheme="minorBidi"/>
            <w:noProof/>
            <w:sz w:val="22"/>
            <w:szCs w:val="22"/>
          </w:rPr>
          <w:tab/>
        </w:r>
        <w:r w:rsidR="0048482A" w:rsidRPr="008277F5">
          <w:rPr>
            <w:rStyle w:val="Hyperlink"/>
            <w:noProof/>
          </w:rPr>
          <w:t>Gas High Efficiency Boiler</w:t>
        </w:r>
        <w:r w:rsidR="0048482A">
          <w:rPr>
            <w:noProof/>
            <w:webHidden/>
          </w:rPr>
          <w:tab/>
        </w:r>
        <w:r w:rsidR="0048482A">
          <w:rPr>
            <w:noProof/>
            <w:webHidden/>
          </w:rPr>
          <w:fldChar w:fldCharType="begin"/>
        </w:r>
        <w:r w:rsidR="0048482A">
          <w:rPr>
            <w:noProof/>
            <w:webHidden/>
          </w:rPr>
          <w:instrText xml:space="preserve"> PAGEREF _Toc525896539 \h </w:instrText>
        </w:r>
        <w:r w:rsidR="0048482A">
          <w:rPr>
            <w:noProof/>
            <w:webHidden/>
          </w:rPr>
        </w:r>
        <w:r w:rsidR="0048482A">
          <w:rPr>
            <w:noProof/>
            <w:webHidden/>
          </w:rPr>
          <w:fldChar w:fldCharType="separate"/>
        </w:r>
        <w:r w:rsidR="0048482A">
          <w:rPr>
            <w:noProof/>
            <w:webHidden/>
          </w:rPr>
          <w:t>99</w:t>
        </w:r>
        <w:r w:rsidR="0048482A">
          <w:rPr>
            <w:noProof/>
            <w:webHidden/>
          </w:rPr>
          <w:fldChar w:fldCharType="end"/>
        </w:r>
      </w:hyperlink>
    </w:p>
    <w:p w14:paraId="7EC54B8E" w14:textId="0EECA388" w:rsidR="0048482A" w:rsidRDefault="00BB6E7E">
      <w:pPr>
        <w:pStyle w:val="TOC3"/>
        <w:tabs>
          <w:tab w:val="left" w:pos="960"/>
          <w:tab w:val="right" w:leader="dot" w:pos="9350"/>
        </w:tabs>
        <w:rPr>
          <w:rFonts w:eastAsiaTheme="minorEastAsia" w:cstheme="minorBidi"/>
          <w:noProof/>
          <w:sz w:val="22"/>
          <w:szCs w:val="22"/>
        </w:rPr>
      </w:pPr>
      <w:hyperlink w:anchor="_Toc525896540" w:history="1">
        <w:r w:rsidR="0048482A" w:rsidRPr="008277F5">
          <w:rPr>
            <w:rStyle w:val="Hyperlink"/>
            <w:noProof/>
            <w14:scene3d>
              <w14:camera w14:prst="orthographicFront"/>
              <w14:lightRig w14:rig="threePt" w14:dir="t">
                <w14:rot w14:lat="0" w14:lon="0" w14:rev="0"/>
              </w14:lightRig>
            </w14:scene3d>
          </w:rPr>
          <w:t>5.3.7</w:t>
        </w:r>
        <w:r w:rsidR="0048482A">
          <w:rPr>
            <w:rFonts w:eastAsiaTheme="minorEastAsia" w:cstheme="minorBidi"/>
            <w:noProof/>
            <w:sz w:val="22"/>
            <w:szCs w:val="22"/>
          </w:rPr>
          <w:tab/>
        </w:r>
        <w:r w:rsidR="0048482A" w:rsidRPr="008277F5">
          <w:rPr>
            <w:rStyle w:val="Hyperlink"/>
            <w:noProof/>
          </w:rPr>
          <w:t>Gas High Efficiency Furnace</w:t>
        </w:r>
        <w:r w:rsidR="0048482A">
          <w:rPr>
            <w:noProof/>
            <w:webHidden/>
          </w:rPr>
          <w:tab/>
        </w:r>
        <w:r w:rsidR="0048482A">
          <w:rPr>
            <w:noProof/>
            <w:webHidden/>
          </w:rPr>
          <w:fldChar w:fldCharType="begin"/>
        </w:r>
        <w:r w:rsidR="0048482A">
          <w:rPr>
            <w:noProof/>
            <w:webHidden/>
          </w:rPr>
          <w:instrText xml:space="preserve"> PAGEREF _Toc525896540 \h </w:instrText>
        </w:r>
        <w:r w:rsidR="0048482A">
          <w:rPr>
            <w:noProof/>
            <w:webHidden/>
          </w:rPr>
        </w:r>
        <w:r w:rsidR="0048482A">
          <w:rPr>
            <w:noProof/>
            <w:webHidden/>
          </w:rPr>
          <w:fldChar w:fldCharType="separate"/>
        </w:r>
        <w:r w:rsidR="0048482A">
          <w:rPr>
            <w:noProof/>
            <w:webHidden/>
          </w:rPr>
          <w:t>103</w:t>
        </w:r>
        <w:r w:rsidR="0048482A">
          <w:rPr>
            <w:noProof/>
            <w:webHidden/>
          </w:rPr>
          <w:fldChar w:fldCharType="end"/>
        </w:r>
      </w:hyperlink>
    </w:p>
    <w:p w14:paraId="71F07614" w14:textId="35EDE4F8" w:rsidR="0048482A" w:rsidRDefault="00BB6E7E">
      <w:pPr>
        <w:pStyle w:val="TOC3"/>
        <w:tabs>
          <w:tab w:val="left" w:pos="960"/>
          <w:tab w:val="right" w:leader="dot" w:pos="9350"/>
        </w:tabs>
        <w:rPr>
          <w:rFonts w:eastAsiaTheme="minorEastAsia" w:cstheme="minorBidi"/>
          <w:noProof/>
          <w:sz w:val="22"/>
          <w:szCs w:val="22"/>
        </w:rPr>
      </w:pPr>
      <w:hyperlink w:anchor="_Toc525896541" w:history="1">
        <w:r w:rsidR="0048482A" w:rsidRPr="008277F5">
          <w:rPr>
            <w:rStyle w:val="Hyperlink"/>
            <w:noProof/>
            <w14:scene3d>
              <w14:camera w14:prst="orthographicFront"/>
              <w14:lightRig w14:rig="threePt" w14:dir="t">
                <w14:rot w14:lat="0" w14:lon="0" w14:rev="0"/>
              </w14:lightRig>
            </w14:scene3d>
          </w:rPr>
          <w:t>5.3.8</w:t>
        </w:r>
        <w:r w:rsidR="0048482A">
          <w:rPr>
            <w:rFonts w:eastAsiaTheme="minorEastAsia" w:cstheme="minorBidi"/>
            <w:noProof/>
            <w:sz w:val="22"/>
            <w:szCs w:val="22"/>
          </w:rPr>
          <w:tab/>
        </w:r>
        <w:r w:rsidR="0048482A" w:rsidRPr="008277F5">
          <w:rPr>
            <w:rStyle w:val="Hyperlink"/>
            <w:noProof/>
          </w:rPr>
          <w:t>Ground Source Heat Pump</w:t>
        </w:r>
        <w:r w:rsidR="0048482A">
          <w:rPr>
            <w:noProof/>
            <w:webHidden/>
          </w:rPr>
          <w:tab/>
        </w:r>
        <w:r w:rsidR="0048482A">
          <w:rPr>
            <w:noProof/>
            <w:webHidden/>
          </w:rPr>
          <w:fldChar w:fldCharType="begin"/>
        </w:r>
        <w:r w:rsidR="0048482A">
          <w:rPr>
            <w:noProof/>
            <w:webHidden/>
          </w:rPr>
          <w:instrText xml:space="preserve"> PAGEREF _Toc525896541 \h </w:instrText>
        </w:r>
        <w:r w:rsidR="0048482A">
          <w:rPr>
            <w:noProof/>
            <w:webHidden/>
          </w:rPr>
        </w:r>
        <w:r w:rsidR="0048482A">
          <w:rPr>
            <w:noProof/>
            <w:webHidden/>
          </w:rPr>
          <w:fldChar w:fldCharType="separate"/>
        </w:r>
        <w:r w:rsidR="0048482A">
          <w:rPr>
            <w:noProof/>
            <w:webHidden/>
          </w:rPr>
          <w:t>108</w:t>
        </w:r>
        <w:r w:rsidR="0048482A">
          <w:rPr>
            <w:noProof/>
            <w:webHidden/>
          </w:rPr>
          <w:fldChar w:fldCharType="end"/>
        </w:r>
      </w:hyperlink>
    </w:p>
    <w:p w14:paraId="30EEC1E5" w14:textId="3A935989" w:rsidR="0048482A" w:rsidRDefault="00BB6E7E">
      <w:pPr>
        <w:pStyle w:val="TOC3"/>
        <w:tabs>
          <w:tab w:val="left" w:pos="960"/>
          <w:tab w:val="right" w:leader="dot" w:pos="9350"/>
        </w:tabs>
        <w:rPr>
          <w:rFonts w:eastAsiaTheme="minorEastAsia" w:cstheme="minorBidi"/>
          <w:noProof/>
          <w:sz w:val="22"/>
          <w:szCs w:val="22"/>
        </w:rPr>
      </w:pPr>
      <w:hyperlink w:anchor="_Toc525896542" w:history="1">
        <w:r w:rsidR="0048482A" w:rsidRPr="008277F5">
          <w:rPr>
            <w:rStyle w:val="Hyperlink"/>
            <w:noProof/>
            <w14:scene3d>
              <w14:camera w14:prst="orthographicFront"/>
              <w14:lightRig w14:rig="threePt" w14:dir="t">
                <w14:rot w14:lat="0" w14:lon="0" w14:rev="0"/>
              </w14:lightRig>
            </w14:scene3d>
          </w:rPr>
          <w:t>5.3.9</w:t>
        </w:r>
        <w:r w:rsidR="0048482A">
          <w:rPr>
            <w:rFonts w:eastAsiaTheme="minorEastAsia" w:cstheme="minorBidi"/>
            <w:noProof/>
            <w:sz w:val="22"/>
            <w:szCs w:val="22"/>
          </w:rPr>
          <w:tab/>
        </w:r>
        <w:r w:rsidR="0048482A" w:rsidRPr="008277F5">
          <w:rPr>
            <w:rStyle w:val="Hyperlink"/>
            <w:noProof/>
          </w:rPr>
          <w:t>High Efficiency Bathroom Exhaust Fan</w:t>
        </w:r>
        <w:r w:rsidR="0048482A">
          <w:rPr>
            <w:noProof/>
            <w:webHidden/>
          </w:rPr>
          <w:tab/>
        </w:r>
        <w:r w:rsidR="0048482A">
          <w:rPr>
            <w:noProof/>
            <w:webHidden/>
          </w:rPr>
          <w:fldChar w:fldCharType="begin"/>
        </w:r>
        <w:r w:rsidR="0048482A">
          <w:rPr>
            <w:noProof/>
            <w:webHidden/>
          </w:rPr>
          <w:instrText xml:space="preserve"> PAGEREF _Toc525896542 \h </w:instrText>
        </w:r>
        <w:r w:rsidR="0048482A">
          <w:rPr>
            <w:noProof/>
            <w:webHidden/>
          </w:rPr>
        </w:r>
        <w:r w:rsidR="0048482A">
          <w:rPr>
            <w:noProof/>
            <w:webHidden/>
          </w:rPr>
          <w:fldChar w:fldCharType="separate"/>
        </w:r>
        <w:r w:rsidR="0048482A">
          <w:rPr>
            <w:noProof/>
            <w:webHidden/>
          </w:rPr>
          <w:t>124</w:t>
        </w:r>
        <w:r w:rsidR="0048482A">
          <w:rPr>
            <w:noProof/>
            <w:webHidden/>
          </w:rPr>
          <w:fldChar w:fldCharType="end"/>
        </w:r>
      </w:hyperlink>
    </w:p>
    <w:p w14:paraId="529145EE" w14:textId="74960FA0" w:rsidR="0048482A" w:rsidRDefault="00BB6E7E">
      <w:pPr>
        <w:pStyle w:val="TOC3"/>
        <w:tabs>
          <w:tab w:val="left" w:pos="1200"/>
          <w:tab w:val="right" w:leader="dot" w:pos="9350"/>
        </w:tabs>
        <w:rPr>
          <w:rFonts w:eastAsiaTheme="minorEastAsia" w:cstheme="minorBidi"/>
          <w:noProof/>
          <w:sz w:val="22"/>
          <w:szCs w:val="22"/>
        </w:rPr>
      </w:pPr>
      <w:hyperlink w:anchor="_Toc525896543" w:history="1">
        <w:r w:rsidR="0048482A" w:rsidRPr="008277F5">
          <w:rPr>
            <w:rStyle w:val="Hyperlink"/>
            <w:noProof/>
            <w14:scene3d>
              <w14:camera w14:prst="orthographicFront"/>
              <w14:lightRig w14:rig="threePt" w14:dir="t">
                <w14:rot w14:lat="0" w14:lon="0" w14:rev="0"/>
              </w14:lightRig>
            </w14:scene3d>
          </w:rPr>
          <w:t>5.3.10</w:t>
        </w:r>
        <w:r w:rsidR="0048482A">
          <w:rPr>
            <w:rFonts w:eastAsiaTheme="minorEastAsia" w:cstheme="minorBidi"/>
            <w:noProof/>
            <w:sz w:val="22"/>
            <w:szCs w:val="22"/>
          </w:rPr>
          <w:tab/>
        </w:r>
        <w:r w:rsidR="0048482A" w:rsidRPr="008277F5">
          <w:rPr>
            <w:rStyle w:val="Hyperlink"/>
            <w:noProof/>
          </w:rPr>
          <w:t>HVAC Tune Up (Central Air Conditioning or Air Source Heat Pump)</w:t>
        </w:r>
        <w:r w:rsidR="0048482A">
          <w:rPr>
            <w:noProof/>
            <w:webHidden/>
          </w:rPr>
          <w:tab/>
        </w:r>
        <w:r w:rsidR="0048482A">
          <w:rPr>
            <w:noProof/>
            <w:webHidden/>
          </w:rPr>
          <w:fldChar w:fldCharType="begin"/>
        </w:r>
        <w:r w:rsidR="0048482A">
          <w:rPr>
            <w:noProof/>
            <w:webHidden/>
          </w:rPr>
          <w:instrText xml:space="preserve"> PAGEREF _Toc525896543 \h </w:instrText>
        </w:r>
        <w:r w:rsidR="0048482A">
          <w:rPr>
            <w:noProof/>
            <w:webHidden/>
          </w:rPr>
        </w:r>
        <w:r w:rsidR="0048482A">
          <w:rPr>
            <w:noProof/>
            <w:webHidden/>
          </w:rPr>
          <w:fldChar w:fldCharType="separate"/>
        </w:r>
        <w:r w:rsidR="0048482A">
          <w:rPr>
            <w:noProof/>
            <w:webHidden/>
          </w:rPr>
          <w:t>127</w:t>
        </w:r>
        <w:r w:rsidR="0048482A">
          <w:rPr>
            <w:noProof/>
            <w:webHidden/>
          </w:rPr>
          <w:fldChar w:fldCharType="end"/>
        </w:r>
      </w:hyperlink>
    </w:p>
    <w:p w14:paraId="2A34B033" w14:textId="764EE949" w:rsidR="0048482A" w:rsidRDefault="00BB6E7E">
      <w:pPr>
        <w:pStyle w:val="TOC3"/>
        <w:tabs>
          <w:tab w:val="left" w:pos="1200"/>
          <w:tab w:val="right" w:leader="dot" w:pos="9350"/>
        </w:tabs>
        <w:rPr>
          <w:rFonts w:eastAsiaTheme="minorEastAsia" w:cstheme="minorBidi"/>
          <w:noProof/>
          <w:sz w:val="22"/>
          <w:szCs w:val="22"/>
        </w:rPr>
      </w:pPr>
      <w:hyperlink w:anchor="_Toc525896544" w:history="1">
        <w:r w:rsidR="0048482A" w:rsidRPr="008277F5">
          <w:rPr>
            <w:rStyle w:val="Hyperlink"/>
            <w:noProof/>
            <w14:scene3d>
              <w14:camera w14:prst="orthographicFront"/>
              <w14:lightRig w14:rig="threePt" w14:dir="t">
                <w14:rot w14:lat="0" w14:lon="0" w14:rev="0"/>
              </w14:lightRig>
            </w14:scene3d>
          </w:rPr>
          <w:t>5.3.11</w:t>
        </w:r>
        <w:r w:rsidR="0048482A">
          <w:rPr>
            <w:rFonts w:eastAsiaTheme="minorEastAsia" w:cstheme="minorBidi"/>
            <w:noProof/>
            <w:sz w:val="22"/>
            <w:szCs w:val="22"/>
          </w:rPr>
          <w:tab/>
        </w:r>
        <w:r w:rsidR="0048482A" w:rsidRPr="008277F5">
          <w:rPr>
            <w:rStyle w:val="Hyperlink"/>
            <w:noProof/>
          </w:rPr>
          <w:t>Programmable Thermostats</w:t>
        </w:r>
        <w:r w:rsidR="0048482A">
          <w:rPr>
            <w:noProof/>
            <w:webHidden/>
          </w:rPr>
          <w:tab/>
        </w:r>
        <w:r w:rsidR="0048482A">
          <w:rPr>
            <w:noProof/>
            <w:webHidden/>
          </w:rPr>
          <w:fldChar w:fldCharType="begin"/>
        </w:r>
        <w:r w:rsidR="0048482A">
          <w:rPr>
            <w:noProof/>
            <w:webHidden/>
          </w:rPr>
          <w:instrText xml:space="preserve"> PAGEREF _Toc525896544 \h </w:instrText>
        </w:r>
        <w:r w:rsidR="0048482A">
          <w:rPr>
            <w:noProof/>
            <w:webHidden/>
          </w:rPr>
        </w:r>
        <w:r w:rsidR="0048482A">
          <w:rPr>
            <w:noProof/>
            <w:webHidden/>
          </w:rPr>
          <w:fldChar w:fldCharType="separate"/>
        </w:r>
        <w:r w:rsidR="0048482A">
          <w:rPr>
            <w:noProof/>
            <w:webHidden/>
          </w:rPr>
          <w:t>131</w:t>
        </w:r>
        <w:r w:rsidR="0048482A">
          <w:rPr>
            <w:noProof/>
            <w:webHidden/>
          </w:rPr>
          <w:fldChar w:fldCharType="end"/>
        </w:r>
      </w:hyperlink>
    </w:p>
    <w:p w14:paraId="42586E37" w14:textId="724E8B3D" w:rsidR="0048482A" w:rsidRDefault="00BB6E7E">
      <w:pPr>
        <w:pStyle w:val="TOC3"/>
        <w:tabs>
          <w:tab w:val="left" w:pos="1200"/>
          <w:tab w:val="right" w:leader="dot" w:pos="9350"/>
        </w:tabs>
        <w:rPr>
          <w:rFonts w:eastAsiaTheme="minorEastAsia" w:cstheme="minorBidi"/>
          <w:noProof/>
          <w:sz w:val="22"/>
          <w:szCs w:val="22"/>
        </w:rPr>
      </w:pPr>
      <w:hyperlink w:anchor="_Toc525896545" w:history="1">
        <w:r w:rsidR="0048482A" w:rsidRPr="008277F5">
          <w:rPr>
            <w:rStyle w:val="Hyperlink"/>
            <w:noProof/>
            <w14:scene3d>
              <w14:camera w14:prst="orthographicFront"/>
              <w14:lightRig w14:rig="threePt" w14:dir="t">
                <w14:rot w14:lat="0" w14:lon="0" w14:rev="0"/>
              </w14:lightRig>
            </w14:scene3d>
          </w:rPr>
          <w:t>5.3.12</w:t>
        </w:r>
        <w:r w:rsidR="0048482A">
          <w:rPr>
            <w:rFonts w:eastAsiaTheme="minorEastAsia" w:cstheme="minorBidi"/>
            <w:noProof/>
            <w:sz w:val="22"/>
            <w:szCs w:val="22"/>
          </w:rPr>
          <w:tab/>
        </w:r>
        <w:r w:rsidR="0048482A" w:rsidRPr="008277F5">
          <w:rPr>
            <w:rStyle w:val="Hyperlink"/>
            <w:noProof/>
          </w:rPr>
          <w:t>Ductless Heat Pumps</w:t>
        </w:r>
        <w:r w:rsidR="0048482A">
          <w:rPr>
            <w:noProof/>
            <w:webHidden/>
          </w:rPr>
          <w:tab/>
        </w:r>
        <w:r w:rsidR="0048482A">
          <w:rPr>
            <w:noProof/>
            <w:webHidden/>
          </w:rPr>
          <w:fldChar w:fldCharType="begin"/>
        </w:r>
        <w:r w:rsidR="0048482A">
          <w:rPr>
            <w:noProof/>
            <w:webHidden/>
          </w:rPr>
          <w:instrText xml:space="preserve"> PAGEREF _Toc525896545 \h </w:instrText>
        </w:r>
        <w:r w:rsidR="0048482A">
          <w:rPr>
            <w:noProof/>
            <w:webHidden/>
          </w:rPr>
        </w:r>
        <w:r w:rsidR="0048482A">
          <w:rPr>
            <w:noProof/>
            <w:webHidden/>
          </w:rPr>
          <w:fldChar w:fldCharType="separate"/>
        </w:r>
        <w:r w:rsidR="0048482A">
          <w:rPr>
            <w:noProof/>
            <w:webHidden/>
          </w:rPr>
          <w:t>136</w:t>
        </w:r>
        <w:r w:rsidR="0048482A">
          <w:rPr>
            <w:noProof/>
            <w:webHidden/>
          </w:rPr>
          <w:fldChar w:fldCharType="end"/>
        </w:r>
      </w:hyperlink>
    </w:p>
    <w:p w14:paraId="55891E14" w14:textId="7F6C4800" w:rsidR="0048482A" w:rsidRDefault="00BB6E7E">
      <w:pPr>
        <w:pStyle w:val="TOC3"/>
        <w:tabs>
          <w:tab w:val="left" w:pos="1200"/>
          <w:tab w:val="right" w:leader="dot" w:pos="9350"/>
        </w:tabs>
        <w:rPr>
          <w:rFonts w:eastAsiaTheme="minorEastAsia" w:cstheme="minorBidi"/>
          <w:noProof/>
          <w:sz w:val="22"/>
          <w:szCs w:val="22"/>
        </w:rPr>
      </w:pPr>
      <w:hyperlink w:anchor="_Toc525896546" w:history="1">
        <w:r w:rsidR="0048482A" w:rsidRPr="008277F5">
          <w:rPr>
            <w:rStyle w:val="Hyperlink"/>
            <w:noProof/>
            <w14:scene3d>
              <w14:camera w14:prst="orthographicFront"/>
              <w14:lightRig w14:rig="threePt" w14:dir="t">
                <w14:rot w14:lat="0" w14:lon="0" w14:rev="0"/>
              </w14:lightRig>
            </w14:scene3d>
          </w:rPr>
          <w:t>5.3.13</w:t>
        </w:r>
        <w:r w:rsidR="0048482A">
          <w:rPr>
            <w:rFonts w:eastAsiaTheme="minorEastAsia" w:cstheme="minorBidi"/>
            <w:noProof/>
            <w:sz w:val="22"/>
            <w:szCs w:val="22"/>
          </w:rPr>
          <w:tab/>
        </w:r>
        <w:r w:rsidR="0048482A" w:rsidRPr="008277F5">
          <w:rPr>
            <w:rStyle w:val="Hyperlink"/>
            <w:noProof/>
          </w:rPr>
          <w:t>Residential Furnace Tune-Up</w:t>
        </w:r>
        <w:r w:rsidR="0048482A">
          <w:rPr>
            <w:noProof/>
            <w:webHidden/>
          </w:rPr>
          <w:tab/>
        </w:r>
        <w:r w:rsidR="0048482A">
          <w:rPr>
            <w:noProof/>
            <w:webHidden/>
          </w:rPr>
          <w:fldChar w:fldCharType="begin"/>
        </w:r>
        <w:r w:rsidR="0048482A">
          <w:rPr>
            <w:noProof/>
            <w:webHidden/>
          </w:rPr>
          <w:instrText xml:space="preserve"> PAGEREF _Toc525896546 \h </w:instrText>
        </w:r>
        <w:r w:rsidR="0048482A">
          <w:rPr>
            <w:noProof/>
            <w:webHidden/>
          </w:rPr>
        </w:r>
        <w:r w:rsidR="0048482A">
          <w:rPr>
            <w:noProof/>
            <w:webHidden/>
          </w:rPr>
          <w:fldChar w:fldCharType="separate"/>
        </w:r>
        <w:r w:rsidR="0048482A">
          <w:rPr>
            <w:noProof/>
            <w:webHidden/>
          </w:rPr>
          <w:t>148</w:t>
        </w:r>
        <w:r w:rsidR="0048482A">
          <w:rPr>
            <w:noProof/>
            <w:webHidden/>
          </w:rPr>
          <w:fldChar w:fldCharType="end"/>
        </w:r>
      </w:hyperlink>
    </w:p>
    <w:p w14:paraId="0853C6E7" w14:textId="67872BB6" w:rsidR="0048482A" w:rsidRDefault="00BB6E7E">
      <w:pPr>
        <w:pStyle w:val="TOC3"/>
        <w:tabs>
          <w:tab w:val="left" w:pos="1200"/>
          <w:tab w:val="right" w:leader="dot" w:pos="9350"/>
        </w:tabs>
        <w:rPr>
          <w:rFonts w:eastAsiaTheme="minorEastAsia" w:cstheme="minorBidi"/>
          <w:noProof/>
          <w:sz w:val="22"/>
          <w:szCs w:val="22"/>
        </w:rPr>
      </w:pPr>
      <w:hyperlink w:anchor="_Toc525896547" w:history="1">
        <w:r w:rsidR="0048482A" w:rsidRPr="008277F5">
          <w:rPr>
            <w:rStyle w:val="Hyperlink"/>
            <w:noProof/>
            <w14:scene3d>
              <w14:camera w14:prst="orthographicFront"/>
              <w14:lightRig w14:rig="threePt" w14:dir="t">
                <w14:rot w14:lat="0" w14:lon="0" w14:rev="0"/>
              </w14:lightRig>
            </w14:scene3d>
          </w:rPr>
          <w:t>5.3.14</w:t>
        </w:r>
        <w:r w:rsidR="0048482A">
          <w:rPr>
            <w:rFonts w:eastAsiaTheme="minorEastAsia" w:cstheme="minorBidi"/>
            <w:noProof/>
            <w:sz w:val="22"/>
            <w:szCs w:val="22"/>
          </w:rPr>
          <w:tab/>
        </w:r>
        <w:r w:rsidR="0048482A" w:rsidRPr="008277F5">
          <w:rPr>
            <w:rStyle w:val="Hyperlink"/>
            <w:noProof/>
          </w:rPr>
          <w:t>Boiler Reset Controls</w:t>
        </w:r>
        <w:r w:rsidR="0048482A">
          <w:rPr>
            <w:noProof/>
            <w:webHidden/>
          </w:rPr>
          <w:tab/>
        </w:r>
        <w:r w:rsidR="0048482A">
          <w:rPr>
            <w:noProof/>
            <w:webHidden/>
          </w:rPr>
          <w:fldChar w:fldCharType="begin"/>
        </w:r>
        <w:r w:rsidR="0048482A">
          <w:rPr>
            <w:noProof/>
            <w:webHidden/>
          </w:rPr>
          <w:instrText xml:space="preserve"> PAGEREF _Toc525896547 \h </w:instrText>
        </w:r>
        <w:r w:rsidR="0048482A">
          <w:rPr>
            <w:noProof/>
            <w:webHidden/>
          </w:rPr>
        </w:r>
        <w:r w:rsidR="0048482A">
          <w:rPr>
            <w:noProof/>
            <w:webHidden/>
          </w:rPr>
          <w:fldChar w:fldCharType="separate"/>
        </w:r>
        <w:r w:rsidR="0048482A">
          <w:rPr>
            <w:noProof/>
            <w:webHidden/>
          </w:rPr>
          <w:t>152</w:t>
        </w:r>
        <w:r w:rsidR="0048482A">
          <w:rPr>
            <w:noProof/>
            <w:webHidden/>
          </w:rPr>
          <w:fldChar w:fldCharType="end"/>
        </w:r>
      </w:hyperlink>
    </w:p>
    <w:p w14:paraId="11023309" w14:textId="7F12D02F" w:rsidR="0048482A" w:rsidRDefault="00BB6E7E">
      <w:pPr>
        <w:pStyle w:val="TOC3"/>
        <w:tabs>
          <w:tab w:val="left" w:pos="1200"/>
          <w:tab w:val="right" w:leader="dot" w:pos="9350"/>
        </w:tabs>
        <w:rPr>
          <w:rFonts w:eastAsiaTheme="minorEastAsia" w:cstheme="minorBidi"/>
          <w:noProof/>
          <w:sz w:val="22"/>
          <w:szCs w:val="22"/>
        </w:rPr>
      </w:pPr>
      <w:hyperlink w:anchor="_Toc525896548" w:history="1">
        <w:r w:rsidR="0048482A" w:rsidRPr="008277F5">
          <w:rPr>
            <w:rStyle w:val="Hyperlink"/>
            <w:noProof/>
            <w14:scene3d>
              <w14:camera w14:prst="orthographicFront"/>
              <w14:lightRig w14:rig="threePt" w14:dir="t">
                <w14:rot w14:lat="0" w14:lon="0" w14:rev="0"/>
              </w14:lightRig>
            </w14:scene3d>
          </w:rPr>
          <w:t>5.3.15</w:t>
        </w:r>
        <w:r w:rsidR="0048482A">
          <w:rPr>
            <w:rFonts w:eastAsiaTheme="minorEastAsia" w:cstheme="minorBidi"/>
            <w:noProof/>
            <w:sz w:val="22"/>
            <w:szCs w:val="22"/>
          </w:rPr>
          <w:tab/>
        </w:r>
        <w:r w:rsidR="0048482A" w:rsidRPr="008277F5">
          <w:rPr>
            <w:rStyle w:val="Hyperlink"/>
            <w:noProof/>
          </w:rPr>
          <w:t>ENERGY STAR Ceiling Fan</w:t>
        </w:r>
        <w:r w:rsidR="0048482A">
          <w:rPr>
            <w:noProof/>
            <w:webHidden/>
          </w:rPr>
          <w:tab/>
        </w:r>
        <w:r w:rsidR="0048482A">
          <w:rPr>
            <w:noProof/>
            <w:webHidden/>
          </w:rPr>
          <w:fldChar w:fldCharType="begin"/>
        </w:r>
        <w:r w:rsidR="0048482A">
          <w:rPr>
            <w:noProof/>
            <w:webHidden/>
          </w:rPr>
          <w:instrText xml:space="preserve"> PAGEREF _Toc525896548 \h </w:instrText>
        </w:r>
        <w:r w:rsidR="0048482A">
          <w:rPr>
            <w:noProof/>
            <w:webHidden/>
          </w:rPr>
        </w:r>
        <w:r w:rsidR="0048482A">
          <w:rPr>
            <w:noProof/>
            <w:webHidden/>
          </w:rPr>
          <w:fldChar w:fldCharType="separate"/>
        </w:r>
        <w:r w:rsidR="0048482A">
          <w:rPr>
            <w:noProof/>
            <w:webHidden/>
          </w:rPr>
          <w:t>155</w:t>
        </w:r>
        <w:r w:rsidR="0048482A">
          <w:rPr>
            <w:noProof/>
            <w:webHidden/>
          </w:rPr>
          <w:fldChar w:fldCharType="end"/>
        </w:r>
      </w:hyperlink>
    </w:p>
    <w:p w14:paraId="1C6C8CB4" w14:textId="51B37BB6" w:rsidR="0048482A" w:rsidRDefault="00BB6E7E">
      <w:pPr>
        <w:pStyle w:val="TOC3"/>
        <w:tabs>
          <w:tab w:val="left" w:pos="1200"/>
          <w:tab w:val="right" w:leader="dot" w:pos="9350"/>
        </w:tabs>
        <w:rPr>
          <w:rFonts w:eastAsiaTheme="minorEastAsia" w:cstheme="minorBidi"/>
          <w:noProof/>
          <w:sz w:val="22"/>
          <w:szCs w:val="22"/>
        </w:rPr>
      </w:pPr>
      <w:hyperlink w:anchor="_Toc525896549" w:history="1">
        <w:r w:rsidR="0048482A" w:rsidRPr="008277F5">
          <w:rPr>
            <w:rStyle w:val="Hyperlink"/>
            <w:noProof/>
            <w14:scene3d>
              <w14:camera w14:prst="orthographicFront"/>
              <w14:lightRig w14:rig="threePt" w14:dir="t">
                <w14:rot w14:lat="0" w14:lon="0" w14:rev="0"/>
              </w14:lightRig>
            </w14:scene3d>
          </w:rPr>
          <w:t>5.3.16</w:t>
        </w:r>
        <w:r w:rsidR="0048482A">
          <w:rPr>
            <w:rFonts w:eastAsiaTheme="minorEastAsia" w:cstheme="minorBidi"/>
            <w:noProof/>
            <w:sz w:val="22"/>
            <w:szCs w:val="22"/>
          </w:rPr>
          <w:tab/>
        </w:r>
        <w:r w:rsidR="0048482A" w:rsidRPr="008277F5">
          <w:rPr>
            <w:rStyle w:val="Hyperlink"/>
            <w:noProof/>
          </w:rPr>
          <w:t>Advanced Thermostats</w:t>
        </w:r>
        <w:r w:rsidR="0048482A">
          <w:rPr>
            <w:noProof/>
            <w:webHidden/>
          </w:rPr>
          <w:tab/>
        </w:r>
        <w:r w:rsidR="0048482A">
          <w:rPr>
            <w:noProof/>
            <w:webHidden/>
          </w:rPr>
          <w:fldChar w:fldCharType="begin"/>
        </w:r>
        <w:r w:rsidR="0048482A">
          <w:rPr>
            <w:noProof/>
            <w:webHidden/>
          </w:rPr>
          <w:instrText xml:space="preserve"> PAGEREF _Toc525896549 \h </w:instrText>
        </w:r>
        <w:r w:rsidR="0048482A">
          <w:rPr>
            <w:noProof/>
            <w:webHidden/>
          </w:rPr>
        </w:r>
        <w:r w:rsidR="0048482A">
          <w:rPr>
            <w:noProof/>
            <w:webHidden/>
          </w:rPr>
          <w:fldChar w:fldCharType="separate"/>
        </w:r>
        <w:r w:rsidR="0048482A">
          <w:rPr>
            <w:noProof/>
            <w:webHidden/>
          </w:rPr>
          <w:t>159</w:t>
        </w:r>
        <w:r w:rsidR="0048482A">
          <w:rPr>
            <w:noProof/>
            <w:webHidden/>
          </w:rPr>
          <w:fldChar w:fldCharType="end"/>
        </w:r>
      </w:hyperlink>
    </w:p>
    <w:p w14:paraId="0B5EA438" w14:textId="61D16333" w:rsidR="0048482A" w:rsidRDefault="00BB6E7E">
      <w:pPr>
        <w:pStyle w:val="TOC3"/>
        <w:tabs>
          <w:tab w:val="left" w:pos="1200"/>
          <w:tab w:val="right" w:leader="dot" w:pos="9350"/>
        </w:tabs>
        <w:rPr>
          <w:rFonts w:eastAsiaTheme="minorEastAsia" w:cstheme="minorBidi"/>
          <w:noProof/>
          <w:sz w:val="22"/>
          <w:szCs w:val="22"/>
        </w:rPr>
      </w:pPr>
      <w:hyperlink w:anchor="_Toc525896550" w:history="1">
        <w:r w:rsidR="0048482A" w:rsidRPr="008277F5">
          <w:rPr>
            <w:rStyle w:val="Hyperlink"/>
            <w:noProof/>
            <w14:scene3d>
              <w14:camera w14:prst="orthographicFront"/>
              <w14:lightRig w14:rig="threePt" w14:dir="t">
                <w14:rot w14:lat="0" w14:lon="0" w14:rev="0"/>
              </w14:lightRig>
            </w14:scene3d>
          </w:rPr>
          <w:t>5.3.17</w:t>
        </w:r>
        <w:r w:rsidR="0048482A">
          <w:rPr>
            <w:rFonts w:eastAsiaTheme="minorEastAsia" w:cstheme="minorBidi"/>
            <w:noProof/>
            <w:sz w:val="22"/>
            <w:szCs w:val="22"/>
          </w:rPr>
          <w:tab/>
        </w:r>
        <w:r w:rsidR="0048482A" w:rsidRPr="008277F5">
          <w:rPr>
            <w:rStyle w:val="Hyperlink"/>
            <w:noProof/>
          </w:rPr>
          <w:t>Gas High Efficiency Combination Boiler</w:t>
        </w:r>
        <w:r w:rsidR="0048482A">
          <w:rPr>
            <w:noProof/>
            <w:webHidden/>
          </w:rPr>
          <w:tab/>
        </w:r>
        <w:r w:rsidR="0048482A">
          <w:rPr>
            <w:noProof/>
            <w:webHidden/>
          </w:rPr>
          <w:fldChar w:fldCharType="begin"/>
        </w:r>
        <w:r w:rsidR="0048482A">
          <w:rPr>
            <w:noProof/>
            <w:webHidden/>
          </w:rPr>
          <w:instrText xml:space="preserve"> PAGEREF _Toc525896550 \h </w:instrText>
        </w:r>
        <w:r w:rsidR="0048482A">
          <w:rPr>
            <w:noProof/>
            <w:webHidden/>
          </w:rPr>
        </w:r>
        <w:r w:rsidR="0048482A">
          <w:rPr>
            <w:noProof/>
            <w:webHidden/>
          </w:rPr>
          <w:fldChar w:fldCharType="separate"/>
        </w:r>
        <w:r w:rsidR="0048482A">
          <w:rPr>
            <w:noProof/>
            <w:webHidden/>
          </w:rPr>
          <w:t>167</w:t>
        </w:r>
        <w:r w:rsidR="0048482A">
          <w:rPr>
            <w:noProof/>
            <w:webHidden/>
          </w:rPr>
          <w:fldChar w:fldCharType="end"/>
        </w:r>
      </w:hyperlink>
    </w:p>
    <w:p w14:paraId="48CEAF1E" w14:textId="67E8BAD6" w:rsidR="0048482A" w:rsidRDefault="00BB6E7E">
      <w:pPr>
        <w:pStyle w:val="TOC2"/>
        <w:rPr>
          <w:rFonts w:eastAsiaTheme="minorEastAsia" w:cstheme="minorBidi"/>
          <w:b w:val="0"/>
          <w:bCs w:val="0"/>
          <w:smallCaps w:val="0"/>
          <w:noProof/>
          <w:sz w:val="22"/>
          <w:szCs w:val="22"/>
        </w:rPr>
      </w:pPr>
      <w:hyperlink w:anchor="_Toc525896551" w:history="1">
        <w:r w:rsidR="0048482A" w:rsidRPr="008277F5">
          <w:rPr>
            <w:rStyle w:val="Hyperlink"/>
            <w:noProof/>
          </w:rPr>
          <w:t>5.4</w:t>
        </w:r>
        <w:r w:rsidR="0048482A">
          <w:rPr>
            <w:rFonts w:eastAsiaTheme="minorEastAsia" w:cstheme="minorBidi"/>
            <w:b w:val="0"/>
            <w:bCs w:val="0"/>
            <w:smallCaps w:val="0"/>
            <w:noProof/>
            <w:sz w:val="22"/>
            <w:szCs w:val="22"/>
          </w:rPr>
          <w:tab/>
        </w:r>
        <w:r w:rsidR="0048482A" w:rsidRPr="008277F5">
          <w:rPr>
            <w:rStyle w:val="Hyperlink"/>
            <w:noProof/>
          </w:rPr>
          <w:t>Hot Water End Use</w:t>
        </w:r>
        <w:r w:rsidR="0048482A">
          <w:rPr>
            <w:noProof/>
            <w:webHidden/>
          </w:rPr>
          <w:tab/>
        </w:r>
        <w:r w:rsidR="0048482A">
          <w:rPr>
            <w:noProof/>
            <w:webHidden/>
          </w:rPr>
          <w:fldChar w:fldCharType="begin"/>
        </w:r>
        <w:r w:rsidR="0048482A">
          <w:rPr>
            <w:noProof/>
            <w:webHidden/>
          </w:rPr>
          <w:instrText xml:space="preserve"> PAGEREF _Toc525896551 \h </w:instrText>
        </w:r>
        <w:r w:rsidR="0048482A">
          <w:rPr>
            <w:noProof/>
            <w:webHidden/>
          </w:rPr>
        </w:r>
        <w:r w:rsidR="0048482A">
          <w:rPr>
            <w:noProof/>
            <w:webHidden/>
          </w:rPr>
          <w:fldChar w:fldCharType="separate"/>
        </w:r>
        <w:r w:rsidR="0048482A">
          <w:rPr>
            <w:noProof/>
            <w:webHidden/>
          </w:rPr>
          <w:t>171</w:t>
        </w:r>
        <w:r w:rsidR="0048482A">
          <w:rPr>
            <w:noProof/>
            <w:webHidden/>
          </w:rPr>
          <w:fldChar w:fldCharType="end"/>
        </w:r>
      </w:hyperlink>
    </w:p>
    <w:p w14:paraId="3C20E345" w14:textId="72063BFB" w:rsidR="0048482A" w:rsidRDefault="00BB6E7E">
      <w:pPr>
        <w:pStyle w:val="TOC3"/>
        <w:tabs>
          <w:tab w:val="left" w:pos="960"/>
          <w:tab w:val="right" w:leader="dot" w:pos="9350"/>
        </w:tabs>
        <w:rPr>
          <w:rFonts w:eastAsiaTheme="minorEastAsia" w:cstheme="minorBidi"/>
          <w:noProof/>
          <w:sz w:val="22"/>
          <w:szCs w:val="22"/>
        </w:rPr>
      </w:pPr>
      <w:hyperlink w:anchor="_Toc525896552" w:history="1">
        <w:r w:rsidR="0048482A" w:rsidRPr="008277F5">
          <w:rPr>
            <w:rStyle w:val="Hyperlink"/>
            <w:noProof/>
            <w14:scene3d>
              <w14:camera w14:prst="orthographicFront"/>
              <w14:lightRig w14:rig="threePt" w14:dir="t">
                <w14:rot w14:lat="0" w14:lon="0" w14:rev="0"/>
              </w14:lightRig>
            </w14:scene3d>
          </w:rPr>
          <w:t>5.4.1</w:t>
        </w:r>
        <w:r w:rsidR="0048482A">
          <w:rPr>
            <w:rFonts w:eastAsiaTheme="minorEastAsia" w:cstheme="minorBidi"/>
            <w:noProof/>
            <w:sz w:val="22"/>
            <w:szCs w:val="22"/>
          </w:rPr>
          <w:tab/>
        </w:r>
        <w:r w:rsidR="0048482A" w:rsidRPr="008277F5">
          <w:rPr>
            <w:rStyle w:val="Hyperlink"/>
            <w:noProof/>
          </w:rPr>
          <w:t>Domestic Hot Water Pipe Insulation</w:t>
        </w:r>
        <w:r w:rsidR="0048482A">
          <w:rPr>
            <w:noProof/>
            <w:webHidden/>
          </w:rPr>
          <w:tab/>
        </w:r>
        <w:r w:rsidR="0048482A">
          <w:rPr>
            <w:noProof/>
            <w:webHidden/>
          </w:rPr>
          <w:fldChar w:fldCharType="begin"/>
        </w:r>
        <w:r w:rsidR="0048482A">
          <w:rPr>
            <w:noProof/>
            <w:webHidden/>
          </w:rPr>
          <w:instrText xml:space="preserve"> PAGEREF _Toc525896552 \h </w:instrText>
        </w:r>
        <w:r w:rsidR="0048482A">
          <w:rPr>
            <w:noProof/>
            <w:webHidden/>
          </w:rPr>
        </w:r>
        <w:r w:rsidR="0048482A">
          <w:rPr>
            <w:noProof/>
            <w:webHidden/>
          </w:rPr>
          <w:fldChar w:fldCharType="separate"/>
        </w:r>
        <w:r w:rsidR="0048482A">
          <w:rPr>
            <w:noProof/>
            <w:webHidden/>
          </w:rPr>
          <w:t>171</w:t>
        </w:r>
        <w:r w:rsidR="0048482A">
          <w:rPr>
            <w:noProof/>
            <w:webHidden/>
          </w:rPr>
          <w:fldChar w:fldCharType="end"/>
        </w:r>
      </w:hyperlink>
    </w:p>
    <w:p w14:paraId="54BBB1F2" w14:textId="36FAE257" w:rsidR="0048482A" w:rsidRDefault="00BB6E7E">
      <w:pPr>
        <w:pStyle w:val="TOC3"/>
        <w:tabs>
          <w:tab w:val="left" w:pos="960"/>
          <w:tab w:val="right" w:leader="dot" w:pos="9350"/>
        </w:tabs>
        <w:rPr>
          <w:rFonts w:eastAsiaTheme="minorEastAsia" w:cstheme="minorBidi"/>
          <w:noProof/>
          <w:sz w:val="22"/>
          <w:szCs w:val="22"/>
        </w:rPr>
      </w:pPr>
      <w:hyperlink w:anchor="_Toc525896553" w:history="1">
        <w:r w:rsidR="0048482A" w:rsidRPr="008277F5">
          <w:rPr>
            <w:rStyle w:val="Hyperlink"/>
            <w:noProof/>
            <w14:scene3d>
              <w14:camera w14:prst="orthographicFront"/>
              <w14:lightRig w14:rig="threePt" w14:dir="t">
                <w14:rot w14:lat="0" w14:lon="0" w14:rev="0"/>
              </w14:lightRig>
            </w14:scene3d>
          </w:rPr>
          <w:t>5.4.2</w:t>
        </w:r>
        <w:r w:rsidR="0048482A">
          <w:rPr>
            <w:rFonts w:eastAsiaTheme="minorEastAsia" w:cstheme="minorBidi"/>
            <w:noProof/>
            <w:sz w:val="22"/>
            <w:szCs w:val="22"/>
          </w:rPr>
          <w:tab/>
        </w:r>
        <w:r w:rsidR="0048482A" w:rsidRPr="008277F5">
          <w:rPr>
            <w:rStyle w:val="Hyperlink"/>
            <w:noProof/>
          </w:rPr>
          <w:t>Gas Water Heater</w:t>
        </w:r>
        <w:r w:rsidR="0048482A">
          <w:rPr>
            <w:noProof/>
            <w:webHidden/>
          </w:rPr>
          <w:tab/>
        </w:r>
        <w:r w:rsidR="0048482A">
          <w:rPr>
            <w:noProof/>
            <w:webHidden/>
          </w:rPr>
          <w:fldChar w:fldCharType="begin"/>
        </w:r>
        <w:r w:rsidR="0048482A">
          <w:rPr>
            <w:noProof/>
            <w:webHidden/>
          </w:rPr>
          <w:instrText xml:space="preserve"> PAGEREF _Toc525896553 \h </w:instrText>
        </w:r>
        <w:r w:rsidR="0048482A">
          <w:rPr>
            <w:noProof/>
            <w:webHidden/>
          </w:rPr>
        </w:r>
        <w:r w:rsidR="0048482A">
          <w:rPr>
            <w:noProof/>
            <w:webHidden/>
          </w:rPr>
          <w:fldChar w:fldCharType="separate"/>
        </w:r>
        <w:r w:rsidR="0048482A">
          <w:rPr>
            <w:noProof/>
            <w:webHidden/>
          </w:rPr>
          <w:t>174</w:t>
        </w:r>
        <w:r w:rsidR="0048482A">
          <w:rPr>
            <w:noProof/>
            <w:webHidden/>
          </w:rPr>
          <w:fldChar w:fldCharType="end"/>
        </w:r>
      </w:hyperlink>
    </w:p>
    <w:p w14:paraId="3FA66FA0" w14:textId="5843ABD8" w:rsidR="0048482A" w:rsidRDefault="00BB6E7E">
      <w:pPr>
        <w:pStyle w:val="TOC3"/>
        <w:tabs>
          <w:tab w:val="left" w:pos="960"/>
          <w:tab w:val="right" w:leader="dot" w:pos="9350"/>
        </w:tabs>
        <w:rPr>
          <w:rFonts w:eastAsiaTheme="minorEastAsia" w:cstheme="minorBidi"/>
          <w:noProof/>
          <w:sz w:val="22"/>
          <w:szCs w:val="22"/>
        </w:rPr>
      </w:pPr>
      <w:hyperlink w:anchor="_Toc525896554" w:history="1">
        <w:r w:rsidR="0048482A" w:rsidRPr="008277F5">
          <w:rPr>
            <w:rStyle w:val="Hyperlink"/>
            <w:noProof/>
            <w14:scene3d>
              <w14:camera w14:prst="orthographicFront"/>
              <w14:lightRig w14:rig="threePt" w14:dir="t">
                <w14:rot w14:lat="0" w14:lon="0" w14:rev="0"/>
              </w14:lightRig>
            </w14:scene3d>
          </w:rPr>
          <w:t>5.4.3</w:t>
        </w:r>
        <w:r w:rsidR="0048482A">
          <w:rPr>
            <w:rFonts w:eastAsiaTheme="minorEastAsia" w:cstheme="minorBidi"/>
            <w:noProof/>
            <w:sz w:val="22"/>
            <w:szCs w:val="22"/>
          </w:rPr>
          <w:tab/>
        </w:r>
        <w:r w:rsidR="0048482A" w:rsidRPr="008277F5">
          <w:rPr>
            <w:rStyle w:val="Hyperlink"/>
            <w:noProof/>
          </w:rPr>
          <w:t>Heat Pump Water Heaters</w:t>
        </w:r>
        <w:r w:rsidR="0048482A">
          <w:rPr>
            <w:noProof/>
            <w:webHidden/>
          </w:rPr>
          <w:tab/>
        </w:r>
        <w:r w:rsidR="0048482A">
          <w:rPr>
            <w:noProof/>
            <w:webHidden/>
          </w:rPr>
          <w:fldChar w:fldCharType="begin"/>
        </w:r>
        <w:r w:rsidR="0048482A">
          <w:rPr>
            <w:noProof/>
            <w:webHidden/>
          </w:rPr>
          <w:instrText xml:space="preserve"> PAGEREF _Toc525896554 \h </w:instrText>
        </w:r>
        <w:r w:rsidR="0048482A">
          <w:rPr>
            <w:noProof/>
            <w:webHidden/>
          </w:rPr>
        </w:r>
        <w:r w:rsidR="0048482A">
          <w:rPr>
            <w:noProof/>
            <w:webHidden/>
          </w:rPr>
          <w:fldChar w:fldCharType="separate"/>
        </w:r>
        <w:r w:rsidR="0048482A">
          <w:rPr>
            <w:noProof/>
            <w:webHidden/>
          </w:rPr>
          <w:t>178</w:t>
        </w:r>
        <w:r w:rsidR="0048482A">
          <w:rPr>
            <w:noProof/>
            <w:webHidden/>
          </w:rPr>
          <w:fldChar w:fldCharType="end"/>
        </w:r>
      </w:hyperlink>
    </w:p>
    <w:p w14:paraId="6F151760" w14:textId="5A37B5AD" w:rsidR="0048482A" w:rsidRDefault="00BB6E7E">
      <w:pPr>
        <w:pStyle w:val="TOC3"/>
        <w:tabs>
          <w:tab w:val="left" w:pos="960"/>
          <w:tab w:val="right" w:leader="dot" w:pos="9350"/>
        </w:tabs>
        <w:rPr>
          <w:rFonts w:eastAsiaTheme="minorEastAsia" w:cstheme="minorBidi"/>
          <w:noProof/>
          <w:sz w:val="22"/>
          <w:szCs w:val="22"/>
        </w:rPr>
      </w:pPr>
      <w:hyperlink w:anchor="_Toc525896555" w:history="1">
        <w:r w:rsidR="0048482A" w:rsidRPr="008277F5">
          <w:rPr>
            <w:rStyle w:val="Hyperlink"/>
            <w:noProof/>
            <w14:scene3d>
              <w14:camera w14:prst="orthographicFront"/>
              <w14:lightRig w14:rig="threePt" w14:dir="t">
                <w14:rot w14:lat="0" w14:lon="0" w14:rev="0"/>
              </w14:lightRig>
            </w14:scene3d>
          </w:rPr>
          <w:t>5.4.4</w:t>
        </w:r>
        <w:r w:rsidR="0048482A">
          <w:rPr>
            <w:rFonts w:eastAsiaTheme="minorEastAsia" w:cstheme="minorBidi"/>
            <w:noProof/>
            <w:sz w:val="22"/>
            <w:szCs w:val="22"/>
          </w:rPr>
          <w:tab/>
        </w:r>
        <w:r w:rsidR="0048482A" w:rsidRPr="008277F5">
          <w:rPr>
            <w:rStyle w:val="Hyperlink"/>
            <w:noProof/>
          </w:rPr>
          <w:t>Low Flow Faucet Aerators</w:t>
        </w:r>
        <w:r w:rsidR="0048482A">
          <w:rPr>
            <w:noProof/>
            <w:webHidden/>
          </w:rPr>
          <w:tab/>
        </w:r>
        <w:r w:rsidR="0048482A">
          <w:rPr>
            <w:noProof/>
            <w:webHidden/>
          </w:rPr>
          <w:fldChar w:fldCharType="begin"/>
        </w:r>
        <w:r w:rsidR="0048482A">
          <w:rPr>
            <w:noProof/>
            <w:webHidden/>
          </w:rPr>
          <w:instrText xml:space="preserve"> PAGEREF _Toc525896555 \h </w:instrText>
        </w:r>
        <w:r w:rsidR="0048482A">
          <w:rPr>
            <w:noProof/>
            <w:webHidden/>
          </w:rPr>
        </w:r>
        <w:r w:rsidR="0048482A">
          <w:rPr>
            <w:noProof/>
            <w:webHidden/>
          </w:rPr>
          <w:fldChar w:fldCharType="separate"/>
        </w:r>
        <w:r w:rsidR="0048482A">
          <w:rPr>
            <w:noProof/>
            <w:webHidden/>
          </w:rPr>
          <w:t>184</w:t>
        </w:r>
        <w:r w:rsidR="0048482A">
          <w:rPr>
            <w:noProof/>
            <w:webHidden/>
          </w:rPr>
          <w:fldChar w:fldCharType="end"/>
        </w:r>
      </w:hyperlink>
    </w:p>
    <w:p w14:paraId="172EBE4E" w14:textId="2FC5B206" w:rsidR="0048482A" w:rsidRDefault="00BB6E7E">
      <w:pPr>
        <w:pStyle w:val="TOC3"/>
        <w:tabs>
          <w:tab w:val="left" w:pos="960"/>
          <w:tab w:val="right" w:leader="dot" w:pos="9350"/>
        </w:tabs>
        <w:rPr>
          <w:rFonts w:eastAsiaTheme="minorEastAsia" w:cstheme="minorBidi"/>
          <w:noProof/>
          <w:sz w:val="22"/>
          <w:szCs w:val="22"/>
        </w:rPr>
      </w:pPr>
      <w:hyperlink w:anchor="_Toc525896556" w:history="1">
        <w:r w:rsidR="0048482A" w:rsidRPr="008277F5">
          <w:rPr>
            <w:rStyle w:val="Hyperlink"/>
            <w:noProof/>
            <w14:scene3d>
              <w14:camera w14:prst="orthographicFront"/>
              <w14:lightRig w14:rig="threePt" w14:dir="t">
                <w14:rot w14:lat="0" w14:lon="0" w14:rev="0"/>
              </w14:lightRig>
            </w14:scene3d>
          </w:rPr>
          <w:t>5.4.5</w:t>
        </w:r>
        <w:r w:rsidR="0048482A">
          <w:rPr>
            <w:rFonts w:eastAsiaTheme="minorEastAsia" w:cstheme="minorBidi"/>
            <w:noProof/>
            <w:sz w:val="22"/>
            <w:szCs w:val="22"/>
          </w:rPr>
          <w:tab/>
        </w:r>
        <w:r w:rsidR="0048482A" w:rsidRPr="008277F5">
          <w:rPr>
            <w:rStyle w:val="Hyperlink"/>
            <w:noProof/>
          </w:rPr>
          <w:t>Low Flow Showerheads</w:t>
        </w:r>
        <w:r w:rsidR="0048482A">
          <w:rPr>
            <w:noProof/>
            <w:webHidden/>
          </w:rPr>
          <w:tab/>
        </w:r>
        <w:r w:rsidR="0048482A">
          <w:rPr>
            <w:noProof/>
            <w:webHidden/>
          </w:rPr>
          <w:fldChar w:fldCharType="begin"/>
        </w:r>
        <w:r w:rsidR="0048482A">
          <w:rPr>
            <w:noProof/>
            <w:webHidden/>
          </w:rPr>
          <w:instrText xml:space="preserve"> PAGEREF _Toc525896556 \h </w:instrText>
        </w:r>
        <w:r w:rsidR="0048482A">
          <w:rPr>
            <w:noProof/>
            <w:webHidden/>
          </w:rPr>
        </w:r>
        <w:r w:rsidR="0048482A">
          <w:rPr>
            <w:noProof/>
            <w:webHidden/>
          </w:rPr>
          <w:fldChar w:fldCharType="separate"/>
        </w:r>
        <w:r w:rsidR="0048482A">
          <w:rPr>
            <w:noProof/>
            <w:webHidden/>
          </w:rPr>
          <w:t>193</w:t>
        </w:r>
        <w:r w:rsidR="0048482A">
          <w:rPr>
            <w:noProof/>
            <w:webHidden/>
          </w:rPr>
          <w:fldChar w:fldCharType="end"/>
        </w:r>
      </w:hyperlink>
    </w:p>
    <w:p w14:paraId="774776B2" w14:textId="4C7F02F1" w:rsidR="0048482A" w:rsidRDefault="00BB6E7E">
      <w:pPr>
        <w:pStyle w:val="TOC3"/>
        <w:tabs>
          <w:tab w:val="left" w:pos="960"/>
          <w:tab w:val="right" w:leader="dot" w:pos="9350"/>
        </w:tabs>
        <w:rPr>
          <w:rFonts w:eastAsiaTheme="minorEastAsia" w:cstheme="minorBidi"/>
          <w:noProof/>
          <w:sz w:val="22"/>
          <w:szCs w:val="22"/>
        </w:rPr>
      </w:pPr>
      <w:hyperlink w:anchor="_Toc525896557" w:history="1">
        <w:r w:rsidR="0048482A" w:rsidRPr="008277F5">
          <w:rPr>
            <w:rStyle w:val="Hyperlink"/>
            <w:noProof/>
            <w14:scene3d>
              <w14:camera w14:prst="orthographicFront"/>
              <w14:lightRig w14:rig="threePt" w14:dir="t">
                <w14:rot w14:lat="0" w14:lon="0" w14:rev="0"/>
              </w14:lightRig>
            </w14:scene3d>
          </w:rPr>
          <w:t>5.4.6</w:t>
        </w:r>
        <w:r w:rsidR="0048482A">
          <w:rPr>
            <w:rFonts w:eastAsiaTheme="minorEastAsia" w:cstheme="minorBidi"/>
            <w:noProof/>
            <w:sz w:val="22"/>
            <w:szCs w:val="22"/>
          </w:rPr>
          <w:tab/>
        </w:r>
        <w:r w:rsidR="0048482A" w:rsidRPr="008277F5">
          <w:rPr>
            <w:rStyle w:val="Hyperlink"/>
            <w:noProof/>
          </w:rPr>
          <w:t>Water Heater Temperature Setback</w:t>
        </w:r>
        <w:r w:rsidR="0048482A">
          <w:rPr>
            <w:noProof/>
            <w:webHidden/>
          </w:rPr>
          <w:tab/>
        </w:r>
        <w:r w:rsidR="0048482A">
          <w:rPr>
            <w:noProof/>
            <w:webHidden/>
          </w:rPr>
          <w:fldChar w:fldCharType="begin"/>
        </w:r>
        <w:r w:rsidR="0048482A">
          <w:rPr>
            <w:noProof/>
            <w:webHidden/>
          </w:rPr>
          <w:instrText xml:space="preserve"> PAGEREF _Toc525896557 \h </w:instrText>
        </w:r>
        <w:r w:rsidR="0048482A">
          <w:rPr>
            <w:noProof/>
            <w:webHidden/>
          </w:rPr>
        </w:r>
        <w:r w:rsidR="0048482A">
          <w:rPr>
            <w:noProof/>
            <w:webHidden/>
          </w:rPr>
          <w:fldChar w:fldCharType="separate"/>
        </w:r>
        <w:r w:rsidR="0048482A">
          <w:rPr>
            <w:noProof/>
            <w:webHidden/>
          </w:rPr>
          <w:t>200</w:t>
        </w:r>
        <w:r w:rsidR="0048482A">
          <w:rPr>
            <w:noProof/>
            <w:webHidden/>
          </w:rPr>
          <w:fldChar w:fldCharType="end"/>
        </w:r>
      </w:hyperlink>
    </w:p>
    <w:p w14:paraId="0BA18BFE" w14:textId="71C385F7" w:rsidR="0048482A" w:rsidRDefault="00BB6E7E">
      <w:pPr>
        <w:pStyle w:val="TOC3"/>
        <w:tabs>
          <w:tab w:val="left" w:pos="960"/>
          <w:tab w:val="right" w:leader="dot" w:pos="9350"/>
        </w:tabs>
        <w:rPr>
          <w:rFonts w:eastAsiaTheme="minorEastAsia" w:cstheme="minorBidi"/>
          <w:noProof/>
          <w:sz w:val="22"/>
          <w:szCs w:val="22"/>
        </w:rPr>
      </w:pPr>
      <w:hyperlink w:anchor="_Toc525896558" w:history="1">
        <w:r w:rsidR="0048482A" w:rsidRPr="008277F5">
          <w:rPr>
            <w:rStyle w:val="Hyperlink"/>
            <w:noProof/>
            <w14:scene3d>
              <w14:camera w14:prst="orthographicFront"/>
              <w14:lightRig w14:rig="threePt" w14:dir="t">
                <w14:rot w14:lat="0" w14:lon="0" w14:rev="0"/>
              </w14:lightRig>
            </w14:scene3d>
          </w:rPr>
          <w:t>5.4.7</w:t>
        </w:r>
        <w:r w:rsidR="0048482A">
          <w:rPr>
            <w:rFonts w:eastAsiaTheme="minorEastAsia" w:cstheme="minorBidi"/>
            <w:noProof/>
            <w:sz w:val="22"/>
            <w:szCs w:val="22"/>
          </w:rPr>
          <w:tab/>
        </w:r>
        <w:r w:rsidR="0048482A" w:rsidRPr="008277F5">
          <w:rPr>
            <w:rStyle w:val="Hyperlink"/>
            <w:noProof/>
          </w:rPr>
          <w:t>Water Heater Wrap</w:t>
        </w:r>
        <w:r w:rsidR="0048482A">
          <w:rPr>
            <w:noProof/>
            <w:webHidden/>
          </w:rPr>
          <w:tab/>
        </w:r>
        <w:r w:rsidR="0048482A">
          <w:rPr>
            <w:noProof/>
            <w:webHidden/>
          </w:rPr>
          <w:fldChar w:fldCharType="begin"/>
        </w:r>
        <w:r w:rsidR="0048482A">
          <w:rPr>
            <w:noProof/>
            <w:webHidden/>
          </w:rPr>
          <w:instrText xml:space="preserve"> PAGEREF _Toc525896558 \h </w:instrText>
        </w:r>
        <w:r w:rsidR="0048482A">
          <w:rPr>
            <w:noProof/>
            <w:webHidden/>
          </w:rPr>
        </w:r>
        <w:r w:rsidR="0048482A">
          <w:rPr>
            <w:noProof/>
            <w:webHidden/>
          </w:rPr>
          <w:fldChar w:fldCharType="separate"/>
        </w:r>
        <w:r w:rsidR="0048482A">
          <w:rPr>
            <w:noProof/>
            <w:webHidden/>
          </w:rPr>
          <w:t>203</w:t>
        </w:r>
        <w:r w:rsidR="0048482A">
          <w:rPr>
            <w:noProof/>
            <w:webHidden/>
          </w:rPr>
          <w:fldChar w:fldCharType="end"/>
        </w:r>
      </w:hyperlink>
    </w:p>
    <w:p w14:paraId="4F845688" w14:textId="60D37F59" w:rsidR="0048482A" w:rsidRDefault="00BB6E7E">
      <w:pPr>
        <w:pStyle w:val="TOC3"/>
        <w:tabs>
          <w:tab w:val="left" w:pos="960"/>
          <w:tab w:val="right" w:leader="dot" w:pos="9350"/>
        </w:tabs>
        <w:rPr>
          <w:rFonts w:eastAsiaTheme="minorEastAsia" w:cstheme="minorBidi"/>
          <w:noProof/>
          <w:sz w:val="22"/>
          <w:szCs w:val="22"/>
        </w:rPr>
      </w:pPr>
      <w:hyperlink w:anchor="_Toc525896559" w:history="1">
        <w:r w:rsidR="0048482A" w:rsidRPr="008277F5">
          <w:rPr>
            <w:rStyle w:val="Hyperlink"/>
            <w:noProof/>
            <w14:scene3d>
              <w14:camera w14:prst="orthographicFront"/>
              <w14:lightRig w14:rig="threePt" w14:dir="t">
                <w14:rot w14:lat="0" w14:lon="0" w14:rev="0"/>
              </w14:lightRig>
            </w14:scene3d>
          </w:rPr>
          <w:t>5.4.8</w:t>
        </w:r>
        <w:r w:rsidR="0048482A">
          <w:rPr>
            <w:rFonts w:eastAsiaTheme="minorEastAsia" w:cstheme="minorBidi"/>
            <w:noProof/>
            <w:sz w:val="22"/>
            <w:szCs w:val="22"/>
          </w:rPr>
          <w:tab/>
        </w:r>
        <w:r w:rsidR="0048482A" w:rsidRPr="008277F5">
          <w:rPr>
            <w:rStyle w:val="Hyperlink"/>
            <w:noProof/>
          </w:rPr>
          <w:t>Thermostatic Restrictor Shower Valve</w:t>
        </w:r>
        <w:r w:rsidR="0048482A">
          <w:rPr>
            <w:noProof/>
            <w:webHidden/>
          </w:rPr>
          <w:tab/>
        </w:r>
        <w:r w:rsidR="0048482A">
          <w:rPr>
            <w:noProof/>
            <w:webHidden/>
          </w:rPr>
          <w:fldChar w:fldCharType="begin"/>
        </w:r>
        <w:r w:rsidR="0048482A">
          <w:rPr>
            <w:noProof/>
            <w:webHidden/>
          </w:rPr>
          <w:instrText xml:space="preserve"> PAGEREF _Toc525896559 \h </w:instrText>
        </w:r>
        <w:r w:rsidR="0048482A">
          <w:rPr>
            <w:noProof/>
            <w:webHidden/>
          </w:rPr>
        </w:r>
        <w:r w:rsidR="0048482A">
          <w:rPr>
            <w:noProof/>
            <w:webHidden/>
          </w:rPr>
          <w:fldChar w:fldCharType="separate"/>
        </w:r>
        <w:r w:rsidR="0048482A">
          <w:rPr>
            <w:noProof/>
            <w:webHidden/>
          </w:rPr>
          <w:t>206</w:t>
        </w:r>
        <w:r w:rsidR="0048482A">
          <w:rPr>
            <w:noProof/>
            <w:webHidden/>
          </w:rPr>
          <w:fldChar w:fldCharType="end"/>
        </w:r>
      </w:hyperlink>
    </w:p>
    <w:p w14:paraId="22F86F48" w14:textId="630B3F1E" w:rsidR="0048482A" w:rsidRDefault="00BB6E7E">
      <w:pPr>
        <w:pStyle w:val="TOC3"/>
        <w:tabs>
          <w:tab w:val="left" w:pos="960"/>
          <w:tab w:val="right" w:leader="dot" w:pos="9350"/>
        </w:tabs>
        <w:rPr>
          <w:rFonts w:eastAsiaTheme="minorEastAsia" w:cstheme="minorBidi"/>
          <w:noProof/>
          <w:sz w:val="22"/>
          <w:szCs w:val="22"/>
        </w:rPr>
      </w:pPr>
      <w:hyperlink w:anchor="_Toc525896560" w:history="1">
        <w:r w:rsidR="0048482A" w:rsidRPr="008277F5">
          <w:rPr>
            <w:rStyle w:val="Hyperlink"/>
            <w:noProof/>
            <w14:scene3d>
              <w14:camera w14:prst="orthographicFront"/>
              <w14:lightRig w14:rig="threePt" w14:dir="t">
                <w14:rot w14:lat="0" w14:lon="0" w14:rev="0"/>
              </w14:lightRig>
            </w14:scene3d>
          </w:rPr>
          <w:t>5.4.9</w:t>
        </w:r>
        <w:r w:rsidR="0048482A">
          <w:rPr>
            <w:rFonts w:eastAsiaTheme="minorEastAsia" w:cstheme="minorBidi"/>
            <w:noProof/>
            <w:sz w:val="22"/>
            <w:szCs w:val="22"/>
          </w:rPr>
          <w:tab/>
        </w:r>
        <w:r w:rsidR="0048482A" w:rsidRPr="008277F5">
          <w:rPr>
            <w:rStyle w:val="Hyperlink"/>
            <w:noProof/>
          </w:rPr>
          <w:t>Shower Timer</w:t>
        </w:r>
        <w:r w:rsidR="0048482A">
          <w:rPr>
            <w:noProof/>
            <w:webHidden/>
          </w:rPr>
          <w:tab/>
        </w:r>
        <w:r w:rsidR="0048482A">
          <w:rPr>
            <w:noProof/>
            <w:webHidden/>
          </w:rPr>
          <w:fldChar w:fldCharType="begin"/>
        </w:r>
        <w:r w:rsidR="0048482A">
          <w:rPr>
            <w:noProof/>
            <w:webHidden/>
          </w:rPr>
          <w:instrText xml:space="preserve"> PAGEREF _Toc525896560 \h </w:instrText>
        </w:r>
        <w:r w:rsidR="0048482A">
          <w:rPr>
            <w:noProof/>
            <w:webHidden/>
          </w:rPr>
        </w:r>
        <w:r w:rsidR="0048482A">
          <w:rPr>
            <w:noProof/>
            <w:webHidden/>
          </w:rPr>
          <w:fldChar w:fldCharType="separate"/>
        </w:r>
        <w:r w:rsidR="0048482A">
          <w:rPr>
            <w:noProof/>
            <w:webHidden/>
          </w:rPr>
          <w:t>213</w:t>
        </w:r>
        <w:r w:rsidR="0048482A">
          <w:rPr>
            <w:noProof/>
            <w:webHidden/>
          </w:rPr>
          <w:fldChar w:fldCharType="end"/>
        </w:r>
      </w:hyperlink>
    </w:p>
    <w:p w14:paraId="2FD1E8C3" w14:textId="37C19D21" w:rsidR="0048482A" w:rsidRDefault="00BB6E7E">
      <w:pPr>
        <w:pStyle w:val="TOC2"/>
        <w:rPr>
          <w:rFonts w:eastAsiaTheme="minorEastAsia" w:cstheme="minorBidi"/>
          <w:b w:val="0"/>
          <w:bCs w:val="0"/>
          <w:smallCaps w:val="0"/>
          <w:noProof/>
          <w:sz w:val="22"/>
          <w:szCs w:val="22"/>
        </w:rPr>
      </w:pPr>
      <w:hyperlink w:anchor="_Toc525896561" w:history="1">
        <w:r w:rsidR="0048482A" w:rsidRPr="008277F5">
          <w:rPr>
            <w:rStyle w:val="Hyperlink"/>
            <w:noProof/>
          </w:rPr>
          <w:t>5.5</w:t>
        </w:r>
        <w:r w:rsidR="0048482A">
          <w:rPr>
            <w:rFonts w:eastAsiaTheme="minorEastAsia" w:cstheme="minorBidi"/>
            <w:b w:val="0"/>
            <w:bCs w:val="0"/>
            <w:smallCaps w:val="0"/>
            <w:noProof/>
            <w:sz w:val="22"/>
            <w:szCs w:val="22"/>
          </w:rPr>
          <w:tab/>
        </w:r>
        <w:r w:rsidR="0048482A" w:rsidRPr="008277F5">
          <w:rPr>
            <w:rStyle w:val="Hyperlink"/>
            <w:noProof/>
          </w:rPr>
          <w:t>Lighting End Use</w:t>
        </w:r>
        <w:r w:rsidR="0048482A">
          <w:rPr>
            <w:noProof/>
            <w:webHidden/>
          </w:rPr>
          <w:tab/>
        </w:r>
        <w:r w:rsidR="0048482A">
          <w:rPr>
            <w:noProof/>
            <w:webHidden/>
          </w:rPr>
          <w:fldChar w:fldCharType="begin"/>
        </w:r>
        <w:r w:rsidR="0048482A">
          <w:rPr>
            <w:noProof/>
            <w:webHidden/>
          </w:rPr>
          <w:instrText xml:space="preserve"> PAGEREF _Toc525896561 \h </w:instrText>
        </w:r>
        <w:r w:rsidR="0048482A">
          <w:rPr>
            <w:noProof/>
            <w:webHidden/>
          </w:rPr>
        </w:r>
        <w:r w:rsidR="0048482A">
          <w:rPr>
            <w:noProof/>
            <w:webHidden/>
          </w:rPr>
          <w:fldChar w:fldCharType="separate"/>
        </w:r>
        <w:r w:rsidR="0048482A">
          <w:rPr>
            <w:noProof/>
            <w:webHidden/>
          </w:rPr>
          <w:t>218</w:t>
        </w:r>
        <w:r w:rsidR="0048482A">
          <w:rPr>
            <w:noProof/>
            <w:webHidden/>
          </w:rPr>
          <w:fldChar w:fldCharType="end"/>
        </w:r>
      </w:hyperlink>
    </w:p>
    <w:p w14:paraId="22DB3EE2" w14:textId="17C65754" w:rsidR="0048482A" w:rsidRDefault="00BB6E7E">
      <w:pPr>
        <w:pStyle w:val="TOC3"/>
        <w:tabs>
          <w:tab w:val="left" w:pos="960"/>
          <w:tab w:val="right" w:leader="dot" w:pos="9350"/>
        </w:tabs>
        <w:rPr>
          <w:rFonts w:eastAsiaTheme="minorEastAsia" w:cstheme="minorBidi"/>
          <w:noProof/>
          <w:sz w:val="22"/>
          <w:szCs w:val="22"/>
        </w:rPr>
      </w:pPr>
      <w:hyperlink w:anchor="_Toc525896562" w:history="1">
        <w:r w:rsidR="0048482A" w:rsidRPr="008277F5">
          <w:rPr>
            <w:rStyle w:val="Hyperlink"/>
            <w:noProof/>
          </w:rPr>
          <w:t>5.5.1</w:t>
        </w:r>
        <w:r w:rsidR="0048482A">
          <w:rPr>
            <w:rFonts w:eastAsiaTheme="minorEastAsia" w:cstheme="minorBidi"/>
            <w:noProof/>
            <w:sz w:val="22"/>
            <w:szCs w:val="22"/>
          </w:rPr>
          <w:tab/>
        </w:r>
        <w:r w:rsidR="0048482A" w:rsidRPr="008277F5">
          <w:rPr>
            <w:rStyle w:val="Hyperlink"/>
            <w:noProof/>
          </w:rPr>
          <w:t>Compact Fluorescent Lamp (CFL)</w:t>
        </w:r>
        <w:r w:rsidR="0048482A">
          <w:rPr>
            <w:noProof/>
            <w:webHidden/>
          </w:rPr>
          <w:tab/>
        </w:r>
        <w:r w:rsidR="0048482A">
          <w:rPr>
            <w:noProof/>
            <w:webHidden/>
          </w:rPr>
          <w:fldChar w:fldCharType="begin"/>
        </w:r>
        <w:r w:rsidR="0048482A">
          <w:rPr>
            <w:noProof/>
            <w:webHidden/>
          </w:rPr>
          <w:instrText xml:space="preserve"> PAGEREF _Toc525896562 \h </w:instrText>
        </w:r>
        <w:r w:rsidR="0048482A">
          <w:rPr>
            <w:noProof/>
            <w:webHidden/>
          </w:rPr>
        </w:r>
        <w:r w:rsidR="0048482A">
          <w:rPr>
            <w:noProof/>
            <w:webHidden/>
          </w:rPr>
          <w:fldChar w:fldCharType="separate"/>
        </w:r>
        <w:r w:rsidR="0048482A">
          <w:rPr>
            <w:noProof/>
            <w:webHidden/>
          </w:rPr>
          <w:t>218</w:t>
        </w:r>
        <w:r w:rsidR="0048482A">
          <w:rPr>
            <w:noProof/>
            <w:webHidden/>
          </w:rPr>
          <w:fldChar w:fldCharType="end"/>
        </w:r>
      </w:hyperlink>
    </w:p>
    <w:p w14:paraId="500826DD" w14:textId="312D532B" w:rsidR="0048482A" w:rsidRDefault="00BB6E7E">
      <w:pPr>
        <w:pStyle w:val="TOC3"/>
        <w:tabs>
          <w:tab w:val="left" w:pos="960"/>
          <w:tab w:val="right" w:leader="dot" w:pos="9350"/>
        </w:tabs>
        <w:rPr>
          <w:rFonts w:eastAsiaTheme="minorEastAsia" w:cstheme="minorBidi"/>
          <w:noProof/>
          <w:sz w:val="22"/>
          <w:szCs w:val="22"/>
        </w:rPr>
      </w:pPr>
      <w:hyperlink w:anchor="_Toc525896563" w:history="1">
        <w:r w:rsidR="0048482A" w:rsidRPr="008277F5">
          <w:rPr>
            <w:rStyle w:val="Hyperlink"/>
            <w:noProof/>
          </w:rPr>
          <w:t>5.5.2</w:t>
        </w:r>
        <w:r w:rsidR="0048482A">
          <w:rPr>
            <w:rFonts w:eastAsiaTheme="minorEastAsia" w:cstheme="minorBidi"/>
            <w:noProof/>
            <w:sz w:val="22"/>
            <w:szCs w:val="22"/>
          </w:rPr>
          <w:tab/>
        </w:r>
        <w:r w:rsidR="0048482A" w:rsidRPr="008277F5">
          <w:rPr>
            <w:rStyle w:val="Hyperlink"/>
            <w:noProof/>
          </w:rPr>
          <w:t>ENERGY STAR Specialty Compact Fluorescent Lamp (CFL)</w:t>
        </w:r>
        <w:r w:rsidR="0048482A">
          <w:rPr>
            <w:noProof/>
            <w:webHidden/>
          </w:rPr>
          <w:tab/>
        </w:r>
        <w:r w:rsidR="0048482A">
          <w:rPr>
            <w:noProof/>
            <w:webHidden/>
          </w:rPr>
          <w:fldChar w:fldCharType="begin"/>
        </w:r>
        <w:r w:rsidR="0048482A">
          <w:rPr>
            <w:noProof/>
            <w:webHidden/>
          </w:rPr>
          <w:instrText xml:space="preserve"> PAGEREF _Toc525896563 \h </w:instrText>
        </w:r>
        <w:r w:rsidR="0048482A">
          <w:rPr>
            <w:noProof/>
            <w:webHidden/>
          </w:rPr>
        </w:r>
        <w:r w:rsidR="0048482A">
          <w:rPr>
            <w:noProof/>
            <w:webHidden/>
          </w:rPr>
          <w:fldChar w:fldCharType="separate"/>
        </w:r>
        <w:r w:rsidR="0048482A">
          <w:rPr>
            <w:noProof/>
            <w:webHidden/>
          </w:rPr>
          <w:t>225</w:t>
        </w:r>
        <w:r w:rsidR="0048482A">
          <w:rPr>
            <w:noProof/>
            <w:webHidden/>
          </w:rPr>
          <w:fldChar w:fldCharType="end"/>
        </w:r>
      </w:hyperlink>
    </w:p>
    <w:p w14:paraId="63C7C00E" w14:textId="52E31528" w:rsidR="0048482A" w:rsidRDefault="00BB6E7E">
      <w:pPr>
        <w:pStyle w:val="TOC3"/>
        <w:tabs>
          <w:tab w:val="left" w:pos="960"/>
          <w:tab w:val="right" w:leader="dot" w:pos="9350"/>
        </w:tabs>
        <w:rPr>
          <w:rFonts w:eastAsiaTheme="minorEastAsia" w:cstheme="minorBidi"/>
          <w:noProof/>
          <w:sz w:val="22"/>
          <w:szCs w:val="22"/>
        </w:rPr>
      </w:pPr>
      <w:hyperlink w:anchor="_Toc525896564" w:history="1">
        <w:r w:rsidR="0048482A" w:rsidRPr="008277F5">
          <w:rPr>
            <w:rStyle w:val="Hyperlink"/>
            <w:noProof/>
          </w:rPr>
          <w:t>5.5.3</w:t>
        </w:r>
        <w:r w:rsidR="0048482A">
          <w:rPr>
            <w:rFonts w:eastAsiaTheme="minorEastAsia" w:cstheme="minorBidi"/>
            <w:noProof/>
            <w:sz w:val="22"/>
            <w:szCs w:val="22"/>
          </w:rPr>
          <w:tab/>
        </w:r>
        <w:r w:rsidR="0048482A" w:rsidRPr="008277F5">
          <w:rPr>
            <w:rStyle w:val="Hyperlink"/>
            <w:noProof/>
          </w:rPr>
          <w:t>ENERGY STAR Torchiere</w:t>
        </w:r>
        <w:r w:rsidR="0048482A">
          <w:rPr>
            <w:noProof/>
            <w:webHidden/>
          </w:rPr>
          <w:tab/>
        </w:r>
        <w:r w:rsidR="0048482A">
          <w:rPr>
            <w:noProof/>
            <w:webHidden/>
          </w:rPr>
          <w:fldChar w:fldCharType="begin"/>
        </w:r>
        <w:r w:rsidR="0048482A">
          <w:rPr>
            <w:noProof/>
            <w:webHidden/>
          </w:rPr>
          <w:instrText xml:space="preserve"> PAGEREF _Toc525896564 \h </w:instrText>
        </w:r>
        <w:r w:rsidR="0048482A">
          <w:rPr>
            <w:noProof/>
            <w:webHidden/>
          </w:rPr>
        </w:r>
        <w:r w:rsidR="0048482A">
          <w:rPr>
            <w:noProof/>
            <w:webHidden/>
          </w:rPr>
          <w:fldChar w:fldCharType="separate"/>
        </w:r>
        <w:r w:rsidR="0048482A">
          <w:rPr>
            <w:noProof/>
            <w:webHidden/>
          </w:rPr>
          <w:t>235</w:t>
        </w:r>
        <w:r w:rsidR="0048482A">
          <w:rPr>
            <w:noProof/>
            <w:webHidden/>
          </w:rPr>
          <w:fldChar w:fldCharType="end"/>
        </w:r>
      </w:hyperlink>
    </w:p>
    <w:p w14:paraId="011FB5C7" w14:textId="4C614DFB" w:rsidR="0048482A" w:rsidRDefault="00BB6E7E">
      <w:pPr>
        <w:pStyle w:val="TOC3"/>
        <w:tabs>
          <w:tab w:val="left" w:pos="960"/>
          <w:tab w:val="right" w:leader="dot" w:pos="9350"/>
        </w:tabs>
        <w:rPr>
          <w:rFonts w:eastAsiaTheme="minorEastAsia" w:cstheme="minorBidi"/>
          <w:noProof/>
          <w:sz w:val="22"/>
          <w:szCs w:val="22"/>
        </w:rPr>
      </w:pPr>
      <w:hyperlink w:anchor="_Toc525896565" w:history="1">
        <w:r w:rsidR="0048482A" w:rsidRPr="008277F5">
          <w:rPr>
            <w:rStyle w:val="Hyperlink"/>
            <w:noProof/>
          </w:rPr>
          <w:t>5.5.4</w:t>
        </w:r>
        <w:r w:rsidR="0048482A">
          <w:rPr>
            <w:rFonts w:eastAsiaTheme="minorEastAsia" w:cstheme="minorBidi"/>
            <w:noProof/>
            <w:sz w:val="22"/>
            <w:szCs w:val="22"/>
          </w:rPr>
          <w:tab/>
        </w:r>
        <w:r w:rsidR="0048482A" w:rsidRPr="008277F5">
          <w:rPr>
            <w:rStyle w:val="Hyperlink"/>
            <w:noProof/>
          </w:rPr>
          <w:t>Exterior Hardwired Compact Fluorescent Lamp (CFL) Fixture</w:t>
        </w:r>
        <w:r w:rsidR="0048482A">
          <w:rPr>
            <w:noProof/>
            <w:webHidden/>
          </w:rPr>
          <w:tab/>
        </w:r>
        <w:r w:rsidR="0048482A">
          <w:rPr>
            <w:noProof/>
            <w:webHidden/>
          </w:rPr>
          <w:fldChar w:fldCharType="begin"/>
        </w:r>
        <w:r w:rsidR="0048482A">
          <w:rPr>
            <w:noProof/>
            <w:webHidden/>
          </w:rPr>
          <w:instrText xml:space="preserve"> PAGEREF _Toc525896565 \h </w:instrText>
        </w:r>
        <w:r w:rsidR="0048482A">
          <w:rPr>
            <w:noProof/>
            <w:webHidden/>
          </w:rPr>
        </w:r>
        <w:r w:rsidR="0048482A">
          <w:rPr>
            <w:noProof/>
            <w:webHidden/>
          </w:rPr>
          <w:fldChar w:fldCharType="separate"/>
        </w:r>
        <w:r w:rsidR="0048482A">
          <w:rPr>
            <w:noProof/>
            <w:webHidden/>
          </w:rPr>
          <w:t>240</w:t>
        </w:r>
        <w:r w:rsidR="0048482A">
          <w:rPr>
            <w:noProof/>
            <w:webHidden/>
          </w:rPr>
          <w:fldChar w:fldCharType="end"/>
        </w:r>
      </w:hyperlink>
    </w:p>
    <w:p w14:paraId="388D3ADB" w14:textId="6946E0D1" w:rsidR="0048482A" w:rsidRDefault="00BB6E7E">
      <w:pPr>
        <w:pStyle w:val="TOC3"/>
        <w:tabs>
          <w:tab w:val="left" w:pos="960"/>
          <w:tab w:val="right" w:leader="dot" w:pos="9350"/>
        </w:tabs>
        <w:rPr>
          <w:rFonts w:eastAsiaTheme="minorEastAsia" w:cstheme="minorBidi"/>
          <w:noProof/>
          <w:sz w:val="22"/>
          <w:szCs w:val="22"/>
        </w:rPr>
      </w:pPr>
      <w:hyperlink w:anchor="_Toc525896566" w:history="1">
        <w:r w:rsidR="0048482A" w:rsidRPr="008277F5">
          <w:rPr>
            <w:rStyle w:val="Hyperlink"/>
            <w:noProof/>
          </w:rPr>
          <w:t>5.5.5</w:t>
        </w:r>
        <w:r w:rsidR="0048482A">
          <w:rPr>
            <w:rFonts w:eastAsiaTheme="minorEastAsia" w:cstheme="minorBidi"/>
            <w:noProof/>
            <w:sz w:val="22"/>
            <w:szCs w:val="22"/>
          </w:rPr>
          <w:tab/>
        </w:r>
        <w:r w:rsidR="0048482A" w:rsidRPr="008277F5">
          <w:rPr>
            <w:rStyle w:val="Hyperlink"/>
            <w:rFonts w:eastAsiaTheme="majorEastAsia" w:cstheme="majorBidi"/>
            <w:noProof/>
          </w:rPr>
          <w:t>I</w:t>
        </w:r>
        <w:r w:rsidR="0048482A" w:rsidRPr="008277F5">
          <w:rPr>
            <w:rStyle w:val="Hyperlink"/>
            <w:noProof/>
          </w:rPr>
          <w:t>nterior Hardwired Compact Fluorescent Lamp (CFL) Fixture</w:t>
        </w:r>
        <w:r w:rsidR="0048482A">
          <w:rPr>
            <w:noProof/>
            <w:webHidden/>
          </w:rPr>
          <w:tab/>
        </w:r>
        <w:r w:rsidR="0048482A">
          <w:rPr>
            <w:noProof/>
            <w:webHidden/>
          </w:rPr>
          <w:fldChar w:fldCharType="begin"/>
        </w:r>
        <w:r w:rsidR="0048482A">
          <w:rPr>
            <w:noProof/>
            <w:webHidden/>
          </w:rPr>
          <w:instrText xml:space="preserve"> PAGEREF _Toc525896566 \h </w:instrText>
        </w:r>
        <w:r w:rsidR="0048482A">
          <w:rPr>
            <w:noProof/>
            <w:webHidden/>
          </w:rPr>
        </w:r>
        <w:r w:rsidR="0048482A">
          <w:rPr>
            <w:noProof/>
            <w:webHidden/>
          </w:rPr>
          <w:fldChar w:fldCharType="separate"/>
        </w:r>
        <w:r w:rsidR="0048482A">
          <w:rPr>
            <w:noProof/>
            <w:webHidden/>
          </w:rPr>
          <w:t>244</w:t>
        </w:r>
        <w:r w:rsidR="0048482A">
          <w:rPr>
            <w:noProof/>
            <w:webHidden/>
          </w:rPr>
          <w:fldChar w:fldCharType="end"/>
        </w:r>
      </w:hyperlink>
    </w:p>
    <w:p w14:paraId="1D17B9CE" w14:textId="50C5A76D" w:rsidR="0048482A" w:rsidRDefault="00BB6E7E">
      <w:pPr>
        <w:pStyle w:val="TOC3"/>
        <w:tabs>
          <w:tab w:val="left" w:pos="960"/>
          <w:tab w:val="right" w:leader="dot" w:pos="9350"/>
        </w:tabs>
        <w:rPr>
          <w:rFonts w:eastAsiaTheme="minorEastAsia" w:cstheme="minorBidi"/>
          <w:noProof/>
          <w:sz w:val="22"/>
          <w:szCs w:val="22"/>
        </w:rPr>
      </w:pPr>
      <w:hyperlink w:anchor="_Toc525896567" w:history="1">
        <w:r w:rsidR="0048482A" w:rsidRPr="008277F5">
          <w:rPr>
            <w:rStyle w:val="Hyperlink"/>
            <w:noProof/>
          </w:rPr>
          <w:t>5.5.6</w:t>
        </w:r>
        <w:r w:rsidR="0048482A">
          <w:rPr>
            <w:rFonts w:eastAsiaTheme="minorEastAsia" w:cstheme="minorBidi"/>
            <w:noProof/>
            <w:sz w:val="22"/>
            <w:szCs w:val="22"/>
          </w:rPr>
          <w:tab/>
        </w:r>
        <w:r w:rsidR="0048482A" w:rsidRPr="008277F5">
          <w:rPr>
            <w:rStyle w:val="Hyperlink"/>
            <w:noProof/>
          </w:rPr>
          <w:t>LED Specialty Lamps</w:t>
        </w:r>
        <w:r w:rsidR="0048482A">
          <w:rPr>
            <w:noProof/>
            <w:webHidden/>
          </w:rPr>
          <w:tab/>
        </w:r>
        <w:r w:rsidR="0048482A">
          <w:rPr>
            <w:noProof/>
            <w:webHidden/>
          </w:rPr>
          <w:fldChar w:fldCharType="begin"/>
        </w:r>
        <w:r w:rsidR="0048482A">
          <w:rPr>
            <w:noProof/>
            <w:webHidden/>
          </w:rPr>
          <w:instrText xml:space="preserve"> PAGEREF _Toc525896567 \h </w:instrText>
        </w:r>
        <w:r w:rsidR="0048482A">
          <w:rPr>
            <w:noProof/>
            <w:webHidden/>
          </w:rPr>
        </w:r>
        <w:r w:rsidR="0048482A">
          <w:rPr>
            <w:noProof/>
            <w:webHidden/>
          </w:rPr>
          <w:fldChar w:fldCharType="separate"/>
        </w:r>
        <w:r w:rsidR="0048482A">
          <w:rPr>
            <w:noProof/>
            <w:webHidden/>
          </w:rPr>
          <w:t>250</w:t>
        </w:r>
        <w:r w:rsidR="0048482A">
          <w:rPr>
            <w:noProof/>
            <w:webHidden/>
          </w:rPr>
          <w:fldChar w:fldCharType="end"/>
        </w:r>
      </w:hyperlink>
    </w:p>
    <w:p w14:paraId="323FD566" w14:textId="33004A46" w:rsidR="0048482A" w:rsidRDefault="00BB6E7E">
      <w:pPr>
        <w:pStyle w:val="TOC3"/>
        <w:tabs>
          <w:tab w:val="left" w:pos="960"/>
          <w:tab w:val="right" w:leader="dot" w:pos="9350"/>
        </w:tabs>
        <w:rPr>
          <w:rFonts w:eastAsiaTheme="minorEastAsia" w:cstheme="minorBidi"/>
          <w:noProof/>
          <w:sz w:val="22"/>
          <w:szCs w:val="22"/>
        </w:rPr>
      </w:pPr>
      <w:hyperlink w:anchor="_Toc525896568" w:history="1">
        <w:r w:rsidR="0048482A" w:rsidRPr="008277F5">
          <w:rPr>
            <w:rStyle w:val="Hyperlink"/>
            <w:noProof/>
          </w:rPr>
          <w:t>5.5.7</w:t>
        </w:r>
        <w:r w:rsidR="0048482A">
          <w:rPr>
            <w:rFonts w:eastAsiaTheme="minorEastAsia" w:cstheme="minorBidi"/>
            <w:noProof/>
            <w:sz w:val="22"/>
            <w:szCs w:val="22"/>
          </w:rPr>
          <w:tab/>
        </w:r>
        <w:r w:rsidR="0048482A" w:rsidRPr="008277F5">
          <w:rPr>
            <w:rStyle w:val="Hyperlink"/>
            <w:noProof/>
          </w:rPr>
          <w:t>LED Exit Signs</w:t>
        </w:r>
        <w:r w:rsidR="0048482A">
          <w:rPr>
            <w:noProof/>
            <w:webHidden/>
          </w:rPr>
          <w:tab/>
        </w:r>
        <w:r w:rsidR="0048482A">
          <w:rPr>
            <w:noProof/>
            <w:webHidden/>
          </w:rPr>
          <w:fldChar w:fldCharType="begin"/>
        </w:r>
        <w:r w:rsidR="0048482A">
          <w:rPr>
            <w:noProof/>
            <w:webHidden/>
          </w:rPr>
          <w:instrText xml:space="preserve"> PAGEREF _Toc525896568 \h </w:instrText>
        </w:r>
        <w:r w:rsidR="0048482A">
          <w:rPr>
            <w:noProof/>
            <w:webHidden/>
          </w:rPr>
        </w:r>
        <w:r w:rsidR="0048482A">
          <w:rPr>
            <w:noProof/>
            <w:webHidden/>
          </w:rPr>
          <w:fldChar w:fldCharType="separate"/>
        </w:r>
        <w:r w:rsidR="0048482A">
          <w:rPr>
            <w:noProof/>
            <w:webHidden/>
          </w:rPr>
          <w:t>263</w:t>
        </w:r>
        <w:r w:rsidR="0048482A">
          <w:rPr>
            <w:noProof/>
            <w:webHidden/>
          </w:rPr>
          <w:fldChar w:fldCharType="end"/>
        </w:r>
      </w:hyperlink>
    </w:p>
    <w:p w14:paraId="55EA816C" w14:textId="494948EF" w:rsidR="0048482A" w:rsidRDefault="00BB6E7E">
      <w:pPr>
        <w:pStyle w:val="TOC3"/>
        <w:tabs>
          <w:tab w:val="left" w:pos="960"/>
          <w:tab w:val="right" w:leader="dot" w:pos="9350"/>
        </w:tabs>
        <w:rPr>
          <w:rFonts w:eastAsiaTheme="minorEastAsia" w:cstheme="minorBidi"/>
          <w:noProof/>
          <w:sz w:val="22"/>
          <w:szCs w:val="22"/>
        </w:rPr>
      </w:pPr>
      <w:hyperlink w:anchor="_Toc525896569" w:history="1">
        <w:r w:rsidR="0048482A" w:rsidRPr="008277F5">
          <w:rPr>
            <w:rStyle w:val="Hyperlink"/>
            <w:noProof/>
          </w:rPr>
          <w:t>5.5.8</w:t>
        </w:r>
        <w:r w:rsidR="0048482A">
          <w:rPr>
            <w:rFonts w:eastAsiaTheme="minorEastAsia" w:cstheme="minorBidi"/>
            <w:noProof/>
            <w:sz w:val="22"/>
            <w:szCs w:val="22"/>
          </w:rPr>
          <w:tab/>
        </w:r>
        <w:r w:rsidR="0048482A" w:rsidRPr="008277F5">
          <w:rPr>
            <w:rStyle w:val="Hyperlink"/>
            <w:noProof/>
          </w:rPr>
          <w:t>LED Screw Based Omnidirectional Bulbs</w:t>
        </w:r>
        <w:r w:rsidR="0048482A">
          <w:rPr>
            <w:noProof/>
            <w:webHidden/>
          </w:rPr>
          <w:tab/>
        </w:r>
        <w:r w:rsidR="0048482A">
          <w:rPr>
            <w:noProof/>
            <w:webHidden/>
          </w:rPr>
          <w:fldChar w:fldCharType="begin"/>
        </w:r>
        <w:r w:rsidR="0048482A">
          <w:rPr>
            <w:noProof/>
            <w:webHidden/>
          </w:rPr>
          <w:instrText xml:space="preserve"> PAGEREF _Toc525896569 \h </w:instrText>
        </w:r>
        <w:r w:rsidR="0048482A">
          <w:rPr>
            <w:noProof/>
            <w:webHidden/>
          </w:rPr>
        </w:r>
        <w:r w:rsidR="0048482A">
          <w:rPr>
            <w:noProof/>
            <w:webHidden/>
          </w:rPr>
          <w:fldChar w:fldCharType="separate"/>
        </w:r>
        <w:r w:rsidR="0048482A">
          <w:rPr>
            <w:noProof/>
            <w:webHidden/>
          </w:rPr>
          <w:t>268</w:t>
        </w:r>
        <w:r w:rsidR="0048482A">
          <w:rPr>
            <w:noProof/>
            <w:webHidden/>
          </w:rPr>
          <w:fldChar w:fldCharType="end"/>
        </w:r>
      </w:hyperlink>
    </w:p>
    <w:p w14:paraId="2073DE22" w14:textId="3AC5E258" w:rsidR="0048482A" w:rsidRDefault="00BB6E7E">
      <w:pPr>
        <w:pStyle w:val="TOC3"/>
        <w:tabs>
          <w:tab w:val="left" w:pos="960"/>
          <w:tab w:val="right" w:leader="dot" w:pos="9350"/>
        </w:tabs>
        <w:rPr>
          <w:rFonts w:eastAsiaTheme="minorEastAsia" w:cstheme="minorBidi"/>
          <w:noProof/>
          <w:sz w:val="22"/>
          <w:szCs w:val="22"/>
        </w:rPr>
      </w:pPr>
      <w:hyperlink w:anchor="_Toc525896570" w:history="1">
        <w:r w:rsidR="0048482A" w:rsidRPr="008277F5">
          <w:rPr>
            <w:rStyle w:val="Hyperlink"/>
            <w:noProof/>
            <w14:scene3d>
              <w14:camera w14:prst="orthographicFront"/>
              <w14:lightRig w14:rig="threePt" w14:dir="t">
                <w14:rot w14:lat="0" w14:lon="0" w14:rev="0"/>
              </w14:lightRig>
            </w14:scene3d>
          </w:rPr>
          <w:t>5.5.9</w:t>
        </w:r>
        <w:r w:rsidR="0048482A">
          <w:rPr>
            <w:rFonts w:eastAsiaTheme="minorEastAsia" w:cstheme="minorBidi"/>
            <w:noProof/>
            <w:sz w:val="22"/>
            <w:szCs w:val="22"/>
          </w:rPr>
          <w:tab/>
        </w:r>
        <w:r w:rsidR="0048482A" w:rsidRPr="008277F5">
          <w:rPr>
            <w:rStyle w:val="Hyperlink"/>
            <w:noProof/>
          </w:rPr>
          <w:t>LED Fixtures</w:t>
        </w:r>
        <w:r w:rsidR="0048482A">
          <w:rPr>
            <w:noProof/>
            <w:webHidden/>
          </w:rPr>
          <w:tab/>
        </w:r>
        <w:r w:rsidR="0048482A">
          <w:rPr>
            <w:noProof/>
            <w:webHidden/>
          </w:rPr>
          <w:fldChar w:fldCharType="begin"/>
        </w:r>
        <w:r w:rsidR="0048482A">
          <w:rPr>
            <w:noProof/>
            <w:webHidden/>
          </w:rPr>
          <w:instrText xml:space="preserve"> PAGEREF _Toc525896570 \h </w:instrText>
        </w:r>
        <w:r w:rsidR="0048482A">
          <w:rPr>
            <w:noProof/>
            <w:webHidden/>
          </w:rPr>
        </w:r>
        <w:r w:rsidR="0048482A">
          <w:rPr>
            <w:noProof/>
            <w:webHidden/>
          </w:rPr>
          <w:fldChar w:fldCharType="separate"/>
        </w:r>
        <w:r w:rsidR="0048482A">
          <w:rPr>
            <w:noProof/>
            <w:webHidden/>
          </w:rPr>
          <w:t>277</w:t>
        </w:r>
        <w:r w:rsidR="0048482A">
          <w:rPr>
            <w:noProof/>
            <w:webHidden/>
          </w:rPr>
          <w:fldChar w:fldCharType="end"/>
        </w:r>
      </w:hyperlink>
    </w:p>
    <w:p w14:paraId="181D8649" w14:textId="44064D18" w:rsidR="0048482A" w:rsidRDefault="00BB6E7E">
      <w:pPr>
        <w:pStyle w:val="TOC3"/>
        <w:tabs>
          <w:tab w:val="left" w:pos="1200"/>
          <w:tab w:val="right" w:leader="dot" w:pos="9350"/>
        </w:tabs>
        <w:rPr>
          <w:rFonts w:eastAsiaTheme="minorEastAsia" w:cstheme="minorBidi"/>
          <w:noProof/>
          <w:sz w:val="22"/>
          <w:szCs w:val="22"/>
        </w:rPr>
      </w:pPr>
      <w:hyperlink w:anchor="_Toc525896571" w:history="1">
        <w:r w:rsidR="0048482A" w:rsidRPr="008277F5">
          <w:rPr>
            <w:rStyle w:val="Hyperlink"/>
            <w:noProof/>
            <w14:scene3d>
              <w14:camera w14:prst="orthographicFront"/>
              <w14:lightRig w14:rig="threePt" w14:dir="t">
                <w14:rot w14:lat="0" w14:lon="0" w14:rev="0"/>
              </w14:lightRig>
            </w14:scene3d>
          </w:rPr>
          <w:t>5.5.10</w:t>
        </w:r>
        <w:r w:rsidR="0048482A">
          <w:rPr>
            <w:rFonts w:eastAsiaTheme="minorEastAsia" w:cstheme="minorBidi"/>
            <w:noProof/>
            <w:sz w:val="22"/>
            <w:szCs w:val="22"/>
          </w:rPr>
          <w:tab/>
        </w:r>
        <w:r w:rsidR="0048482A" w:rsidRPr="008277F5">
          <w:rPr>
            <w:rStyle w:val="Hyperlink"/>
            <w:noProof/>
          </w:rPr>
          <w:t>Holiday String Lighting</w:t>
        </w:r>
        <w:r w:rsidR="0048482A">
          <w:rPr>
            <w:noProof/>
            <w:webHidden/>
          </w:rPr>
          <w:tab/>
        </w:r>
        <w:r w:rsidR="0048482A">
          <w:rPr>
            <w:noProof/>
            <w:webHidden/>
          </w:rPr>
          <w:fldChar w:fldCharType="begin"/>
        </w:r>
        <w:r w:rsidR="0048482A">
          <w:rPr>
            <w:noProof/>
            <w:webHidden/>
          </w:rPr>
          <w:instrText xml:space="preserve"> PAGEREF _Toc525896571 \h </w:instrText>
        </w:r>
        <w:r w:rsidR="0048482A">
          <w:rPr>
            <w:noProof/>
            <w:webHidden/>
          </w:rPr>
        </w:r>
        <w:r w:rsidR="0048482A">
          <w:rPr>
            <w:noProof/>
            <w:webHidden/>
          </w:rPr>
          <w:fldChar w:fldCharType="separate"/>
        </w:r>
        <w:r w:rsidR="0048482A">
          <w:rPr>
            <w:noProof/>
            <w:webHidden/>
          </w:rPr>
          <w:t>285</w:t>
        </w:r>
        <w:r w:rsidR="0048482A">
          <w:rPr>
            <w:noProof/>
            <w:webHidden/>
          </w:rPr>
          <w:fldChar w:fldCharType="end"/>
        </w:r>
      </w:hyperlink>
    </w:p>
    <w:p w14:paraId="3FB56062" w14:textId="4CBAAF6C" w:rsidR="0048482A" w:rsidRDefault="00BB6E7E">
      <w:pPr>
        <w:pStyle w:val="TOC3"/>
        <w:tabs>
          <w:tab w:val="left" w:pos="1200"/>
          <w:tab w:val="right" w:leader="dot" w:pos="9350"/>
        </w:tabs>
        <w:rPr>
          <w:rFonts w:eastAsiaTheme="minorEastAsia" w:cstheme="minorBidi"/>
          <w:noProof/>
          <w:sz w:val="22"/>
          <w:szCs w:val="22"/>
        </w:rPr>
      </w:pPr>
      <w:hyperlink w:anchor="_Toc525896572" w:history="1">
        <w:r w:rsidR="0048482A" w:rsidRPr="008277F5">
          <w:rPr>
            <w:rStyle w:val="Hyperlink"/>
            <w:noProof/>
            <w14:scene3d>
              <w14:camera w14:prst="orthographicFront"/>
              <w14:lightRig w14:rig="threePt" w14:dir="t">
                <w14:rot w14:lat="0" w14:lon="0" w14:rev="0"/>
              </w14:lightRig>
            </w14:scene3d>
          </w:rPr>
          <w:t>5.5.11</w:t>
        </w:r>
        <w:r w:rsidR="0048482A">
          <w:rPr>
            <w:rFonts w:eastAsiaTheme="minorEastAsia" w:cstheme="minorBidi"/>
            <w:noProof/>
            <w:sz w:val="22"/>
            <w:szCs w:val="22"/>
          </w:rPr>
          <w:tab/>
        </w:r>
        <w:r w:rsidR="0048482A" w:rsidRPr="008277F5">
          <w:rPr>
            <w:rStyle w:val="Hyperlink"/>
            <w:noProof/>
          </w:rPr>
          <w:t>LED Nightlights</w:t>
        </w:r>
        <w:r w:rsidR="0048482A">
          <w:rPr>
            <w:noProof/>
            <w:webHidden/>
          </w:rPr>
          <w:tab/>
        </w:r>
        <w:r w:rsidR="0048482A">
          <w:rPr>
            <w:noProof/>
            <w:webHidden/>
          </w:rPr>
          <w:fldChar w:fldCharType="begin"/>
        </w:r>
        <w:r w:rsidR="0048482A">
          <w:rPr>
            <w:noProof/>
            <w:webHidden/>
          </w:rPr>
          <w:instrText xml:space="preserve"> PAGEREF _Toc525896572 \h </w:instrText>
        </w:r>
        <w:r w:rsidR="0048482A">
          <w:rPr>
            <w:noProof/>
            <w:webHidden/>
          </w:rPr>
        </w:r>
        <w:r w:rsidR="0048482A">
          <w:rPr>
            <w:noProof/>
            <w:webHidden/>
          </w:rPr>
          <w:fldChar w:fldCharType="separate"/>
        </w:r>
        <w:r w:rsidR="0048482A">
          <w:rPr>
            <w:noProof/>
            <w:webHidden/>
          </w:rPr>
          <w:t>290</w:t>
        </w:r>
        <w:r w:rsidR="0048482A">
          <w:rPr>
            <w:noProof/>
            <w:webHidden/>
          </w:rPr>
          <w:fldChar w:fldCharType="end"/>
        </w:r>
      </w:hyperlink>
    </w:p>
    <w:p w14:paraId="2C3F5C7B" w14:textId="1E9C6770" w:rsidR="0048482A" w:rsidRDefault="00BB6E7E">
      <w:pPr>
        <w:pStyle w:val="TOC2"/>
        <w:rPr>
          <w:rFonts w:eastAsiaTheme="minorEastAsia" w:cstheme="minorBidi"/>
          <w:b w:val="0"/>
          <w:bCs w:val="0"/>
          <w:smallCaps w:val="0"/>
          <w:noProof/>
          <w:sz w:val="22"/>
          <w:szCs w:val="22"/>
        </w:rPr>
      </w:pPr>
      <w:hyperlink w:anchor="_Toc525896573" w:history="1">
        <w:r w:rsidR="0048482A" w:rsidRPr="008277F5">
          <w:rPr>
            <w:rStyle w:val="Hyperlink"/>
            <w:noProof/>
          </w:rPr>
          <w:t>5.6</w:t>
        </w:r>
        <w:r w:rsidR="0048482A">
          <w:rPr>
            <w:rFonts w:eastAsiaTheme="minorEastAsia" w:cstheme="minorBidi"/>
            <w:b w:val="0"/>
            <w:bCs w:val="0"/>
            <w:smallCaps w:val="0"/>
            <w:noProof/>
            <w:sz w:val="22"/>
            <w:szCs w:val="22"/>
          </w:rPr>
          <w:tab/>
        </w:r>
        <w:r w:rsidR="0048482A" w:rsidRPr="008277F5">
          <w:rPr>
            <w:rStyle w:val="Hyperlink"/>
            <w:noProof/>
          </w:rPr>
          <w:t>Shell End Use</w:t>
        </w:r>
        <w:r w:rsidR="0048482A">
          <w:rPr>
            <w:noProof/>
            <w:webHidden/>
          </w:rPr>
          <w:tab/>
        </w:r>
        <w:r w:rsidR="0048482A">
          <w:rPr>
            <w:noProof/>
            <w:webHidden/>
          </w:rPr>
          <w:fldChar w:fldCharType="begin"/>
        </w:r>
        <w:r w:rsidR="0048482A">
          <w:rPr>
            <w:noProof/>
            <w:webHidden/>
          </w:rPr>
          <w:instrText xml:space="preserve"> PAGEREF _Toc525896573 \h </w:instrText>
        </w:r>
        <w:r w:rsidR="0048482A">
          <w:rPr>
            <w:noProof/>
            <w:webHidden/>
          </w:rPr>
        </w:r>
        <w:r w:rsidR="0048482A">
          <w:rPr>
            <w:noProof/>
            <w:webHidden/>
          </w:rPr>
          <w:fldChar w:fldCharType="separate"/>
        </w:r>
        <w:r w:rsidR="0048482A">
          <w:rPr>
            <w:noProof/>
            <w:webHidden/>
          </w:rPr>
          <w:t>295</w:t>
        </w:r>
        <w:r w:rsidR="0048482A">
          <w:rPr>
            <w:noProof/>
            <w:webHidden/>
          </w:rPr>
          <w:fldChar w:fldCharType="end"/>
        </w:r>
      </w:hyperlink>
    </w:p>
    <w:p w14:paraId="15CB9C19" w14:textId="07729DA0" w:rsidR="0048482A" w:rsidRDefault="00BB6E7E">
      <w:pPr>
        <w:pStyle w:val="TOC3"/>
        <w:tabs>
          <w:tab w:val="left" w:pos="960"/>
          <w:tab w:val="right" w:leader="dot" w:pos="9350"/>
        </w:tabs>
        <w:rPr>
          <w:rFonts w:eastAsiaTheme="minorEastAsia" w:cstheme="minorBidi"/>
          <w:noProof/>
          <w:sz w:val="22"/>
          <w:szCs w:val="22"/>
        </w:rPr>
      </w:pPr>
      <w:hyperlink w:anchor="_Toc525896574" w:history="1">
        <w:r w:rsidR="0048482A" w:rsidRPr="008277F5">
          <w:rPr>
            <w:rStyle w:val="Hyperlink"/>
            <w:noProof/>
          </w:rPr>
          <w:t>5.6.1</w:t>
        </w:r>
        <w:r w:rsidR="0048482A">
          <w:rPr>
            <w:rFonts w:eastAsiaTheme="minorEastAsia" w:cstheme="minorBidi"/>
            <w:noProof/>
            <w:sz w:val="22"/>
            <w:szCs w:val="22"/>
          </w:rPr>
          <w:tab/>
        </w:r>
        <w:r w:rsidR="0048482A" w:rsidRPr="008277F5">
          <w:rPr>
            <w:rStyle w:val="Hyperlink"/>
            <w:noProof/>
          </w:rPr>
          <w:t>Air Sealing</w:t>
        </w:r>
        <w:r w:rsidR="0048482A">
          <w:rPr>
            <w:noProof/>
            <w:webHidden/>
          </w:rPr>
          <w:tab/>
        </w:r>
        <w:r w:rsidR="0048482A">
          <w:rPr>
            <w:noProof/>
            <w:webHidden/>
          </w:rPr>
          <w:fldChar w:fldCharType="begin"/>
        </w:r>
        <w:r w:rsidR="0048482A">
          <w:rPr>
            <w:noProof/>
            <w:webHidden/>
          </w:rPr>
          <w:instrText xml:space="preserve"> PAGEREF _Toc525896574 \h </w:instrText>
        </w:r>
        <w:r w:rsidR="0048482A">
          <w:rPr>
            <w:noProof/>
            <w:webHidden/>
          </w:rPr>
        </w:r>
        <w:r w:rsidR="0048482A">
          <w:rPr>
            <w:noProof/>
            <w:webHidden/>
          </w:rPr>
          <w:fldChar w:fldCharType="separate"/>
        </w:r>
        <w:r w:rsidR="0048482A">
          <w:rPr>
            <w:noProof/>
            <w:webHidden/>
          </w:rPr>
          <w:t>295</w:t>
        </w:r>
        <w:r w:rsidR="0048482A">
          <w:rPr>
            <w:noProof/>
            <w:webHidden/>
          </w:rPr>
          <w:fldChar w:fldCharType="end"/>
        </w:r>
      </w:hyperlink>
    </w:p>
    <w:p w14:paraId="3F303483" w14:textId="1F4FCCD7" w:rsidR="0048482A" w:rsidRDefault="00BB6E7E">
      <w:pPr>
        <w:pStyle w:val="TOC3"/>
        <w:tabs>
          <w:tab w:val="left" w:pos="960"/>
          <w:tab w:val="right" w:leader="dot" w:pos="9350"/>
        </w:tabs>
        <w:rPr>
          <w:rFonts w:eastAsiaTheme="minorEastAsia" w:cstheme="minorBidi"/>
          <w:noProof/>
          <w:sz w:val="22"/>
          <w:szCs w:val="22"/>
        </w:rPr>
      </w:pPr>
      <w:hyperlink w:anchor="_Toc525896575" w:history="1">
        <w:r w:rsidR="0048482A" w:rsidRPr="008277F5">
          <w:rPr>
            <w:rStyle w:val="Hyperlink"/>
            <w:noProof/>
          </w:rPr>
          <w:t>5.6.2.</w:t>
        </w:r>
        <w:r w:rsidR="0048482A">
          <w:rPr>
            <w:rFonts w:eastAsiaTheme="minorEastAsia" w:cstheme="minorBidi"/>
            <w:noProof/>
            <w:sz w:val="22"/>
            <w:szCs w:val="22"/>
          </w:rPr>
          <w:tab/>
        </w:r>
        <w:r w:rsidR="0048482A" w:rsidRPr="008277F5">
          <w:rPr>
            <w:rStyle w:val="Hyperlink"/>
            <w:noProof/>
          </w:rPr>
          <w:t>Basement Sidewall Insulation</w:t>
        </w:r>
        <w:r w:rsidR="0048482A">
          <w:rPr>
            <w:noProof/>
            <w:webHidden/>
          </w:rPr>
          <w:tab/>
        </w:r>
        <w:r w:rsidR="0048482A">
          <w:rPr>
            <w:noProof/>
            <w:webHidden/>
          </w:rPr>
          <w:fldChar w:fldCharType="begin"/>
        </w:r>
        <w:r w:rsidR="0048482A">
          <w:rPr>
            <w:noProof/>
            <w:webHidden/>
          </w:rPr>
          <w:instrText xml:space="preserve"> PAGEREF _Toc525896575 \h </w:instrText>
        </w:r>
        <w:r w:rsidR="0048482A">
          <w:rPr>
            <w:noProof/>
            <w:webHidden/>
          </w:rPr>
        </w:r>
        <w:r w:rsidR="0048482A">
          <w:rPr>
            <w:noProof/>
            <w:webHidden/>
          </w:rPr>
          <w:fldChar w:fldCharType="separate"/>
        </w:r>
        <w:r w:rsidR="0048482A">
          <w:rPr>
            <w:noProof/>
            <w:webHidden/>
          </w:rPr>
          <w:t>306</w:t>
        </w:r>
        <w:r w:rsidR="0048482A">
          <w:rPr>
            <w:noProof/>
            <w:webHidden/>
          </w:rPr>
          <w:fldChar w:fldCharType="end"/>
        </w:r>
      </w:hyperlink>
    </w:p>
    <w:p w14:paraId="375B5FBB" w14:textId="6CAFF175" w:rsidR="0048482A" w:rsidRDefault="00BB6E7E">
      <w:pPr>
        <w:pStyle w:val="TOC3"/>
        <w:tabs>
          <w:tab w:val="left" w:pos="960"/>
          <w:tab w:val="right" w:leader="dot" w:pos="9350"/>
        </w:tabs>
        <w:rPr>
          <w:rFonts w:eastAsiaTheme="minorEastAsia" w:cstheme="minorBidi"/>
          <w:noProof/>
          <w:sz w:val="22"/>
          <w:szCs w:val="22"/>
        </w:rPr>
      </w:pPr>
      <w:hyperlink w:anchor="_Toc525896576" w:history="1">
        <w:r w:rsidR="0048482A" w:rsidRPr="008277F5">
          <w:rPr>
            <w:rStyle w:val="Hyperlink"/>
            <w:noProof/>
          </w:rPr>
          <w:t>5.6.3.</w:t>
        </w:r>
        <w:r w:rsidR="0048482A">
          <w:rPr>
            <w:rFonts w:eastAsiaTheme="minorEastAsia" w:cstheme="minorBidi"/>
            <w:noProof/>
            <w:sz w:val="22"/>
            <w:szCs w:val="22"/>
          </w:rPr>
          <w:tab/>
        </w:r>
        <w:r w:rsidR="0048482A" w:rsidRPr="008277F5">
          <w:rPr>
            <w:rStyle w:val="Hyperlink"/>
            <w:noProof/>
          </w:rPr>
          <w:t>Floor Insulation Above Crawlspace</w:t>
        </w:r>
        <w:r w:rsidR="0048482A">
          <w:rPr>
            <w:noProof/>
            <w:webHidden/>
          </w:rPr>
          <w:tab/>
        </w:r>
        <w:r w:rsidR="0048482A">
          <w:rPr>
            <w:noProof/>
            <w:webHidden/>
          </w:rPr>
          <w:fldChar w:fldCharType="begin"/>
        </w:r>
        <w:r w:rsidR="0048482A">
          <w:rPr>
            <w:noProof/>
            <w:webHidden/>
          </w:rPr>
          <w:instrText xml:space="preserve"> PAGEREF _Toc525896576 \h </w:instrText>
        </w:r>
        <w:r w:rsidR="0048482A">
          <w:rPr>
            <w:noProof/>
            <w:webHidden/>
          </w:rPr>
        </w:r>
        <w:r w:rsidR="0048482A">
          <w:rPr>
            <w:noProof/>
            <w:webHidden/>
          </w:rPr>
          <w:fldChar w:fldCharType="separate"/>
        </w:r>
        <w:r w:rsidR="0048482A">
          <w:rPr>
            <w:noProof/>
            <w:webHidden/>
          </w:rPr>
          <w:t>313</w:t>
        </w:r>
        <w:r w:rsidR="0048482A">
          <w:rPr>
            <w:noProof/>
            <w:webHidden/>
          </w:rPr>
          <w:fldChar w:fldCharType="end"/>
        </w:r>
      </w:hyperlink>
    </w:p>
    <w:p w14:paraId="4774501E" w14:textId="5F50EEEE" w:rsidR="0048482A" w:rsidRDefault="00BB6E7E">
      <w:pPr>
        <w:pStyle w:val="TOC3"/>
        <w:tabs>
          <w:tab w:val="left" w:pos="960"/>
          <w:tab w:val="right" w:leader="dot" w:pos="9350"/>
        </w:tabs>
        <w:rPr>
          <w:rFonts w:eastAsiaTheme="minorEastAsia" w:cstheme="minorBidi"/>
          <w:noProof/>
          <w:sz w:val="22"/>
          <w:szCs w:val="22"/>
        </w:rPr>
      </w:pPr>
      <w:hyperlink w:anchor="_Toc525896577" w:history="1">
        <w:r w:rsidR="0048482A" w:rsidRPr="008277F5">
          <w:rPr>
            <w:rStyle w:val="Hyperlink"/>
            <w:noProof/>
          </w:rPr>
          <w:t>5.6.4.</w:t>
        </w:r>
        <w:r w:rsidR="0048482A">
          <w:rPr>
            <w:rFonts w:eastAsiaTheme="minorEastAsia" w:cstheme="minorBidi"/>
            <w:noProof/>
            <w:sz w:val="22"/>
            <w:szCs w:val="22"/>
          </w:rPr>
          <w:tab/>
        </w:r>
        <w:r w:rsidR="0048482A" w:rsidRPr="008277F5">
          <w:rPr>
            <w:rStyle w:val="Hyperlink"/>
            <w:noProof/>
          </w:rPr>
          <w:t>Wall Insulation</w:t>
        </w:r>
        <w:r w:rsidR="0048482A">
          <w:rPr>
            <w:noProof/>
            <w:webHidden/>
          </w:rPr>
          <w:tab/>
        </w:r>
        <w:r w:rsidR="0048482A">
          <w:rPr>
            <w:noProof/>
            <w:webHidden/>
          </w:rPr>
          <w:fldChar w:fldCharType="begin"/>
        </w:r>
        <w:r w:rsidR="0048482A">
          <w:rPr>
            <w:noProof/>
            <w:webHidden/>
          </w:rPr>
          <w:instrText xml:space="preserve"> PAGEREF _Toc525896577 \h </w:instrText>
        </w:r>
        <w:r w:rsidR="0048482A">
          <w:rPr>
            <w:noProof/>
            <w:webHidden/>
          </w:rPr>
        </w:r>
        <w:r w:rsidR="0048482A">
          <w:rPr>
            <w:noProof/>
            <w:webHidden/>
          </w:rPr>
          <w:fldChar w:fldCharType="separate"/>
        </w:r>
        <w:r w:rsidR="0048482A">
          <w:rPr>
            <w:noProof/>
            <w:webHidden/>
          </w:rPr>
          <w:t>320</w:t>
        </w:r>
        <w:r w:rsidR="0048482A">
          <w:rPr>
            <w:noProof/>
            <w:webHidden/>
          </w:rPr>
          <w:fldChar w:fldCharType="end"/>
        </w:r>
      </w:hyperlink>
    </w:p>
    <w:p w14:paraId="543257CE" w14:textId="2FD13560" w:rsidR="0048482A" w:rsidRDefault="00BB6E7E">
      <w:pPr>
        <w:pStyle w:val="TOC3"/>
        <w:tabs>
          <w:tab w:val="left" w:pos="960"/>
          <w:tab w:val="right" w:leader="dot" w:pos="9350"/>
        </w:tabs>
        <w:rPr>
          <w:rFonts w:eastAsiaTheme="minorEastAsia" w:cstheme="minorBidi"/>
          <w:noProof/>
          <w:sz w:val="22"/>
          <w:szCs w:val="22"/>
        </w:rPr>
      </w:pPr>
      <w:hyperlink w:anchor="_Toc525896578" w:history="1">
        <w:r w:rsidR="0048482A" w:rsidRPr="008277F5">
          <w:rPr>
            <w:rStyle w:val="Hyperlink"/>
            <w:noProof/>
          </w:rPr>
          <w:t>5.6.5.</w:t>
        </w:r>
        <w:r w:rsidR="0048482A">
          <w:rPr>
            <w:rFonts w:eastAsiaTheme="minorEastAsia" w:cstheme="minorBidi"/>
            <w:noProof/>
            <w:sz w:val="22"/>
            <w:szCs w:val="22"/>
          </w:rPr>
          <w:tab/>
        </w:r>
        <w:r w:rsidR="0048482A" w:rsidRPr="008277F5">
          <w:rPr>
            <w:rStyle w:val="Hyperlink"/>
            <w:noProof/>
          </w:rPr>
          <w:t>Ceiling/Attic Insulation</w:t>
        </w:r>
        <w:r w:rsidR="0048482A">
          <w:rPr>
            <w:noProof/>
            <w:webHidden/>
          </w:rPr>
          <w:tab/>
        </w:r>
        <w:r w:rsidR="0048482A">
          <w:rPr>
            <w:noProof/>
            <w:webHidden/>
          </w:rPr>
          <w:fldChar w:fldCharType="begin"/>
        </w:r>
        <w:r w:rsidR="0048482A">
          <w:rPr>
            <w:noProof/>
            <w:webHidden/>
          </w:rPr>
          <w:instrText xml:space="preserve"> PAGEREF _Toc525896578 \h </w:instrText>
        </w:r>
        <w:r w:rsidR="0048482A">
          <w:rPr>
            <w:noProof/>
            <w:webHidden/>
          </w:rPr>
        </w:r>
        <w:r w:rsidR="0048482A">
          <w:rPr>
            <w:noProof/>
            <w:webHidden/>
          </w:rPr>
          <w:fldChar w:fldCharType="separate"/>
        </w:r>
        <w:r w:rsidR="0048482A">
          <w:rPr>
            <w:noProof/>
            <w:webHidden/>
          </w:rPr>
          <w:t>327</w:t>
        </w:r>
        <w:r w:rsidR="0048482A">
          <w:rPr>
            <w:noProof/>
            <w:webHidden/>
          </w:rPr>
          <w:fldChar w:fldCharType="end"/>
        </w:r>
      </w:hyperlink>
    </w:p>
    <w:p w14:paraId="2A5F4990" w14:textId="74701873" w:rsidR="0048482A" w:rsidRDefault="00BB6E7E">
      <w:pPr>
        <w:pStyle w:val="TOC3"/>
        <w:tabs>
          <w:tab w:val="left" w:pos="960"/>
          <w:tab w:val="right" w:leader="dot" w:pos="9350"/>
        </w:tabs>
        <w:rPr>
          <w:rFonts w:eastAsiaTheme="minorEastAsia" w:cstheme="minorBidi"/>
          <w:noProof/>
          <w:sz w:val="22"/>
          <w:szCs w:val="22"/>
        </w:rPr>
      </w:pPr>
      <w:hyperlink w:anchor="_Toc525896579" w:history="1">
        <w:r w:rsidR="0048482A" w:rsidRPr="008277F5">
          <w:rPr>
            <w:rStyle w:val="Hyperlink"/>
            <w:noProof/>
          </w:rPr>
          <w:t>5.6.6.</w:t>
        </w:r>
        <w:r w:rsidR="0048482A">
          <w:rPr>
            <w:rFonts w:eastAsiaTheme="minorEastAsia" w:cstheme="minorBidi"/>
            <w:noProof/>
            <w:sz w:val="22"/>
            <w:szCs w:val="22"/>
          </w:rPr>
          <w:tab/>
        </w:r>
        <w:r w:rsidR="0048482A" w:rsidRPr="008277F5">
          <w:rPr>
            <w:rStyle w:val="Hyperlink"/>
            <w:noProof/>
          </w:rPr>
          <w:t>Rim/Band Joist Insulation</w:t>
        </w:r>
        <w:r w:rsidR="0048482A">
          <w:rPr>
            <w:noProof/>
            <w:webHidden/>
          </w:rPr>
          <w:tab/>
        </w:r>
        <w:r w:rsidR="0048482A">
          <w:rPr>
            <w:noProof/>
            <w:webHidden/>
          </w:rPr>
          <w:fldChar w:fldCharType="begin"/>
        </w:r>
        <w:r w:rsidR="0048482A">
          <w:rPr>
            <w:noProof/>
            <w:webHidden/>
          </w:rPr>
          <w:instrText xml:space="preserve"> PAGEREF _Toc525896579 \h </w:instrText>
        </w:r>
        <w:r w:rsidR="0048482A">
          <w:rPr>
            <w:noProof/>
            <w:webHidden/>
          </w:rPr>
        </w:r>
        <w:r w:rsidR="0048482A">
          <w:rPr>
            <w:noProof/>
            <w:webHidden/>
          </w:rPr>
          <w:fldChar w:fldCharType="separate"/>
        </w:r>
        <w:r w:rsidR="0048482A">
          <w:rPr>
            <w:noProof/>
            <w:webHidden/>
          </w:rPr>
          <w:t>334</w:t>
        </w:r>
        <w:r w:rsidR="0048482A">
          <w:rPr>
            <w:noProof/>
            <w:webHidden/>
          </w:rPr>
          <w:fldChar w:fldCharType="end"/>
        </w:r>
      </w:hyperlink>
    </w:p>
    <w:p w14:paraId="2495D6FB" w14:textId="6D4A3E0D" w:rsidR="0048482A" w:rsidRDefault="00BB6E7E">
      <w:pPr>
        <w:pStyle w:val="TOC2"/>
        <w:rPr>
          <w:rFonts w:eastAsiaTheme="minorEastAsia" w:cstheme="minorBidi"/>
          <w:b w:val="0"/>
          <w:bCs w:val="0"/>
          <w:smallCaps w:val="0"/>
          <w:noProof/>
          <w:sz w:val="22"/>
          <w:szCs w:val="22"/>
        </w:rPr>
      </w:pPr>
      <w:hyperlink w:anchor="_Toc525896580" w:history="1">
        <w:r w:rsidR="0048482A" w:rsidRPr="008277F5">
          <w:rPr>
            <w:rStyle w:val="Hyperlink"/>
            <w:noProof/>
          </w:rPr>
          <w:t>5.7</w:t>
        </w:r>
        <w:r w:rsidR="0048482A">
          <w:rPr>
            <w:rFonts w:eastAsiaTheme="minorEastAsia" w:cstheme="minorBidi"/>
            <w:b w:val="0"/>
            <w:bCs w:val="0"/>
            <w:smallCaps w:val="0"/>
            <w:noProof/>
            <w:sz w:val="22"/>
            <w:szCs w:val="22"/>
          </w:rPr>
          <w:tab/>
        </w:r>
        <w:r w:rsidR="0048482A" w:rsidRPr="008277F5">
          <w:rPr>
            <w:rStyle w:val="Hyperlink"/>
            <w:noProof/>
          </w:rPr>
          <w:t>Miscellaneous</w:t>
        </w:r>
        <w:r w:rsidR="0048482A">
          <w:rPr>
            <w:noProof/>
            <w:webHidden/>
          </w:rPr>
          <w:tab/>
        </w:r>
        <w:r w:rsidR="0048482A">
          <w:rPr>
            <w:noProof/>
            <w:webHidden/>
          </w:rPr>
          <w:fldChar w:fldCharType="begin"/>
        </w:r>
        <w:r w:rsidR="0048482A">
          <w:rPr>
            <w:noProof/>
            <w:webHidden/>
          </w:rPr>
          <w:instrText xml:space="preserve"> PAGEREF _Toc525896580 \h </w:instrText>
        </w:r>
        <w:r w:rsidR="0048482A">
          <w:rPr>
            <w:noProof/>
            <w:webHidden/>
          </w:rPr>
        </w:r>
        <w:r w:rsidR="0048482A">
          <w:rPr>
            <w:noProof/>
            <w:webHidden/>
          </w:rPr>
          <w:fldChar w:fldCharType="separate"/>
        </w:r>
        <w:r w:rsidR="0048482A">
          <w:rPr>
            <w:noProof/>
            <w:webHidden/>
          </w:rPr>
          <w:t>341</w:t>
        </w:r>
        <w:r w:rsidR="0048482A">
          <w:rPr>
            <w:noProof/>
            <w:webHidden/>
          </w:rPr>
          <w:fldChar w:fldCharType="end"/>
        </w:r>
      </w:hyperlink>
    </w:p>
    <w:p w14:paraId="23652178" w14:textId="5CC98E02" w:rsidR="0048482A" w:rsidRDefault="00BB6E7E">
      <w:pPr>
        <w:pStyle w:val="TOC3"/>
        <w:tabs>
          <w:tab w:val="left" w:pos="960"/>
          <w:tab w:val="right" w:leader="dot" w:pos="9350"/>
        </w:tabs>
        <w:rPr>
          <w:rFonts w:eastAsiaTheme="minorEastAsia" w:cstheme="minorBidi"/>
          <w:noProof/>
          <w:sz w:val="22"/>
          <w:szCs w:val="22"/>
        </w:rPr>
      </w:pPr>
      <w:hyperlink w:anchor="_Toc525896581" w:history="1">
        <w:r w:rsidR="0048482A" w:rsidRPr="008277F5">
          <w:rPr>
            <w:rStyle w:val="Hyperlink"/>
            <w:noProof/>
            <w14:scene3d>
              <w14:camera w14:prst="orthographicFront"/>
              <w14:lightRig w14:rig="threePt" w14:dir="t">
                <w14:rot w14:lat="0" w14:lon="0" w14:rev="0"/>
              </w14:lightRig>
            </w14:scene3d>
          </w:rPr>
          <w:t>5.7.1</w:t>
        </w:r>
        <w:r w:rsidR="0048482A">
          <w:rPr>
            <w:rFonts w:eastAsiaTheme="minorEastAsia" w:cstheme="minorBidi"/>
            <w:noProof/>
            <w:sz w:val="22"/>
            <w:szCs w:val="22"/>
          </w:rPr>
          <w:tab/>
        </w:r>
        <w:r w:rsidR="0048482A" w:rsidRPr="008277F5">
          <w:rPr>
            <w:rStyle w:val="Hyperlink"/>
            <w:noProof/>
          </w:rPr>
          <w:t>High Efficiency Pool Pumps</w:t>
        </w:r>
        <w:r w:rsidR="0048482A">
          <w:rPr>
            <w:noProof/>
            <w:webHidden/>
          </w:rPr>
          <w:tab/>
        </w:r>
        <w:r w:rsidR="0048482A">
          <w:rPr>
            <w:noProof/>
            <w:webHidden/>
          </w:rPr>
          <w:fldChar w:fldCharType="begin"/>
        </w:r>
        <w:r w:rsidR="0048482A">
          <w:rPr>
            <w:noProof/>
            <w:webHidden/>
          </w:rPr>
          <w:instrText xml:space="preserve"> PAGEREF _Toc525896581 \h </w:instrText>
        </w:r>
        <w:r w:rsidR="0048482A">
          <w:rPr>
            <w:noProof/>
            <w:webHidden/>
          </w:rPr>
        </w:r>
        <w:r w:rsidR="0048482A">
          <w:rPr>
            <w:noProof/>
            <w:webHidden/>
          </w:rPr>
          <w:fldChar w:fldCharType="separate"/>
        </w:r>
        <w:r w:rsidR="0048482A">
          <w:rPr>
            <w:noProof/>
            <w:webHidden/>
          </w:rPr>
          <w:t>341</w:t>
        </w:r>
        <w:r w:rsidR="0048482A">
          <w:rPr>
            <w:noProof/>
            <w:webHidden/>
          </w:rPr>
          <w:fldChar w:fldCharType="end"/>
        </w:r>
      </w:hyperlink>
    </w:p>
    <w:p w14:paraId="30490343" w14:textId="7A78DB37"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2C7B82">
          <w:pgSz w:w="12240" w:h="15840"/>
          <w:pgMar w:top="1440" w:right="1440" w:bottom="1440" w:left="1440" w:header="720" w:footer="720" w:gutter="0"/>
          <w:cols w:space="720"/>
          <w:docGrid w:linePitch="360"/>
        </w:sectPr>
      </w:pPr>
    </w:p>
    <w:p w14:paraId="173BE2C3" w14:textId="222EC899" w:rsidR="00841F99" w:rsidRPr="000B7BB6" w:rsidRDefault="00B96356" w:rsidP="00367578">
      <w:pPr>
        <w:pStyle w:val="Heading1"/>
      </w:pPr>
      <w:bookmarkStart w:id="62" w:name="_Toc525896516"/>
      <w:r>
        <w:t>Volume 3:</w:t>
      </w:r>
      <w:r w:rsidR="005A00E9">
        <w:t xml:space="preserve"> </w:t>
      </w:r>
      <w:r w:rsidR="00841F99" w:rsidRPr="000B7BB6">
        <w:t>Residential Measures</w:t>
      </w:r>
      <w:bookmarkEnd w:id="59"/>
      <w:bookmarkEnd w:id="60"/>
      <w:bookmarkEnd w:id="61"/>
      <w:bookmarkEnd w:id="62"/>
    </w:p>
    <w:p w14:paraId="6F77069D" w14:textId="77777777" w:rsidR="00841F99" w:rsidRPr="000B7BB6" w:rsidRDefault="00841F99" w:rsidP="009370FA">
      <w:pPr>
        <w:pStyle w:val="Heading2"/>
      </w:pPr>
      <w:bookmarkStart w:id="63" w:name="_Toc319489354"/>
      <w:bookmarkStart w:id="64" w:name="_Toc319662625"/>
      <w:bookmarkStart w:id="65" w:name="_Toc333219067"/>
      <w:bookmarkStart w:id="66" w:name="_Toc437592949"/>
      <w:bookmarkStart w:id="67" w:name="_Toc437855964"/>
      <w:bookmarkStart w:id="68" w:name="_Toc466463591"/>
      <w:bookmarkStart w:id="69" w:name="_Toc525896517"/>
      <w:r w:rsidRPr="000B7BB6">
        <w:t>Appliances End Use</w:t>
      </w:r>
      <w:bookmarkEnd w:id="63"/>
      <w:bookmarkEnd w:id="64"/>
      <w:bookmarkEnd w:id="65"/>
      <w:bookmarkEnd w:id="66"/>
      <w:bookmarkEnd w:id="67"/>
      <w:bookmarkEnd w:id="68"/>
      <w:bookmarkEnd w:id="69"/>
    </w:p>
    <w:p w14:paraId="4445AE15" w14:textId="001E2C45" w:rsidR="00841F99" w:rsidRPr="000B7BB6" w:rsidRDefault="00841F99" w:rsidP="00E1597E">
      <w:pPr>
        <w:pStyle w:val="Heading3"/>
      </w:pPr>
      <w:bookmarkStart w:id="70" w:name="_Toc319489355"/>
      <w:bookmarkStart w:id="71" w:name="_Toc319662626"/>
      <w:bookmarkStart w:id="72" w:name="_Ref325427068"/>
      <w:bookmarkStart w:id="73" w:name="_Ref325427077"/>
      <w:bookmarkStart w:id="74" w:name="_Ref325427227"/>
      <w:bookmarkStart w:id="75" w:name="_Ref325427258"/>
      <w:bookmarkStart w:id="76" w:name="_Ref326051018"/>
      <w:bookmarkStart w:id="77" w:name="_Ref326051027"/>
      <w:bookmarkStart w:id="78" w:name="_Ref326051041"/>
      <w:bookmarkStart w:id="79" w:name="_Ref326051306"/>
      <w:bookmarkStart w:id="80" w:name="_Ref326051313"/>
      <w:bookmarkStart w:id="81" w:name="_Toc333219068"/>
      <w:bookmarkStart w:id="82" w:name="_Ref376522626"/>
      <w:bookmarkStart w:id="83" w:name="_Ref376522634"/>
      <w:bookmarkStart w:id="84" w:name="_Ref376528998"/>
      <w:bookmarkStart w:id="85" w:name="_Ref376529003"/>
      <w:bookmarkStart w:id="86" w:name="_Toc437592950"/>
      <w:bookmarkStart w:id="87" w:name="_Toc437855965"/>
      <w:bookmarkStart w:id="88" w:name="_Toc466463592"/>
      <w:bookmarkStart w:id="89" w:name="_Toc525896518"/>
      <w:r w:rsidRPr="000B7BB6">
        <w:t>ENERGY STAR Air Purifier/Cleaner</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0B7BB6">
        <w:t xml:space="preserve"> </w:t>
      </w:r>
    </w:p>
    <w:p w14:paraId="40343338" w14:textId="77777777" w:rsidR="00B547F5" w:rsidRPr="00B41203" w:rsidRDefault="00B547F5" w:rsidP="0047025A">
      <w:pPr>
        <w:pStyle w:val="Heading6"/>
      </w:pPr>
      <w:r w:rsidRPr="00B41203">
        <w:t xml:space="preserve">Description </w:t>
      </w:r>
    </w:p>
    <w:p w14:paraId="2D9DD226" w14:textId="77777777" w:rsidR="00B547F5" w:rsidRPr="00A05FC2" w:rsidRDefault="00B547F5" w:rsidP="00A22529">
      <w:r w:rsidRPr="00A05FC2">
        <w:t>An air purifier (cleaner) meeting the efficiency specifications of ENERGY STAR is purchased and installed in place of a model meeting the current federal standard.</w:t>
      </w:r>
    </w:p>
    <w:p w14:paraId="1A93B760" w14:textId="77777777" w:rsidR="00B547F5" w:rsidRPr="000B7BB6" w:rsidRDefault="00B547F5" w:rsidP="00A22529">
      <w:pPr>
        <w:rPr>
          <w:szCs w:val="20"/>
        </w:rPr>
      </w:pPr>
      <w:r w:rsidRPr="000B7BB6">
        <w:rPr>
          <w:szCs w:val="20"/>
        </w:rPr>
        <w:t xml:space="preserve">This measure was developed to be applicable to the following program types:  TOS, NC.  </w:t>
      </w:r>
    </w:p>
    <w:p w14:paraId="2FEEA0DD" w14:textId="77777777" w:rsidR="00B547F5" w:rsidRPr="000B7BB6" w:rsidRDefault="00B547F5" w:rsidP="00A22529">
      <w:pPr>
        <w:rPr>
          <w:szCs w:val="20"/>
        </w:rPr>
      </w:pPr>
      <w:r w:rsidRPr="000B7BB6">
        <w:rPr>
          <w:szCs w:val="20"/>
        </w:rPr>
        <w:t>If applied to other program types, the measure savings should be verified.</w:t>
      </w:r>
    </w:p>
    <w:p w14:paraId="709E0098" w14:textId="77777777" w:rsidR="00B547F5" w:rsidRPr="00B41203" w:rsidRDefault="00B547F5" w:rsidP="0047025A">
      <w:pPr>
        <w:pStyle w:val="Heading6"/>
      </w:pPr>
      <w:r w:rsidRPr="00B41203">
        <w:t xml:space="preserve">Definition of Efficient Equipment </w:t>
      </w:r>
    </w:p>
    <w:p w14:paraId="7889BDE7" w14:textId="77777777" w:rsidR="00B547F5" w:rsidRPr="00A05FC2" w:rsidRDefault="00B547F5" w:rsidP="00B547F5">
      <w:pPr>
        <w:rPr>
          <w:rFonts w:cstheme="minorHAnsi"/>
          <w:szCs w:val="20"/>
        </w:rPr>
      </w:pPr>
      <w:r w:rsidRPr="00A05FC2">
        <w:rPr>
          <w:rFonts w:cstheme="minorHAnsi"/>
          <w:szCs w:val="20"/>
        </w:rPr>
        <w:t>The efficient equipment is defined as an air purifier meeting the efficiency specifications of ENERGY STAR as provided below.</w:t>
      </w:r>
    </w:p>
    <w:p w14:paraId="57473C54"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Must produce a minimum 50 Clean Air Delivery Rate (CADR) for Dust</w:t>
      </w:r>
      <w:r w:rsidRPr="00B41203">
        <w:rPr>
          <w:rStyle w:val="FootnoteReference"/>
          <w:rFonts w:cstheme="minorHAnsi"/>
        </w:rPr>
        <w:footnoteReference w:id="1"/>
      </w:r>
      <w:r w:rsidRPr="00A05FC2">
        <w:rPr>
          <w:rFonts w:cstheme="minorHAnsi"/>
          <w:szCs w:val="20"/>
        </w:rPr>
        <w:t xml:space="preserve"> to be considered under this specification.</w:t>
      </w:r>
    </w:p>
    <w:p w14:paraId="62E254A1"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Minimum Performance Requirement: = 2.0 CADR/Watt (Dust)</w:t>
      </w:r>
    </w:p>
    <w:p w14:paraId="1FD596D5"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Standby Power Requirement: = 2.0 Watts Qualifying models that perform secondary consumer functions (e.g. clock, remote control) must meet the standby power requirement.</w:t>
      </w:r>
    </w:p>
    <w:p w14:paraId="600823E5" w14:textId="77777777" w:rsidR="00B547F5" w:rsidRPr="00A05FC2" w:rsidRDefault="00B547F5" w:rsidP="00B547F5">
      <w:pPr>
        <w:pStyle w:val="ListParagraph"/>
        <w:numPr>
          <w:ilvl w:val="0"/>
          <w:numId w:val="5"/>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33560313" w14:textId="77777777" w:rsidR="00B547F5" w:rsidRPr="00B41203" w:rsidRDefault="00B547F5" w:rsidP="0047025A">
      <w:pPr>
        <w:pStyle w:val="Heading6"/>
      </w:pPr>
      <w:r w:rsidRPr="00B41203">
        <w:t xml:space="preserve">Definition of Baseline Equipment </w:t>
      </w:r>
    </w:p>
    <w:p w14:paraId="05C0C58D" w14:textId="77777777" w:rsidR="00B547F5" w:rsidRPr="000B7BB6" w:rsidRDefault="00B547F5" w:rsidP="00B547F5">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2"/>
      </w:r>
      <w:r w:rsidRPr="00A05FC2">
        <w:rPr>
          <w:rFonts w:asciiTheme="minorHAnsi" w:hAnsiTheme="minorHAnsi" w:cstheme="minorHAnsi"/>
          <w:sz w:val="20"/>
          <w:szCs w:val="20"/>
        </w:rPr>
        <w:t xml:space="preserve">. </w:t>
      </w:r>
    </w:p>
    <w:p w14:paraId="4F6756F0" w14:textId="77777777" w:rsidR="00B547F5" w:rsidRPr="00B41203" w:rsidRDefault="00B547F5" w:rsidP="0047025A">
      <w:pPr>
        <w:pStyle w:val="Heading6"/>
      </w:pPr>
      <w:r w:rsidRPr="00B41203">
        <w:t xml:space="preserve">Deemed Lifetime of Efficient Equipment </w:t>
      </w:r>
    </w:p>
    <w:p w14:paraId="4A7F0F2D" w14:textId="77777777" w:rsidR="00B547F5" w:rsidRPr="00A05FC2" w:rsidRDefault="00B547F5" w:rsidP="00B547F5">
      <w:pPr>
        <w:rPr>
          <w:rFonts w:cstheme="minorHAnsi"/>
        </w:rPr>
      </w:pPr>
      <w:r w:rsidRPr="00A05FC2">
        <w:rPr>
          <w:rFonts w:cstheme="minorHAnsi"/>
        </w:rPr>
        <w:t>The measure life is assumed to be 9 years</w:t>
      </w:r>
      <w:r w:rsidRPr="00A05FC2">
        <w:rPr>
          <w:rFonts w:cstheme="minorHAnsi"/>
          <w:vertAlign w:val="superscript"/>
        </w:rPr>
        <w:footnoteReference w:id="3"/>
      </w:r>
      <w:r w:rsidRPr="00A05FC2">
        <w:rPr>
          <w:rFonts w:cstheme="minorHAnsi"/>
        </w:rPr>
        <w:t>.</w:t>
      </w:r>
    </w:p>
    <w:p w14:paraId="077610F6" w14:textId="77777777" w:rsidR="00B547F5" w:rsidRPr="00B41203" w:rsidRDefault="00B547F5" w:rsidP="0047025A">
      <w:pPr>
        <w:pStyle w:val="Heading6"/>
      </w:pPr>
      <w:r w:rsidRPr="00B41203">
        <w:t xml:space="preserve">Deemed Measure Cost </w:t>
      </w:r>
    </w:p>
    <w:p w14:paraId="57755826" w14:textId="77777777" w:rsidR="00B547F5" w:rsidRPr="00A05FC2" w:rsidRDefault="00B547F5" w:rsidP="00B547F5">
      <w:pPr>
        <w:rPr>
          <w:rFonts w:cstheme="minorHAnsi"/>
        </w:rPr>
      </w:pPr>
      <w:r w:rsidRPr="00A05FC2">
        <w:rPr>
          <w:rFonts w:cstheme="minorHAnsi"/>
        </w:rPr>
        <w:t>The incremental cost for this measure is $70.</w:t>
      </w:r>
      <w:r w:rsidRPr="00A05FC2">
        <w:rPr>
          <w:rFonts w:cstheme="minorHAnsi"/>
          <w:vertAlign w:val="superscript"/>
        </w:rPr>
        <w:footnoteReference w:id="4"/>
      </w:r>
    </w:p>
    <w:p w14:paraId="4BC39F24" w14:textId="77777777" w:rsidR="00B547F5" w:rsidRPr="00B41203" w:rsidRDefault="00B547F5" w:rsidP="0047025A">
      <w:pPr>
        <w:pStyle w:val="Heading6"/>
      </w:pPr>
      <w:r w:rsidRPr="00B41203">
        <w:t>Loadshape</w:t>
      </w:r>
    </w:p>
    <w:p w14:paraId="2ABD1327" w14:textId="77777777" w:rsidR="00B547F5" w:rsidRPr="000B7BB6" w:rsidRDefault="00B547F5" w:rsidP="00B547F5">
      <w:pPr>
        <w:widowControl/>
        <w:rPr>
          <w:rFonts w:cstheme="minorHAnsi"/>
          <w:color w:val="000000"/>
          <w:szCs w:val="20"/>
        </w:rPr>
      </w:pPr>
      <w:r w:rsidRPr="000B7BB6">
        <w:rPr>
          <w:rFonts w:cstheme="minorHAnsi"/>
          <w:color w:val="000000"/>
          <w:szCs w:val="20"/>
        </w:rPr>
        <w:t>Loadshape C53 - Flat</w:t>
      </w:r>
    </w:p>
    <w:p w14:paraId="3294884D" w14:textId="77777777" w:rsidR="00B547F5" w:rsidRPr="00B41203" w:rsidRDefault="00B547F5" w:rsidP="0047025A">
      <w:pPr>
        <w:pStyle w:val="Heading6"/>
      </w:pPr>
      <w:r w:rsidRPr="00B41203">
        <w:t xml:space="preserve">Coincidence Factor </w:t>
      </w:r>
    </w:p>
    <w:p w14:paraId="073DB03E" w14:textId="77777777" w:rsidR="00B547F5" w:rsidRDefault="00B547F5" w:rsidP="00B547F5">
      <w:pPr>
        <w:rPr>
          <w:rFonts w:cstheme="minorHAnsi"/>
        </w:rPr>
      </w:pPr>
      <w:r w:rsidRPr="00A05FC2">
        <w:rPr>
          <w:rFonts w:cstheme="minorHAnsi"/>
        </w:rPr>
        <w:t>The summer peak coincidence factor for this measure is assumed to be 100 % (the unit is assumed to be always on).</w:t>
      </w:r>
    </w:p>
    <w:p w14:paraId="3FC9EB6C" w14:textId="77777777" w:rsidR="00B547F5" w:rsidRPr="00A05FC2" w:rsidRDefault="00B547F5" w:rsidP="00B547F5">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0596C0B" w14:textId="77777777" w:rsidR="00B547F5" w:rsidRPr="00B41203" w:rsidRDefault="00B547F5" w:rsidP="0047025A">
      <w:pPr>
        <w:pStyle w:val="Heading6"/>
      </w:pPr>
      <w:r w:rsidRPr="00B41203">
        <w:t xml:space="preserve">Calculation of Savings </w:t>
      </w:r>
    </w:p>
    <w:p w14:paraId="4192CBB8" w14:textId="77777777" w:rsidR="00B547F5" w:rsidRPr="000B7BB6" w:rsidRDefault="00B547F5" w:rsidP="0047025A">
      <w:pPr>
        <w:pStyle w:val="Heading6"/>
        <w:rPr>
          <w:noProof/>
        </w:rPr>
      </w:pPr>
      <w:r w:rsidRPr="000B7BB6">
        <w:t>Electric Energy Savings</w:t>
      </w:r>
    </w:p>
    <w:p w14:paraId="379E36FF" w14:textId="77777777" w:rsidR="00B547F5" w:rsidRPr="00A05FC2" w:rsidRDefault="00B547F5" w:rsidP="00B547F5">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4BB0B6B8" w14:textId="77777777" w:rsidR="00B547F5" w:rsidRPr="00A05FC2" w:rsidRDefault="00B547F5" w:rsidP="00B547F5">
      <w:pPr>
        <w:rPr>
          <w:rFonts w:cstheme="minorHAnsi"/>
        </w:rPr>
      </w:pPr>
      <w:r w:rsidRPr="00A05FC2">
        <w:rPr>
          <w:rFonts w:cstheme="minorHAnsi"/>
        </w:rPr>
        <w:t>Where:</w:t>
      </w:r>
    </w:p>
    <w:p w14:paraId="555E81C4" w14:textId="77777777" w:rsidR="00B547F5" w:rsidRPr="00A05FC2" w:rsidRDefault="00B547F5" w:rsidP="00B547F5">
      <w:pPr>
        <w:ind w:left="72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Style w:val="FootnoteReference"/>
          <w:rFonts w:cstheme="minorHAnsi"/>
        </w:rPr>
        <w:footnoteReference w:id="5"/>
      </w:r>
      <w:r w:rsidRPr="00A05FC2">
        <w:rPr>
          <w:rFonts w:cstheme="minorHAnsi"/>
        </w:rPr>
        <w:t xml:space="preserve"> </w:t>
      </w:r>
    </w:p>
    <w:p w14:paraId="25A51CA3" w14:textId="77777777" w:rsidR="00B547F5" w:rsidRPr="00A05FC2" w:rsidRDefault="00B547F5" w:rsidP="00B547F5">
      <w:pPr>
        <w:ind w:left="720"/>
        <w:rPr>
          <w:rFonts w:cstheme="minorHAnsi"/>
        </w:rPr>
      </w:pPr>
      <w:r w:rsidRPr="00A05FC2">
        <w:rPr>
          <w:rFonts w:cstheme="minorHAnsi"/>
        </w:rPr>
        <w:tab/>
      </w:r>
      <w:r w:rsidRPr="00A05FC2">
        <w:rPr>
          <w:rFonts w:cstheme="minorHAnsi"/>
        </w:rPr>
        <w:tab/>
        <w:t>= see table below</w:t>
      </w:r>
    </w:p>
    <w:p w14:paraId="4A486A49" w14:textId="77777777" w:rsidR="00B547F5" w:rsidRPr="00A05FC2" w:rsidDel="00121F9F" w:rsidRDefault="00B547F5" w:rsidP="00B547F5">
      <w:pPr>
        <w:ind w:left="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consumption per year</w:t>
      </w:r>
      <w:r w:rsidRPr="00B41203">
        <w:rPr>
          <w:rStyle w:val="FootnoteReference"/>
          <w:rFonts w:cstheme="minorHAnsi"/>
        </w:rPr>
        <w:footnoteReference w:id="6"/>
      </w:r>
    </w:p>
    <w:p w14:paraId="572260E3" w14:textId="77777777" w:rsidR="00B547F5" w:rsidRPr="00A05FC2" w:rsidRDefault="00B547F5" w:rsidP="00B547F5">
      <w:pPr>
        <w:ind w:left="2160"/>
        <w:rPr>
          <w:rFonts w:cstheme="minorHAnsi"/>
        </w:rPr>
      </w:pPr>
      <w:r w:rsidRPr="00A05FC2">
        <w:rPr>
          <w:rFonts w:cstheme="minorHAnsi"/>
        </w:rPr>
        <w:t>= see table below</w:t>
      </w: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2250"/>
        <w:gridCol w:w="2520"/>
        <w:gridCol w:w="2430"/>
        <w:gridCol w:w="923"/>
      </w:tblGrid>
      <w:tr w:rsidR="00B547F5" w:rsidRPr="00A05FC2" w14:paraId="4438E78E" w14:textId="77777777" w:rsidTr="00573755">
        <w:trPr>
          <w:trHeight w:val="20"/>
          <w:jc w:val="center"/>
        </w:trPr>
        <w:tc>
          <w:tcPr>
            <w:tcW w:w="1705" w:type="dxa"/>
            <w:shd w:val="clear" w:color="auto" w:fill="7F7F7F" w:themeFill="text1" w:themeFillTint="80"/>
            <w:noWrap/>
            <w:vAlign w:val="center"/>
          </w:tcPr>
          <w:p w14:paraId="5CEBD3A8" w14:textId="77777777" w:rsidR="00B547F5" w:rsidRPr="00761499" w:rsidRDefault="00B547F5" w:rsidP="00BC624E">
            <w:pPr>
              <w:spacing w:after="0"/>
              <w:jc w:val="center"/>
              <w:rPr>
                <w:b/>
                <w:color w:val="FFFFFF" w:themeColor="background1"/>
              </w:rPr>
            </w:pPr>
            <w:r w:rsidRPr="00761499">
              <w:rPr>
                <w:b/>
                <w:color w:val="FFFFFF" w:themeColor="background1"/>
              </w:rPr>
              <w:t>Clean Air Delivery Rate (CADR)</w:t>
            </w:r>
          </w:p>
        </w:tc>
        <w:tc>
          <w:tcPr>
            <w:tcW w:w="2250" w:type="dxa"/>
            <w:shd w:val="clear" w:color="auto" w:fill="7F7F7F" w:themeFill="text1" w:themeFillTint="80"/>
            <w:vAlign w:val="center"/>
          </w:tcPr>
          <w:p w14:paraId="5E23C326" w14:textId="77777777" w:rsidR="00B547F5" w:rsidRPr="00761499" w:rsidRDefault="00B547F5" w:rsidP="00BC624E">
            <w:pPr>
              <w:spacing w:after="0"/>
              <w:jc w:val="center"/>
              <w:rPr>
                <w:b/>
                <w:color w:val="FFFFFF" w:themeColor="background1"/>
              </w:rPr>
            </w:pPr>
            <w:r w:rsidRPr="00761499">
              <w:rPr>
                <w:b/>
                <w:color w:val="FFFFFF" w:themeColor="background1"/>
              </w:rPr>
              <w:t>CADR used in calculation (midpoint)</w:t>
            </w:r>
          </w:p>
        </w:tc>
        <w:tc>
          <w:tcPr>
            <w:tcW w:w="2520" w:type="dxa"/>
            <w:shd w:val="clear" w:color="auto" w:fill="7F7F7F" w:themeFill="text1" w:themeFillTint="80"/>
            <w:noWrap/>
            <w:vAlign w:val="center"/>
          </w:tcPr>
          <w:p w14:paraId="1D0270F5" w14:textId="77777777" w:rsidR="00B547F5" w:rsidRPr="00761499" w:rsidRDefault="00B547F5" w:rsidP="00BC624E">
            <w:pPr>
              <w:spacing w:after="0"/>
              <w:jc w:val="center"/>
              <w:rPr>
                <w:b/>
                <w:color w:val="FFFFFF" w:themeColor="background1"/>
              </w:rPr>
            </w:pPr>
            <w:r w:rsidRPr="00761499">
              <w:rPr>
                <w:b/>
                <w:color w:val="FFFFFF" w:themeColor="background1"/>
              </w:rPr>
              <w:t>Baseline Unit Energy Consumption (kWh/year)</w:t>
            </w:r>
          </w:p>
        </w:tc>
        <w:tc>
          <w:tcPr>
            <w:tcW w:w="2430" w:type="dxa"/>
            <w:shd w:val="clear" w:color="auto" w:fill="7F7F7F" w:themeFill="text1" w:themeFillTint="80"/>
            <w:vAlign w:val="center"/>
          </w:tcPr>
          <w:p w14:paraId="01B42CEB" w14:textId="77777777" w:rsidR="00B547F5" w:rsidRPr="00761499" w:rsidRDefault="00B547F5" w:rsidP="00BC624E">
            <w:pPr>
              <w:spacing w:after="0"/>
              <w:jc w:val="center"/>
              <w:rPr>
                <w:b/>
                <w:color w:val="FFFFFF" w:themeColor="background1"/>
              </w:rPr>
            </w:pPr>
            <w:r w:rsidRPr="00761499">
              <w:rPr>
                <w:b/>
                <w:color w:val="FFFFFF" w:themeColor="background1"/>
              </w:rPr>
              <w:t>ENERGY STAR Unit Energy Consumption (kWh/year)</w:t>
            </w:r>
          </w:p>
        </w:tc>
        <w:tc>
          <w:tcPr>
            <w:tcW w:w="923" w:type="dxa"/>
            <w:shd w:val="clear" w:color="auto" w:fill="7F7F7F" w:themeFill="text1" w:themeFillTint="80"/>
            <w:vAlign w:val="center"/>
          </w:tcPr>
          <w:p w14:paraId="782BD28A" w14:textId="77777777" w:rsidR="00B547F5" w:rsidRPr="00761499" w:rsidRDefault="00B547F5" w:rsidP="00BC624E">
            <w:pPr>
              <w:spacing w:after="0"/>
              <w:jc w:val="center"/>
              <w:rPr>
                <w:b/>
                <w:color w:val="FFFFFF" w:themeColor="background1"/>
              </w:rPr>
            </w:pPr>
            <w:r w:rsidRPr="00761499">
              <w:rPr>
                <w:b/>
                <w:color w:val="FFFFFF" w:themeColor="background1"/>
              </w:rPr>
              <w:t>ΔkWH</w:t>
            </w:r>
          </w:p>
        </w:tc>
      </w:tr>
      <w:tr w:rsidR="00B547F5" w:rsidRPr="00A05FC2" w14:paraId="3A97AC37" w14:textId="77777777" w:rsidTr="00573755">
        <w:trPr>
          <w:trHeight w:val="20"/>
          <w:jc w:val="center"/>
        </w:trPr>
        <w:tc>
          <w:tcPr>
            <w:tcW w:w="1705" w:type="dxa"/>
            <w:shd w:val="clear" w:color="auto" w:fill="auto"/>
            <w:noWrap/>
            <w:vAlign w:val="bottom"/>
            <w:hideMark/>
          </w:tcPr>
          <w:p w14:paraId="561800E3" w14:textId="77777777" w:rsidR="00B547F5" w:rsidRPr="00A05FC2" w:rsidRDefault="00B547F5" w:rsidP="00761499">
            <w:pPr>
              <w:spacing w:after="0"/>
            </w:pPr>
            <w:r w:rsidRPr="00A05FC2">
              <w:t>CADR 51-100</w:t>
            </w:r>
          </w:p>
        </w:tc>
        <w:tc>
          <w:tcPr>
            <w:tcW w:w="2250" w:type="dxa"/>
            <w:vAlign w:val="center"/>
          </w:tcPr>
          <w:p w14:paraId="71E6D72F" w14:textId="77777777" w:rsidR="00B547F5" w:rsidRPr="00A05FC2" w:rsidRDefault="00B547F5" w:rsidP="00761499">
            <w:pPr>
              <w:spacing w:after="0"/>
              <w:jc w:val="center"/>
            </w:pPr>
            <w:r>
              <w:t>75</w:t>
            </w:r>
          </w:p>
        </w:tc>
        <w:tc>
          <w:tcPr>
            <w:tcW w:w="2520" w:type="dxa"/>
            <w:shd w:val="clear" w:color="auto" w:fill="auto"/>
            <w:noWrap/>
            <w:vAlign w:val="center"/>
            <w:hideMark/>
          </w:tcPr>
          <w:p w14:paraId="3FDA144B" w14:textId="34AAD5A7" w:rsidR="00B547F5" w:rsidRPr="00D44783" w:rsidRDefault="00B547F5" w:rsidP="00761499">
            <w:pPr>
              <w:spacing w:after="0"/>
              <w:jc w:val="center"/>
            </w:pPr>
            <w:r w:rsidRPr="00D44783">
              <w:t>441</w:t>
            </w:r>
          </w:p>
        </w:tc>
        <w:tc>
          <w:tcPr>
            <w:tcW w:w="2430" w:type="dxa"/>
            <w:vAlign w:val="center"/>
          </w:tcPr>
          <w:p w14:paraId="2C496294" w14:textId="18D32D94" w:rsidR="00B547F5" w:rsidRPr="00D44783" w:rsidRDefault="00B547F5" w:rsidP="00761499">
            <w:pPr>
              <w:spacing w:after="0"/>
              <w:jc w:val="center"/>
            </w:pPr>
            <w:r w:rsidRPr="00D44783">
              <w:t>148</w:t>
            </w:r>
          </w:p>
        </w:tc>
        <w:tc>
          <w:tcPr>
            <w:tcW w:w="923" w:type="dxa"/>
            <w:vAlign w:val="center"/>
          </w:tcPr>
          <w:p w14:paraId="16579FBC" w14:textId="78884C4C" w:rsidR="00B547F5" w:rsidRPr="00D44783" w:rsidRDefault="00B547F5" w:rsidP="00761499">
            <w:pPr>
              <w:spacing w:after="0"/>
              <w:jc w:val="center"/>
            </w:pPr>
            <w:r w:rsidRPr="00D44783">
              <w:t>293</w:t>
            </w:r>
          </w:p>
        </w:tc>
      </w:tr>
      <w:tr w:rsidR="00B547F5" w:rsidRPr="00A05FC2" w14:paraId="05F7780A" w14:textId="77777777" w:rsidTr="00573755">
        <w:trPr>
          <w:trHeight w:val="20"/>
          <w:jc w:val="center"/>
        </w:trPr>
        <w:tc>
          <w:tcPr>
            <w:tcW w:w="1705" w:type="dxa"/>
            <w:shd w:val="clear" w:color="auto" w:fill="auto"/>
            <w:noWrap/>
            <w:vAlign w:val="bottom"/>
            <w:hideMark/>
          </w:tcPr>
          <w:p w14:paraId="67B6874E" w14:textId="77777777" w:rsidR="00B547F5" w:rsidRPr="00A05FC2" w:rsidRDefault="00B547F5" w:rsidP="00761499">
            <w:pPr>
              <w:spacing w:after="0"/>
            </w:pPr>
            <w:r w:rsidRPr="00A05FC2">
              <w:t>CADR 101-150</w:t>
            </w:r>
          </w:p>
        </w:tc>
        <w:tc>
          <w:tcPr>
            <w:tcW w:w="2250" w:type="dxa"/>
            <w:vAlign w:val="center"/>
          </w:tcPr>
          <w:p w14:paraId="6071A68F" w14:textId="77777777" w:rsidR="00B547F5" w:rsidRPr="00A05FC2" w:rsidRDefault="00B547F5" w:rsidP="00761499">
            <w:pPr>
              <w:spacing w:after="0"/>
              <w:jc w:val="center"/>
            </w:pPr>
            <w:r>
              <w:t>125</w:t>
            </w:r>
          </w:p>
        </w:tc>
        <w:tc>
          <w:tcPr>
            <w:tcW w:w="2520" w:type="dxa"/>
            <w:shd w:val="clear" w:color="auto" w:fill="auto"/>
            <w:noWrap/>
            <w:vAlign w:val="center"/>
            <w:hideMark/>
          </w:tcPr>
          <w:p w14:paraId="030F9305" w14:textId="1FE3EF08" w:rsidR="00B547F5" w:rsidRPr="00D44783" w:rsidRDefault="00B547F5" w:rsidP="00761499">
            <w:pPr>
              <w:spacing w:after="0"/>
              <w:jc w:val="center"/>
            </w:pPr>
            <w:r w:rsidRPr="00D44783">
              <w:t>733</w:t>
            </w:r>
          </w:p>
        </w:tc>
        <w:tc>
          <w:tcPr>
            <w:tcW w:w="2430" w:type="dxa"/>
            <w:vAlign w:val="center"/>
          </w:tcPr>
          <w:p w14:paraId="0787DCD8" w14:textId="0655BD48" w:rsidR="00B547F5" w:rsidRPr="00D44783" w:rsidRDefault="00B547F5" w:rsidP="00761499">
            <w:pPr>
              <w:spacing w:after="0"/>
              <w:jc w:val="center"/>
            </w:pPr>
            <w:r w:rsidRPr="00D44783">
              <w:t>245</w:t>
            </w:r>
          </w:p>
        </w:tc>
        <w:tc>
          <w:tcPr>
            <w:tcW w:w="923" w:type="dxa"/>
            <w:vAlign w:val="center"/>
          </w:tcPr>
          <w:p w14:paraId="022FFC87" w14:textId="224B2F8D" w:rsidR="00B547F5" w:rsidRPr="00D44783" w:rsidRDefault="00B547F5" w:rsidP="00761499">
            <w:pPr>
              <w:spacing w:after="0"/>
              <w:jc w:val="center"/>
            </w:pPr>
            <w:r w:rsidRPr="00D44783">
              <w:t>488</w:t>
            </w:r>
          </w:p>
        </w:tc>
      </w:tr>
      <w:tr w:rsidR="00B547F5" w:rsidRPr="00A05FC2" w14:paraId="36A47463" w14:textId="77777777" w:rsidTr="00573755">
        <w:trPr>
          <w:trHeight w:val="20"/>
          <w:jc w:val="center"/>
        </w:trPr>
        <w:tc>
          <w:tcPr>
            <w:tcW w:w="1705" w:type="dxa"/>
            <w:shd w:val="clear" w:color="auto" w:fill="auto"/>
            <w:noWrap/>
            <w:vAlign w:val="bottom"/>
            <w:hideMark/>
          </w:tcPr>
          <w:p w14:paraId="01C4DA47" w14:textId="77777777" w:rsidR="00B547F5" w:rsidRPr="00A05FC2" w:rsidRDefault="00B547F5" w:rsidP="00761499">
            <w:pPr>
              <w:spacing w:after="0"/>
            </w:pPr>
            <w:r w:rsidRPr="00A05FC2">
              <w:t>CADR 151-200</w:t>
            </w:r>
          </w:p>
        </w:tc>
        <w:tc>
          <w:tcPr>
            <w:tcW w:w="2250" w:type="dxa"/>
            <w:vAlign w:val="center"/>
          </w:tcPr>
          <w:p w14:paraId="77F693A9" w14:textId="77777777" w:rsidR="00B547F5" w:rsidRPr="00A05FC2" w:rsidRDefault="00B547F5" w:rsidP="00761499">
            <w:pPr>
              <w:spacing w:after="0"/>
              <w:jc w:val="center"/>
            </w:pPr>
            <w:r>
              <w:t>175</w:t>
            </w:r>
          </w:p>
        </w:tc>
        <w:tc>
          <w:tcPr>
            <w:tcW w:w="2520" w:type="dxa"/>
            <w:shd w:val="clear" w:color="auto" w:fill="auto"/>
            <w:noWrap/>
            <w:vAlign w:val="center"/>
            <w:hideMark/>
          </w:tcPr>
          <w:p w14:paraId="498BC3CC" w14:textId="396BF722" w:rsidR="00B547F5" w:rsidRPr="00D44783" w:rsidRDefault="00B547F5" w:rsidP="00761499">
            <w:pPr>
              <w:spacing w:after="0"/>
              <w:jc w:val="center"/>
            </w:pPr>
            <w:r w:rsidRPr="00D44783">
              <w:t>1025</w:t>
            </w:r>
          </w:p>
        </w:tc>
        <w:tc>
          <w:tcPr>
            <w:tcW w:w="2430" w:type="dxa"/>
            <w:vAlign w:val="center"/>
          </w:tcPr>
          <w:p w14:paraId="11E34067" w14:textId="7DF4B50E" w:rsidR="00B547F5" w:rsidRPr="00D44783" w:rsidRDefault="00B547F5" w:rsidP="00761499">
            <w:pPr>
              <w:spacing w:after="0"/>
              <w:jc w:val="center"/>
            </w:pPr>
            <w:r w:rsidRPr="00D44783">
              <w:t>342</w:t>
            </w:r>
          </w:p>
        </w:tc>
        <w:tc>
          <w:tcPr>
            <w:tcW w:w="923" w:type="dxa"/>
            <w:vAlign w:val="center"/>
          </w:tcPr>
          <w:p w14:paraId="562A7A58" w14:textId="2FD2D4E5" w:rsidR="00B547F5" w:rsidRPr="00D44783" w:rsidRDefault="00B547F5" w:rsidP="00761499">
            <w:pPr>
              <w:spacing w:after="0"/>
              <w:jc w:val="center"/>
            </w:pPr>
            <w:r w:rsidRPr="00D44783">
              <w:t>683</w:t>
            </w:r>
          </w:p>
        </w:tc>
      </w:tr>
      <w:tr w:rsidR="00B547F5" w:rsidRPr="00A05FC2" w14:paraId="6599621F" w14:textId="77777777" w:rsidTr="00573755">
        <w:trPr>
          <w:trHeight w:val="20"/>
          <w:jc w:val="center"/>
        </w:trPr>
        <w:tc>
          <w:tcPr>
            <w:tcW w:w="1705" w:type="dxa"/>
            <w:shd w:val="clear" w:color="auto" w:fill="auto"/>
            <w:noWrap/>
            <w:vAlign w:val="bottom"/>
            <w:hideMark/>
          </w:tcPr>
          <w:p w14:paraId="5E11BB73" w14:textId="77777777" w:rsidR="00B547F5" w:rsidRPr="00A05FC2" w:rsidRDefault="00B547F5" w:rsidP="00761499">
            <w:pPr>
              <w:spacing w:after="0"/>
            </w:pPr>
            <w:r w:rsidRPr="00A05FC2">
              <w:t>CADR 201-250</w:t>
            </w:r>
          </w:p>
        </w:tc>
        <w:tc>
          <w:tcPr>
            <w:tcW w:w="2250" w:type="dxa"/>
            <w:vAlign w:val="center"/>
          </w:tcPr>
          <w:p w14:paraId="69512189" w14:textId="77777777" w:rsidR="00B547F5" w:rsidRPr="00A05FC2" w:rsidRDefault="00B547F5" w:rsidP="00761499">
            <w:pPr>
              <w:spacing w:after="0"/>
              <w:jc w:val="center"/>
            </w:pPr>
            <w:r>
              <w:t>225</w:t>
            </w:r>
          </w:p>
        </w:tc>
        <w:tc>
          <w:tcPr>
            <w:tcW w:w="2520" w:type="dxa"/>
            <w:shd w:val="clear" w:color="auto" w:fill="auto"/>
            <w:noWrap/>
            <w:vAlign w:val="center"/>
            <w:hideMark/>
          </w:tcPr>
          <w:p w14:paraId="68808126" w14:textId="463E23F1" w:rsidR="00B547F5" w:rsidRPr="00D44783" w:rsidRDefault="00B547F5" w:rsidP="00761499">
            <w:pPr>
              <w:spacing w:after="0"/>
              <w:jc w:val="center"/>
            </w:pPr>
            <w:r w:rsidRPr="00D44783">
              <w:t>1317</w:t>
            </w:r>
          </w:p>
        </w:tc>
        <w:tc>
          <w:tcPr>
            <w:tcW w:w="2430" w:type="dxa"/>
            <w:vAlign w:val="center"/>
          </w:tcPr>
          <w:p w14:paraId="24E77CBA" w14:textId="58F5AAB8" w:rsidR="00B547F5" w:rsidRPr="00D44783" w:rsidRDefault="00B547F5" w:rsidP="00761499">
            <w:pPr>
              <w:spacing w:after="0"/>
              <w:jc w:val="center"/>
            </w:pPr>
            <w:r w:rsidRPr="00D44783">
              <w:t>440</w:t>
            </w:r>
          </w:p>
        </w:tc>
        <w:tc>
          <w:tcPr>
            <w:tcW w:w="923" w:type="dxa"/>
            <w:vAlign w:val="center"/>
          </w:tcPr>
          <w:p w14:paraId="5FA8B0F4" w14:textId="63A32A56" w:rsidR="00B547F5" w:rsidRPr="00D44783" w:rsidRDefault="00B547F5" w:rsidP="00761499">
            <w:pPr>
              <w:spacing w:after="0"/>
              <w:jc w:val="center"/>
            </w:pPr>
            <w:r w:rsidRPr="00D44783">
              <w:t>877</w:t>
            </w:r>
          </w:p>
        </w:tc>
      </w:tr>
      <w:tr w:rsidR="00B547F5" w:rsidRPr="00A05FC2" w14:paraId="417C5E03" w14:textId="77777777" w:rsidTr="00573755">
        <w:trPr>
          <w:trHeight w:val="20"/>
          <w:jc w:val="center"/>
        </w:trPr>
        <w:tc>
          <w:tcPr>
            <w:tcW w:w="1705" w:type="dxa"/>
            <w:shd w:val="clear" w:color="auto" w:fill="auto"/>
            <w:noWrap/>
            <w:vAlign w:val="bottom"/>
            <w:hideMark/>
          </w:tcPr>
          <w:p w14:paraId="4856252A" w14:textId="77777777" w:rsidR="00B547F5" w:rsidRPr="00A05FC2" w:rsidRDefault="00B547F5" w:rsidP="00761499">
            <w:pPr>
              <w:spacing w:after="0"/>
            </w:pPr>
            <w:r w:rsidRPr="00A05FC2">
              <w:t>CADR Over 250</w:t>
            </w:r>
          </w:p>
        </w:tc>
        <w:tc>
          <w:tcPr>
            <w:tcW w:w="2250" w:type="dxa"/>
            <w:vAlign w:val="center"/>
          </w:tcPr>
          <w:p w14:paraId="2BDC974C" w14:textId="77777777" w:rsidR="00B547F5" w:rsidRPr="00A05FC2" w:rsidRDefault="00B547F5" w:rsidP="00761499">
            <w:pPr>
              <w:spacing w:after="0"/>
              <w:jc w:val="center"/>
            </w:pPr>
            <w:r>
              <w:t>300</w:t>
            </w:r>
          </w:p>
        </w:tc>
        <w:tc>
          <w:tcPr>
            <w:tcW w:w="2520" w:type="dxa"/>
            <w:shd w:val="clear" w:color="auto" w:fill="auto"/>
            <w:noWrap/>
            <w:vAlign w:val="center"/>
            <w:hideMark/>
          </w:tcPr>
          <w:p w14:paraId="48A50CAF" w14:textId="059C08C0" w:rsidR="00B547F5" w:rsidRPr="00D44783" w:rsidRDefault="00B547F5" w:rsidP="00761499">
            <w:pPr>
              <w:spacing w:after="0"/>
              <w:jc w:val="center"/>
            </w:pPr>
            <w:r w:rsidRPr="00D44783">
              <w:t>1755</w:t>
            </w:r>
          </w:p>
        </w:tc>
        <w:tc>
          <w:tcPr>
            <w:tcW w:w="2430" w:type="dxa"/>
            <w:vAlign w:val="center"/>
          </w:tcPr>
          <w:p w14:paraId="7EE479C0" w14:textId="4E08699E" w:rsidR="00B547F5" w:rsidRPr="00D44783" w:rsidRDefault="00B547F5" w:rsidP="00761499">
            <w:pPr>
              <w:spacing w:after="0"/>
              <w:jc w:val="center"/>
            </w:pPr>
            <w:r w:rsidRPr="00D44783">
              <w:t>586</w:t>
            </w:r>
          </w:p>
        </w:tc>
        <w:tc>
          <w:tcPr>
            <w:tcW w:w="923" w:type="dxa"/>
            <w:vAlign w:val="center"/>
          </w:tcPr>
          <w:p w14:paraId="1E1FB556" w14:textId="33C8B142" w:rsidR="00B547F5" w:rsidRPr="00D44783" w:rsidRDefault="00B547F5" w:rsidP="00761499">
            <w:pPr>
              <w:spacing w:after="0"/>
              <w:jc w:val="center"/>
            </w:pPr>
            <w:r w:rsidRPr="00D44783">
              <w:t>1169</w:t>
            </w:r>
          </w:p>
        </w:tc>
      </w:tr>
    </w:tbl>
    <w:p w14:paraId="469B0329" w14:textId="77777777" w:rsidR="00B547F5" w:rsidRPr="00B41203" w:rsidRDefault="00B547F5" w:rsidP="0047025A">
      <w:pPr>
        <w:pStyle w:val="Heading6"/>
      </w:pPr>
      <w:r w:rsidRPr="00B41203">
        <w:t>Summer Coincident Peak Demand Savings</w:t>
      </w:r>
    </w:p>
    <w:p w14:paraId="43D5033A" w14:textId="77777777" w:rsidR="00B547F5" w:rsidRPr="00A05FC2" w:rsidRDefault="00B547F5" w:rsidP="00B547F5">
      <w:pPr>
        <w:ind w:left="720"/>
        <w:rPr>
          <w:rFonts w:cstheme="minorHAnsi"/>
        </w:rPr>
      </w:pPr>
      <w:r w:rsidRPr="00A05FC2">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rPr>
        <w:t xml:space="preserve">= </w:t>
      </w:r>
      <w:r>
        <w:rPr>
          <w:rFonts w:cstheme="minorHAnsi"/>
        </w:rPr>
        <w:t>∆</w:t>
      </w:r>
      <w:r w:rsidRPr="00A05FC2">
        <w:rPr>
          <w:rFonts w:cstheme="minorHAnsi"/>
        </w:rPr>
        <w:t>kWh/Hours *CF</w:t>
      </w:r>
    </w:p>
    <w:p w14:paraId="5DE99EE9" w14:textId="77777777" w:rsidR="00B547F5" w:rsidRPr="00A05FC2" w:rsidRDefault="00B547F5" w:rsidP="00B547F5">
      <w:pPr>
        <w:keepNext/>
        <w:rPr>
          <w:rFonts w:cstheme="minorHAnsi"/>
        </w:rPr>
      </w:pPr>
      <w:r w:rsidRPr="00A05FC2">
        <w:rPr>
          <w:rFonts w:cstheme="minorHAnsi"/>
        </w:rPr>
        <w:t xml:space="preserve">Where: </w:t>
      </w:r>
    </w:p>
    <w:p w14:paraId="66823E7D" w14:textId="77777777" w:rsidR="00B547F5" w:rsidRPr="00A05FC2" w:rsidRDefault="00B547F5" w:rsidP="00B547F5">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2DA42631" w14:textId="77777777" w:rsidR="00B547F5" w:rsidRPr="00A05FC2" w:rsidRDefault="00B547F5" w:rsidP="00B547F5">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0D59E50B" w14:textId="4EE83E60" w:rsidR="00B547F5" w:rsidRPr="00A05FC2" w:rsidRDefault="00B547F5" w:rsidP="00B547F5">
      <w:pPr>
        <w:ind w:left="1440" w:firstLine="720"/>
        <w:rPr>
          <w:rFonts w:cstheme="minorHAnsi"/>
        </w:rPr>
      </w:pPr>
      <w:r w:rsidRPr="00A05FC2">
        <w:rPr>
          <w:rFonts w:cstheme="minorHAnsi"/>
        </w:rPr>
        <w:t xml:space="preserve">= </w:t>
      </w:r>
      <w:r>
        <w:rPr>
          <w:rFonts w:cstheme="minorHAnsi"/>
        </w:rPr>
        <w:t>5844</w:t>
      </w:r>
      <w:r w:rsidRPr="00A05FC2">
        <w:rPr>
          <w:rFonts w:cstheme="minorHAnsi"/>
        </w:rPr>
        <w:t xml:space="preserve"> hours</w:t>
      </w:r>
      <w:r w:rsidRPr="00B41203">
        <w:rPr>
          <w:rStyle w:val="FootnoteReference"/>
          <w:rFonts w:cstheme="minorHAnsi"/>
        </w:rPr>
        <w:footnoteReference w:id="7"/>
      </w:r>
    </w:p>
    <w:p w14:paraId="4CB49629" w14:textId="77777777" w:rsidR="00B547F5" w:rsidRPr="00A05FC2" w:rsidRDefault="00B547F5" w:rsidP="00B547F5">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46F18174" w14:textId="3EADD539" w:rsidR="00B547F5" w:rsidRPr="00A05FC2" w:rsidRDefault="00B547F5" w:rsidP="00B547F5">
      <w:pPr>
        <w:ind w:left="1440" w:firstLine="720"/>
        <w:rPr>
          <w:rFonts w:cstheme="minorHAnsi"/>
        </w:rPr>
      </w:pPr>
      <w:r w:rsidRPr="00A05FC2">
        <w:rPr>
          <w:rFonts w:cstheme="minorHAnsi"/>
          <w:noProof/>
        </w:rPr>
        <w:t xml:space="preserve">= </w:t>
      </w:r>
      <w:r>
        <w:rPr>
          <w:rFonts w:cstheme="minorHAnsi"/>
          <w:noProof/>
        </w:rPr>
        <w:t>66.7%</w:t>
      </w:r>
      <w:r>
        <w:rPr>
          <w:rStyle w:val="FootnoteReference"/>
          <w:noProof/>
        </w:rPr>
        <w:footnoteReference w:id="8"/>
      </w:r>
    </w:p>
    <w:tbl>
      <w:tblPr>
        <w:tblW w:w="3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5"/>
        <w:gridCol w:w="1430"/>
      </w:tblGrid>
      <w:tr w:rsidR="00B547F5" w:rsidRPr="00A05FC2" w14:paraId="5113480C" w14:textId="77777777" w:rsidTr="00573755">
        <w:trPr>
          <w:trHeight w:val="20"/>
          <w:tblHeader/>
          <w:jc w:val="center"/>
        </w:trPr>
        <w:tc>
          <w:tcPr>
            <w:tcW w:w="2345" w:type="dxa"/>
            <w:shd w:val="clear" w:color="auto" w:fill="7F7F7F" w:themeFill="text1" w:themeFillTint="80"/>
            <w:noWrap/>
            <w:vAlign w:val="center"/>
          </w:tcPr>
          <w:p w14:paraId="3A0021D2" w14:textId="77777777" w:rsidR="00B547F5" w:rsidRPr="00761499" w:rsidRDefault="00B547F5" w:rsidP="00761499">
            <w:pPr>
              <w:spacing w:after="0"/>
              <w:jc w:val="center"/>
              <w:rPr>
                <w:b/>
                <w:color w:val="FFFFFF" w:themeColor="background1"/>
              </w:rPr>
            </w:pPr>
            <w:r w:rsidRPr="00761499">
              <w:rPr>
                <w:b/>
                <w:color w:val="FFFFFF" w:themeColor="background1"/>
              </w:rPr>
              <w:t>Clean Air Delivery Rate</w:t>
            </w:r>
          </w:p>
        </w:tc>
        <w:tc>
          <w:tcPr>
            <w:tcW w:w="1430" w:type="dxa"/>
            <w:shd w:val="clear" w:color="auto" w:fill="7F7F7F" w:themeFill="text1" w:themeFillTint="80"/>
            <w:noWrap/>
            <w:vAlign w:val="center"/>
          </w:tcPr>
          <w:p w14:paraId="321E5799" w14:textId="77777777" w:rsidR="00B547F5" w:rsidRPr="00761499" w:rsidRDefault="00B547F5" w:rsidP="00761499">
            <w:pPr>
              <w:spacing w:after="0"/>
              <w:jc w:val="center"/>
              <w:rPr>
                <w:b/>
                <w:color w:val="FFFFFF" w:themeColor="background1"/>
              </w:rPr>
            </w:pPr>
            <w:r w:rsidRPr="00761499">
              <w:rPr>
                <w:b/>
                <w:color w:val="FFFFFF" w:themeColor="background1"/>
              </w:rPr>
              <w:t>ΔkW</w:t>
            </w:r>
          </w:p>
        </w:tc>
      </w:tr>
      <w:tr w:rsidR="00B547F5" w:rsidRPr="00A05FC2" w14:paraId="36884069" w14:textId="77777777" w:rsidTr="00573755">
        <w:trPr>
          <w:trHeight w:val="20"/>
          <w:jc w:val="center"/>
        </w:trPr>
        <w:tc>
          <w:tcPr>
            <w:tcW w:w="2345" w:type="dxa"/>
            <w:shd w:val="clear" w:color="auto" w:fill="auto"/>
            <w:noWrap/>
            <w:vAlign w:val="bottom"/>
            <w:hideMark/>
          </w:tcPr>
          <w:p w14:paraId="6BBFC86D" w14:textId="77777777" w:rsidR="00B547F5" w:rsidRPr="00A05FC2" w:rsidRDefault="00B547F5" w:rsidP="00761499">
            <w:pPr>
              <w:spacing w:after="0"/>
            </w:pPr>
            <w:r w:rsidRPr="00A05FC2">
              <w:t>CADR 51-100</w:t>
            </w:r>
          </w:p>
        </w:tc>
        <w:tc>
          <w:tcPr>
            <w:tcW w:w="1430" w:type="dxa"/>
            <w:shd w:val="clear" w:color="auto" w:fill="auto"/>
            <w:noWrap/>
            <w:vAlign w:val="center"/>
            <w:hideMark/>
          </w:tcPr>
          <w:p w14:paraId="3778F628" w14:textId="2DD9B836" w:rsidR="00B547F5" w:rsidRPr="00A05FC2" w:rsidRDefault="00B547F5" w:rsidP="00761499">
            <w:pPr>
              <w:spacing w:after="0"/>
              <w:jc w:val="center"/>
            </w:pPr>
            <w:r>
              <w:t>0.033</w:t>
            </w:r>
          </w:p>
        </w:tc>
      </w:tr>
      <w:tr w:rsidR="00B547F5" w:rsidRPr="00A05FC2" w14:paraId="4F8F7EA0" w14:textId="77777777" w:rsidTr="00573755">
        <w:trPr>
          <w:trHeight w:val="20"/>
          <w:jc w:val="center"/>
        </w:trPr>
        <w:tc>
          <w:tcPr>
            <w:tcW w:w="2345" w:type="dxa"/>
            <w:shd w:val="clear" w:color="auto" w:fill="auto"/>
            <w:noWrap/>
            <w:vAlign w:val="bottom"/>
            <w:hideMark/>
          </w:tcPr>
          <w:p w14:paraId="241BDADB" w14:textId="77777777" w:rsidR="00B547F5" w:rsidRPr="00A05FC2" w:rsidRDefault="00B547F5" w:rsidP="00761499">
            <w:pPr>
              <w:spacing w:after="0"/>
            </w:pPr>
            <w:r w:rsidRPr="00A05FC2">
              <w:t>CADR 101-150</w:t>
            </w:r>
          </w:p>
        </w:tc>
        <w:tc>
          <w:tcPr>
            <w:tcW w:w="1430" w:type="dxa"/>
            <w:shd w:val="clear" w:color="auto" w:fill="auto"/>
            <w:noWrap/>
            <w:vAlign w:val="center"/>
            <w:hideMark/>
          </w:tcPr>
          <w:p w14:paraId="5BA7CDD0" w14:textId="147CB48E" w:rsidR="00B547F5" w:rsidRPr="00A05FC2" w:rsidRDefault="00B547F5" w:rsidP="00761499">
            <w:pPr>
              <w:spacing w:after="0"/>
              <w:jc w:val="center"/>
            </w:pPr>
            <w:r>
              <w:t>0.056</w:t>
            </w:r>
          </w:p>
        </w:tc>
      </w:tr>
      <w:tr w:rsidR="00B547F5" w:rsidRPr="00A05FC2" w14:paraId="0B851C39" w14:textId="77777777" w:rsidTr="00573755">
        <w:trPr>
          <w:trHeight w:val="20"/>
          <w:jc w:val="center"/>
        </w:trPr>
        <w:tc>
          <w:tcPr>
            <w:tcW w:w="2345" w:type="dxa"/>
            <w:shd w:val="clear" w:color="auto" w:fill="auto"/>
            <w:noWrap/>
            <w:vAlign w:val="bottom"/>
            <w:hideMark/>
          </w:tcPr>
          <w:p w14:paraId="4EF9A6B4" w14:textId="77777777" w:rsidR="00B547F5" w:rsidRPr="00A05FC2" w:rsidRDefault="00B547F5" w:rsidP="00761499">
            <w:pPr>
              <w:spacing w:after="0"/>
            </w:pPr>
            <w:r w:rsidRPr="00A05FC2">
              <w:t>CADR 151-200</w:t>
            </w:r>
          </w:p>
        </w:tc>
        <w:tc>
          <w:tcPr>
            <w:tcW w:w="1430" w:type="dxa"/>
            <w:shd w:val="clear" w:color="auto" w:fill="auto"/>
            <w:noWrap/>
            <w:vAlign w:val="center"/>
            <w:hideMark/>
          </w:tcPr>
          <w:p w14:paraId="5A7D146A" w14:textId="0F276343" w:rsidR="00B547F5" w:rsidRPr="00A05FC2" w:rsidRDefault="00B547F5" w:rsidP="00761499">
            <w:pPr>
              <w:spacing w:after="0"/>
              <w:jc w:val="center"/>
            </w:pPr>
            <w:r>
              <w:t>0.078</w:t>
            </w:r>
          </w:p>
        </w:tc>
      </w:tr>
      <w:tr w:rsidR="00B547F5" w:rsidRPr="00A05FC2" w14:paraId="384B50C5" w14:textId="77777777" w:rsidTr="00573755">
        <w:trPr>
          <w:trHeight w:val="20"/>
          <w:jc w:val="center"/>
        </w:trPr>
        <w:tc>
          <w:tcPr>
            <w:tcW w:w="2345" w:type="dxa"/>
            <w:shd w:val="clear" w:color="auto" w:fill="auto"/>
            <w:noWrap/>
            <w:vAlign w:val="bottom"/>
            <w:hideMark/>
          </w:tcPr>
          <w:p w14:paraId="0C9877E6" w14:textId="77777777" w:rsidR="00B547F5" w:rsidRPr="00A05FC2" w:rsidRDefault="00B547F5" w:rsidP="00761499">
            <w:pPr>
              <w:spacing w:after="0"/>
            </w:pPr>
            <w:r w:rsidRPr="00A05FC2">
              <w:t>CADR 201-250</w:t>
            </w:r>
          </w:p>
        </w:tc>
        <w:tc>
          <w:tcPr>
            <w:tcW w:w="1430" w:type="dxa"/>
            <w:shd w:val="clear" w:color="auto" w:fill="auto"/>
            <w:noWrap/>
            <w:vAlign w:val="center"/>
            <w:hideMark/>
          </w:tcPr>
          <w:p w14:paraId="503C6714" w14:textId="7517B33D" w:rsidR="00B547F5" w:rsidRPr="00A05FC2" w:rsidRDefault="00B547F5" w:rsidP="00761499">
            <w:pPr>
              <w:spacing w:after="0"/>
              <w:jc w:val="center"/>
            </w:pPr>
            <w:r>
              <w:t>0.100</w:t>
            </w:r>
          </w:p>
        </w:tc>
      </w:tr>
      <w:tr w:rsidR="00B547F5" w:rsidRPr="00A05FC2" w14:paraId="507C9A65" w14:textId="77777777" w:rsidTr="00573755">
        <w:trPr>
          <w:trHeight w:val="20"/>
          <w:jc w:val="center"/>
        </w:trPr>
        <w:tc>
          <w:tcPr>
            <w:tcW w:w="2345" w:type="dxa"/>
            <w:shd w:val="clear" w:color="auto" w:fill="auto"/>
            <w:noWrap/>
            <w:vAlign w:val="bottom"/>
            <w:hideMark/>
          </w:tcPr>
          <w:p w14:paraId="3C665BA0" w14:textId="77777777" w:rsidR="00B547F5" w:rsidRPr="00A05FC2" w:rsidRDefault="00B547F5" w:rsidP="00761499">
            <w:pPr>
              <w:spacing w:after="0"/>
            </w:pPr>
            <w:r w:rsidRPr="00A05FC2">
              <w:t>CADR Over 250</w:t>
            </w:r>
          </w:p>
        </w:tc>
        <w:tc>
          <w:tcPr>
            <w:tcW w:w="1430" w:type="dxa"/>
            <w:shd w:val="clear" w:color="auto" w:fill="auto"/>
            <w:noWrap/>
            <w:vAlign w:val="center"/>
            <w:hideMark/>
          </w:tcPr>
          <w:p w14:paraId="3DD5DC98" w14:textId="29442A51" w:rsidR="00B547F5" w:rsidRPr="00A05FC2" w:rsidRDefault="00B547F5" w:rsidP="00761499">
            <w:pPr>
              <w:spacing w:after="0"/>
              <w:jc w:val="center"/>
            </w:pPr>
            <w:r>
              <w:t>0.133</w:t>
            </w:r>
          </w:p>
        </w:tc>
      </w:tr>
    </w:tbl>
    <w:p w14:paraId="31EA0131" w14:textId="77777777" w:rsidR="00B547F5" w:rsidRPr="00B41203" w:rsidRDefault="00B547F5" w:rsidP="0047025A">
      <w:pPr>
        <w:pStyle w:val="Heading6"/>
      </w:pPr>
      <w:r>
        <w:t>Natural Gas</w:t>
      </w:r>
      <w:r w:rsidRPr="00B41203">
        <w:t xml:space="preserve"> Savings </w:t>
      </w:r>
    </w:p>
    <w:p w14:paraId="793C78FB" w14:textId="77777777" w:rsidR="00B547F5" w:rsidRPr="00FD666D" w:rsidRDefault="00B547F5" w:rsidP="00B547F5">
      <w:pPr>
        <w:rPr>
          <w:szCs w:val="20"/>
        </w:rPr>
      </w:pPr>
      <w:r w:rsidRPr="00FD666D">
        <w:t>N/A</w:t>
      </w:r>
    </w:p>
    <w:p w14:paraId="1FFA40A1" w14:textId="77777777" w:rsidR="00B547F5" w:rsidRPr="000B7BB6" w:rsidRDefault="00B547F5" w:rsidP="0047025A">
      <w:pPr>
        <w:pStyle w:val="Heading6"/>
      </w:pPr>
      <w:r w:rsidRPr="000B7BB6">
        <w:t xml:space="preserve">Water Impact Descriptions and Calculation  </w:t>
      </w:r>
    </w:p>
    <w:p w14:paraId="5E8E1550" w14:textId="77777777" w:rsidR="00B547F5" w:rsidRPr="00A05FC2" w:rsidRDefault="00B547F5" w:rsidP="00B547F5">
      <w:pPr>
        <w:rPr>
          <w:rFonts w:cstheme="minorHAnsi"/>
          <w:bCs/>
          <w:color w:val="000000"/>
        </w:rPr>
      </w:pPr>
      <w:r w:rsidRPr="00A05FC2">
        <w:rPr>
          <w:rFonts w:cstheme="minorHAnsi"/>
          <w:bCs/>
          <w:color w:val="000000"/>
        </w:rPr>
        <w:t>N/A</w:t>
      </w:r>
    </w:p>
    <w:p w14:paraId="0BD47A14" w14:textId="77777777" w:rsidR="00B547F5" w:rsidRPr="00B41203" w:rsidRDefault="00B547F5" w:rsidP="0047025A">
      <w:pPr>
        <w:pStyle w:val="Heading6"/>
      </w:pPr>
      <w:r w:rsidRPr="00B41203">
        <w:t xml:space="preserve">Deemed O&amp;M Cost Adjustment Calculation </w:t>
      </w:r>
    </w:p>
    <w:p w14:paraId="715C06D6" w14:textId="77777777" w:rsidR="00B547F5" w:rsidRPr="00A05FC2" w:rsidRDefault="00B547F5" w:rsidP="00B547F5">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9"/>
      </w:r>
    </w:p>
    <w:p w14:paraId="727F3B12" w14:textId="33EA574C" w:rsidR="00F83B3F" w:rsidRDefault="00B547F5" w:rsidP="0047025A">
      <w:pPr>
        <w:pStyle w:val="Heading6"/>
      </w:pPr>
      <w:r>
        <w:t xml:space="preserve">Measure Code: </w:t>
      </w:r>
      <w:r w:rsidRPr="00B41203">
        <w:t>RS-APL-ESAP-V0</w:t>
      </w:r>
      <w:r>
        <w:t>2</w:t>
      </w:r>
      <w:r w:rsidRPr="00B41203">
        <w:t>-</w:t>
      </w:r>
      <w:r>
        <w:t>160601</w:t>
      </w:r>
    </w:p>
    <w:p w14:paraId="64745FD6" w14:textId="3F94235A" w:rsidR="000A1598" w:rsidRPr="000A1598" w:rsidRDefault="005014FB" w:rsidP="0047025A">
      <w:pPr>
        <w:pStyle w:val="Heading6"/>
      </w:pPr>
      <w:r>
        <w:t>Review Deadline: 1/1/2023</w:t>
      </w:r>
    </w:p>
    <w:p w14:paraId="17F527C0" w14:textId="77777777" w:rsidR="00D46E3D" w:rsidRDefault="00D46E3D" w:rsidP="00B547F5"/>
    <w:p w14:paraId="160A2125" w14:textId="77777777" w:rsidR="00F83B3F" w:rsidRPr="00F83B3F" w:rsidRDefault="00F83B3F" w:rsidP="00F83B3F">
      <w:pPr>
        <w:sectPr w:rsidR="00F83B3F" w:rsidRPr="00F83B3F" w:rsidSect="002C7B82">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E1597E">
      <w:pPr>
        <w:pStyle w:val="Heading3"/>
      </w:pPr>
      <w:bookmarkStart w:id="90" w:name="_Ref409697041"/>
      <w:bookmarkStart w:id="91" w:name="_Ref409697043"/>
      <w:bookmarkStart w:id="92" w:name="_Toc437592951"/>
      <w:bookmarkStart w:id="93" w:name="_Toc437855966"/>
      <w:bookmarkStart w:id="94" w:name="_Toc466463593"/>
      <w:bookmarkStart w:id="95" w:name="_Toc525896519"/>
      <w:r w:rsidRPr="00840B6D">
        <w:t>ENERGY STAR Clothes Washers</w:t>
      </w:r>
      <w:bookmarkEnd w:id="90"/>
      <w:bookmarkEnd w:id="91"/>
      <w:bookmarkEnd w:id="92"/>
      <w:bookmarkEnd w:id="93"/>
      <w:bookmarkEnd w:id="94"/>
      <w:bookmarkEnd w:id="95"/>
      <w:r w:rsidRPr="00840B6D">
        <w:t xml:space="preserve"> </w:t>
      </w:r>
    </w:p>
    <w:p w14:paraId="681C9512" w14:textId="77777777" w:rsidR="008821BC" w:rsidRDefault="008821BC" w:rsidP="0047025A">
      <w:pPr>
        <w:pStyle w:val="Heading6"/>
      </w:pPr>
      <w:r>
        <w:t>Description</w:t>
      </w:r>
    </w:p>
    <w:p w14:paraId="2B8FBD1D" w14:textId="255442A3" w:rsidR="008821BC" w:rsidRDefault="008821BC" w:rsidP="008821BC">
      <w:pPr>
        <w:rPr>
          <w:rFonts w:cstheme="minorHAnsi"/>
          <w:iCs/>
        </w:rPr>
      </w:pPr>
      <w:r>
        <w:rPr>
          <w:rFonts w:cstheme="minorHAnsi"/>
        </w:rPr>
        <w:t xml:space="preserve">This measure relates to the installation of a clothes washer meeting the ENERGY STAR or CEE Tier </w:t>
      </w:r>
      <w:r w:rsidR="0066226D">
        <w:rPr>
          <w:rFonts w:cstheme="minorHAnsi"/>
        </w:rPr>
        <w:t>2</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47025A">
      <w:pPr>
        <w:pStyle w:val="Heading6"/>
        <w:rPr>
          <w:szCs w:val="18"/>
        </w:rPr>
      </w:pPr>
      <w:r>
        <w:t>Definition of Efficient Equipment</w:t>
      </w:r>
    </w:p>
    <w:p w14:paraId="63F38D60" w14:textId="2C8D2FAC" w:rsidR="008821BC" w:rsidRDefault="008821BC" w:rsidP="008821BC">
      <w:pPr>
        <w:rPr>
          <w:rFonts w:cstheme="minorHAnsi"/>
        </w:rPr>
      </w:pPr>
      <w:r>
        <w:rPr>
          <w:rFonts w:cstheme="minorHAnsi"/>
        </w:rPr>
        <w:t xml:space="preserve">Clothes washer must meet the ENERGY STAR or </w:t>
      </w:r>
      <w:r w:rsidR="0066226D">
        <w:rPr>
          <w:rFonts w:cstheme="minorHAnsi"/>
        </w:rPr>
        <w:t>CEE Tier 2</w:t>
      </w:r>
      <w:r>
        <w:rPr>
          <w:rFonts w:cstheme="minorHAnsi"/>
        </w:rPr>
        <w:t xml:space="preserve"> minimum qualifications, as required by the program.</w:t>
      </w:r>
    </w:p>
    <w:p w14:paraId="11839629" w14:textId="77777777" w:rsidR="008821BC" w:rsidRDefault="008821BC" w:rsidP="0047025A">
      <w:pPr>
        <w:pStyle w:val="Heading6"/>
      </w:pPr>
      <w:r>
        <w:t>Definition of Baseline Equipment</w:t>
      </w:r>
    </w:p>
    <w:p w14:paraId="00246729" w14:textId="77777777" w:rsidR="008821BC" w:rsidRDefault="008821BC" w:rsidP="008821BC">
      <w:pPr>
        <w:rPr>
          <w:rFonts w:cstheme="minorHAnsi"/>
        </w:rPr>
      </w:pPr>
      <w:r>
        <w:rPr>
          <w:rFonts w:cstheme="minorHAnsi"/>
        </w:rPr>
        <w:t>The baseline condition is a standard sized clothes washer meeting the minimum federal baseline as of January 2018</w:t>
      </w:r>
      <w:r>
        <w:rPr>
          <w:rFonts w:ascii="Arial" w:hAnsi="Arial"/>
          <w:vertAlign w:val="superscript"/>
        </w:rPr>
        <w:footnoteReference w:id="10"/>
      </w:r>
      <w:r>
        <w:rPr>
          <w:rFonts w:cstheme="minorHAns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7777777"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7966003B" w:rsidR="008821BC" w:rsidRDefault="008821BC" w:rsidP="00BC624E">
            <w:pPr>
              <w:spacing w:after="0"/>
              <w:jc w:val="center"/>
            </w:pPr>
            <w:r>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bl>
    <w:p w14:paraId="3C798D00" w14:textId="77777777" w:rsidR="008821BC" w:rsidRDefault="008821BC" w:rsidP="0047025A">
      <w:pPr>
        <w:pStyle w:val="Heading6"/>
      </w:pPr>
      <w:r>
        <w:t>Deemed Lifetime of Efficient Equipment</w:t>
      </w:r>
    </w:p>
    <w:p w14:paraId="1E2312D7" w14:textId="77777777"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1"/>
      </w:r>
      <w:r>
        <w:rPr>
          <w:rFonts w:cstheme="minorHAnsi"/>
          <w:noProof/>
        </w:rPr>
        <w:t>.</w:t>
      </w:r>
    </w:p>
    <w:p w14:paraId="429693C7" w14:textId="77777777" w:rsidR="008821BC" w:rsidRDefault="008821BC" w:rsidP="0047025A">
      <w:pPr>
        <w:pStyle w:val="Heading6"/>
      </w:pPr>
      <w:r>
        <w:t xml:space="preserve">Deemed Measure Cost </w:t>
      </w:r>
    </w:p>
    <w:p w14:paraId="25B012AF" w14:textId="57651F65" w:rsidR="008821BC" w:rsidRDefault="008821BC" w:rsidP="008821BC">
      <w:pPr>
        <w:rPr>
          <w:rFonts w:cstheme="minorHAnsi"/>
        </w:rPr>
      </w:pPr>
      <w:r>
        <w:rPr>
          <w:rFonts w:cstheme="minorHAnsi"/>
        </w:rPr>
        <w:t xml:space="preserve">The incremental cost for an ENERGY STAR unit is assumed to be $84 and for a CEE Tier </w:t>
      </w:r>
      <w:r w:rsidR="0066226D">
        <w:rPr>
          <w:rFonts w:cstheme="minorHAnsi"/>
        </w:rPr>
        <w:t>2</w:t>
      </w:r>
      <w:r>
        <w:rPr>
          <w:rFonts w:cstheme="minorHAnsi"/>
        </w:rPr>
        <w:t xml:space="preserve"> unit it is $141</w:t>
      </w:r>
      <w:r>
        <w:rPr>
          <w:rFonts w:ascii="Arial" w:hAnsi="Arial"/>
          <w:iCs/>
          <w:vertAlign w:val="superscript"/>
        </w:rPr>
        <w:footnoteReference w:id="12"/>
      </w:r>
      <w:r>
        <w:rPr>
          <w:rFonts w:cstheme="minorHAnsi"/>
        </w:rPr>
        <w:t>.</w:t>
      </w:r>
    </w:p>
    <w:p w14:paraId="6EC991CC" w14:textId="77777777" w:rsidR="008821BC" w:rsidRDefault="008821BC" w:rsidP="0047025A">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47025A">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47025A">
      <w:pPr>
        <w:pStyle w:val="Heading6"/>
        <w:rPr>
          <w:szCs w:val="18"/>
        </w:rPr>
      </w:pPr>
      <w:r>
        <w:t>Coincidence Factor</w:t>
      </w:r>
    </w:p>
    <w:p w14:paraId="13101596" w14:textId="77777777" w:rsidR="008821BC" w:rsidRDefault="008821BC" w:rsidP="008821BC">
      <w:pPr>
        <w:rPr>
          <w:rFonts w:cstheme="minorHAnsi"/>
        </w:rPr>
      </w:pPr>
      <w:r>
        <w:rPr>
          <w:rFonts w:cstheme="minorHAnsi"/>
        </w:rPr>
        <w:t>The coincidence factor for this measure is 3.8%</w:t>
      </w:r>
      <w:r>
        <w:rPr>
          <w:rFonts w:ascii="Arial" w:hAnsi="Arial"/>
          <w:vertAlign w:val="superscript"/>
        </w:rPr>
        <w:footnoteReference w:id="13"/>
      </w:r>
      <w:r>
        <w:rPr>
          <w:rFonts w:cstheme="minorHAnsi"/>
        </w:rPr>
        <w:t>.</w:t>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47025A">
      <w:pPr>
        <w:pStyle w:val="Heading6"/>
      </w:pPr>
      <w:r>
        <w:t xml:space="preserve">Calculation of Savings </w:t>
      </w:r>
    </w:p>
    <w:p w14:paraId="157AE6A1" w14:textId="77777777" w:rsidR="008821BC" w:rsidRDefault="008821BC" w:rsidP="0047025A">
      <w:pPr>
        <w:pStyle w:val="Heading6"/>
      </w:pPr>
      <w:r>
        <w:t>Electric Energy Savings</w:t>
      </w:r>
    </w:p>
    <w:p w14:paraId="26EE7E24" w14:textId="77777777" w:rsidR="008821BC" w:rsidRDefault="008821BC" w:rsidP="008821BC">
      <w:pPr>
        <w:numPr>
          <w:ilvl w:val="0"/>
          <w:numId w:val="27"/>
        </w:numPr>
        <w:rPr>
          <w:rFonts w:cstheme="minorHAnsi"/>
          <w:noProof/>
        </w:rPr>
      </w:pPr>
      <w:r>
        <w:rPr>
          <w:rFonts w:cstheme="minorHAnsi"/>
          <w:noProof/>
        </w:rPr>
        <w:t xml:space="preserve">Calculate clothes washer savings based on the Integrated Modified Energy Factor (IMEF). </w:t>
      </w:r>
    </w:p>
    <w:p w14:paraId="2669E1C7" w14:textId="77777777"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Pr>
          <w:rFonts w:ascii="Arial" w:hAnsi="Arial"/>
          <w:noProof/>
          <w:vertAlign w:val="superscript"/>
        </w:rPr>
        <w:footnoteReference w:id="14"/>
      </w:r>
      <w:r>
        <w:rPr>
          <w:rFonts w:cstheme="minorHAnsi"/>
          <w:noProof/>
        </w:rPr>
        <w:t xml:space="preserve">. </w:t>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5"/>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5D7248A2"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3.50 cubic feet</w:t>
      </w:r>
      <w:r>
        <w:rPr>
          <w:rFonts w:cstheme="minorHAnsi"/>
          <w:noProof/>
          <w:vertAlign w:val="superscript"/>
        </w:rPr>
        <w:t xml:space="preserve"> </w:t>
      </w:r>
      <w:r>
        <w:rPr>
          <w:rFonts w:ascii="Arial" w:hAnsi="Arial"/>
          <w:noProof/>
          <w:vertAlign w:val="superscript"/>
        </w:rPr>
        <w:footnoteReference w:id="16"/>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77777777" w:rsidR="008821BC" w:rsidRDefault="008821BC" w:rsidP="008821BC">
      <w:pPr>
        <w:ind w:left="1440" w:firstLine="720"/>
        <w:rPr>
          <w:rFonts w:cstheme="minorHAnsi"/>
          <w:noProof/>
        </w:rPr>
      </w:pPr>
      <w:r>
        <w:rPr>
          <w:rFonts w:cstheme="minorHAnsi"/>
          <w:noProof/>
        </w:rPr>
        <w:t>= 1.75</w:t>
      </w:r>
      <w:r>
        <w:rPr>
          <w:rFonts w:ascii="Arial" w:hAnsi="Arial"/>
          <w:noProof/>
          <w:vertAlign w:val="superscript"/>
        </w:rPr>
        <w:footnoteReference w:id="17"/>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04595668" w:rsidR="008821BC" w:rsidRDefault="008821BC" w:rsidP="008821BC">
      <w:pPr>
        <w:ind w:left="1440" w:firstLine="720"/>
        <w:rPr>
          <w:rFonts w:cstheme="minorHAnsi"/>
          <w:noProof/>
        </w:rPr>
      </w:pPr>
      <w:r>
        <w:rPr>
          <w:rFonts w:cstheme="minorHAnsi"/>
          <w:noProof/>
        </w:rPr>
        <w:t>= 264</w:t>
      </w:r>
      <w:r>
        <w:rPr>
          <w:rFonts w:ascii="Arial" w:hAnsi="Arial"/>
          <w:noProof/>
          <w:vertAlign w:val="superscript"/>
        </w:rPr>
        <w:footnoteReference w:id="18"/>
      </w:r>
    </w:p>
    <w:p w14:paraId="26AC2FA7" w14:textId="77777777" w:rsidR="008821BC" w:rsidRDefault="008821BC" w:rsidP="008821BC">
      <w:pPr>
        <w:ind w:left="720" w:firstLine="720"/>
        <w:rPr>
          <w:rFonts w:cstheme="minorHAnsi"/>
          <w:noProof/>
        </w:rPr>
      </w:pPr>
      <w:r>
        <w:rPr>
          <w:rFonts w:cstheme="minorHAnsi"/>
          <w:noProof/>
        </w:rPr>
        <w:t>IMEFsavings is provided below based on deemed values</w:t>
      </w:r>
      <w:r>
        <w:rPr>
          <w:rFonts w:ascii="Arial" w:hAnsi="Arial"/>
          <w:noProof/>
          <w:vertAlign w:val="superscript"/>
        </w:rPr>
        <w:footnoteReference w:id="19"/>
      </w:r>
      <w:r>
        <w:rPr>
          <w:rFonts w:cstheme="minorHAnsi"/>
          <w:noProof/>
        </w:rPr>
        <w:t>:</w:t>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2FFDFED7" w:rsidR="008821BC" w:rsidRDefault="008821BC" w:rsidP="00BC624E">
            <w:pPr>
              <w:spacing w:after="0"/>
              <w:jc w:val="center"/>
            </w:pPr>
            <w:r>
              <w:t>2.23</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3E26442A" w:rsidR="008821BC" w:rsidRDefault="008821BC" w:rsidP="00BC624E">
            <w:pPr>
              <w:spacing w:after="0"/>
              <w:jc w:val="center"/>
            </w:pPr>
            <w:r>
              <w:t>113</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5D11D2BA" w:rsidR="008821BC" w:rsidRDefault="008821BC" w:rsidP="00BC624E">
            <w:pPr>
              <w:spacing w:after="0"/>
            </w:pPr>
            <w:r>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6F654DCB" w:rsidR="008821BC" w:rsidRDefault="008821BC" w:rsidP="00BC624E">
            <w:pPr>
              <w:spacing w:after="0"/>
              <w:jc w:val="center"/>
            </w:pPr>
            <w:r>
              <w:t>211</w:t>
            </w:r>
          </w:p>
        </w:tc>
      </w:tr>
    </w:tbl>
    <w:p w14:paraId="2B4BE698" w14:textId="77777777" w:rsidR="008821BC" w:rsidRDefault="008821BC" w:rsidP="008821BC">
      <w:pPr>
        <w:numPr>
          <w:ilvl w:val="0"/>
          <w:numId w:val="27"/>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0"/>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8821BC" w14:paraId="58D8F0A8"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8821BC" w:rsidRDefault="008821BC" w:rsidP="00BC624E">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1EEA1A8C" w14:textId="1C665FDB" w:rsidR="008821BC" w:rsidRDefault="008821BC" w:rsidP="00BC624E">
            <w:pPr>
              <w:spacing w:after="0"/>
              <w:jc w:val="center"/>
              <w:rPr>
                <w:rFonts w:eastAsiaTheme="minorHAnsi"/>
              </w:rPr>
            </w:pPr>
            <w:r>
              <w:rPr>
                <w:rFonts w:eastAsiaTheme="minorHAnsi"/>
              </w:rPr>
              <w:t>8.1%</w:t>
            </w:r>
          </w:p>
        </w:tc>
        <w:tc>
          <w:tcPr>
            <w:tcW w:w="1031" w:type="dxa"/>
            <w:tcBorders>
              <w:top w:val="single" w:sz="6" w:space="0" w:color="auto"/>
              <w:left w:val="single" w:sz="6" w:space="0" w:color="auto"/>
              <w:bottom w:val="single" w:sz="6" w:space="0" w:color="auto"/>
              <w:right w:val="single" w:sz="6" w:space="0" w:color="auto"/>
            </w:tcBorders>
            <w:hideMark/>
          </w:tcPr>
          <w:p w14:paraId="160934B8" w14:textId="1E7818D2" w:rsidR="008821BC" w:rsidRDefault="008821BC" w:rsidP="00BC624E">
            <w:pPr>
              <w:spacing w:after="0"/>
              <w:jc w:val="center"/>
              <w:rPr>
                <w:rFonts w:eastAsiaTheme="minorHAnsi"/>
              </w:rPr>
            </w:pPr>
            <w:r>
              <w:rPr>
                <w:rFonts w:eastAsiaTheme="minorHAnsi"/>
              </w:rPr>
              <w:t>26.5%</w:t>
            </w:r>
          </w:p>
        </w:tc>
        <w:tc>
          <w:tcPr>
            <w:tcW w:w="1031" w:type="dxa"/>
            <w:tcBorders>
              <w:top w:val="single" w:sz="6" w:space="0" w:color="auto"/>
              <w:left w:val="single" w:sz="6" w:space="0" w:color="auto"/>
              <w:bottom w:val="single" w:sz="6" w:space="0" w:color="auto"/>
              <w:right w:val="single" w:sz="6" w:space="0" w:color="auto"/>
            </w:tcBorders>
            <w:hideMark/>
          </w:tcPr>
          <w:p w14:paraId="7A3831BC" w14:textId="005CF5FA" w:rsidR="008821BC" w:rsidRDefault="008821BC" w:rsidP="00BC624E">
            <w:pPr>
              <w:spacing w:after="0"/>
              <w:jc w:val="center"/>
              <w:rPr>
                <w:rFonts w:eastAsiaTheme="minorHAnsi"/>
              </w:rPr>
            </w:pPr>
            <w:r>
              <w:rPr>
                <w:rFonts w:eastAsiaTheme="minorHAnsi"/>
              </w:rPr>
              <w:t>65.4%</w:t>
            </w:r>
          </w:p>
        </w:tc>
      </w:tr>
      <w:tr w:rsidR="008821BC" w14:paraId="31F2F0EA"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8821BC" w:rsidRDefault="008821BC" w:rsidP="00BC624E">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hideMark/>
          </w:tcPr>
          <w:p w14:paraId="1A720326" w14:textId="09552874" w:rsidR="008821BC" w:rsidRDefault="008821BC" w:rsidP="00BC624E">
            <w:pPr>
              <w:spacing w:after="0"/>
              <w:jc w:val="center"/>
              <w:rPr>
                <w:rFonts w:eastAsiaTheme="minorHAnsi"/>
              </w:rPr>
            </w:pPr>
            <w:r>
              <w:rPr>
                <w:rFonts w:eastAsiaTheme="minorHAnsi"/>
              </w:rPr>
              <w:t>5.8%</w:t>
            </w:r>
          </w:p>
        </w:tc>
        <w:tc>
          <w:tcPr>
            <w:tcW w:w="1031" w:type="dxa"/>
            <w:tcBorders>
              <w:top w:val="single" w:sz="6" w:space="0" w:color="auto"/>
              <w:left w:val="single" w:sz="6" w:space="0" w:color="auto"/>
              <w:bottom w:val="single" w:sz="6" w:space="0" w:color="auto"/>
              <w:right w:val="single" w:sz="6" w:space="0" w:color="auto"/>
            </w:tcBorders>
            <w:hideMark/>
          </w:tcPr>
          <w:p w14:paraId="22EF8D11" w14:textId="22FD9933" w:rsidR="008821BC" w:rsidRDefault="008821BC" w:rsidP="00BC624E">
            <w:pPr>
              <w:spacing w:after="0"/>
              <w:jc w:val="center"/>
              <w:rPr>
                <w:rFonts w:eastAsiaTheme="minorHAnsi"/>
              </w:rPr>
            </w:pPr>
            <w:r>
              <w:rPr>
                <w:rFonts w:eastAsiaTheme="minorHAnsi"/>
              </w:rPr>
              <w:t>31.2%</w:t>
            </w:r>
          </w:p>
        </w:tc>
        <w:tc>
          <w:tcPr>
            <w:tcW w:w="1031" w:type="dxa"/>
            <w:tcBorders>
              <w:top w:val="single" w:sz="6" w:space="0" w:color="auto"/>
              <w:left w:val="single" w:sz="6" w:space="0" w:color="auto"/>
              <w:bottom w:val="single" w:sz="6" w:space="0" w:color="auto"/>
              <w:right w:val="single" w:sz="6" w:space="0" w:color="auto"/>
            </w:tcBorders>
            <w:hideMark/>
          </w:tcPr>
          <w:p w14:paraId="5B038ADC" w14:textId="75EAFE13" w:rsidR="008821BC" w:rsidRDefault="008821BC" w:rsidP="00BC624E">
            <w:pPr>
              <w:spacing w:after="0"/>
              <w:jc w:val="center"/>
              <w:rPr>
                <w:rFonts w:eastAsiaTheme="minorHAnsi"/>
              </w:rPr>
            </w:pPr>
            <w:r>
              <w:rPr>
                <w:rFonts w:eastAsiaTheme="minorHAnsi"/>
              </w:rPr>
              <w:t>63.0%</w:t>
            </w:r>
          </w:p>
        </w:tc>
      </w:tr>
      <w:tr w:rsidR="008821BC" w14:paraId="78A6E616"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53221793" w:rsidR="008821BC" w:rsidRDefault="008821BC" w:rsidP="00BC624E">
            <w:pPr>
              <w:spacing w:after="0"/>
              <w:rPr>
                <w:rFonts w:eastAsiaTheme="minorHAnsi"/>
              </w:rPr>
            </w:pPr>
            <w:r>
              <w:t xml:space="preserve">CEE Tier </w:t>
            </w:r>
            <w:r w:rsidR="0066226D">
              <w:t>2</w:t>
            </w:r>
          </w:p>
        </w:tc>
        <w:tc>
          <w:tcPr>
            <w:tcW w:w="1031" w:type="dxa"/>
            <w:tcBorders>
              <w:top w:val="single" w:sz="6" w:space="0" w:color="auto"/>
              <w:left w:val="single" w:sz="6" w:space="0" w:color="auto"/>
              <w:bottom w:val="single" w:sz="6" w:space="0" w:color="auto"/>
              <w:right w:val="single" w:sz="6" w:space="0" w:color="auto"/>
            </w:tcBorders>
            <w:hideMark/>
          </w:tcPr>
          <w:p w14:paraId="3A963022" w14:textId="5DEF3D97" w:rsidR="008821BC" w:rsidRDefault="008821BC" w:rsidP="00BC624E">
            <w:pPr>
              <w:spacing w:after="0"/>
              <w:jc w:val="center"/>
              <w:rPr>
                <w:rFonts w:eastAsiaTheme="minorHAnsi"/>
              </w:rPr>
            </w:pPr>
            <w:r>
              <w:rPr>
                <w:rFonts w:eastAsiaTheme="minorHAnsi"/>
              </w:rPr>
              <w:t>13.9%</w:t>
            </w:r>
          </w:p>
        </w:tc>
        <w:tc>
          <w:tcPr>
            <w:tcW w:w="1031" w:type="dxa"/>
            <w:tcBorders>
              <w:top w:val="single" w:sz="6" w:space="0" w:color="auto"/>
              <w:left w:val="single" w:sz="6" w:space="0" w:color="auto"/>
              <w:bottom w:val="single" w:sz="6" w:space="0" w:color="auto"/>
              <w:right w:val="single" w:sz="6" w:space="0" w:color="auto"/>
            </w:tcBorders>
            <w:hideMark/>
          </w:tcPr>
          <w:p w14:paraId="2EC16EB4" w14:textId="3E1AA5DE" w:rsidR="008821BC" w:rsidRDefault="008821BC" w:rsidP="00BC624E">
            <w:pPr>
              <w:spacing w:after="0"/>
              <w:jc w:val="center"/>
              <w:rPr>
                <w:rFonts w:eastAsiaTheme="minorHAnsi"/>
              </w:rPr>
            </w:pPr>
            <w:r>
              <w:rPr>
                <w:rFonts w:eastAsiaTheme="minorHAnsi"/>
              </w:rPr>
              <w:t>9.6%</w:t>
            </w:r>
          </w:p>
        </w:tc>
        <w:tc>
          <w:tcPr>
            <w:tcW w:w="1031" w:type="dxa"/>
            <w:tcBorders>
              <w:top w:val="single" w:sz="6" w:space="0" w:color="auto"/>
              <w:left w:val="single" w:sz="6" w:space="0" w:color="auto"/>
              <w:bottom w:val="single" w:sz="6" w:space="0" w:color="auto"/>
              <w:right w:val="single" w:sz="6" w:space="0" w:color="auto"/>
            </w:tcBorders>
            <w:hideMark/>
          </w:tcPr>
          <w:p w14:paraId="4DC0CDE0" w14:textId="1F5A1196" w:rsidR="008821BC" w:rsidRDefault="008821BC" w:rsidP="00BC624E">
            <w:pPr>
              <w:spacing w:after="0"/>
              <w:jc w:val="center"/>
              <w:rPr>
                <w:rFonts w:eastAsiaTheme="minorHAnsi"/>
              </w:rPr>
            </w:pPr>
            <w:r>
              <w:rPr>
                <w:rFonts w:eastAsiaTheme="minorHAnsi"/>
              </w:rPr>
              <w:t>76.5%</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rFonts w:eastAsiaTheme="minorHAnsi"/>
                <w:b/>
                <w:color w:val="FFFFFF" w:themeColor="background1"/>
              </w:rPr>
            </w:pPr>
            <w:r>
              <w:rPr>
                <w:b/>
                <w:color w:val="FFFFFF" w:themeColor="background1"/>
              </w:rPr>
              <w:t>%Electric_DHW</w:t>
            </w:r>
          </w:p>
        </w:tc>
      </w:tr>
      <w:tr w:rsidR="008821BC" w14:paraId="7BD4E443"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rFonts w:eastAsiaTheme="minorHAnsi"/>
              </w:rPr>
            </w:pPr>
            <w:r>
              <w:t>100%</w:t>
            </w:r>
          </w:p>
        </w:tc>
      </w:tr>
      <w:tr w:rsidR="008821BC" w14:paraId="38A1D1DB"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rFonts w:eastAsiaTheme="minorHAnsi"/>
              </w:rPr>
            </w:pPr>
            <w:r>
              <w:t>0%</w:t>
            </w:r>
          </w:p>
        </w:tc>
      </w:tr>
      <w:tr w:rsidR="008821BC" w14:paraId="501C4D7C"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5D617C76" w:rsidR="008821BC" w:rsidRDefault="008821BC" w:rsidP="00BC624E">
            <w:pPr>
              <w:spacing w:after="0"/>
              <w:jc w:val="center"/>
              <w:rPr>
                <w:rFonts w:eastAsiaTheme="minorHAnsi"/>
              </w:rPr>
            </w:pPr>
            <w:r>
              <w:t>32%</w:t>
            </w:r>
            <w:r>
              <w:rPr>
                <w:vertAlign w:val="superscript"/>
              </w:rPr>
              <w:footnoteReference w:id="21"/>
            </w:r>
          </w:p>
        </w:tc>
      </w:tr>
    </w:tbl>
    <w:p w14:paraId="68D55BD2" w14:textId="11BFB799" w:rsidR="008821BC" w:rsidRDefault="008821BC"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BC77F1">
        <w:trPr>
          <w:tblHead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7FF093F4" w:rsidR="008821BC" w:rsidRDefault="008821BC" w:rsidP="00BC624E">
            <w:pPr>
              <w:spacing w:after="0"/>
              <w:jc w:val="center"/>
              <w:rPr>
                <w:rFonts w:eastAsiaTheme="minorHAnsi"/>
              </w:rPr>
            </w:pPr>
            <w:r>
              <w:t>62%</w:t>
            </w:r>
            <w:r>
              <w:rPr>
                <w:vertAlign w:val="superscript"/>
              </w:rPr>
              <w:footnoteReference w:id="22"/>
            </w:r>
          </w:p>
        </w:tc>
      </w:tr>
    </w:tbl>
    <w:p w14:paraId="51971E71" w14:textId="77777777" w:rsidR="008821BC" w:rsidRDefault="008821BC" w:rsidP="008821BC">
      <w:pPr>
        <w:ind w:left="1440" w:hanging="720"/>
        <w:rPr>
          <w:rFonts w:cstheme="minorHAnsi"/>
          <w:noProof/>
        </w:rPr>
      </w:pPr>
    </w:p>
    <w:p w14:paraId="2D77A9B9"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2C802810" w14:textId="77777777" w:rsidTr="00573755">
        <w:trPr>
          <w:trHeight w:val="20"/>
          <w:tblHeader/>
        </w:trPr>
        <w:tc>
          <w:tcPr>
            <w:tcW w:w="126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573755">
        <w:trPr>
          <w:trHeight w:val="20"/>
          <w:tblHeader/>
        </w:trPr>
        <w:tc>
          <w:tcPr>
            <w:tcW w:w="126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8821BC" w14:paraId="04D79B88"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center"/>
            <w:hideMark/>
          </w:tcPr>
          <w:p w14:paraId="25532FA0" w14:textId="77777777" w:rsidR="008821BC" w:rsidRDefault="008821BC" w:rsidP="00BC624E">
            <w:pPr>
              <w:spacing w:after="0"/>
              <w:jc w:val="center"/>
              <w:rPr>
                <w:rFonts w:eastAsiaTheme="minorHAnsi"/>
              </w:rPr>
            </w:pPr>
            <w:r>
              <w:t>ENERGY STAR</w:t>
            </w:r>
          </w:p>
        </w:tc>
        <w:tc>
          <w:tcPr>
            <w:tcW w:w="1080" w:type="dxa"/>
            <w:tcBorders>
              <w:top w:val="single" w:sz="6" w:space="0" w:color="auto"/>
              <w:left w:val="single" w:sz="6" w:space="0" w:color="auto"/>
              <w:bottom w:val="single" w:sz="6" w:space="0" w:color="auto"/>
              <w:right w:val="single" w:sz="6" w:space="0" w:color="auto"/>
            </w:tcBorders>
            <w:vAlign w:val="center"/>
            <w:hideMark/>
          </w:tcPr>
          <w:p w14:paraId="0356D882" w14:textId="4B68F6B8" w:rsidR="008821BC" w:rsidRDefault="008821BC" w:rsidP="00BC624E">
            <w:pPr>
              <w:spacing w:after="0"/>
              <w:jc w:val="center"/>
              <w:rPr>
                <w:rFonts w:eastAsiaTheme="minorHAnsi"/>
              </w:rPr>
            </w:pPr>
            <w:r>
              <w:t>112.8</w:t>
            </w:r>
          </w:p>
        </w:tc>
        <w:tc>
          <w:tcPr>
            <w:tcW w:w="990" w:type="dxa"/>
            <w:tcBorders>
              <w:top w:val="single" w:sz="6" w:space="0" w:color="auto"/>
              <w:left w:val="single" w:sz="6" w:space="0" w:color="auto"/>
              <w:bottom w:val="single" w:sz="6" w:space="0" w:color="auto"/>
              <w:right w:val="single" w:sz="6" w:space="0" w:color="auto"/>
            </w:tcBorders>
            <w:vAlign w:val="center"/>
            <w:hideMark/>
          </w:tcPr>
          <w:p w14:paraId="35BC9C5D" w14:textId="14CDCD15" w:rsidR="008821BC" w:rsidRDefault="008821BC" w:rsidP="00BC624E">
            <w:pPr>
              <w:spacing w:after="0"/>
              <w:jc w:val="center"/>
              <w:rPr>
                <w:rFonts w:eastAsiaTheme="minorHAnsi"/>
              </w:rPr>
            </w:pPr>
            <w:r>
              <w:t>120.5</w:t>
            </w:r>
          </w:p>
        </w:tc>
        <w:tc>
          <w:tcPr>
            <w:tcW w:w="1080" w:type="dxa"/>
            <w:tcBorders>
              <w:top w:val="single" w:sz="6" w:space="0" w:color="auto"/>
              <w:left w:val="single" w:sz="6" w:space="0" w:color="auto"/>
              <w:bottom w:val="single" w:sz="6" w:space="0" w:color="auto"/>
              <w:right w:val="single" w:sz="6" w:space="0" w:color="auto"/>
            </w:tcBorders>
            <w:vAlign w:val="center"/>
            <w:hideMark/>
          </w:tcPr>
          <w:p w14:paraId="1FC76AE9" w14:textId="3641691C" w:rsidR="008821BC" w:rsidRDefault="008821BC" w:rsidP="00BC624E">
            <w:pPr>
              <w:spacing w:after="0"/>
              <w:jc w:val="center"/>
              <w:rPr>
                <w:rFonts w:eastAsiaTheme="minorHAnsi"/>
              </w:rPr>
            </w:pPr>
            <w:r>
              <w:t>29.1</w:t>
            </w:r>
          </w:p>
        </w:tc>
        <w:tc>
          <w:tcPr>
            <w:tcW w:w="990" w:type="dxa"/>
            <w:tcBorders>
              <w:top w:val="single" w:sz="6" w:space="0" w:color="auto"/>
              <w:left w:val="single" w:sz="6" w:space="0" w:color="auto"/>
              <w:bottom w:val="single" w:sz="6" w:space="0" w:color="auto"/>
              <w:right w:val="single" w:sz="6" w:space="0" w:color="auto"/>
            </w:tcBorders>
            <w:vAlign w:val="center"/>
            <w:hideMark/>
          </w:tcPr>
          <w:p w14:paraId="405D3F4A" w14:textId="066A1FC8" w:rsidR="008821BC" w:rsidRDefault="008821BC" w:rsidP="00BC624E">
            <w:pPr>
              <w:spacing w:after="0"/>
              <w:jc w:val="center"/>
              <w:rPr>
                <w:rFonts w:eastAsiaTheme="minorHAnsi"/>
              </w:rPr>
            </w:pPr>
            <w:r>
              <w:t>18.8</w:t>
            </w:r>
          </w:p>
        </w:tc>
        <w:tc>
          <w:tcPr>
            <w:tcW w:w="1170" w:type="dxa"/>
            <w:tcBorders>
              <w:top w:val="single" w:sz="6" w:space="0" w:color="auto"/>
              <w:left w:val="single" w:sz="6" w:space="0" w:color="auto"/>
              <w:bottom w:val="single" w:sz="6" w:space="0" w:color="auto"/>
              <w:right w:val="single" w:sz="6" w:space="0" w:color="auto"/>
            </w:tcBorders>
            <w:vAlign w:val="center"/>
            <w:hideMark/>
          </w:tcPr>
          <w:p w14:paraId="5451E122" w14:textId="3051EF82" w:rsidR="008821BC" w:rsidRDefault="008821BC" w:rsidP="00BC624E">
            <w:pPr>
              <w:spacing w:after="0"/>
              <w:jc w:val="center"/>
            </w:pPr>
            <w:r>
              <w:rPr>
                <w:rFonts w:ascii="Calibri" w:hAnsi="Calibri"/>
                <w:color w:val="000000"/>
                <w:szCs w:val="20"/>
              </w:rPr>
              <w:t>80.8</w:t>
            </w:r>
          </w:p>
        </w:tc>
        <w:tc>
          <w:tcPr>
            <w:tcW w:w="1080" w:type="dxa"/>
            <w:tcBorders>
              <w:top w:val="single" w:sz="6" w:space="0" w:color="auto"/>
              <w:left w:val="single" w:sz="6" w:space="0" w:color="auto"/>
              <w:bottom w:val="single" w:sz="6" w:space="0" w:color="auto"/>
              <w:right w:val="single" w:sz="6" w:space="0" w:color="auto"/>
            </w:tcBorders>
            <w:vAlign w:val="center"/>
            <w:hideMark/>
          </w:tcPr>
          <w:p w14:paraId="6436BABA" w14:textId="525E1C60" w:rsidR="008821BC" w:rsidRDefault="008821BC" w:rsidP="00BC624E">
            <w:pPr>
              <w:spacing w:after="0"/>
              <w:jc w:val="center"/>
            </w:pPr>
            <w:r>
              <w:rPr>
                <w:rFonts w:ascii="Calibri" w:hAnsi="Calibri"/>
                <w:color w:val="000000"/>
                <w:szCs w:val="20"/>
              </w:rPr>
              <w:t>70.5</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2A6688F" w14:textId="7F737A05" w:rsidR="008821BC" w:rsidRDefault="008821BC" w:rsidP="00BC624E">
            <w:pPr>
              <w:spacing w:after="0"/>
              <w:jc w:val="center"/>
            </w:pPr>
            <w:r>
              <w:rPr>
                <w:rFonts w:ascii="Calibri" w:hAnsi="Calibri"/>
                <w:color w:val="000000"/>
                <w:szCs w:val="20"/>
              </w:rPr>
              <w:t>105.8</w:t>
            </w:r>
          </w:p>
        </w:tc>
        <w:tc>
          <w:tcPr>
            <w:tcW w:w="990" w:type="dxa"/>
            <w:tcBorders>
              <w:top w:val="single" w:sz="6" w:space="0" w:color="auto"/>
              <w:left w:val="single" w:sz="6" w:space="0" w:color="auto"/>
              <w:bottom w:val="single" w:sz="6" w:space="0" w:color="auto"/>
              <w:right w:val="single" w:sz="6" w:space="0" w:color="auto"/>
            </w:tcBorders>
            <w:vAlign w:val="center"/>
            <w:hideMark/>
          </w:tcPr>
          <w:p w14:paraId="6505FA82" w14:textId="0C1D0848" w:rsidR="008821BC" w:rsidRDefault="008821BC" w:rsidP="00BC624E">
            <w:pPr>
              <w:spacing w:after="0"/>
              <w:jc w:val="center"/>
            </w:pPr>
            <w:r>
              <w:rPr>
                <w:rFonts w:ascii="Calibri" w:hAnsi="Calibri"/>
                <w:color w:val="000000"/>
                <w:szCs w:val="20"/>
              </w:rPr>
              <w:t>22.1</w:t>
            </w:r>
          </w:p>
        </w:tc>
        <w:tc>
          <w:tcPr>
            <w:tcW w:w="1080" w:type="dxa"/>
            <w:tcBorders>
              <w:top w:val="single" w:sz="6" w:space="0" w:color="auto"/>
              <w:left w:val="single" w:sz="6" w:space="0" w:color="auto"/>
              <w:bottom w:val="single" w:sz="6" w:space="0" w:color="auto"/>
              <w:right w:val="single" w:sz="6" w:space="0" w:color="auto"/>
            </w:tcBorders>
            <w:vAlign w:val="center"/>
            <w:hideMark/>
          </w:tcPr>
          <w:p w14:paraId="31682EC9" w14:textId="50D36C60" w:rsidR="008821BC" w:rsidRDefault="008821BC" w:rsidP="00BC624E">
            <w:pPr>
              <w:spacing w:after="0"/>
              <w:jc w:val="center"/>
            </w:pPr>
            <w:r>
              <w:rPr>
                <w:rFonts w:ascii="Calibri" w:hAnsi="Calibri"/>
                <w:color w:val="000000"/>
                <w:szCs w:val="20"/>
              </w:rPr>
              <w:t>73.8</w:t>
            </w:r>
          </w:p>
        </w:tc>
      </w:tr>
      <w:tr w:rsidR="008821BC" w14:paraId="7C1F6A81"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center"/>
            <w:hideMark/>
          </w:tcPr>
          <w:p w14:paraId="5E7660F5" w14:textId="59F17DE2" w:rsidR="008821BC" w:rsidRDefault="008821BC" w:rsidP="00BC624E">
            <w:pPr>
              <w:spacing w:after="0"/>
              <w:jc w:val="center"/>
              <w:rPr>
                <w:rFonts w:eastAsiaTheme="minorHAnsi"/>
              </w:rPr>
            </w:pPr>
            <w:r>
              <w:t xml:space="preserve">CEE Tier </w:t>
            </w:r>
            <w:r w:rsidR="0066226D">
              <w:t>2</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E728BD0" w14:textId="20772D3B" w:rsidR="008821BC" w:rsidRDefault="008821BC" w:rsidP="00BC624E">
            <w:pPr>
              <w:spacing w:after="0"/>
              <w:jc w:val="center"/>
              <w:rPr>
                <w:rFonts w:eastAsiaTheme="minorHAnsi"/>
              </w:rPr>
            </w:pPr>
            <w:r>
              <w:t>211</w:t>
            </w:r>
          </w:p>
        </w:tc>
        <w:tc>
          <w:tcPr>
            <w:tcW w:w="990" w:type="dxa"/>
            <w:tcBorders>
              <w:top w:val="single" w:sz="6" w:space="0" w:color="auto"/>
              <w:left w:val="single" w:sz="6" w:space="0" w:color="auto"/>
              <w:bottom w:val="single" w:sz="6" w:space="0" w:color="auto"/>
              <w:right w:val="single" w:sz="6" w:space="0" w:color="auto"/>
            </w:tcBorders>
            <w:vAlign w:val="center"/>
            <w:hideMark/>
          </w:tcPr>
          <w:p w14:paraId="0B6AB196" w14:textId="170EFA04" w:rsidR="008821BC" w:rsidRDefault="008821BC" w:rsidP="00BC624E">
            <w:pPr>
              <w:spacing w:after="0"/>
              <w:jc w:val="center"/>
              <w:rPr>
                <w:rFonts w:eastAsiaTheme="minorHAnsi"/>
              </w:rPr>
            </w:pPr>
            <w:r>
              <w:t>101.9</w:t>
            </w:r>
          </w:p>
        </w:tc>
        <w:tc>
          <w:tcPr>
            <w:tcW w:w="1080" w:type="dxa"/>
            <w:tcBorders>
              <w:top w:val="single" w:sz="6" w:space="0" w:color="auto"/>
              <w:left w:val="single" w:sz="6" w:space="0" w:color="auto"/>
              <w:bottom w:val="single" w:sz="6" w:space="0" w:color="auto"/>
              <w:right w:val="single" w:sz="6" w:space="0" w:color="auto"/>
            </w:tcBorders>
            <w:vAlign w:val="center"/>
            <w:hideMark/>
          </w:tcPr>
          <w:p w14:paraId="172B8742" w14:textId="349A2D2B" w:rsidR="008821BC" w:rsidRDefault="008821BC" w:rsidP="00BC624E">
            <w:pPr>
              <w:spacing w:after="0"/>
              <w:jc w:val="center"/>
              <w:rPr>
                <w:rFonts w:eastAsiaTheme="minorHAnsi"/>
              </w:rPr>
            </w:pPr>
            <w:r>
              <w:t>108.2</w:t>
            </w:r>
          </w:p>
        </w:tc>
        <w:tc>
          <w:tcPr>
            <w:tcW w:w="990" w:type="dxa"/>
            <w:tcBorders>
              <w:top w:val="single" w:sz="6" w:space="0" w:color="auto"/>
              <w:left w:val="single" w:sz="6" w:space="0" w:color="auto"/>
              <w:bottom w:val="single" w:sz="6" w:space="0" w:color="auto"/>
              <w:right w:val="single" w:sz="6" w:space="0" w:color="auto"/>
            </w:tcBorders>
            <w:vAlign w:val="center"/>
            <w:hideMark/>
          </w:tcPr>
          <w:p w14:paraId="7BF0B88E" w14:textId="19C38990" w:rsidR="008821BC" w:rsidRDefault="008821BC" w:rsidP="00BC624E">
            <w:pPr>
              <w:spacing w:after="0"/>
              <w:jc w:val="center"/>
              <w:rPr>
                <w:rFonts w:eastAsiaTheme="minorHAnsi"/>
              </w:rPr>
            </w:pPr>
            <w:r>
              <w:t>-0.9</w:t>
            </w:r>
          </w:p>
        </w:tc>
        <w:tc>
          <w:tcPr>
            <w:tcW w:w="1170" w:type="dxa"/>
            <w:tcBorders>
              <w:top w:val="single" w:sz="6" w:space="0" w:color="auto"/>
              <w:left w:val="single" w:sz="6" w:space="0" w:color="auto"/>
              <w:bottom w:val="single" w:sz="6" w:space="0" w:color="auto"/>
              <w:right w:val="single" w:sz="6" w:space="0" w:color="auto"/>
            </w:tcBorders>
            <w:vAlign w:val="center"/>
            <w:hideMark/>
          </w:tcPr>
          <w:p w14:paraId="5CE507A9" w14:textId="7D8122F7" w:rsidR="008821BC" w:rsidRDefault="008821BC" w:rsidP="00BC624E">
            <w:pPr>
              <w:spacing w:after="0"/>
              <w:jc w:val="center"/>
            </w:pPr>
            <w:r>
              <w:rPr>
                <w:rFonts w:ascii="Calibri" w:hAnsi="Calibri"/>
                <w:color w:val="000000"/>
                <w:szCs w:val="20"/>
              </w:rPr>
              <w:t>171.7</w:t>
            </w:r>
          </w:p>
        </w:tc>
        <w:tc>
          <w:tcPr>
            <w:tcW w:w="1080" w:type="dxa"/>
            <w:tcBorders>
              <w:top w:val="single" w:sz="6" w:space="0" w:color="auto"/>
              <w:left w:val="single" w:sz="6" w:space="0" w:color="auto"/>
              <w:bottom w:val="single" w:sz="6" w:space="0" w:color="auto"/>
              <w:right w:val="single" w:sz="6" w:space="0" w:color="auto"/>
            </w:tcBorders>
            <w:vAlign w:val="center"/>
            <w:hideMark/>
          </w:tcPr>
          <w:p w14:paraId="5963C3C5" w14:textId="5E274CC6" w:rsidR="008821BC" w:rsidRDefault="008821BC" w:rsidP="00BC624E">
            <w:pPr>
              <w:spacing w:after="0"/>
              <w:jc w:val="center"/>
            </w:pPr>
            <w:r>
              <w:rPr>
                <w:rFonts w:ascii="Calibri" w:hAnsi="Calibri"/>
                <w:color w:val="000000"/>
                <w:szCs w:val="20"/>
              </w:rPr>
              <w:t>62.6</w:t>
            </w:r>
          </w:p>
        </w:tc>
        <w:tc>
          <w:tcPr>
            <w:tcW w:w="1080" w:type="dxa"/>
            <w:tcBorders>
              <w:top w:val="single" w:sz="6" w:space="0" w:color="auto"/>
              <w:left w:val="single" w:sz="6" w:space="0" w:color="auto"/>
              <w:bottom w:val="single" w:sz="6" w:space="0" w:color="auto"/>
              <w:right w:val="single" w:sz="6" w:space="0" w:color="auto"/>
            </w:tcBorders>
            <w:vAlign w:val="center"/>
            <w:hideMark/>
          </w:tcPr>
          <w:p w14:paraId="635A538D" w14:textId="24B92943" w:rsidR="008821BC" w:rsidRDefault="008821BC" w:rsidP="00BC624E">
            <w:pPr>
              <w:spacing w:after="0"/>
              <w:jc w:val="center"/>
            </w:pPr>
            <w:r>
              <w:rPr>
                <w:rFonts w:ascii="Calibri" w:hAnsi="Calibri"/>
                <w:color w:val="000000"/>
                <w:szCs w:val="20"/>
              </w:rPr>
              <w:t>137.1</w:t>
            </w:r>
          </w:p>
        </w:tc>
        <w:tc>
          <w:tcPr>
            <w:tcW w:w="990" w:type="dxa"/>
            <w:tcBorders>
              <w:top w:val="single" w:sz="6" w:space="0" w:color="auto"/>
              <w:left w:val="single" w:sz="6" w:space="0" w:color="auto"/>
              <w:bottom w:val="single" w:sz="6" w:space="0" w:color="auto"/>
              <w:right w:val="single" w:sz="6" w:space="0" w:color="auto"/>
            </w:tcBorders>
            <w:vAlign w:val="center"/>
            <w:hideMark/>
          </w:tcPr>
          <w:p w14:paraId="1B443326" w14:textId="6E70C74E" w:rsidR="008821BC" w:rsidRDefault="008821BC" w:rsidP="00BC624E">
            <w:pPr>
              <w:spacing w:after="0"/>
              <w:jc w:val="center"/>
            </w:pPr>
            <w:r>
              <w:rPr>
                <w:rFonts w:ascii="Calibri" w:hAnsi="Calibri"/>
                <w:color w:val="000000"/>
                <w:szCs w:val="20"/>
              </w:rPr>
              <w:t>34.3</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26AF400" w14:textId="779ADE9D" w:rsidR="008821BC" w:rsidRDefault="008821BC" w:rsidP="00BC624E">
            <w:pPr>
              <w:spacing w:after="0"/>
              <w:jc w:val="center"/>
            </w:pPr>
            <w:r>
              <w:rPr>
                <w:rFonts w:ascii="Calibri" w:hAnsi="Calibri"/>
                <w:color w:val="000000"/>
                <w:szCs w:val="20"/>
              </w:rPr>
              <w:t>97.8</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446E88D8" w:rsidR="003A24DD" w:rsidRDefault="003A24DD" w:rsidP="008E44AA">
      <w:r>
        <w:t>The following savings should be included in the total savings for this measure, but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09670DE2" w14:textId="18E3D889"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518C573D" w14:textId="77777777" w:rsidR="003A24DD" w:rsidRPr="00594C2F" w:rsidRDefault="003A24DD" w:rsidP="003A24DD">
      <w:pPr>
        <w:ind w:firstLine="720"/>
      </w:pPr>
      <w:r>
        <w:rPr>
          <w:rFonts w:cs="Calibri"/>
          <w:noProof/>
        </w:rPr>
        <w:tab/>
      </w:r>
      <w:r>
        <w:rPr>
          <w:rFonts w:cs="Calibri"/>
          <w:noProof/>
        </w:rPr>
        <w:tab/>
        <w:t>=5,010</w:t>
      </w:r>
      <w:r>
        <w:rPr>
          <w:rStyle w:val="FootnoteReference"/>
          <w:noProof/>
        </w:rPr>
        <w:footnoteReference w:id="23"/>
      </w:r>
    </w:p>
    <w:p w14:paraId="3275BF44" w14:textId="01402B50" w:rsidR="003A24DD" w:rsidRDefault="003A24DD" w:rsidP="008E44AA">
      <w:pPr>
        <w:ind w:left="720" w:hanging="720"/>
      </w:pPr>
      <w:r>
        <w:t>Using defaults provided:</w:t>
      </w:r>
    </w:p>
    <w:p w14:paraId="15CA5C5B" w14:textId="3644D9F2"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104637">
        <w:rPr>
          <w:rFonts w:cs="Calibri"/>
          <w:noProof/>
        </w:rPr>
        <w:t>1159</w:t>
      </w:r>
      <w:r>
        <w:rPr>
          <w:rFonts w:cs="Calibri"/>
          <w:noProof/>
        </w:rPr>
        <w:t>/1,000,000*5,010</w:t>
      </w:r>
    </w:p>
    <w:p w14:paraId="0F45BCB2" w14:textId="6C4EDE1F"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104637">
        <w:rPr>
          <w:rFonts w:cs="Calibri"/>
          <w:noProof/>
        </w:rPr>
        <w:t>5.8</w:t>
      </w:r>
      <w:r>
        <w:rPr>
          <w:rFonts w:cs="Calibri"/>
          <w:noProof/>
        </w:rPr>
        <w:t xml:space="preserve"> kWh</w:t>
      </w:r>
    </w:p>
    <w:p w14:paraId="0164A909" w14:textId="59682826" w:rsidR="003A24DD" w:rsidRDefault="003A24DD" w:rsidP="003A24DD">
      <w:pPr>
        <w:rPr>
          <w:rFonts w:cs="Calibri"/>
          <w:noProof/>
        </w:rPr>
      </w:pPr>
      <w:r>
        <w:rPr>
          <w:rFonts w:cs="Calibri"/>
          <w:noProof/>
        </w:rPr>
        <w:t>ENERGY STAR Most Efficient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104637">
        <w:rPr>
          <w:rFonts w:cs="Calibri"/>
          <w:noProof/>
        </w:rPr>
        <w:t>1931</w:t>
      </w:r>
      <w:r>
        <w:rPr>
          <w:rFonts w:cs="Calibri"/>
          <w:noProof/>
        </w:rPr>
        <w:t>/1,000,000*5,010</w:t>
      </w:r>
    </w:p>
    <w:p w14:paraId="0DB5681F" w14:textId="144C09C4" w:rsidR="003A24DD" w:rsidRDefault="003A24DD" w:rsidP="003A24DD">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104637">
        <w:rPr>
          <w:rFonts w:cs="Calibri"/>
          <w:noProof/>
        </w:rPr>
        <w:t>9.7</w:t>
      </w:r>
      <w:r>
        <w:rPr>
          <w:rFonts w:cs="Calibri"/>
          <w:noProof/>
        </w:rPr>
        <w:t xml:space="preserve"> kWh</w:t>
      </w:r>
    </w:p>
    <w:p w14:paraId="5C45D424" w14:textId="77777777" w:rsidR="008821BC" w:rsidRDefault="008821BC" w:rsidP="0047025A">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0B5B20CE" w:rsidR="00902F00" w:rsidRDefault="008821BC" w:rsidP="00902F00">
      <w:pPr>
        <w:spacing w:after="0"/>
        <w:ind w:left="2160" w:hanging="1440"/>
      </w:pPr>
      <w:r>
        <w:rPr>
          <w:rFonts w:cstheme="minorHAnsi"/>
          <w:noProof/>
        </w:rPr>
        <w:t>ΔkWh</w:t>
      </w:r>
      <w:r>
        <w:rPr>
          <w:rFonts w:cstheme="minorHAnsi"/>
          <w:noProof/>
        </w:rPr>
        <w:tab/>
        <w:t>= Energy Savings as calculated above</w:t>
      </w:r>
      <w:r w:rsidR="00902F00" w:rsidRPr="00902F00">
        <w:t xml:space="preserve"> </w:t>
      </w:r>
      <w:r w:rsidR="00902F00">
        <w:t>Note do not include the secondary savings in this calculation.</w:t>
      </w:r>
    </w:p>
    <w:p w14:paraId="41F27F2D" w14:textId="77777777" w:rsidR="008821BC" w:rsidRDefault="008821BC" w:rsidP="008821BC">
      <w:pPr>
        <w:ind w:left="720"/>
        <w:rPr>
          <w:rFonts w:cstheme="minorHAnsi"/>
          <w:noProof/>
        </w:rPr>
      </w:pP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42062460" w:rsidR="008821BC" w:rsidRDefault="008821BC" w:rsidP="008821BC">
      <w:pPr>
        <w:ind w:left="1440" w:firstLine="720"/>
        <w:rPr>
          <w:rFonts w:cstheme="minorHAnsi"/>
          <w:noProof/>
        </w:rPr>
      </w:pPr>
      <w:r>
        <w:rPr>
          <w:rFonts w:cstheme="minorHAnsi"/>
          <w:noProof/>
        </w:rPr>
        <w:t>= 264 hours</w:t>
      </w:r>
      <w:r>
        <w:rPr>
          <w:rFonts w:ascii="Arial" w:hAnsi="Arial"/>
          <w:noProof/>
          <w:vertAlign w:val="superscript"/>
        </w:rPr>
        <w:footnoteReference w:id="24"/>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25"/>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52F143D" w14:textId="77777777" w:rsidTr="00573755">
        <w:trPr>
          <w:trHeight w:val="20"/>
          <w:tblHeader/>
        </w:trPr>
        <w:tc>
          <w:tcPr>
            <w:tcW w:w="1260" w:type="dxa"/>
            <w:vAlign w:val="center"/>
          </w:tcPr>
          <w:p w14:paraId="0715A99E"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573755">
        <w:trPr>
          <w:trHeight w:val="20"/>
          <w:tblHeader/>
        </w:trPr>
        <w:tc>
          <w:tcPr>
            <w:tcW w:w="1260" w:type="dxa"/>
            <w:vAlign w:val="center"/>
          </w:tcPr>
          <w:p w14:paraId="7A280AD9"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8821BC" w14:paraId="2F189C9F"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bottom"/>
            <w:hideMark/>
          </w:tcPr>
          <w:p w14:paraId="3F4E8D2C" w14:textId="77777777" w:rsidR="008821BC" w:rsidRDefault="008821BC" w:rsidP="00BC624E">
            <w:pPr>
              <w:spacing w:after="0"/>
              <w:rPr>
                <w:rFonts w:eastAsiaTheme="minorHAnsi"/>
              </w:rPr>
            </w:pPr>
            <w:r>
              <w:t>ENERGY STAR</w:t>
            </w:r>
          </w:p>
        </w:tc>
        <w:tc>
          <w:tcPr>
            <w:tcW w:w="1080" w:type="dxa"/>
            <w:tcBorders>
              <w:top w:val="single" w:sz="6" w:space="0" w:color="auto"/>
              <w:left w:val="single" w:sz="6" w:space="0" w:color="auto"/>
              <w:bottom w:val="single" w:sz="6" w:space="0" w:color="auto"/>
              <w:right w:val="single" w:sz="6" w:space="0" w:color="auto"/>
            </w:tcBorders>
            <w:vAlign w:val="bottom"/>
            <w:hideMark/>
          </w:tcPr>
          <w:p w14:paraId="438AB743" w14:textId="00AE50CB" w:rsidR="008821BC" w:rsidRDefault="008821BC" w:rsidP="00BC624E">
            <w:pPr>
              <w:spacing w:after="0"/>
              <w:jc w:val="center"/>
              <w:rPr>
                <w:rFonts w:eastAsiaTheme="minorHAnsi"/>
              </w:rPr>
            </w:pPr>
            <w:r>
              <w:rPr>
                <w:rFonts w:ascii="Calibri" w:hAnsi="Calibri"/>
                <w:color w:val="000000"/>
                <w:szCs w:val="20"/>
              </w:rPr>
              <w:t>0.0162</w:t>
            </w:r>
          </w:p>
        </w:tc>
        <w:tc>
          <w:tcPr>
            <w:tcW w:w="990" w:type="dxa"/>
            <w:tcBorders>
              <w:top w:val="single" w:sz="6" w:space="0" w:color="auto"/>
              <w:left w:val="single" w:sz="6" w:space="0" w:color="auto"/>
              <w:bottom w:val="single" w:sz="6" w:space="0" w:color="auto"/>
              <w:right w:val="single" w:sz="6" w:space="0" w:color="auto"/>
            </w:tcBorders>
            <w:vAlign w:val="bottom"/>
            <w:hideMark/>
          </w:tcPr>
          <w:p w14:paraId="3BA55CDB" w14:textId="3A5E2E06" w:rsidR="008821BC" w:rsidRDefault="008821BC" w:rsidP="00BC624E">
            <w:pPr>
              <w:spacing w:after="0"/>
              <w:jc w:val="center"/>
              <w:rPr>
                <w:rFonts w:eastAsiaTheme="minorHAnsi"/>
              </w:rPr>
            </w:pPr>
            <w:r>
              <w:rPr>
                <w:rFonts w:ascii="Calibri" w:hAnsi="Calibri"/>
                <w:color w:val="000000"/>
                <w:szCs w:val="20"/>
              </w:rPr>
              <w:t>0.0148</w:t>
            </w:r>
          </w:p>
        </w:tc>
        <w:tc>
          <w:tcPr>
            <w:tcW w:w="1080" w:type="dxa"/>
            <w:tcBorders>
              <w:top w:val="single" w:sz="6" w:space="0" w:color="auto"/>
              <w:left w:val="single" w:sz="6" w:space="0" w:color="auto"/>
              <w:bottom w:val="single" w:sz="6" w:space="0" w:color="auto"/>
              <w:right w:val="single" w:sz="6" w:space="0" w:color="auto"/>
            </w:tcBorders>
            <w:vAlign w:val="bottom"/>
            <w:hideMark/>
          </w:tcPr>
          <w:p w14:paraId="51E81D64" w14:textId="4A187173" w:rsidR="008821BC" w:rsidRDefault="008821BC" w:rsidP="00BC624E">
            <w:pPr>
              <w:spacing w:after="0"/>
              <w:jc w:val="center"/>
              <w:rPr>
                <w:rFonts w:eastAsiaTheme="minorHAnsi"/>
              </w:rPr>
            </w:pPr>
            <w:r>
              <w:rPr>
                <w:rFonts w:ascii="Calibri" w:hAnsi="Calibri"/>
                <w:color w:val="000000"/>
                <w:szCs w:val="20"/>
              </w:rPr>
              <w:t>0.0042</w:t>
            </w:r>
          </w:p>
        </w:tc>
        <w:tc>
          <w:tcPr>
            <w:tcW w:w="990" w:type="dxa"/>
            <w:tcBorders>
              <w:top w:val="single" w:sz="6" w:space="0" w:color="auto"/>
              <w:left w:val="single" w:sz="6" w:space="0" w:color="auto"/>
              <w:bottom w:val="single" w:sz="6" w:space="0" w:color="auto"/>
              <w:right w:val="single" w:sz="6" w:space="0" w:color="auto"/>
            </w:tcBorders>
            <w:vAlign w:val="bottom"/>
            <w:hideMark/>
          </w:tcPr>
          <w:p w14:paraId="50BC6B61" w14:textId="26C522D8" w:rsidR="008821BC" w:rsidRDefault="008821BC" w:rsidP="00BC624E">
            <w:pPr>
              <w:spacing w:after="0"/>
              <w:jc w:val="center"/>
              <w:rPr>
                <w:rFonts w:eastAsiaTheme="minorHAnsi"/>
              </w:rPr>
            </w:pPr>
            <w:r>
              <w:rPr>
                <w:rFonts w:ascii="Calibri" w:hAnsi="Calibri"/>
                <w:color w:val="000000"/>
                <w:szCs w:val="20"/>
              </w:rPr>
              <w:t>0.0027</w:t>
            </w:r>
          </w:p>
        </w:tc>
        <w:tc>
          <w:tcPr>
            <w:tcW w:w="1170" w:type="dxa"/>
            <w:tcBorders>
              <w:top w:val="single" w:sz="6" w:space="0" w:color="auto"/>
              <w:left w:val="single" w:sz="6" w:space="0" w:color="auto"/>
              <w:bottom w:val="single" w:sz="6" w:space="0" w:color="auto"/>
              <w:right w:val="single" w:sz="6" w:space="0" w:color="auto"/>
            </w:tcBorders>
            <w:vAlign w:val="bottom"/>
            <w:hideMark/>
          </w:tcPr>
          <w:p w14:paraId="67705136" w14:textId="73D678AE" w:rsidR="008821BC" w:rsidRDefault="008821BC" w:rsidP="00BC624E">
            <w:pPr>
              <w:spacing w:after="0"/>
              <w:jc w:val="center"/>
            </w:pPr>
            <w:r>
              <w:rPr>
                <w:rFonts w:ascii="Calibri" w:hAnsi="Calibri"/>
                <w:color w:val="000000"/>
                <w:szCs w:val="20"/>
              </w:rPr>
              <w:t>0.0116</w:t>
            </w:r>
          </w:p>
        </w:tc>
        <w:tc>
          <w:tcPr>
            <w:tcW w:w="1080" w:type="dxa"/>
            <w:tcBorders>
              <w:top w:val="single" w:sz="6" w:space="0" w:color="auto"/>
              <w:left w:val="single" w:sz="6" w:space="0" w:color="auto"/>
              <w:bottom w:val="single" w:sz="6" w:space="0" w:color="auto"/>
              <w:right w:val="single" w:sz="6" w:space="0" w:color="auto"/>
            </w:tcBorders>
            <w:vAlign w:val="bottom"/>
            <w:hideMark/>
          </w:tcPr>
          <w:p w14:paraId="5AE870D0" w14:textId="05E09E9B" w:rsidR="008821BC" w:rsidRDefault="008821BC" w:rsidP="00BC624E">
            <w:pPr>
              <w:spacing w:after="0"/>
              <w:jc w:val="center"/>
            </w:pPr>
            <w:r>
              <w:rPr>
                <w:rFonts w:ascii="Calibri" w:hAnsi="Calibri"/>
                <w:color w:val="000000"/>
                <w:szCs w:val="20"/>
              </w:rPr>
              <w:t>0.0101</w:t>
            </w:r>
          </w:p>
        </w:tc>
        <w:tc>
          <w:tcPr>
            <w:tcW w:w="1080" w:type="dxa"/>
            <w:tcBorders>
              <w:top w:val="single" w:sz="6" w:space="0" w:color="auto"/>
              <w:left w:val="single" w:sz="6" w:space="0" w:color="auto"/>
              <w:bottom w:val="single" w:sz="6" w:space="0" w:color="auto"/>
              <w:right w:val="single" w:sz="6" w:space="0" w:color="auto"/>
            </w:tcBorders>
            <w:vAlign w:val="bottom"/>
            <w:hideMark/>
          </w:tcPr>
          <w:p w14:paraId="223CC07E" w14:textId="1531494C" w:rsidR="008821BC" w:rsidRDefault="008821BC" w:rsidP="00BC624E">
            <w:pPr>
              <w:spacing w:after="0"/>
              <w:jc w:val="center"/>
            </w:pPr>
            <w:r>
              <w:rPr>
                <w:rFonts w:ascii="Calibri" w:hAnsi="Calibri"/>
                <w:color w:val="000000"/>
                <w:szCs w:val="20"/>
              </w:rPr>
              <w:t>0.0152</w:t>
            </w:r>
          </w:p>
        </w:tc>
        <w:tc>
          <w:tcPr>
            <w:tcW w:w="990" w:type="dxa"/>
            <w:tcBorders>
              <w:top w:val="single" w:sz="6" w:space="0" w:color="auto"/>
              <w:left w:val="single" w:sz="6" w:space="0" w:color="auto"/>
              <w:bottom w:val="single" w:sz="6" w:space="0" w:color="auto"/>
              <w:right w:val="single" w:sz="6" w:space="0" w:color="auto"/>
            </w:tcBorders>
            <w:vAlign w:val="bottom"/>
            <w:hideMark/>
          </w:tcPr>
          <w:p w14:paraId="0FB16EF4" w14:textId="1ED5A9CD" w:rsidR="008821BC" w:rsidRDefault="008821BC" w:rsidP="00BC624E">
            <w:pPr>
              <w:spacing w:after="0"/>
              <w:jc w:val="center"/>
            </w:pPr>
            <w:r>
              <w:rPr>
                <w:rFonts w:ascii="Calibri" w:hAnsi="Calibri"/>
                <w:color w:val="000000"/>
                <w:szCs w:val="20"/>
              </w:rPr>
              <w:t>0.0032</w:t>
            </w:r>
          </w:p>
        </w:tc>
        <w:tc>
          <w:tcPr>
            <w:tcW w:w="1080" w:type="dxa"/>
            <w:tcBorders>
              <w:top w:val="single" w:sz="6" w:space="0" w:color="auto"/>
              <w:left w:val="single" w:sz="6" w:space="0" w:color="auto"/>
              <w:bottom w:val="single" w:sz="6" w:space="0" w:color="auto"/>
              <w:right w:val="single" w:sz="6" w:space="0" w:color="auto"/>
            </w:tcBorders>
            <w:vAlign w:val="bottom"/>
            <w:hideMark/>
          </w:tcPr>
          <w:p w14:paraId="24FA3D91" w14:textId="05DFD200" w:rsidR="008821BC" w:rsidRDefault="008821BC" w:rsidP="00BC624E">
            <w:pPr>
              <w:spacing w:after="0"/>
              <w:jc w:val="center"/>
            </w:pPr>
            <w:r>
              <w:rPr>
                <w:rFonts w:ascii="Calibri" w:hAnsi="Calibri"/>
                <w:color w:val="000000"/>
                <w:szCs w:val="20"/>
              </w:rPr>
              <w:t>0.0106</w:t>
            </w:r>
          </w:p>
        </w:tc>
      </w:tr>
      <w:tr w:rsidR="008821BC" w14:paraId="012A3E13"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bottom"/>
            <w:hideMark/>
          </w:tcPr>
          <w:p w14:paraId="5E3D5B66" w14:textId="5BF9CD22" w:rsidR="008821BC" w:rsidRDefault="008821BC" w:rsidP="00BC624E">
            <w:pPr>
              <w:spacing w:after="0"/>
              <w:jc w:val="left"/>
              <w:rPr>
                <w:rFonts w:eastAsiaTheme="minorHAnsi"/>
              </w:rPr>
            </w:pPr>
            <w:r>
              <w:t>CEE Tier 3</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2E83783" w14:textId="193F8B43" w:rsidR="008821BC" w:rsidRDefault="008821BC" w:rsidP="00BC624E">
            <w:pPr>
              <w:spacing w:after="0"/>
              <w:jc w:val="center"/>
              <w:rPr>
                <w:rFonts w:eastAsiaTheme="minorHAnsi"/>
              </w:rPr>
            </w:pPr>
            <w:r>
              <w:rPr>
                <w:rFonts w:ascii="Calibri" w:hAnsi="Calibri"/>
                <w:color w:val="000000"/>
                <w:szCs w:val="20"/>
              </w:rPr>
              <w:t>0.0304</w:t>
            </w:r>
          </w:p>
        </w:tc>
        <w:tc>
          <w:tcPr>
            <w:tcW w:w="990" w:type="dxa"/>
            <w:tcBorders>
              <w:top w:val="single" w:sz="6" w:space="0" w:color="auto"/>
              <w:left w:val="single" w:sz="6" w:space="0" w:color="auto"/>
              <w:bottom w:val="single" w:sz="6" w:space="0" w:color="auto"/>
              <w:right w:val="single" w:sz="6" w:space="0" w:color="auto"/>
            </w:tcBorders>
            <w:vAlign w:val="center"/>
            <w:hideMark/>
          </w:tcPr>
          <w:p w14:paraId="51A6862A" w14:textId="35CE511F" w:rsidR="008821BC" w:rsidRDefault="008821BC" w:rsidP="00BC624E">
            <w:pPr>
              <w:spacing w:after="0"/>
              <w:jc w:val="center"/>
              <w:rPr>
                <w:rFonts w:eastAsiaTheme="minorHAnsi"/>
              </w:rPr>
            </w:pPr>
            <w:r>
              <w:rPr>
                <w:rFonts w:ascii="Calibri" w:hAnsi="Calibri"/>
                <w:color w:val="000000"/>
                <w:szCs w:val="20"/>
              </w:rPr>
              <w:t>0.0147</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C75D08C" w14:textId="470AEC8D" w:rsidR="008821BC" w:rsidRDefault="008821BC" w:rsidP="00BC624E">
            <w:pPr>
              <w:spacing w:after="0"/>
              <w:jc w:val="center"/>
              <w:rPr>
                <w:rFonts w:eastAsiaTheme="minorHAnsi"/>
              </w:rPr>
            </w:pPr>
            <w:r>
              <w:rPr>
                <w:rFonts w:ascii="Calibri" w:hAnsi="Calibri"/>
                <w:color w:val="000000"/>
                <w:szCs w:val="20"/>
              </w:rPr>
              <w:t>0.0156</w:t>
            </w:r>
          </w:p>
        </w:tc>
        <w:tc>
          <w:tcPr>
            <w:tcW w:w="990" w:type="dxa"/>
            <w:tcBorders>
              <w:top w:val="single" w:sz="6" w:space="0" w:color="auto"/>
              <w:left w:val="single" w:sz="6" w:space="0" w:color="auto"/>
              <w:bottom w:val="single" w:sz="6" w:space="0" w:color="auto"/>
              <w:right w:val="single" w:sz="6" w:space="0" w:color="auto"/>
            </w:tcBorders>
            <w:vAlign w:val="center"/>
            <w:hideMark/>
          </w:tcPr>
          <w:p w14:paraId="4ECE7C26" w14:textId="0921B258" w:rsidR="008821BC" w:rsidRDefault="008821BC" w:rsidP="00BC624E">
            <w:pPr>
              <w:spacing w:after="0"/>
              <w:jc w:val="center"/>
              <w:rPr>
                <w:rFonts w:eastAsiaTheme="minorHAnsi"/>
              </w:rPr>
            </w:pPr>
            <w:r>
              <w:rPr>
                <w:rFonts w:ascii="Calibri" w:hAnsi="Calibri"/>
                <w:color w:val="000000"/>
                <w:szCs w:val="20"/>
              </w:rPr>
              <w:t>-0.0001</w:t>
            </w:r>
          </w:p>
        </w:tc>
        <w:tc>
          <w:tcPr>
            <w:tcW w:w="1170" w:type="dxa"/>
            <w:tcBorders>
              <w:top w:val="single" w:sz="6" w:space="0" w:color="auto"/>
              <w:left w:val="single" w:sz="6" w:space="0" w:color="auto"/>
              <w:bottom w:val="single" w:sz="6" w:space="0" w:color="auto"/>
              <w:right w:val="single" w:sz="6" w:space="0" w:color="auto"/>
            </w:tcBorders>
            <w:vAlign w:val="center"/>
            <w:hideMark/>
          </w:tcPr>
          <w:p w14:paraId="627DB038" w14:textId="6CC39AA1" w:rsidR="008821BC" w:rsidRDefault="008821BC" w:rsidP="00BC624E">
            <w:pPr>
              <w:spacing w:after="0"/>
              <w:jc w:val="center"/>
            </w:pPr>
            <w:r>
              <w:rPr>
                <w:rFonts w:ascii="Calibri" w:hAnsi="Calibri"/>
                <w:color w:val="000000"/>
                <w:szCs w:val="20"/>
              </w:rPr>
              <w:t>0.0247</w:t>
            </w:r>
          </w:p>
        </w:tc>
        <w:tc>
          <w:tcPr>
            <w:tcW w:w="1080" w:type="dxa"/>
            <w:tcBorders>
              <w:top w:val="single" w:sz="6" w:space="0" w:color="auto"/>
              <w:left w:val="single" w:sz="6" w:space="0" w:color="auto"/>
              <w:bottom w:val="single" w:sz="6" w:space="0" w:color="auto"/>
              <w:right w:val="single" w:sz="6" w:space="0" w:color="auto"/>
            </w:tcBorders>
            <w:vAlign w:val="center"/>
            <w:hideMark/>
          </w:tcPr>
          <w:p w14:paraId="0ADE3C33" w14:textId="27100954" w:rsidR="008821BC" w:rsidRDefault="008821BC" w:rsidP="00BC624E">
            <w:pPr>
              <w:spacing w:after="0"/>
              <w:jc w:val="center"/>
            </w:pPr>
            <w:r>
              <w:rPr>
                <w:rFonts w:ascii="Calibri" w:hAnsi="Calibri"/>
                <w:color w:val="000000"/>
                <w:szCs w:val="20"/>
              </w:rPr>
              <w:t>0.0090</w:t>
            </w:r>
          </w:p>
        </w:tc>
        <w:tc>
          <w:tcPr>
            <w:tcW w:w="1080" w:type="dxa"/>
            <w:tcBorders>
              <w:top w:val="single" w:sz="6" w:space="0" w:color="auto"/>
              <w:left w:val="single" w:sz="6" w:space="0" w:color="auto"/>
              <w:bottom w:val="single" w:sz="6" w:space="0" w:color="auto"/>
              <w:right w:val="single" w:sz="6" w:space="0" w:color="auto"/>
            </w:tcBorders>
            <w:vAlign w:val="center"/>
            <w:hideMark/>
          </w:tcPr>
          <w:p w14:paraId="0AB81A91" w14:textId="2D42924A" w:rsidR="008821BC" w:rsidRDefault="008821BC" w:rsidP="00BC624E">
            <w:pPr>
              <w:spacing w:after="0"/>
              <w:jc w:val="center"/>
            </w:pPr>
            <w:r>
              <w:rPr>
                <w:rFonts w:ascii="Calibri" w:hAnsi="Calibri"/>
                <w:color w:val="000000"/>
                <w:szCs w:val="20"/>
              </w:rPr>
              <w:t>0.0197</w:t>
            </w:r>
          </w:p>
        </w:tc>
        <w:tc>
          <w:tcPr>
            <w:tcW w:w="990" w:type="dxa"/>
            <w:tcBorders>
              <w:top w:val="single" w:sz="6" w:space="0" w:color="auto"/>
              <w:left w:val="single" w:sz="6" w:space="0" w:color="auto"/>
              <w:bottom w:val="single" w:sz="6" w:space="0" w:color="auto"/>
              <w:right w:val="single" w:sz="6" w:space="0" w:color="auto"/>
            </w:tcBorders>
            <w:vAlign w:val="center"/>
            <w:hideMark/>
          </w:tcPr>
          <w:p w14:paraId="53DFDC54" w14:textId="6DF2F241" w:rsidR="008821BC" w:rsidRDefault="008821BC" w:rsidP="00BC624E">
            <w:pPr>
              <w:spacing w:after="0"/>
              <w:jc w:val="center"/>
            </w:pPr>
            <w:r>
              <w:rPr>
                <w:rFonts w:ascii="Calibri" w:hAnsi="Calibri"/>
                <w:color w:val="000000"/>
                <w:szCs w:val="20"/>
              </w:rPr>
              <w:t>0.0049</w:t>
            </w:r>
          </w:p>
        </w:tc>
        <w:tc>
          <w:tcPr>
            <w:tcW w:w="1080" w:type="dxa"/>
            <w:tcBorders>
              <w:top w:val="single" w:sz="6" w:space="0" w:color="auto"/>
              <w:left w:val="single" w:sz="6" w:space="0" w:color="auto"/>
              <w:bottom w:val="single" w:sz="6" w:space="0" w:color="auto"/>
              <w:right w:val="single" w:sz="6" w:space="0" w:color="auto"/>
            </w:tcBorders>
            <w:vAlign w:val="center"/>
            <w:hideMark/>
          </w:tcPr>
          <w:p w14:paraId="4E14706F" w14:textId="1C448B7F" w:rsidR="008821BC" w:rsidRDefault="008821BC" w:rsidP="00BC624E">
            <w:pPr>
              <w:spacing w:after="0"/>
              <w:jc w:val="center"/>
            </w:pPr>
            <w:r>
              <w:rPr>
                <w:rFonts w:ascii="Calibri" w:hAnsi="Calibri"/>
                <w:color w:val="000000"/>
                <w:szCs w:val="20"/>
              </w:rPr>
              <w:t>0.0141</w:t>
            </w:r>
          </w:p>
        </w:tc>
      </w:tr>
    </w:tbl>
    <w:p w14:paraId="4C9C1A05" w14:textId="77777777" w:rsidR="008821BC" w:rsidRDefault="008821BC" w:rsidP="0047025A">
      <w:pPr>
        <w:pStyle w:val="Heading6"/>
      </w:pPr>
      <w:r>
        <w:t>Natural Gas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77777777"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Pr>
          <w:rFonts w:cstheme="minorHAnsi"/>
        </w:rPr>
        <w:t>Natural Gas</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Pr>
          <w:rFonts w:cstheme="minorHAnsi"/>
        </w:rPr>
        <w:t>Natural Gas</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26"/>
      </w:r>
    </w:p>
    <w:p w14:paraId="32D79271" w14:textId="77777777" w:rsidR="008821BC" w:rsidRDefault="008821BC" w:rsidP="008821BC">
      <w:pPr>
        <w:ind w:firstLine="720"/>
        <w:rPr>
          <w:rFonts w:cstheme="minorHAnsi"/>
        </w:rPr>
      </w:pPr>
      <w:r>
        <w:rPr>
          <w:rFonts w:cstheme="minorHAnsi"/>
        </w:rPr>
        <w:t>%Natural Gas_DHW</w:t>
      </w:r>
      <w:r>
        <w:rPr>
          <w:rFonts w:cstheme="minorHAnsi"/>
        </w:rPr>
        <w:tab/>
        <w:t>=</w:t>
      </w:r>
      <w:r>
        <w:rPr>
          <w:rFonts w:cstheme="minorHAnsi"/>
          <w:noProof/>
        </w:rPr>
        <w:t xml:space="preserve"> </w:t>
      </w:r>
      <w:r>
        <w:rPr>
          <w:rFonts w:cstheme="minorHAnsi"/>
        </w:rPr>
        <w:t>Percentage of DHW savings assumed to be Natural Gas</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BC77F1">
        <w:trPr>
          <w:tblHead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77777777" w:rsidR="008821BC" w:rsidRDefault="008821BC" w:rsidP="00BC624E">
            <w:pPr>
              <w:spacing w:after="0"/>
              <w:jc w:val="center"/>
              <w:rPr>
                <w:rFonts w:eastAsiaTheme="minorHAnsi"/>
                <w:b/>
                <w:color w:val="FFFFFF" w:themeColor="background1"/>
              </w:rPr>
            </w:pPr>
            <w:r>
              <w:rPr>
                <w:b/>
                <w:color w:val="FFFFFF" w:themeColor="background1"/>
              </w:rPr>
              <w:t>%Natural Gas_DHW</w:t>
            </w:r>
          </w:p>
        </w:tc>
      </w:tr>
      <w:tr w:rsidR="008821BC" w14:paraId="5D8105F3"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7777777" w:rsidR="008821BC" w:rsidRDefault="008821BC" w:rsidP="00BC624E">
            <w:pPr>
              <w:spacing w:after="0"/>
              <w:rPr>
                <w:rFonts w:eastAsiaTheme="minorHAnsi"/>
              </w:rPr>
            </w:pPr>
            <w:r>
              <w:t>0%</w:t>
            </w:r>
          </w:p>
        </w:tc>
      </w:tr>
      <w:tr w:rsidR="008821BC" w14:paraId="351FD300"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77777777" w:rsidR="008821BC" w:rsidRDefault="008821BC" w:rsidP="00BC624E">
            <w:pPr>
              <w:spacing w:after="0"/>
              <w:rPr>
                <w:rFonts w:eastAsiaTheme="minorHAnsi"/>
              </w:rPr>
            </w:pPr>
            <w:r>
              <w:t>100%</w:t>
            </w:r>
          </w:p>
        </w:tc>
      </w:tr>
      <w:tr w:rsidR="008821BC" w14:paraId="38E77D74" w14:textId="77777777" w:rsidTr="00BC77F1">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2D9B222C" w:rsidR="008821BC" w:rsidRDefault="008821BC" w:rsidP="00BC624E">
            <w:pPr>
              <w:spacing w:after="0"/>
              <w:rPr>
                <w:rFonts w:eastAsiaTheme="minorHAnsi"/>
              </w:rPr>
            </w:pPr>
            <w:r>
              <w:t>62%</w:t>
            </w:r>
            <w:r>
              <w:rPr>
                <w:vertAlign w:val="superscript"/>
              </w:rPr>
              <w:footnoteReference w:id="27"/>
            </w:r>
          </w:p>
        </w:tc>
      </w:tr>
    </w:tbl>
    <w:p w14:paraId="23C4A07C" w14:textId="77777777" w:rsidR="008821BC" w:rsidRDefault="008821BC" w:rsidP="008821BC">
      <w:pPr>
        <w:ind w:left="720" w:hanging="720"/>
        <w:rPr>
          <w:rFonts w:cstheme="minorHAnsi"/>
        </w:rPr>
      </w:pPr>
      <w:r>
        <w:rPr>
          <w:rFonts w:cstheme="minorHAnsi"/>
        </w:rPr>
        <w:tab/>
      </w:r>
    </w:p>
    <w:p w14:paraId="494D8A9D" w14:textId="77777777" w:rsidR="008821BC" w:rsidRDefault="008821BC" w:rsidP="008821BC">
      <w:pPr>
        <w:ind w:left="720"/>
        <w:rPr>
          <w:rFonts w:cstheme="minorHAnsi"/>
        </w:rPr>
      </w:pPr>
      <w:r>
        <w:rPr>
          <w:rFonts w:cstheme="minorHAnsi"/>
        </w:rPr>
        <w:t>%Gas_Dryer</w:t>
      </w:r>
      <w:r>
        <w:rPr>
          <w:rFonts w:cstheme="minorHAnsi"/>
        </w:rPr>
        <w:tab/>
        <w:t xml:space="preserve">= Percentage of dryer savings assumed to be Natural Gas </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BC77F1">
        <w:trPr>
          <w:trHeight w:val="20"/>
          <w:tblHead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BC77F1">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BC77F1">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BC77F1">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337AC7EE" w:rsidR="008821BC" w:rsidRDefault="008821BC" w:rsidP="00BC624E">
            <w:pPr>
              <w:spacing w:after="0"/>
              <w:rPr>
                <w:rFonts w:eastAsiaTheme="minorHAnsi"/>
              </w:rPr>
            </w:pPr>
            <w:r>
              <w:t>36%</w:t>
            </w:r>
            <w:r>
              <w:rPr>
                <w:vertAlign w:val="superscript"/>
              </w:rPr>
              <w:footnoteReference w:id="28"/>
            </w:r>
          </w:p>
        </w:tc>
      </w:tr>
    </w:tbl>
    <w:p w14:paraId="76326FC2" w14:textId="5DB4C479" w:rsidR="008821BC" w:rsidRDefault="008821BC" w:rsidP="008821BC">
      <w:pPr>
        <w:spacing w:before="120"/>
        <w:ind w:left="720" w:firstLine="720"/>
        <w:rPr>
          <w:rFonts w:cstheme="minorHAnsi"/>
        </w:rPr>
      </w:pPr>
      <w:r>
        <w:rPr>
          <w:rFonts w:cstheme="minorHAnsi"/>
        </w:rPr>
        <w:t>Other factors as defined above</w:t>
      </w:r>
    </w:p>
    <w:p w14:paraId="07F66F20"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tblInd w:w="-870" w:type="dxa"/>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1AD0B71" w14:textId="77777777" w:rsidTr="008E44AA">
        <w:trPr>
          <w:trHeight w:val="20"/>
          <w:tblHeader/>
        </w:trPr>
        <w:tc>
          <w:tcPr>
            <w:tcW w:w="1260" w:type="dxa"/>
            <w:vAlign w:val="center"/>
          </w:tcPr>
          <w:p w14:paraId="1411C5AA" w14:textId="77777777" w:rsidR="008821BC" w:rsidRDefault="008821BC" w:rsidP="00BC624E">
            <w:pPr>
              <w:spacing w:after="0"/>
              <w:jc w:val="center"/>
              <w:rPr>
                <w:rFonts w:eastAsiaTheme="minorHAnsi"/>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8E44AA" w14:paraId="1E7E7307" w14:textId="77777777" w:rsidTr="008E44AA">
        <w:trPr>
          <w:trHeight w:val="20"/>
          <w:tblHeader/>
        </w:trPr>
        <w:tc>
          <w:tcPr>
            <w:tcW w:w="1260" w:type="dxa"/>
            <w:vAlign w:val="center"/>
          </w:tcPr>
          <w:p w14:paraId="669CA472" w14:textId="77777777" w:rsidR="008821BC" w:rsidRDefault="008821BC" w:rsidP="00BC624E">
            <w:pPr>
              <w:spacing w:after="0"/>
              <w:jc w:val="center"/>
              <w:rPr>
                <w:rFonts w:eastAsiaTheme="minorHAnsi"/>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8821BC" w14:paraId="02C6C747"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center"/>
            <w:hideMark/>
          </w:tcPr>
          <w:p w14:paraId="740F885D" w14:textId="77777777" w:rsidR="008821BC" w:rsidRDefault="008821BC" w:rsidP="00BC624E">
            <w:pPr>
              <w:spacing w:after="0"/>
              <w:jc w:val="center"/>
              <w:rPr>
                <w:rFonts w:eastAsiaTheme="minorHAnsi"/>
              </w:rPr>
            </w:pPr>
            <w:r>
              <w:t>ENERGY STAR</w:t>
            </w:r>
          </w:p>
        </w:tc>
        <w:tc>
          <w:tcPr>
            <w:tcW w:w="1080" w:type="dxa"/>
            <w:tcBorders>
              <w:top w:val="single" w:sz="6" w:space="0" w:color="auto"/>
              <w:left w:val="single" w:sz="6" w:space="0" w:color="auto"/>
              <w:bottom w:val="single" w:sz="6" w:space="0" w:color="auto"/>
              <w:right w:val="single" w:sz="6" w:space="0" w:color="auto"/>
            </w:tcBorders>
            <w:vAlign w:val="center"/>
            <w:hideMark/>
          </w:tcPr>
          <w:p w14:paraId="12EF5A2A" w14:textId="0854B60E" w:rsidR="008821BC" w:rsidRDefault="008821BC" w:rsidP="00BC624E">
            <w:pPr>
              <w:spacing w:after="0"/>
              <w:jc w:val="center"/>
              <w:rPr>
                <w:rFonts w:eastAsiaTheme="minorHAnsi"/>
              </w:rPr>
            </w:pPr>
            <w:r>
              <w:rPr>
                <w:rFonts w:eastAsiaTheme="minorHAnsi"/>
              </w:rPr>
              <w:t>0.0</w:t>
            </w:r>
          </w:p>
        </w:tc>
        <w:tc>
          <w:tcPr>
            <w:tcW w:w="990" w:type="dxa"/>
            <w:tcBorders>
              <w:top w:val="single" w:sz="6" w:space="0" w:color="auto"/>
              <w:left w:val="single" w:sz="6" w:space="0" w:color="auto"/>
              <w:bottom w:val="single" w:sz="6" w:space="0" w:color="auto"/>
              <w:right w:val="single" w:sz="6" w:space="0" w:color="auto"/>
            </w:tcBorders>
            <w:vAlign w:val="center"/>
            <w:hideMark/>
          </w:tcPr>
          <w:p w14:paraId="0362B2D6" w14:textId="34D8DA3A" w:rsidR="008821BC" w:rsidRDefault="008821BC" w:rsidP="00BC624E">
            <w:pPr>
              <w:spacing w:after="0"/>
              <w:jc w:val="center"/>
              <w:rPr>
                <w:rFonts w:eastAsiaTheme="minorHAnsi"/>
              </w:rPr>
            </w:pPr>
            <w:r>
              <w:t>0.4</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C736A58" w14:textId="7E38C42D" w:rsidR="008821BC" w:rsidRDefault="008821BC" w:rsidP="00BC624E">
            <w:pPr>
              <w:spacing w:after="0"/>
              <w:jc w:val="center"/>
              <w:rPr>
                <w:rFonts w:eastAsiaTheme="minorHAnsi"/>
              </w:rPr>
            </w:pPr>
            <w:r>
              <w:t>2.9</w:t>
            </w:r>
          </w:p>
        </w:tc>
        <w:tc>
          <w:tcPr>
            <w:tcW w:w="990" w:type="dxa"/>
            <w:tcBorders>
              <w:top w:val="single" w:sz="6" w:space="0" w:color="auto"/>
              <w:left w:val="single" w:sz="6" w:space="0" w:color="auto"/>
              <w:bottom w:val="single" w:sz="6" w:space="0" w:color="auto"/>
              <w:right w:val="single" w:sz="6" w:space="0" w:color="auto"/>
            </w:tcBorders>
            <w:vAlign w:val="center"/>
            <w:hideMark/>
          </w:tcPr>
          <w:p w14:paraId="72C3B16B" w14:textId="62CADBC5" w:rsidR="008821BC" w:rsidRDefault="008821BC" w:rsidP="00BC624E">
            <w:pPr>
              <w:spacing w:after="0"/>
              <w:jc w:val="center"/>
              <w:rPr>
                <w:rFonts w:eastAsiaTheme="minorHAnsi"/>
              </w:rPr>
            </w:pPr>
            <w:r>
              <w:t>3.3</w:t>
            </w:r>
          </w:p>
        </w:tc>
        <w:tc>
          <w:tcPr>
            <w:tcW w:w="1170" w:type="dxa"/>
            <w:tcBorders>
              <w:top w:val="single" w:sz="6" w:space="0" w:color="auto"/>
              <w:left w:val="single" w:sz="6" w:space="0" w:color="auto"/>
              <w:bottom w:val="single" w:sz="6" w:space="0" w:color="auto"/>
              <w:right w:val="single" w:sz="6" w:space="0" w:color="auto"/>
            </w:tcBorders>
            <w:vAlign w:val="center"/>
            <w:hideMark/>
          </w:tcPr>
          <w:p w14:paraId="587A5506" w14:textId="1B5E0449" w:rsidR="008821BC" w:rsidRDefault="008821BC" w:rsidP="00BC624E">
            <w:pPr>
              <w:spacing w:after="0"/>
              <w:jc w:val="center"/>
            </w:pPr>
            <w:r>
              <w:rPr>
                <w:rFonts w:ascii="Calibri" w:hAnsi="Calibri"/>
                <w:color w:val="000000"/>
                <w:szCs w:val="20"/>
              </w:rPr>
              <w:t>1.0</w:t>
            </w:r>
          </w:p>
        </w:tc>
        <w:tc>
          <w:tcPr>
            <w:tcW w:w="1080" w:type="dxa"/>
            <w:tcBorders>
              <w:top w:val="single" w:sz="6" w:space="0" w:color="auto"/>
              <w:left w:val="single" w:sz="6" w:space="0" w:color="auto"/>
              <w:bottom w:val="single" w:sz="6" w:space="0" w:color="auto"/>
              <w:right w:val="single" w:sz="6" w:space="0" w:color="auto"/>
            </w:tcBorders>
            <w:vAlign w:val="center"/>
            <w:hideMark/>
          </w:tcPr>
          <w:p w14:paraId="681CAA75" w14:textId="00D737B2" w:rsidR="008821BC" w:rsidRDefault="008821BC" w:rsidP="00BC624E">
            <w:pPr>
              <w:spacing w:after="0"/>
              <w:jc w:val="center"/>
            </w:pPr>
            <w:r>
              <w:rPr>
                <w:rFonts w:ascii="Calibri" w:hAnsi="Calibri"/>
                <w:color w:val="000000"/>
                <w:szCs w:val="20"/>
              </w:rPr>
              <w:t>1.5</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EC43E32" w14:textId="5B804C9A" w:rsidR="008821BC" w:rsidRDefault="008821BC" w:rsidP="00BC624E">
            <w:pPr>
              <w:spacing w:after="0"/>
              <w:jc w:val="center"/>
            </w:pPr>
            <w:r>
              <w:rPr>
                <w:rFonts w:ascii="Calibri" w:hAnsi="Calibri"/>
                <w:color w:val="000000"/>
                <w:szCs w:val="20"/>
              </w:rPr>
              <w:t>0.3</w:t>
            </w:r>
          </w:p>
        </w:tc>
        <w:tc>
          <w:tcPr>
            <w:tcW w:w="990" w:type="dxa"/>
            <w:tcBorders>
              <w:top w:val="single" w:sz="6" w:space="0" w:color="auto"/>
              <w:left w:val="single" w:sz="6" w:space="0" w:color="auto"/>
              <w:bottom w:val="single" w:sz="6" w:space="0" w:color="auto"/>
              <w:right w:val="single" w:sz="6" w:space="0" w:color="auto"/>
            </w:tcBorders>
            <w:vAlign w:val="center"/>
            <w:hideMark/>
          </w:tcPr>
          <w:p w14:paraId="3992C906" w14:textId="64079ED7" w:rsidR="008821BC" w:rsidRDefault="008821BC" w:rsidP="00BC624E">
            <w:pPr>
              <w:spacing w:after="0"/>
              <w:jc w:val="center"/>
            </w:pPr>
            <w:r>
              <w:rPr>
                <w:rFonts w:ascii="Calibri" w:hAnsi="Calibri"/>
                <w:color w:val="000000"/>
                <w:szCs w:val="20"/>
              </w:rPr>
              <w:t>3.1</w:t>
            </w:r>
          </w:p>
        </w:tc>
        <w:tc>
          <w:tcPr>
            <w:tcW w:w="1080" w:type="dxa"/>
            <w:tcBorders>
              <w:top w:val="single" w:sz="6" w:space="0" w:color="auto"/>
              <w:left w:val="single" w:sz="6" w:space="0" w:color="auto"/>
              <w:bottom w:val="single" w:sz="6" w:space="0" w:color="auto"/>
              <w:right w:val="single" w:sz="6" w:space="0" w:color="auto"/>
            </w:tcBorders>
            <w:vAlign w:val="center"/>
            <w:hideMark/>
          </w:tcPr>
          <w:p w14:paraId="4F36C23F" w14:textId="13657CD1" w:rsidR="008821BC" w:rsidRDefault="008821BC" w:rsidP="00BC624E">
            <w:pPr>
              <w:spacing w:after="0"/>
              <w:jc w:val="center"/>
            </w:pPr>
            <w:r>
              <w:rPr>
                <w:rFonts w:ascii="Calibri" w:hAnsi="Calibri"/>
                <w:color w:val="000000"/>
                <w:szCs w:val="20"/>
              </w:rPr>
              <w:t>1.3</w:t>
            </w:r>
          </w:p>
        </w:tc>
      </w:tr>
      <w:tr w:rsidR="008821BC" w14:paraId="2CAC50F5" w14:textId="77777777" w:rsidTr="00BC77F1">
        <w:trPr>
          <w:trHeight w:val="20"/>
        </w:trPr>
        <w:tc>
          <w:tcPr>
            <w:tcW w:w="1260" w:type="dxa"/>
            <w:tcBorders>
              <w:top w:val="single" w:sz="6" w:space="0" w:color="auto"/>
              <w:left w:val="single" w:sz="6" w:space="0" w:color="auto"/>
              <w:bottom w:val="single" w:sz="6" w:space="0" w:color="auto"/>
              <w:right w:val="single" w:sz="6" w:space="0" w:color="auto"/>
            </w:tcBorders>
            <w:vAlign w:val="center"/>
            <w:hideMark/>
          </w:tcPr>
          <w:p w14:paraId="1ED7A0D9" w14:textId="3772282E" w:rsidR="008821BC" w:rsidRDefault="008821BC" w:rsidP="00BC624E">
            <w:pPr>
              <w:spacing w:after="0"/>
              <w:jc w:val="center"/>
              <w:rPr>
                <w:rFonts w:eastAsiaTheme="minorHAnsi"/>
              </w:rPr>
            </w:pPr>
            <w:r>
              <w:t>CEE Tier 3</w:t>
            </w:r>
          </w:p>
        </w:tc>
        <w:tc>
          <w:tcPr>
            <w:tcW w:w="1080" w:type="dxa"/>
            <w:tcBorders>
              <w:top w:val="single" w:sz="6" w:space="0" w:color="auto"/>
              <w:left w:val="single" w:sz="6" w:space="0" w:color="auto"/>
              <w:bottom w:val="single" w:sz="6" w:space="0" w:color="auto"/>
              <w:right w:val="single" w:sz="6" w:space="0" w:color="auto"/>
            </w:tcBorders>
            <w:vAlign w:val="center"/>
            <w:hideMark/>
          </w:tcPr>
          <w:p w14:paraId="51426532" w14:textId="317C46C7" w:rsidR="008821BC" w:rsidRDefault="008821BC" w:rsidP="00BC624E">
            <w:pPr>
              <w:spacing w:after="0"/>
              <w:jc w:val="center"/>
              <w:rPr>
                <w:rFonts w:eastAsiaTheme="minorHAnsi"/>
              </w:rPr>
            </w:pPr>
            <w:r>
              <w:rPr>
                <w:rFonts w:eastAsiaTheme="minorHAnsi"/>
              </w:rPr>
              <w:t>0.0</w:t>
            </w:r>
          </w:p>
        </w:tc>
        <w:tc>
          <w:tcPr>
            <w:tcW w:w="990" w:type="dxa"/>
            <w:tcBorders>
              <w:top w:val="single" w:sz="6" w:space="0" w:color="auto"/>
              <w:left w:val="single" w:sz="6" w:space="0" w:color="auto"/>
              <w:bottom w:val="single" w:sz="6" w:space="0" w:color="auto"/>
              <w:right w:val="single" w:sz="6" w:space="0" w:color="auto"/>
            </w:tcBorders>
            <w:vAlign w:val="center"/>
            <w:hideMark/>
          </w:tcPr>
          <w:p w14:paraId="7B312120" w14:textId="07B40083" w:rsidR="008821BC" w:rsidRDefault="008821BC" w:rsidP="00BC624E">
            <w:pPr>
              <w:spacing w:after="0"/>
              <w:jc w:val="center"/>
              <w:rPr>
                <w:rFonts w:eastAsiaTheme="minorHAnsi"/>
              </w:rPr>
            </w:pPr>
            <w:r>
              <w:t>4.7</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6D0D365" w14:textId="1F844841" w:rsidR="008821BC" w:rsidRDefault="008821BC" w:rsidP="00BC624E">
            <w:pPr>
              <w:spacing w:after="0"/>
              <w:jc w:val="center"/>
              <w:rPr>
                <w:rFonts w:eastAsiaTheme="minorHAnsi"/>
              </w:rPr>
            </w:pPr>
            <w:r>
              <w:t>3.5</w:t>
            </w:r>
          </w:p>
        </w:tc>
        <w:tc>
          <w:tcPr>
            <w:tcW w:w="990" w:type="dxa"/>
            <w:tcBorders>
              <w:top w:val="single" w:sz="6" w:space="0" w:color="auto"/>
              <w:left w:val="single" w:sz="6" w:space="0" w:color="auto"/>
              <w:bottom w:val="single" w:sz="6" w:space="0" w:color="auto"/>
              <w:right w:val="single" w:sz="6" w:space="0" w:color="auto"/>
            </w:tcBorders>
            <w:vAlign w:val="center"/>
            <w:hideMark/>
          </w:tcPr>
          <w:p w14:paraId="344A8C74" w14:textId="30D4B4F7" w:rsidR="008821BC" w:rsidRDefault="008821BC" w:rsidP="00BC624E">
            <w:pPr>
              <w:spacing w:after="0"/>
              <w:jc w:val="center"/>
              <w:rPr>
                <w:rFonts w:eastAsiaTheme="minorHAnsi"/>
              </w:rPr>
            </w:pPr>
            <w:r>
              <w:t>8.2</w:t>
            </w:r>
          </w:p>
        </w:tc>
        <w:tc>
          <w:tcPr>
            <w:tcW w:w="1170" w:type="dxa"/>
            <w:tcBorders>
              <w:top w:val="single" w:sz="6" w:space="0" w:color="auto"/>
              <w:left w:val="single" w:sz="6" w:space="0" w:color="auto"/>
              <w:bottom w:val="single" w:sz="6" w:space="0" w:color="auto"/>
              <w:right w:val="single" w:sz="6" w:space="0" w:color="auto"/>
            </w:tcBorders>
            <w:vAlign w:val="center"/>
            <w:hideMark/>
          </w:tcPr>
          <w:p w14:paraId="2AFB11E9" w14:textId="6B2F28EA" w:rsidR="008821BC" w:rsidRDefault="008821BC" w:rsidP="00BC624E">
            <w:pPr>
              <w:spacing w:after="0"/>
              <w:jc w:val="center"/>
            </w:pPr>
            <w:r>
              <w:rPr>
                <w:rFonts w:ascii="Calibri" w:hAnsi="Calibri"/>
                <w:color w:val="000000"/>
                <w:szCs w:val="20"/>
              </w:rPr>
              <w:t>5.9</w:t>
            </w:r>
          </w:p>
        </w:tc>
        <w:tc>
          <w:tcPr>
            <w:tcW w:w="1080" w:type="dxa"/>
            <w:tcBorders>
              <w:top w:val="single" w:sz="6" w:space="0" w:color="auto"/>
              <w:left w:val="single" w:sz="6" w:space="0" w:color="auto"/>
              <w:bottom w:val="single" w:sz="6" w:space="0" w:color="auto"/>
              <w:right w:val="single" w:sz="6" w:space="0" w:color="auto"/>
            </w:tcBorders>
            <w:vAlign w:val="center"/>
            <w:hideMark/>
          </w:tcPr>
          <w:p w14:paraId="7CEAF454" w14:textId="0B419A43" w:rsidR="008821BC" w:rsidRDefault="008821BC" w:rsidP="00BC624E">
            <w:pPr>
              <w:spacing w:after="0"/>
              <w:jc w:val="center"/>
            </w:pPr>
            <w:r>
              <w:rPr>
                <w:rFonts w:ascii="Calibri" w:hAnsi="Calibri"/>
                <w:color w:val="000000"/>
                <w:szCs w:val="20"/>
              </w:rPr>
              <w:t>5.9</w:t>
            </w:r>
          </w:p>
        </w:tc>
        <w:tc>
          <w:tcPr>
            <w:tcW w:w="1080" w:type="dxa"/>
            <w:tcBorders>
              <w:top w:val="single" w:sz="6" w:space="0" w:color="auto"/>
              <w:left w:val="single" w:sz="6" w:space="0" w:color="auto"/>
              <w:bottom w:val="single" w:sz="6" w:space="0" w:color="auto"/>
              <w:right w:val="single" w:sz="6" w:space="0" w:color="auto"/>
            </w:tcBorders>
            <w:vAlign w:val="center"/>
            <w:hideMark/>
          </w:tcPr>
          <w:p w14:paraId="5CAC2ECE" w14:textId="6EC7BC8D" w:rsidR="008821BC" w:rsidRDefault="008821BC" w:rsidP="00BC624E">
            <w:pPr>
              <w:spacing w:after="0"/>
              <w:jc w:val="center"/>
            </w:pPr>
            <w:r>
              <w:rPr>
                <w:rFonts w:ascii="Calibri" w:hAnsi="Calibri"/>
                <w:color w:val="000000"/>
                <w:szCs w:val="20"/>
              </w:rPr>
              <w:t>2.9</w:t>
            </w:r>
          </w:p>
        </w:tc>
        <w:tc>
          <w:tcPr>
            <w:tcW w:w="990" w:type="dxa"/>
            <w:tcBorders>
              <w:top w:val="single" w:sz="6" w:space="0" w:color="auto"/>
              <w:left w:val="single" w:sz="6" w:space="0" w:color="auto"/>
              <w:bottom w:val="single" w:sz="6" w:space="0" w:color="auto"/>
              <w:right w:val="single" w:sz="6" w:space="0" w:color="auto"/>
            </w:tcBorders>
            <w:vAlign w:val="center"/>
            <w:hideMark/>
          </w:tcPr>
          <w:p w14:paraId="548C6B14" w14:textId="7F99609C" w:rsidR="008821BC" w:rsidRDefault="008821BC" w:rsidP="00BC624E">
            <w:pPr>
              <w:spacing w:after="0"/>
              <w:jc w:val="center"/>
            </w:pPr>
            <w:r>
              <w:rPr>
                <w:rFonts w:ascii="Calibri" w:hAnsi="Calibri"/>
                <w:color w:val="000000"/>
                <w:szCs w:val="20"/>
              </w:rPr>
              <w:t>6.4</w:t>
            </w:r>
          </w:p>
        </w:tc>
        <w:tc>
          <w:tcPr>
            <w:tcW w:w="1080" w:type="dxa"/>
            <w:tcBorders>
              <w:top w:val="single" w:sz="6" w:space="0" w:color="auto"/>
              <w:left w:val="single" w:sz="6" w:space="0" w:color="auto"/>
              <w:bottom w:val="single" w:sz="6" w:space="0" w:color="auto"/>
              <w:right w:val="single" w:sz="6" w:space="0" w:color="auto"/>
            </w:tcBorders>
            <w:vAlign w:val="center"/>
            <w:hideMark/>
          </w:tcPr>
          <w:p w14:paraId="29F4BABB" w14:textId="3A1C3663" w:rsidR="008821BC" w:rsidRDefault="008821BC" w:rsidP="00BC624E">
            <w:pPr>
              <w:spacing w:after="0"/>
              <w:jc w:val="center"/>
            </w:pPr>
            <w:r>
              <w:rPr>
                <w:rFonts w:ascii="Calibri" w:hAnsi="Calibri"/>
                <w:color w:val="000000"/>
                <w:szCs w:val="20"/>
              </w:rPr>
              <w:t>4.2</w:t>
            </w:r>
          </w:p>
        </w:tc>
      </w:tr>
    </w:tbl>
    <w:p w14:paraId="69AA833E" w14:textId="77777777" w:rsidR="008821BC" w:rsidRDefault="008821BC" w:rsidP="0047025A">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77777777"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5.29</w:t>
      </w:r>
      <w:r>
        <w:rPr>
          <w:rFonts w:ascii="Arial" w:hAnsi="Arial"/>
          <w:noProof/>
          <w:vertAlign w:val="superscript"/>
        </w:rPr>
        <w:footnoteReference w:id="29"/>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2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544"/>
      </w:tblGrid>
      <w:tr w:rsidR="008821BC" w14:paraId="012D8165" w14:textId="77777777" w:rsidTr="00BC77F1">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30"/>
            </w:r>
          </w:p>
        </w:tc>
        <w:tc>
          <w:tcPr>
            <w:tcW w:w="154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75F353A" w:rsidR="008821BC" w:rsidRDefault="008821BC" w:rsidP="00BC624E">
            <w:pPr>
              <w:spacing w:after="0"/>
              <w:jc w:val="center"/>
            </w:pPr>
            <w:r>
              <w:t>5.29</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A89D3ED" w:rsidR="008821BC" w:rsidRDefault="008821BC" w:rsidP="00BC624E">
            <w:pPr>
              <w:spacing w:after="0"/>
              <w:jc w:val="center"/>
            </w:pPr>
            <w:r>
              <w:t>4.04</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24940D7B" w:rsidR="008821BC" w:rsidRDefault="008821BC" w:rsidP="00BC624E">
            <w:pPr>
              <w:spacing w:after="0"/>
              <w:jc w:val="center"/>
            </w:pPr>
            <w:r>
              <w:t>1,159</w:t>
            </w:r>
          </w:p>
        </w:tc>
      </w:tr>
      <w:tr w:rsidR="008821BC" w14:paraId="213ADE57"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77777777" w:rsidR="008821BC" w:rsidRDefault="008821BC" w:rsidP="00BC624E">
            <w:pPr>
              <w:spacing w:after="0"/>
            </w:pPr>
            <w:r>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501CC4D9" w:rsidR="008821BC" w:rsidRDefault="008821BC" w:rsidP="00BC624E">
            <w:pPr>
              <w:spacing w:after="0"/>
              <w:jc w:val="center"/>
            </w:pPr>
            <w:r>
              <w:t>1,931</w:t>
            </w:r>
          </w:p>
        </w:tc>
      </w:tr>
    </w:tbl>
    <w:p w14:paraId="6A706999" w14:textId="77777777" w:rsidR="008821BC" w:rsidRDefault="008821BC" w:rsidP="0047025A">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76AE9299" w:rsidR="008821BC" w:rsidRDefault="008821BC" w:rsidP="0047025A">
      <w:pPr>
        <w:pStyle w:val="Heading6"/>
      </w:pPr>
      <w:r>
        <w:t>Measure Code: RS-APL-ESCL-V06-190101</w:t>
      </w:r>
    </w:p>
    <w:p w14:paraId="7D05D4A6" w14:textId="223AF52A" w:rsidR="008821BC" w:rsidRDefault="008821BC" w:rsidP="0047025A">
      <w:pPr>
        <w:pStyle w:val="Heading6"/>
      </w:pPr>
      <w:r>
        <w:t>Review Deadline: 1/1/2020</w:t>
      </w:r>
    </w:p>
    <w:p w14:paraId="27C53FAF" w14:textId="77777777" w:rsidR="00F83B3F" w:rsidRDefault="00F83B3F" w:rsidP="00F83B3F"/>
    <w:p w14:paraId="5528DCA3"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1BA53EAC" w14:textId="2C5FB2FD" w:rsidR="00841F99" w:rsidRPr="000B7BB6" w:rsidRDefault="00841F99" w:rsidP="00E1597E">
      <w:pPr>
        <w:pStyle w:val="Heading3"/>
      </w:pPr>
      <w:bookmarkStart w:id="96" w:name="_Toc437855967"/>
      <w:bookmarkStart w:id="97" w:name="_Toc319489357"/>
      <w:bookmarkStart w:id="98" w:name="_Toc319662628"/>
      <w:bookmarkStart w:id="99" w:name="_Ref325427467"/>
      <w:bookmarkStart w:id="100" w:name="_Ref325427473"/>
      <w:bookmarkStart w:id="101" w:name="_Ref325427591"/>
      <w:bookmarkStart w:id="102" w:name="_Ref325427595"/>
      <w:bookmarkStart w:id="103" w:name="_Toc333219070"/>
      <w:bookmarkStart w:id="104" w:name="_Toc437592952"/>
      <w:bookmarkStart w:id="105" w:name="_Toc466463594"/>
      <w:bookmarkStart w:id="106" w:name="_Toc525896520"/>
      <w:r w:rsidRPr="000B7BB6">
        <w:t>ENERGY STAR Dehumidifier</w:t>
      </w:r>
      <w:bookmarkEnd w:id="96"/>
      <w:bookmarkEnd w:id="97"/>
      <w:bookmarkEnd w:id="98"/>
      <w:bookmarkEnd w:id="99"/>
      <w:bookmarkEnd w:id="100"/>
      <w:bookmarkEnd w:id="101"/>
      <w:bookmarkEnd w:id="102"/>
      <w:bookmarkEnd w:id="103"/>
      <w:bookmarkEnd w:id="104"/>
      <w:bookmarkEnd w:id="105"/>
      <w:bookmarkEnd w:id="106"/>
      <w:r w:rsidRPr="000B7BB6">
        <w:t xml:space="preserve"> </w:t>
      </w:r>
    </w:p>
    <w:p w14:paraId="2A3BCE19" w14:textId="77777777" w:rsidR="007F074C" w:rsidRPr="000B7BB6" w:rsidRDefault="007F074C" w:rsidP="0047025A">
      <w:pPr>
        <w:pStyle w:val="Heading6"/>
      </w:pPr>
      <w:r w:rsidRPr="00B41203">
        <w:t xml:space="preserve">Description </w:t>
      </w:r>
    </w:p>
    <w:p w14:paraId="535E6AE0" w14:textId="4625236E" w:rsidR="007F074C" w:rsidRPr="00A05FC2" w:rsidRDefault="007F074C" w:rsidP="007F074C">
      <w:pPr>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4.0 (effective 10/25/2016</w:t>
      </w:r>
      <w:r w:rsidRPr="00A05FC2">
        <w:rPr>
          <w:rFonts w:cstheme="minorHAnsi"/>
        </w:rPr>
        <w:t>)</w:t>
      </w:r>
      <w:r>
        <w:rPr>
          <w:rFonts w:cstheme="minorHAnsi"/>
        </w:rPr>
        <w:t xml:space="preserve"> and ENERGY STAR Most Efficient 2018 Criteria (effective 01/01/2018) </w:t>
      </w:r>
      <w:r w:rsidRPr="00A05FC2">
        <w:rPr>
          <w:rFonts w:cstheme="minorHAnsi"/>
        </w:rPr>
        <w:t>is purchased and installed in a residential setting in place of a unit that meets the minimum federal standard efficiency.</w:t>
      </w:r>
    </w:p>
    <w:p w14:paraId="6836EC63" w14:textId="77777777" w:rsidR="007F074C" w:rsidRPr="000B7BB6" w:rsidRDefault="007F074C" w:rsidP="007F074C">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1E178A14" w14:textId="77777777" w:rsidR="007F074C" w:rsidRPr="000B7BB6" w:rsidRDefault="007F074C" w:rsidP="007F074C">
      <w:pPr>
        <w:widowControl/>
        <w:jc w:val="left"/>
        <w:rPr>
          <w:rFonts w:cstheme="minorHAnsi"/>
          <w:szCs w:val="20"/>
        </w:rPr>
      </w:pPr>
      <w:r w:rsidRPr="000B7BB6">
        <w:rPr>
          <w:rFonts w:cstheme="minorHAnsi"/>
          <w:szCs w:val="20"/>
        </w:rPr>
        <w:t>If applied to other program types, the measure savings should be verified.</w:t>
      </w:r>
    </w:p>
    <w:p w14:paraId="0818DB44" w14:textId="77777777" w:rsidR="007F074C" w:rsidRPr="000B7BB6" w:rsidRDefault="007F074C" w:rsidP="0047025A">
      <w:pPr>
        <w:pStyle w:val="Heading6"/>
      </w:pPr>
      <w:r w:rsidRPr="00B41203">
        <w:t xml:space="preserve">Definition of Efficient Equipment </w:t>
      </w:r>
    </w:p>
    <w:p w14:paraId="3CA06372" w14:textId="77777777" w:rsidR="007F074C" w:rsidRPr="000B7BB6" w:rsidRDefault="007F074C" w:rsidP="007F074C">
      <w:pPr>
        <w:rPr>
          <w:rFonts w:cstheme="minorHAnsi"/>
        </w:rPr>
      </w:pPr>
      <w:r w:rsidRPr="00A05FC2">
        <w:rPr>
          <w:rFonts w:cstheme="minorHAnsi"/>
        </w:rPr>
        <w:t>To qualify for this measure, the new dehumidifier must meet the ENERGY STAR standards as defined below:</w:t>
      </w:r>
    </w:p>
    <w:tbl>
      <w:tblPr>
        <w:tblW w:w="9340" w:type="dxa"/>
        <w:jc w:val="center"/>
        <w:tblLook w:val="0000" w:firstRow="0" w:lastRow="0" w:firstColumn="0" w:lastColumn="0" w:noHBand="0" w:noVBand="0"/>
      </w:tblPr>
      <w:tblGrid>
        <w:gridCol w:w="2113"/>
        <w:gridCol w:w="2569"/>
        <w:gridCol w:w="2329"/>
        <w:gridCol w:w="2329"/>
      </w:tblGrid>
      <w:tr w:rsidR="007F074C" w:rsidRPr="00A05FC2" w14:paraId="3F69CFB2" w14:textId="77777777" w:rsidTr="008E44AA">
        <w:trPr>
          <w:trHeight w:val="20"/>
          <w:jc w:val="center"/>
        </w:trPr>
        <w:tc>
          <w:tcPr>
            <w:tcW w:w="2113"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7013D88A" w14:textId="77777777" w:rsidR="007F074C" w:rsidRPr="00761499" w:rsidRDefault="007F074C" w:rsidP="00BC77F1">
            <w:pPr>
              <w:spacing w:after="0"/>
              <w:jc w:val="center"/>
              <w:rPr>
                <w:b/>
                <w:color w:val="FFFFFF" w:themeColor="background1"/>
              </w:rPr>
            </w:pPr>
            <w:r w:rsidRPr="00761499">
              <w:rPr>
                <w:b/>
                <w:color w:val="FFFFFF" w:themeColor="background1"/>
              </w:rPr>
              <w:t>Capacity</w:t>
            </w:r>
          </w:p>
          <w:p w14:paraId="446714F4" w14:textId="77777777" w:rsidR="007F074C" w:rsidRPr="00761499" w:rsidRDefault="007F074C" w:rsidP="00BC77F1">
            <w:pPr>
              <w:spacing w:after="0"/>
              <w:jc w:val="center"/>
              <w:rPr>
                <w:b/>
                <w:color w:val="FFFFFF" w:themeColor="background1"/>
              </w:rPr>
            </w:pPr>
            <w:r w:rsidRPr="00761499">
              <w:rPr>
                <w:b/>
                <w:color w:val="FFFFFF" w:themeColor="background1"/>
              </w:rPr>
              <w:t>(pints/day)</w:t>
            </w:r>
          </w:p>
        </w:tc>
        <w:tc>
          <w:tcPr>
            <w:tcW w:w="2569" w:type="dxa"/>
            <w:tcBorders>
              <w:top w:val="single" w:sz="8" w:space="0" w:color="auto"/>
              <w:left w:val="nil"/>
              <w:bottom w:val="single" w:sz="8" w:space="0" w:color="auto"/>
              <w:right w:val="single" w:sz="8" w:space="0" w:color="auto"/>
            </w:tcBorders>
            <w:shd w:val="clear" w:color="auto" w:fill="7F7F7F" w:themeFill="text1" w:themeFillTint="80"/>
            <w:vAlign w:val="center"/>
          </w:tcPr>
          <w:p w14:paraId="419BA0FE" w14:textId="77777777" w:rsidR="007F074C" w:rsidRPr="00761499" w:rsidRDefault="007F074C" w:rsidP="00BC77F1">
            <w:pPr>
              <w:spacing w:after="0"/>
              <w:jc w:val="center"/>
              <w:rPr>
                <w:b/>
                <w:color w:val="FFFFFF" w:themeColor="background1"/>
              </w:rPr>
            </w:pPr>
            <w:r w:rsidRPr="00761499">
              <w:rPr>
                <w:b/>
                <w:color w:val="FFFFFF" w:themeColor="background1"/>
              </w:rPr>
              <w:t>ENERGY STAR Criteria</w:t>
            </w:r>
          </w:p>
          <w:p w14:paraId="0A7C0DA3" w14:textId="77777777" w:rsidR="007F074C" w:rsidRPr="00761499" w:rsidRDefault="007F074C" w:rsidP="00BC77F1">
            <w:pPr>
              <w:spacing w:after="0"/>
              <w:jc w:val="center"/>
              <w:rPr>
                <w:b/>
                <w:color w:val="FFFFFF" w:themeColor="background1"/>
              </w:rPr>
            </w:pPr>
            <w:r w:rsidRPr="00761499">
              <w:rPr>
                <w:b/>
                <w:color w:val="FFFFFF" w:themeColor="background1"/>
              </w:rPr>
              <w:t>(L/kWh)</w:t>
            </w:r>
          </w:p>
        </w:tc>
        <w:tc>
          <w:tcPr>
            <w:tcW w:w="2329" w:type="dxa"/>
            <w:tcBorders>
              <w:top w:val="single" w:sz="8" w:space="0" w:color="auto"/>
              <w:left w:val="nil"/>
              <w:bottom w:val="single" w:sz="8" w:space="0" w:color="auto"/>
              <w:right w:val="single" w:sz="8" w:space="0" w:color="auto"/>
            </w:tcBorders>
            <w:shd w:val="clear" w:color="auto" w:fill="7F7F7F" w:themeFill="text1" w:themeFillTint="80"/>
          </w:tcPr>
          <w:p w14:paraId="5423E621" w14:textId="77777777" w:rsidR="007F074C" w:rsidRPr="00761499" w:rsidRDefault="007F074C" w:rsidP="00BC77F1">
            <w:pPr>
              <w:spacing w:after="0"/>
              <w:jc w:val="center"/>
              <w:rPr>
                <w:b/>
                <w:color w:val="FFFFFF" w:themeColor="background1"/>
              </w:rPr>
            </w:pPr>
            <w:r>
              <w:rPr>
                <w:b/>
                <w:color w:val="FFFFFF" w:themeColor="background1"/>
              </w:rPr>
              <w:t>ENERGY STAR Most Efficient: Stand Alone (L/kWh)</w:t>
            </w:r>
          </w:p>
        </w:tc>
        <w:tc>
          <w:tcPr>
            <w:tcW w:w="2329" w:type="dxa"/>
            <w:tcBorders>
              <w:top w:val="single" w:sz="8" w:space="0" w:color="auto"/>
              <w:left w:val="nil"/>
              <w:bottom w:val="single" w:sz="8" w:space="0" w:color="auto"/>
              <w:right w:val="single" w:sz="8" w:space="0" w:color="auto"/>
            </w:tcBorders>
            <w:shd w:val="clear" w:color="auto" w:fill="7F7F7F" w:themeFill="text1" w:themeFillTint="80"/>
          </w:tcPr>
          <w:p w14:paraId="00405782" w14:textId="77777777" w:rsidR="007F074C" w:rsidRPr="00761499" w:rsidRDefault="007F074C" w:rsidP="00BC77F1">
            <w:pPr>
              <w:spacing w:after="0"/>
              <w:jc w:val="center"/>
              <w:rPr>
                <w:b/>
                <w:color w:val="FFFFFF" w:themeColor="background1"/>
              </w:rPr>
            </w:pPr>
            <w:r>
              <w:rPr>
                <w:b/>
                <w:color w:val="FFFFFF" w:themeColor="background1"/>
              </w:rPr>
              <w:t>ENERGY STAR Most Efficient: Whole House (L/kWh)</w:t>
            </w:r>
          </w:p>
        </w:tc>
      </w:tr>
      <w:tr w:rsidR="007F074C" w:rsidRPr="00A05FC2" w14:paraId="27F4F02B" w14:textId="77777777" w:rsidTr="008E44AA">
        <w:trPr>
          <w:trHeight w:val="20"/>
          <w:jc w:val="center"/>
        </w:trPr>
        <w:tc>
          <w:tcPr>
            <w:tcW w:w="2113" w:type="dxa"/>
            <w:tcBorders>
              <w:top w:val="nil"/>
              <w:left w:val="single" w:sz="8" w:space="0" w:color="auto"/>
              <w:bottom w:val="single" w:sz="8" w:space="0" w:color="auto"/>
              <w:right w:val="single" w:sz="8" w:space="0" w:color="auto"/>
            </w:tcBorders>
            <w:shd w:val="clear" w:color="auto" w:fill="auto"/>
            <w:vAlign w:val="center"/>
          </w:tcPr>
          <w:p w14:paraId="5951C5B7" w14:textId="77777777" w:rsidR="007F074C" w:rsidRPr="00A05FC2" w:rsidRDefault="007F074C" w:rsidP="00BC77F1">
            <w:pPr>
              <w:spacing w:after="0"/>
            </w:pPr>
            <w:r w:rsidRPr="00A05FC2">
              <w:t>&lt;75</w:t>
            </w:r>
          </w:p>
        </w:tc>
        <w:tc>
          <w:tcPr>
            <w:tcW w:w="2569" w:type="dxa"/>
            <w:tcBorders>
              <w:top w:val="nil"/>
              <w:left w:val="nil"/>
              <w:bottom w:val="single" w:sz="8" w:space="0" w:color="auto"/>
              <w:right w:val="single" w:sz="8" w:space="0" w:color="auto"/>
            </w:tcBorders>
            <w:shd w:val="clear" w:color="auto" w:fill="auto"/>
            <w:vAlign w:val="center"/>
          </w:tcPr>
          <w:p w14:paraId="311AF4D8" w14:textId="19CD06F5" w:rsidR="007F074C" w:rsidRPr="00A05FC2" w:rsidRDefault="007F074C" w:rsidP="00BC77F1">
            <w:pPr>
              <w:spacing w:after="0"/>
              <w:jc w:val="center"/>
            </w:pPr>
            <w:r w:rsidRPr="00A05FC2">
              <w:t>≥</w:t>
            </w:r>
            <w:r>
              <w:t>2.00</w:t>
            </w:r>
          </w:p>
        </w:tc>
        <w:tc>
          <w:tcPr>
            <w:tcW w:w="2329" w:type="dxa"/>
            <w:tcBorders>
              <w:top w:val="nil"/>
              <w:left w:val="nil"/>
              <w:bottom w:val="single" w:sz="8" w:space="0" w:color="auto"/>
              <w:right w:val="single" w:sz="8" w:space="0" w:color="auto"/>
            </w:tcBorders>
          </w:tcPr>
          <w:p w14:paraId="722FC381" w14:textId="77777777" w:rsidR="007F074C" w:rsidRPr="00A05FC2" w:rsidRDefault="007F074C" w:rsidP="00BC77F1">
            <w:pPr>
              <w:spacing w:after="0"/>
              <w:jc w:val="center"/>
            </w:pPr>
            <w:r>
              <w:t>≥2.20</w:t>
            </w:r>
          </w:p>
        </w:tc>
        <w:tc>
          <w:tcPr>
            <w:tcW w:w="2329" w:type="dxa"/>
            <w:tcBorders>
              <w:top w:val="nil"/>
              <w:left w:val="nil"/>
              <w:bottom w:val="single" w:sz="8" w:space="0" w:color="auto"/>
              <w:right w:val="single" w:sz="8" w:space="0" w:color="auto"/>
            </w:tcBorders>
          </w:tcPr>
          <w:p w14:paraId="2D6C1F2E" w14:textId="77777777" w:rsidR="007F074C" w:rsidRPr="00A05FC2" w:rsidRDefault="007F074C" w:rsidP="00BC77F1">
            <w:pPr>
              <w:spacing w:after="0"/>
              <w:jc w:val="center"/>
            </w:pPr>
            <w:r>
              <w:t>≥2.30</w:t>
            </w:r>
          </w:p>
        </w:tc>
      </w:tr>
      <w:tr w:rsidR="007F074C" w:rsidRPr="00A05FC2" w14:paraId="74C1B822" w14:textId="77777777" w:rsidTr="008E44AA">
        <w:trPr>
          <w:trHeight w:val="20"/>
          <w:jc w:val="center"/>
        </w:trPr>
        <w:tc>
          <w:tcPr>
            <w:tcW w:w="2113" w:type="dxa"/>
            <w:tcBorders>
              <w:top w:val="single" w:sz="8" w:space="0" w:color="auto"/>
              <w:left w:val="single" w:sz="8" w:space="0" w:color="auto"/>
              <w:bottom w:val="single" w:sz="4" w:space="0" w:color="auto"/>
              <w:right w:val="single" w:sz="8" w:space="0" w:color="auto"/>
            </w:tcBorders>
            <w:shd w:val="clear" w:color="auto" w:fill="auto"/>
            <w:vAlign w:val="center"/>
          </w:tcPr>
          <w:p w14:paraId="7AAE6DE5" w14:textId="77777777" w:rsidR="007F074C" w:rsidRPr="00A05FC2" w:rsidRDefault="007F074C" w:rsidP="00BC77F1">
            <w:pPr>
              <w:spacing w:after="0"/>
            </w:pPr>
            <w:r w:rsidRPr="00A05FC2">
              <w:t>75 to ≤185</w:t>
            </w:r>
          </w:p>
        </w:tc>
        <w:tc>
          <w:tcPr>
            <w:tcW w:w="2569" w:type="dxa"/>
            <w:tcBorders>
              <w:top w:val="single" w:sz="8" w:space="0" w:color="auto"/>
              <w:left w:val="nil"/>
              <w:bottom w:val="single" w:sz="4" w:space="0" w:color="auto"/>
              <w:right w:val="single" w:sz="8" w:space="0" w:color="auto"/>
            </w:tcBorders>
            <w:shd w:val="clear" w:color="auto" w:fill="auto"/>
            <w:vAlign w:val="center"/>
          </w:tcPr>
          <w:p w14:paraId="10BAE6F3" w14:textId="77777777" w:rsidR="007F074C" w:rsidRPr="00A05FC2" w:rsidRDefault="007F074C" w:rsidP="00BC77F1">
            <w:pPr>
              <w:spacing w:after="0"/>
              <w:jc w:val="center"/>
            </w:pPr>
            <w:r w:rsidRPr="00A05FC2">
              <w:t>≥2.80</w:t>
            </w:r>
          </w:p>
        </w:tc>
        <w:tc>
          <w:tcPr>
            <w:tcW w:w="2329" w:type="dxa"/>
            <w:tcBorders>
              <w:top w:val="single" w:sz="8" w:space="0" w:color="auto"/>
              <w:left w:val="nil"/>
              <w:bottom w:val="single" w:sz="4" w:space="0" w:color="auto"/>
              <w:right w:val="single" w:sz="8" w:space="0" w:color="auto"/>
            </w:tcBorders>
          </w:tcPr>
          <w:p w14:paraId="6D3ABC62" w14:textId="77777777" w:rsidR="007F074C" w:rsidRPr="00A05FC2" w:rsidRDefault="007F074C" w:rsidP="00BC77F1">
            <w:pPr>
              <w:spacing w:after="0"/>
              <w:jc w:val="center"/>
            </w:pPr>
            <w:r>
              <w:t>N/A</w:t>
            </w:r>
          </w:p>
        </w:tc>
        <w:tc>
          <w:tcPr>
            <w:tcW w:w="2329" w:type="dxa"/>
            <w:tcBorders>
              <w:top w:val="single" w:sz="8" w:space="0" w:color="auto"/>
              <w:left w:val="nil"/>
              <w:bottom w:val="single" w:sz="4" w:space="0" w:color="auto"/>
              <w:right w:val="single" w:sz="8" w:space="0" w:color="auto"/>
            </w:tcBorders>
          </w:tcPr>
          <w:p w14:paraId="015A0014" w14:textId="77777777" w:rsidR="007F074C" w:rsidRPr="00A05FC2" w:rsidRDefault="007F074C" w:rsidP="00BC77F1">
            <w:pPr>
              <w:spacing w:after="0"/>
              <w:jc w:val="center"/>
            </w:pPr>
            <w:r>
              <w:t>N/A</w:t>
            </w:r>
          </w:p>
        </w:tc>
      </w:tr>
    </w:tbl>
    <w:p w14:paraId="46C1EB63" w14:textId="77777777" w:rsidR="007F074C" w:rsidRPr="00B41203" w:rsidRDefault="007F074C" w:rsidP="007F074C">
      <w:pPr>
        <w:rPr>
          <w:rFonts w:cstheme="minorHAnsi"/>
          <w:szCs w:val="20"/>
        </w:rPr>
      </w:pPr>
    </w:p>
    <w:p w14:paraId="186FFDB9" w14:textId="77777777" w:rsidR="007F074C" w:rsidRPr="000B7BB6" w:rsidRDefault="007F074C" w:rsidP="007F074C">
      <w:pPr>
        <w:rPr>
          <w:rFonts w:cstheme="minorHAnsi"/>
          <w:szCs w:val="20"/>
        </w:rPr>
      </w:pPr>
      <w:r w:rsidRPr="000B7BB6">
        <w:rPr>
          <w:rFonts w:cstheme="minorHAnsi"/>
          <w:szCs w:val="20"/>
        </w:rPr>
        <w:t>Qualifying units shall be equipped with an adjustable humidistat control or shall require a remote humidistat control to operate.</w:t>
      </w:r>
    </w:p>
    <w:p w14:paraId="1B6563FF" w14:textId="77777777" w:rsidR="007F074C" w:rsidRPr="000B7BB6" w:rsidRDefault="007F074C" w:rsidP="0047025A">
      <w:pPr>
        <w:pStyle w:val="Heading6"/>
      </w:pPr>
      <w:r w:rsidRPr="000B7BB6">
        <w:t xml:space="preserve">Definition of Baseline Equipment </w:t>
      </w:r>
    </w:p>
    <w:p w14:paraId="1BB9F38C" w14:textId="6EC5AF5B" w:rsidR="007F074C" w:rsidRPr="000B7BB6" w:rsidRDefault="007F074C" w:rsidP="007F074C">
      <w:pPr>
        <w:jc w:val="left"/>
        <w:rPr>
          <w:rFonts w:cstheme="minorHAnsi"/>
        </w:rPr>
      </w:pPr>
      <w:r w:rsidRPr="000B7BB6">
        <w:rPr>
          <w:rFonts w:cstheme="minorHAnsi"/>
        </w:rPr>
        <w:t xml:space="preserve">The baseline for this measure is defined as a new dehumidifier that meets the </w:t>
      </w:r>
      <w:r>
        <w:rPr>
          <w:rFonts w:cstheme="minorHAnsi"/>
        </w:rPr>
        <w:t>f</w:t>
      </w:r>
      <w:r w:rsidRPr="000B7BB6">
        <w:rPr>
          <w:rFonts w:cstheme="minorHAnsi"/>
        </w:rPr>
        <w:t>ederal efficiency standards</w:t>
      </w:r>
      <w:r>
        <w:rPr>
          <w:rFonts w:cstheme="minorHAnsi"/>
        </w:rPr>
        <w:t xml:space="preserve">. </w:t>
      </w:r>
      <w:r>
        <w:rPr>
          <w:lang w:eastAsia="x-none"/>
        </w:rPr>
        <w:t>The Federal Standard for Dehumidifiers as of October 2012</w:t>
      </w:r>
      <w:r w:rsidRPr="000B7BB6">
        <w:rPr>
          <w:rFonts w:cstheme="minorHAnsi"/>
        </w:rPr>
        <w:t xml:space="preserve"> </w:t>
      </w:r>
      <w:r>
        <w:rPr>
          <w:rFonts w:cstheme="minorHAnsi"/>
        </w:rPr>
        <w:t>i</w:t>
      </w:r>
      <w:r w:rsidRPr="000B7BB6">
        <w:rPr>
          <w:rFonts w:cstheme="minorHAnsi"/>
        </w:rPr>
        <w:t>s defined below:</w:t>
      </w:r>
    </w:p>
    <w:tbl>
      <w:tblPr>
        <w:tblW w:w="4003" w:type="dxa"/>
        <w:jc w:val="center"/>
        <w:tblLook w:val="0000" w:firstRow="0" w:lastRow="0" w:firstColumn="0" w:lastColumn="0" w:noHBand="0" w:noVBand="0"/>
      </w:tblPr>
      <w:tblGrid>
        <w:gridCol w:w="1810"/>
        <w:gridCol w:w="2193"/>
      </w:tblGrid>
      <w:tr w:rsidR="007F074C" w:rsidRPr="00A05FC2" w14:paraId="2AE95B0C" w14:textId="77777777" w:rsidTr="00BC77F1">
        <w:trPr>
          <w:trHeight w:val="20"/>
          <w:jc w:val="center"/>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47C10765" w14:textId="77777777" w:rsidR="007F074C" w:rsidRPr="00BE49D2" w:rsidRDefault="007F074C" w:rsidP="00BC77F1">
            <w:pPr>
              <w:spacing w:after="0"/>
              <w:jc w:val="center"/>
              <w:rPr>
                <w:b/>
                <w:color w:val="FFFFFF" w:themeColor="background1"/>
              </w:rPr>
            </w:pPr>
            <w:r w:rsidRPr="00BE49D2">
              <w:rPr>
                <w:b/>
                <w:color w:val="FFFFFF" w:themeColor="background1"/>
              </w:rPr>
              <w:t>Capacity (pints/day)</w:t>
            </w:r>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center"/>
          </w:tcPr>
          <w:p w14:paraId="534576BF" w14:textId="77777777" w:rsidR="007F074C" w:rsidRPr="00BE49D2" w:rsidRDefault="007F074C" w:rsidP="00BC77F1">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7F074C" w:rsidRPr="00A05FC2" w14:paraId="3DE33A13" w14:textId="77777777" w:rsidTr="00BC77F1">
        <w:trPr>
          <w:trHeight w:val="20"/>
          <w:jc w:val="center"/>
        </w:trPr>
        <w:tc>
          <w:tcPr>
            <w:tcW w:w="1810" w:type="dxa"/>
            <w:tcBorders>
              <w:top w:val="nil"/>
              <w:left w:val="single" w:sz="8" w:space="0" w:color="auto"/>
              <w:bottom w:val="single" w:sz="8" w:space="0" w:color="auto"/>
              <w:right w:val="single" w:sz="8" w:space="0" w:color="auto"/>
            </w:tcBorders>
            <w:shd w:val="clear" w:color="auto" w:fill="auto"/>
            <w:vAlign w:val="center"/>
          </w:tcPr>
          <w:p w14:paraId="5556B725" w14:textId="77777777" w:rsidR="007F074C" w:rsidRPr="00A05FC2" w:rsidRDefault="007F074C" w:rsidP="00BC77F1">
            <w:pPr>
              <w:spacing w:after="0"/>
            </w:pPr>
            <w:r>
              <w:t>Up to 35</w:t>
            </w:r>
          </w:p>
        </w:tc>
        <w:tc>
          <w:tcPr>
            <w:tcW w:w="2193" w:type="dxa"/>
            <w:tcBorders>
              <w:top w:val="nil"/>
              <w:left w:val="nil"/>
              <w:bottom w:val="single" w:sz="8" w:space="0" w:color="auto"/>
              <w:right w:val="single" w:sz="8" w:space="0" w:color="auto"/>
            </w:tcBorders>
            <w:shd w:val="clear" w:color="auto" w:fill="auto"/>
            <w:vAlign w:val="center"/>
          </w:tcPr>
          <w:p w14:paraId="7ABCF3D5" w14:textId="77777777" w:rsidR="007F074C" w:rsidRPr="00A05FC2" w:rsidRDefault="007F074C" w:rsidP="00BC77F1">
            <w:pPr>
              <w:spacing w:after="0"/>
              <w:jc w:val="center"/>
            </w:pPr>
            <w:r w:rsidRPr="00A05FC2">
              <w:t>≥1</w:t>
            </w:r>
            <w:r>
              <w:t>.35</w:t>
            </w:r>
          </w:p>
        </w:tc>
      </w:tr>
      <w:tr w:rsidR="007F074C" w:rsidRPr="00A05FC2" w14:paraId="70065EAD" w14:textId="77777777" w:rsidTr="00BC77F1">
        <w:trPr>
          <w:trHeight w:val="20"/>
          <w:jc w:val="center"/>
        </w:trPr>
        <w:tc>
          <w:tcPr>
            <w:tcW w:w="1810" w:type="dxa"/>
            <w:tcBorders>
              <w:top w:val="nil"/>
              <w:left w:val="single" w:sz="8" w:space="0" w:color="auto"/>
              <w:bottom w:val="single" w:sz="8" w:space="0" w:color="auto"/>
              <w:right w:val="single" w:sz="8" w:space="0" w:color="auto"/>
            </w:tcBorders>
            <w:shd w:val="clear" w:color="auto" w:fill="auto"/>
            <w:vAlign w:val="center"/>
          </w:tcPr>
          <w:p w14:paraId="5137C2F1" w14:textId="77777777" w:rsidR="007F074C" w:rsidRPr="00A05FC2" w:rsidRDefault="007F074C" w:rsidP="00BC77F1">
            <w:pPr>
              <w:spacing w:after="0"/>
            </w:pPr>
            <w:r w:rsidRPr="00A05FC2">
              <w:t>&gt; 35 to ≤</w:t>
            </w:r>
            <w:r>
              <w:t xml:space="preserve"> </w:t>
            </w:r>
            <w:r w:rsidRPr="00A05FC2">
              <w:t>45</w:t>
            </w:r>
          </w:p>
        </w:tc>
        <w:tc>
          <w:tcPr>
            <w:tcW w:w="2193" w:type="dxa"/>
            <w:tcBorders>
              <w:top w:val="nil"/>
              <w:left w:val="nil"/>
              <w:bottom w:val="single" w:sz="8" w:space="0" w:color="auto"/>
              <w:right w:val="single" w:sz="8" w:space="0" w:color="auto"/>
            </w:tcBorders>
            <w:shd w:val="clear" w:color="auto" w:fill="auto"/>
            <w:vAlign w:val="center"/>
          </w:tcPr>
          <w:p w14:paraId="633E81CC" w14:textId="77777777" w:rsidR="007F074C" w:rsidRPr="00A05FC2" w:rsidRDefault="007F074C" w:rsidP="00BC77F1">
            <w:pPr>
              <w:spacing w:after="0"/>
              <w:jc w:val="center"/>
            </w:pPr>
            <w:r w:rsidRPr="00A05FC2">
              <w:t>≥1.</w:t>
            </w:r>
            <w:r>
              <w:t>5</w:t>
            </w:r>
            <w:r w:rsidRPr="00A05FC2">
              <w:t>0</w:t>
            </w:r>
          </w:p>
        </w:tc>
      </w:tr>
      <w:tr w:rsidR="007F074C" w:rsidRPr="00A05FC2" w14:paraId="30065B26" w14:textId="77777777" w:rsidTr="00BC77F1">
        <w:trPr>
          <w:trHeight w:val="20"/>
          <w:jc w:val="center"/>
        </w:trPr>
        <w:tc>
          <w:tcPr>
            <w:tcW w:w="1810" w:type="dxa"/>
            <w:tcBorders>
              <w:top w:val="nil"/>
              <w:left w:val="single" w:sz="8" w:space="0" w:color="auto"/>
              <w:bottom w:val="single" w:sz="8" w:space="0" w:color="auto"/>
              <w:right w:val="single" w:sz="8" w:space="0" w:color="auto"/>
            </w:tcBorders>
            <w:shd w:val="clear" w:color="auto" w:fill="auto"/>
            <w:vAlign w:val="center"/>
          </w:tcPr>
          <w:p w14:paraId="3F6AFE72" w14:textId="77777777" w:rsidR="007F074C" w:rsidRPr="00A05FC2" w:rsidRDefault="007F074C" w:rsidP="00BC77F1">
            <w:pPr>
              <w:spacing w:after="0"/>
            </w:pPr>
            <w:r w:rsidRPr="00A05FC2">
              <w:t>&gt; 45 to ≤ 54</w:t>
            </w:r>
          </w:p>
        </w:tc>
        <w:tc>
          <w:tcPr>
            <w:tcW w:w="2193" w:type="dxa"/>
            <w:tcBorders>
              <w:top w:val="nil"/>
              <w:left w:val="nil"/>
              <w:bottom w:val="single" w:sz="8" w:space="0" w:color="auto"/>
              <w:right w:val="single" w:sz="8" w:space="0" w:color="auto"/>
            </w:tcBorders>
            <w:shd w:val="clear" w:color="auto" w:fill="auto"/>
            <w:vAlign w:val="center"/>
          </w:tcPr>
          <w:p w14:paraId="06B02EF7" w14:textId="77777777" w:rsidR="007F074C" w:rsidRPr="00A05FC2" w:rsidRDefault="007F074C" w:rsidP="00BC77F1">
            <w:pPr>
              <w:spacing w:after="0"/>
              <w:jc w:val="center"/>
            </w:pPr>
            <w:r w:rsidRPr="00A05FC2">
              <w:t>≥1.</w:t>
            </w:r>
            <w:r>
              <w:t>60</w:t>
            </w:r>
          </w:p>
        </w:tc>
      </w:tr>
      <w:tr w:rsidR="007F074C" w:rsidRPr="00A05FC2" w14:paraId="2F7644C5" w14:textId="77777777" w:rsidTr="00BC77F1">
        <w:trPr>
          <w:trHeight w:val="20"/>
          <w:jc w:val="center"/>
        </w:trPr>
        <w:tc>
          <w:tcPr>
            <w:tcW w:w="1810" w:type="dxa"/>
            <w:tcBorders>
              <w:top w:val="nil"/>
              <w:left w:val="single" w:sz="8" w:space="0" w:color="auto"/>
              <w:bottom w:val="single" w:sz="8" w:space="0" w:color="auto"/>
              <w:right w:val="single" w:sz="8" w:space="0" w:color="auto"/>
            </w:tcBorders>
            <w:shd w:val="clear" w:color="auto" w:fill="auto"/>
            <w:vAlign w:val="center"/>
          </w:tcPr>
          <w:p w14:paraId="7EE39B17" w14:textId="77777777" w:rsidR="007F074C" w:rsidRPr="00A05FC2" w:rsidRDefault="007F074C" w:rsidP="00BC77F1">
            <w:pPr>
              <w:spacing w:after="0"/>
            </w:pPr>
            <w:r w:rsidRPr="00A05FC2">
              <w:t>&gt; 54 to ≤ 75</w:t>
            </w:r>
          </w:p>
        </w:tc>
        <w:tc>
          <w:tcPr>
            <w:tcW w:w="2193" w:type="dxa"/>
            <w:tcBorders>
              <w:top w:val="nil"/>
              <w:left w:val="nil"/>
              <w:bottom w:val="single" w:sz="8" w:space="0" w:color="auto"/>
              <w:right w:val="single" w:sz="8" w:space="0" w:color="auto"/>
            </w:tcBorders>
            <w:shd w:val="clear" w:color="auto" w:fill="auto"/>
            <w:vAlign w:val="center"/>
          </w:tcPr>
          <w:p w14:paraId="7CC1BCD5" w14:textId="77777777" w:rsidR="007F074C" w:rsidRPr="00A05FC2" w:rsidRDefault="007F074C" w:rsidP="00BC77F1">
            <w:pPr>
              <w:spacing w:after="0"/>
              <w:jc w:val="center"/>
            </w:pPr>
            <w:r w:rsidRPr="00A05FC2">
              <w:t>≥1.</w:t>
            </w:r>
            <w:r>
              <w:t>70</w:t>
            </w:r>
          </w:p>
        </w:tc>
      </w:tr>
      <w:tr w:rsidR="007F074C" w:rsidRPr="00A05FC2" w14:paraId="1D754717" w14:textId="77777777" w:rsidTr="00BC77F1">
        <w:trPr>
          <w:trHeight w:val="20"/>
          <w:jc w:val="center"/>
        </w:trPr>
        <w:tc>
          <w:tcPr>
            <w:tcW w:w="1810" w:type="dxa"/>
            <w:tcBorders>
              <w:top w:val="nil"/>
              <w:left w:val="single" w:sz="8" w:space="0" w:color="auto"/>
              <w:bottom w:val="single" w:sz="8" w:space="0" w:color="auto"/>
              <w:right w:val="single" w:sz="8" w:space="0" w:color="auto"/>
            </w:tcBorders>
            <w:shd w:val="clear" w:color="auto" w:fill="auto"/>
            <w:vAlign w:val="center"/>
          </w:tcPr>
          <w:p w14:paraId="67390A1D" w14:textId="77777777" w:rsidR="007F074C" w:rsidRPr="00A05FC2" w:rsidRDefault="007F074C" w:rsidP="00BC77F1">
            <w:pPr>
              <w:spacing w:after="0"/>
            </w:pPr>
            <w:r w:rsidRPr="00A05FC2">
              <w:t>&gt; 75 to ≤ 185</w:t>
            </w:r>
          </w:p>
        </w:tc>
        <w:tc>
          <w:tcPr>
            <w:tcW w:w="2193" w:type="dxa"/>
            <w:tcBorders>
              <w:top w:val="nil"/>
              <w:left w:val="nil"/>
              <w:bottom w:val="single" w:sz="8" w:space="0" w:color="auto"/>
              <w:right w:val="single" w:sz="8" w:space="0" w:color="auto"/>
            </w:tcBorders>
            <w:shd w:val="clear" w:color="auto" w:fill="auto"/>
            <w:vAlign w:val="center"/>
          </w:tcPr>
          <w:p w14:paraId="1245DE7E" w14:textId="77777777" w:rsidR="007F074C" w:rsidRPr="00A05FC2" w:rsidRDefault="007F074C" w:rsidP="00BC77F1">
            <w:pPr>
              <w:spacing w:after="0"/>
              <w:jc w:val="center"/>
            </w:pPr>
            <w:r w:rsidRPr="00A05FC2">
              <w:t>≥</w:t>
            </w:r>
            <w:r>
              <w:t>2.50</w:t>
            </w:r>
          </w:p>
        </w:tc>
      </w:tr>
    </w:tbl>
    <w:p w14:paraId="3735037D" w14:textId="77777777" w:rsidR="007F074C" w:rsidRDefault="007F074C" w:rsidP="007F074C"/>
    <w:p w14:paraId="1941D1B0" w14:textId="30E533CA" w:rsidR="001713EB" w:rsidRDefault="007F074C" w:rsidP="001713EB">
      <w:r>
        <w:t>Effective June 13, 2019 new federal standards for dehumidifiers become active and are detailed in the table below</w:t>
      </w:r>
      <w:r w:rsidR="00717CE5">
        <w:t>. This change to baseline will be made effective 1/1/2020 to allow for sell through of product</w:t>
      </w:r>
      <w:r>
        <w:t>:</w:t>
      </w:r>
    </w:p>
    <w:tbl>
      <w:tblPr>
        <w:tblW w:w="5813" w:type="dxa"/>
        <w:jc w:val="center"/>
        <w:tblLook w:val="0000" w:firstRow="0" w:lastRow="0" w:firstColumn="0" w:lastColumn="0" w:noHBand="0" w:noVBand="0"/>
      </w:tblPr>
      <w:tblGrid>
        <w:gridCol w:w="1810"/>
        <w:gridCol w:w="1810"/>
        <w:gridCol w:w="2193"/>
      </w:tblGrid>
      <w:tr w:rsidR="001713EB" w:rsidRPr="00A05FC2" w14:paraId="098219FB" w14:textId="77777777" w:rsidTr="008E44AA">
        <w:trPr>
          <w:trHeight w:val="20"/>
          <w:jc w:val="center"/>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3146F43B" w14:textId="77777777" w:rsidR="001713EB" w:rsidRPr="00BE49D2" w:rsidRDefault="001713EB" w:rsidP="001713EB">
            <w:pPr>
              <w:spacing w:after="0"/>
              <w:jc w:val="center"/>
              <w:rPr>
                <w:b/>
                <w:color w:val="FFFFFF" w:themeColor="background1"/>
              </w:rPr>
            </w:pPr>
            <w:r>
              <w:rPr>
                <w:b/>
                <w:color w:val="FFFFFF" w:themeColor="background1"/>
              </w:rPr>
              <w:t>Equipment Specification</w:t>
            </w:r>
          </w:p>
        </w:tc>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0A143A74" w14:textId="77777777" w:rsidR="001713EB" w:rsidRPr="00BE49D2" w:rsidRDefault="001713EB" w:rsidP="001713EB">
            <w:pPr>
              <w:spacing w:after="0"/>
              <w:jc w:val="center"/>
              <w:rPr>
                <w:b/>
                <w:color w:val="FFFFFF" w:themeColor="background1"/>
              </w:rPr>
            </w:pPr>
            <w:r w:rsidRPr="00BE49D2">
              <w:rPr>
                <w:b/>
                <w:color w:val="FFFFFF" w:themeColor="background1"/>
              </w:rPr>
              <w:t>Capacity (pints/day)</w:t>
            </w:r>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center"/>
          </w:tcPr>
          <w:p w14:paraId="45131E66" w14:textId="77777777" w:rsidR="001713EB" w:rsidRPr="00BE49D2" w:rsidRDefault="001713EB" w:rsidP="001713EB">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1713EB" w:rsidRPr="00A05FC2" w14:paraId="237184CA" w14:textId="77777777" w:rsidTr="001713EB">
        <w:trPr>
          <w:trHeight w:val="20"/>
          <w:jc w:val="center"/>
        </w:trPr>
        <w:tc>
          <w:tcPr>
            <w:tcW w:w="1810" w:type="dxa"/>
            <w:vMerge w:val="restart"/>
            <w:tcBorders>
              <w:top w:val="nil"/>
              <w:left w:val="single" w:sz="8" w:space="0" w:color="auto"/>
              <w:right w:val="single" w:sz="8" w:space="0" w:color="auto"/>
            </w:tcBorders>
            <w:vAlign w:val="center"/>
          </w:tcPr>
          <w:p w14:paraId="5F2B6D60" w14:textId="77777777" w:rsidR="001713EB" w:rsidRDefault="001713EB" w:rsidP="001713EB">
            <w:pPr>
              <w:spacing w:after="0"/>
              <w:jc w:val="left"/>
            </w:pPr>
            <w:r>
              <w:t>Portable dehumidifier</w:t>
            </w:r>
          </w:p>
        </w:tc>
        <w:tc>
          <w:tcPr>
            <w:tcW w:w="1810" w:type="dxa"/>
            <w:tcBorders>
              <w:top w:val="nil"/>
              <w:left w:val="single" w:sz="8" w:space="0" w:color="auto"/>
              <w:bottom w:val="single" w:sz="8" w:space="0" w:color="auto"/>
              <w:right w:val="single" w:sz="8" w:space="0" w:color="auto"/>
            </w:tcBorders>
            <w:shd w:val="clear" w:color="auto" w:fill="auto"/>
            <w:vAlign w:val="center"/>
          </w:tcPr>
          <w:p w14:paraId="200FE8C0" w14:textId="77777777" w:rsidR="001713EB" w:rsidRPr="00A05FC2" w:rsidRDefault="001713EB" w:rsidP="001713EB">
            <w:pPr>
              <w:spacing w:after="0"/>
              <w:jc w:val="center"/>
            </w:pPr>
            <w:r>
              <w:t>Up to 25</w:t>
            </w:r>
          </w:p>
        </w:tc>
        <w:tc>
          <w:tcPr>
            <w:tcW w:w="2193" w:type="dxa"/>
            <w:tcBorders>
              <w:top w:val="nil"/>
              <w:left w:val="nil"/>
              <w:bottom w:val="single" w:sz="8" w:space="0" w:color="auto"/>
              <w:right w:val="single" w:sz="8" w:space="0" w:color="auto"/>
            </w:tcBorders>
            <w:shd w:val="clear" w:color="auto" w:fill="auto"/>
            <w:vAlign w:val="center"/>
          </w:tcPr>
          <w:p w14:paraId="1D60BE4E" w14:textId="77777777" w:rsidR="001713EB" w:rsidRPr="00A05FC2" w:rsidRDefault="001713EB" w:rsidP="001713EB">
            <w:pPr>
              <w:spacing w:after="0"/>
              <w:jc w:val="center"/>
            </w:pPr>
            <w:r w:rsidRPr="00A05FC2">
              <w:t>≥1</w:t>
            </w:r>
            <w:r>
              <w:t>.30</w:t>
            </w:r>
          </w:p>
        </w:tc>
      </w:tr>
      <w:tr w:rsidR="001713EB" w:rsidRPr="00A05FC2" w14:paraId="25AD3E5A" w14:textId="77777777" w:rsidTr="001713EB">
        <w:trPr>
          <w:trHeight w:val="20"/>
          <w:jc w:val="center"/>
        </w:trPr>
        <w:tc>
          <w:tcPr>
            <w:tcW w:w="1810" w:type="dxa"/>
            <w:vMerge/>
            <w:tcBorders>
              <w:left w:val="single" w:sz="8" w:space="0" w:color="auto"/>
              <w:right w:val="single" w:sz="8" w:space="0" w:color="auto"/>
            </w:tcBorders>
          </w:tcPr>
          <w:p w14:paraId="54FFF3AD" w14:textId="77777777" w:rsidR="001713EB" w:rsidRDefault="001713EB" w:rsidP="001713EB">
            <w:pPr>
              <w:spacing w:after="0"/>
            </w:pPr>
          </w:p>
        </w:tc>
        <w:tc>
          <w:tcPr>
            <w:tcW w:w="1810" w:type="dxa"/>
            <w:tcBorders>
              <w:top w:val="nil"/>
              <w:left w:val="single" w:sz="8" w:space="0" w:color="auto"/>
              <w:bottom w:val="single" w:sz="8" w:space="0" w:color="auto"/>
              <w:right w:val="single" w:sz="8" w:space="0" w:color="auto"/>
            </w:tcBorders>
            <w:shd w:val="clear" w:color="auto" w:fill="auto"/>
            <w:vAlign w:val="center"/>
          </w:tcPr>
          <w:p w14:paraId="7A3419D2" w14:textId="77777777" w:rsidR="001713EB" w:rsidRPr="00A05FC2" w:rsidRDefault="001713EB" w:rsidP="001713EB">
            <w:pPr>
              <w:spacing w:after="0"/>
              <w:jc w:val="center"/>
            </w:pPr>
            <w:r>
              <w:t>&gt; 25 to ≤ 50</w:t>
            </w:r>
          </w:p>
        </w:tc>
        <w:tc>
          <w:tcPr>
            <w:tcW w:w="2193" w:type="dxa"/>
            <w:tcBorders>
              <w:top w:val="nil"/>
              <w:left w:val="nil"/>
              <w:bottom w:val="single" w:sz="8" w:space="0" w:color="auto"/>
              <w:right w:val="single" w:sz="8" w:space="0" w:color="auto"/>
            </w:tcBorders>
            <w:shd w:val="clear" w:color="auto" w:fill="auto"/>
            <w:vAlign w:val="center"/>
          </w:tcPr>
          <w:p w14:paraId="3BCF95A9" w14:textId="77777777" w:rsidR="001713EB" w:rsidRPr="00A05FC2" w:rsidRDefault="001713EB" w:rsidP="001713EB">
            <w:pPr>
              <w:spacing w:after="0"/>
              <w:jc w:val="center"/>
            </w:pPr>
            <w:r w:rsidRPr="00A05FC2">
              <w:t>≥1.</w:t>
            </w:r>
            <w:r>
              <w:t>60</w:t>
            </w:r>
          </w:p>
        </w:tc>
      </w:tr>
      <w:tr w:rsidR="001713EB" w:rsidRPr="00A05FC2" w14:paraId="25990E76" w14:textId="77777777" w:rsidTr="001713EB">
        <w:trPr>
          <w:trHeight w:val="20"/>
          <w:jc w:val="center"/>
        </w:trPr>
        <w:tc>
          <w:tcPr>
            <w:tcW w:w="1810" w:type="dxa"/>
            <w:vMerge/>
            <w:tcBorders>
              <w:left w:val="single" w:sz="8" w:space="0" w:color="auto"/>
              <w:bottom w:val="single" w:sz="8" w:space="0" w:color="auto"/>
              <w:right w:val="single" w:sz="8" w:space="0" w:color="auto"/>
            </w:tcBorders>
          </w:tcPr>
          <w:p w14:paraId="023DC0E4" w14:textId="77777777" w:rsidR="001713EB" w:rsidRDefault="001713EB" w:rsidP="001713EB">
            <w:pPr>
              <w:spacing w:after="0"/>
            </w:pPr>
          </w:p>
        </w:tc>
        <w:tc>
          <w:tcPr>
            <w:tcW w:w="1810" w:type="dxa"/>
            <w:tcBorders>
              <w:top w:val="nil"/>
              <w:left w:val="single" w:sz="8" w:space="0" w:color="auto"/>
              <w:bottom w:val="single" w:sz="8" w:space="0" w:color="auto"/>
              <w:right w:val="single" w:sz="8" w:space="0" w:color="auto"/>
            </w:tcBorders>
            <w:shd w:val="clear" w:color="auto" w:fill="auto"/>
            <w:vAlign w:val="center"/>
          </w:tcPr>
          <w:p w14:paraId="161D952A" w14:textId="77777777" w:rsidR="001713EB" w:rsidRPr="00A05FC2" w:rsidRDefault="001713EB" w:rsidP="001713EB">
            <w:pPr>
              <w:spacing w:after="0"/>
              <w:jc w:val="center"/>
            </w:pPr>
            <w:r>
              <w:t xml:space="preserve">&gt; </w:t>
            </w:r>
            <w:r w:rsidRPr="00A05FC2">
              <w:t>5</w:t>
            </w:r>
            <w:r>
              <w:t>0</w:t>
            </w:r>
          </w:p>
        </w:tc>
        <w:tc>
          <w:tcPr>
            <w:tcW w:w="2193" w:type="dxa"/>
            <w:tcBorders>
              <w:top w:val="nil"/>
              <w:left w:val="nil"/>
              <w:bottom w:val="single" w:sz="8" w:space="0" w:color="auto"/>
              <w:right w:val="single" w:sz="8" w:space="0" w:color="auto"/>
            </w:tcBorders>
            <w:shd w:val="clear" w:color="auto" w:fill="auto"/>
            <w:vAlign w:val="center"/>
          </w:tcPr>
          <w:p w14:paraId="07F037CB" w14:textId="77777777" w:rsidR="001713EB" w:rsidRPr="00A05FC2" w:rsidRDefault="001713EB" w:rsidP="001713EB">
            <w:pPr>
              <w:spacing w:after="0"/>
              <w:jc w:val="center"/>
            </w:pPr>
            <w:r>
              <w:t>≥2.80</w:t>
            </w:r>
          </w:p>
        </w:tc>
      </w:tr>
    </w:tbl>
    <w:p w14:paraId="587C3D42" w14:textId="77777777" w:rsidR="001713EB" w:rsidRDefault="001713EB" w:rsidP="008E44AA"/>
    <w:tbl>
      <w:tblPr>
        <w:tblW w:w="5813" w:type="dxa"/>
        <w:jc w:val="center"/>
        <w:tblLook w:val="0000" w:firstRow="0" w:lastRow="0" w:firstColumn="0" w:lastColumn="0" w:noHBand="0" w:noVBand="0"/>
      </w:tblPr>
      <w:tblGrid>
        <w:gridCol w:w="1810"/>
        <w:gridCol w:w="1810"/>
        <w:gridCol w:w="2193"/>
      </w:tblGrid>
      <w:tr w:rsidR="007F074C" w:rsidRPr="00A05FC2" w14:paraId="14ADE934" w14:textId="77777777" w:rsidTr="008E44AA">
        <w:trPr>
          <w:trHeight w:val="20"/>
          <w:tblHeader/>
          <w:jc w:val="center"/>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4208A5F7" w14:textId="77777777" w:rsidR="007F074C" w:rsidRPr="00BE49D2" w:rsidRDefault="007F074C" w:rsidP="001713EB">
            <w:pPr>
              <w:spacing w:after="0"/>
              <w:jc w:val="center"/>
              <w:rPr>
                <w:b/>
                <w:color w:val="FFFFFF" w:themeColor="background1"/>
              </w:rPr>
            </w:pPr>
            <w:r>
              <w:rPr>
                <w:b/>
                <w:color w:val="FFFFFF" w:themeColor="background1"/>
              </w:rPr>
              <w:t>Equipment Specification</w:t>
            </w:r>
          </w:p>
        </w:tc>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60D3DDDA" w14:textId="77777777" w:rsidR="007F074C" w:rsidRPr="00BE49D2" w:rsidRDefault="007F074C" w:rsidP="001713EB">
            <w:pPr>
              <w:spacing w:after="0"/>
              <w:jc w:val="center"/>
              <w:rPr>
                <w:b/>
                <w:color w:val="FFFFFF" w:themeColor="background1"/>
              </w:rPr>
            </w:pPr>
            <w:r>
              <w:rPr>
                <w:b/>
                <w:color w:val="FFFFFF" w:themeColor="background1"/>
              </w:rPr>
              <w:t>Product Case Volume</w:t>
            </w:r>
            <w:r w:rsidRPr="00BE49D2">
              <w:rPr>
                <w:b/>
                <w:color w:val="FFFFFF" w:themeColor="background1"/>
              </w:rPr>
              <w:t xml:space="preserve"> </w:t>
            </w:r>
            <w:r>
              <w:rPr>
                <w:b/>
                <w:color w:val="FFFFFF" w:themeColor="background1"/>
              </w:rPr>
              <w:t>(cubic feet</w:t>
            </w:r>
            <w:r w:rsidRPr="00BE49D2">
              <w:rPr>
                <w:b/>
                <w:color w:val="FFFFFF" w:themeColor="background1"/>
              </w:rPr>
              <w:t>)</w:t>
            </w:r>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center"/>
          </w:tcPr>
          <w:p w14:paraId="3AF2EE54" w14:textId="77777777" w:rsidR="007F074C" w:rsidRPr="00BE49D2" w:rsidRDefault="007F074C" w:rsidP="001713EB">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7F074C" w:rsidRPr="00A05FC2" w14:paraId="76BED3F5" w14:textId="77777777" w:rsidTr="008E44AA">
        <w:trPr>
          <w:trHeight w:val="20"/>
          <w:jc w:val="center"/>
        </w:trPr>
        <w:tc>
          <w:tcPr>
            <w:tcW w:w="1810" w:type="dxa"/>
            <w:vMerge w:val="restart"/>
            <w:tcBorders>
              <w:top w:val="single" w:sz="8" w:space="0" w:color="auto"/>
              <w:left w:val="single" w:sz="8" w:space="0" w:color="auto"/>
              <w:bottom w:val="single" w:sz="4" w:space="0" w:color="auto"/>
              <w:right w:val="single" w:sz="8" w:space="0" w:color="auto"/>
            </w:tcBorders>
            <w:vAlign w:val="center"/>
          </w:tcPr>
          <w:p w14:paraId="6ED83DD0" w14:textId="4E8A6A3D" w:rsidR="007F074C" w:rsidRDefault="007F074C" w:rsidP="001713EB">
            <w:pPr>
              <w:spacing w:after="0"/>
              <w:jc w:val="left"/>
            </w:pPr>
            <w:r>
              <w:t>Whole-home dehumidif</w:t>
            </w:r>
            <w:r w:rsidR="00C74CC5">
              <w:t>i</w:t>
            </w:r>
            <w:r>
              <w:t>er</w:t>
            </w:r>
          </w:p>
        </w:tc>
        <w:tc>
          <w:tcPr>
            <w:tcW w:w="1810" w:type="dxa"/>
            <w:tcBorders>
              <w:top w:val="nil"/>
              <w:left w:val="single" w:sz="8" w:space="0" w:color="auto"/>
              <w:bottom w:val="single" w:sz="8" w:space="0" w:color="auto"/>
              <w:right w:val="single" w:sz="8" w:space="0" w:color="auto"/>
            </w:tcBorders>
            <w:shd w:val="clear" w:color="auto" w:fill="auto"/>
            <w:vAlign w:val="center"/>
          </w:tcPr>
          <w:p w14:paraId="78C8512A" w14:textId="77777777" w:rsidR="007F074C" w:rsidRPr="00A05FC2" w:rsidRDefault="007F074C" w:rsidP="001713EB">
            <w:pPr>
              <w:spacing w:after="0"/>
              <w:jc w:val="center"/>
            </w:pPr>
            <w:r>
              <w:t>Up to 8</w:t>
            </w:r>
          </w:p>
        </w:tc>
        <w:tc>
          <w:tcPr>
            <w:tcW w:w="2193" w:type="dxa"/>
            <w:tcBorders>
              <w:top w:val="nil"/>
              <w:left w:val="nil"/>
              <w:bottom w:val="single" w:sz="8" w:space="0" w:color="auto"/>
              <w:right w:val="single" w:sz="8" w:space="0" w:color="auto"/>
            </w:tcBorders>
            <w:shd w:val="clear" w:color="auto" w:fill="auto"/>
            <w:vAlign w:val="center"/>
          </w:tcPr>
          <w:p w14:paraId="37DEBB29" w14:textId="77777777" w:rsidR="007F074C" w:rsidRPr="00A05FC2" w:rsidRDefault="007F074C" w:rsidP="001713EB">
            <w:pPr>
              <w:spacing w:after="0"/>
              <w:jc w:val="center"/>
            </w:pPr>
            <w:r w:rsidRPr="00A05FC2">
              <w:t>≥</w:t>
            </w:r>
            <w:r>
              <w:t>1.77</w:t>
            </w:r>
          </w:p>
        </w:tc>
      </w:tr>
      <w:tr w:rsidR="007F074C" w:rsidRPr="00A05FC2" w14:paraId="0DC67608" w14:textId="77777777" w:rsidTr="008E44AA">
        <w:trPr>
          <w:trHeight w:val="20"/>
          <w:jc w:val="center"/>
        </w:trPr>
        <w:tc>
          <w:tcPr>
            <w:tcW w:w="1810" w:type="dxa"/>
            <w:vMerge/>
            <w:tcBorders>
              <w:left w:val="single" w:sz="8" w:space="0" w:color="auto"/>
              <w:bottom w:val="single" w:sz="4" w:space="0" w:color="auto"/>
              <w:right w:val="single" w:sz="8" w:space="0" w:color="auto"/>
            </w:tcBorders>
          </w:tcPr>
          <w:p w14:paraId="11D64376" w14:textId="77777777" w:rsidR="007F074C" w:rsidRDefault="007F074C" w:rsidP="00BC77F1">
            <w:pPr>
              <w:spacing w:after="0"/>
            </w:pPr>
          </w:p>
        </w:tc>
        <w:tc>
          <w:tcPr>
            <w:tcW w:w="1810" w:type="dxa"/>
            <w:tcBorders>
              <w:top w:val="nil"/>
              <w:left w:val="single" w:sz="8" w:space="0" w:color="auto"/>
              <w:bottom w:val="single" w:sz="8" w:space="0" w:color="auto"/>
              <w:right w:val="single" w:sz="8" w:space="0" w:color="auto"/>
            </w:tcBorders>
            <w:shd w:val="clear" w:color="auto" w:fill="auto"/>
            <w:vAlign w:val="center"/>
          </w:tcPr>
          <w:p w14:paraId="63E6B73E" w14:textId="77777777" w:rsidR="007F074C" w:rsidRPr="00A05FC2" w:rsidRDefault="007F074C" w:rsidP="001713EB">
            <w:pPr>
              <w:spacing w:after="0"/>
              <w:jc w:val="center"/>
            </w:pPr>
            <w:r>
              <w:t>&gt; 8</w:t>
            </w:r>
          </w:p>
        </w:tc>
        <w:tc>
          <w:tcPr>
            <w:tcW w:w="2193" w:type="dxa"/>
            <w:tcBorders>
              <w:top w:val="nil"/>
              <w:left w:val="nil"/>
              <w:bottom w:val="single" w:sz="8" w:space="0" w:color="auto"/>
              <w:right w:val="single" w:sz="8" w:space="0" w:color="auto"/>
            </w:tcBorders>
            <w:shd w:val="clear" w:color="auto" w:fill="auto"/>
            <w:vAlign w:val="center"/>
          </w:tcPr>
          <w:p w14:paraId="2510BA44" w14:textId="77777777" w:rsidR="007F074C" w:rsidRPr="00A05FC2" w:rsidRDefault="007F074C" w:rsidP="001713EB">
            <w:pPr>
              <w:spacing w:after="0"/>
              <w:jc w:val="center"/>
            </w:pPr>
            <w:r>
              <w:t>≥2.41</w:t>
            </w:r>
          </w:p>
        </w:tc>
      </w:tr>
    </w:tbl>
    <w:p w14:paraId="61AC7935" w14:textId="77777777" w:rsidR="007F074C" w:rsidRPr="000B7BB6" w:rsidRDefault="007F074C" w:rsidP="0047025A">
      <w:pPr>
        <w:pStyle w:val="Heading6"/>
      </w:pPr>
      <w:r w:rsidRPr="00B41203">
        <w:t xml:space="preserve">Deemed Lifetime of Efficient Equipment </w:t>
      </w:r>
    </w:p>
    <w:p w14:paraId="30B2DA18" w14:textId="77777777" w:rsidR="007F074C" w:rsidRPr="00A05FC2" w:rsidRDefault="007F074C" w:rsidP="007F074C">
      <w:pPr>
        <w:keepNext/>
        <w:rPr>
          <w:rFonts w:cstheme="minorHAnsi"/>
        </w:rPr>
      </w:pPr>
      <w:r w:rsidRPr="00A05FC2">
        <w:rPr>
          <w:rFonts w:cstheme="minorHAnsi"/>
        </w:rPr>
        <w:t>The assumed lifetime of the measure is 12 years</w:t>
      </w:r>
      <w:r w:rsidRPr="00931B9F">
        <w:rPr>
          <w:rStyle w:val="FootnoteReference"/>
          <w:rFonts w:eastAsia="Calibri"/>
        </w:rPr>
        <w:footnoteReference w:id="31"/>
      </w:r>
      <w:r w:rsidRPr="00A05FC2">
        <w:rPr>
          <w:rFonts w:cstheme="minorHAnsi"/>
        </w:rPr>
        <w:t>.</w:t>
      </w:r>
    </w:p>
    <w:p w14:paraId="58659D83" w14:textId="77777777" w:rsidR="007F074C" w:rsidRPr="000B7BB6" w:rsidRDefault="007F074C" w:rsidP="0047025A">
      <w:pPr>
        <w:pStyle w:val="Heading6"/>
      </w:pPr>
      <w:r w:rsidRPr="00B41203">
        <w:t xml:space="preserve">Deemed Measure Cost </w:t>
      </w:r>
    </w:p>
    <w:p w14:paraId="4D589FC7" w14:textId="763A8580" w:rsidR="007F074C" w:rsidRPr="00A05FC2" w:rsidRDefault="007F074C" w:rsidP="007F074C">
      <w:pPr>
        <w:rPr>
          <w:rFonts w:cstheme="minorHAnsi"/>
          <w:vertAlign w:val="superscript"/>
        </w:rPr>
      </w:pPr>
      <w:r w:rsidRPr="00A05FC2">
        <w:rPr>
          <w:rFonts w:cstheme="minorHAnsi"/>
        </w:rPr>
        <w:t xml:space="preserve">The incremental cost for </w:t>
      </w:r>
      <w:r>
        <w:rPr>
          <w:rFonts w:cstheme="minorHAnsi"/>
        </w:rPr>
        <w:t>an ENERGY STAR unit</w:t>
      </w:r>
      <w:r w:rsidRPr="00A05FC2">
        <w:rPr>
          <w:rFonts w:cstheme="minorHAnsi"/>
        </w:rPr>
        <w:t xml:space="preserve"> is</w:t>
      </w:r>
      <w:r>
        <w:rPr>
          <w:rFonts w:cstheme="minorHAnsi"/>
        </w:rPr>
        <w:t xml:space="preserve"> assumed to be</w:t>
      </w:r>
      <w:r w:rsidRPr="00A05FC2">
        <w:rPr>
          <w:rFonts w:cstheme="minorHAnsi"/>
        </w:rPr>
        <w:t xml:space="preserve"> </w:t>
      </w:r>
      <w:r>
        <w:rPr>
          <w:rFonts w:cstheme="minorHAnsi"/>
        </w:rPr>
        <w:t>$9.52</w:t>
      </w:r>
      <w:r w:rsidRPr="00931B9F">
        <w:rPr>
          <w:rStyle w:val="FootnoteReference"/>
          <w:rFonts w:eastAsia="Calibri"/>
        </w:rPr>
        <w:footnoteReference w:id="32"/>
      </w:r>
      <w:r>
        <w:rPr>
          <w:rFonts w:cstheme="minorHAnsi"/>
        </w:rPr>
        <w:t xml:space="preserve"> and for an ENERGY STAR Most Efficient unit is $75</w:t>
      </w:r>
      <w:r>
        <w:rPr>
          <w:rStyle w:val="FootnoteReference"/>
        </w:rPr>
        <w:footnoteReference w:id="33"/>
      </w:r>
      <w:r>
        <w:rPr>
          <w:rFonts w:cstheme="minorHAnsi"/>
        </w:rPr>
        <w:t>.</w:t>
      </w:r>
    </w:p>
    <w:p w14:paraId="5BF6726D" w14:textId="77777777" w:rsidR="007F074C" w:rsidRPr="000B7BB6" w:rsidRDefault="007F074C" w:rsidP="0047025A">
      <w:pPr>
        <w:pStyle w:val="Heading6"/>
      </w:pPr>
      <w:r w:rsidRPr="00B41203">
        <w:t>Loadshape</w:t>
      </w:r>
    </w:p>
    <w:p w14:paraId="1890B756" w14:textId="77777777" w:rsidR="007F074C" w:rsidRPr="000B7BB6" w:rsidRDefault="007F074C" w:rsidP="007F074C">
      <w:pPr>
        <w:widowControl/>
        <w:rPr>
          <w:rFonts w:cstheme="minorHAnsi"/>
          <w:color w:val="000000"/>
          <w:szCs w:val="20"/>
        </w:rPr>
      </w:pPr>
      <w:r w:rsidRPr="000B7BB6">
        <w:rPr>
          <w:rFonts w:cstheme="minorHAnsi"/>
          <w:color w:val="000000"/>
          <w:szCs w:val="20"/>
        </w:rPr>
        <w:t>Loadshape R12 - Residential - Dehumidifier</w:t>
      </w:r>
    </w:p>
    <w:p w14:paraId="02D61BC3" w14:textId="77777777" w:rsidR="007F074C" w:rsidRPr="000B7BB6" w:rsidRDefault="007F074C" w:rsidP="0047025A">
      <w:pPr>
        <w:pStyle w:val="Heading6"/>
      </w:pPr>
      <w:r w:rsidRPr="00B41203">
        <w:t xml:space="preserve">Coincidence Factor </w:t>
      </w:r>
    </w:p>
    <w:p w14:paraId="6AF3C02F" w14:textId="77777777" w:rsidR="007F074C" w:rsidRDefault="007F074C" w:rsidP="007F074C">
      <w:pPr>
        <w:rPr>
          <w:rFonts w:cstheme="minorHAnsi"/>
        </w:rPr>
      </w:pPr>
      <w:r w:rsidRPr="00A05FC2">
        <w:rPr>
          <w:rFonts w:cstheme="minorHAnsi"/>
        </w:rPr>
        <w:t xml:space="preserve">The coincidence factor is assumed to be 37% </w:t>
      </w:r>
      <w:r w:rsidRPr="00F24B6B">
        <w:rPr>
          <w:rStyle w:val="FootnoteReference"/>
          <w:rFonts w:eastAsia="Calibri"/>
        </w:rPr>
        <w:footnoteReference w:id="34"/>
      </w:r>
      <w:r w:rsidRPr="00A05FC2">
        <w:rPr>
          <w:rFonts w:cstheme="minorHAnsi"/>
        </w:rPr>
        <w:t>.</w:t>
      </w:r>
    </w:p>
    <w:p w14:paraId="16CD665F" w14:textId="77777777" w:rsidR="007F074C" w:rsidRPr="00A05FC2" w:rsidRDefault="007F074C" w:rsidP="007F074C">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DD01A8" w14:textId="77777777" w:rsidR="007F074C" w:rsidRPr="000B7BB6" w:rsidRDefault="007F074C" w:rsidP="0047025A">
      <w:pPr>
        <w:pStyle w:val="Heading6"/>
      </w:pPr>
      <w:r w:rsidRPr="00B41203">
        <w:t>Calculation of Savings</w:t>
      </w:r>
    </w:p>
    <w:p w14:paraId="19957E3F" w14:textId="77777777" w:rsidR="007F074C" w:rsidRPr="000B7BB6" w:rsidRDefault="007F074C" w:rsidP="0047025A">
      <w:pPr>
        <w:pStyle w:val="Heading6"/>
      </w:pPr>
      <w:r w:rsidRPr="000B7BB6">
        <w:t xml:space="preserve">Electric Energy Savings </w:t>
      </w:r>
    </w:p>
    <w:p w14:paraId="1719062A" w14:textId="77777777" w:rsidR="007F074C" w:rsidRPr="00A05FC2" w:rsidRDefault="007F074C" w:rsidP="007F074C">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360E337A" w14:textId="77777777" w:rsidR="007F074C" w:rsidRPr="00A05FC2" w:rsidRDefault="007F074C" w:rsidP="007F074C">
      <w:pPr>
        <w:rPr>
          <w:rFonts w:cstheme="minorHAnsi"/>
        </w:rPr>
      </w:pPr>
      <w:r w:rsidRPr="00A05FC2">
        <w:rPr>
          <w:rFonts w:cstheme="minorHAnsi"/>
        </w:rPr>
        <w:t>Where:</w:t>
      </w:r>
    </w:p>
    <w:p w14:paraId="59D9AE54" w14:textId="77777777" w:rsidR="007F074C" w:rsidRDefault="007F074C" w:rsidP="007F074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01B2A5" w14:textId="77777777" w:rsidR="007F074C" w:rsidRPr="00A05FC2" w:rsidRDefault="007F074C" w:rsidP="007F074C">
      <w:pPr>
        <w:keepNext/>
        <w:ind w:left="2160"/>
        <w:rPr>
          <w:rFonts w:cstheme="minorHAnsi"/>
        </w:rPr>
      </w:pPr>
      <w:r>
        <w:rPr>
          <w:rFonts w:cstheme="minorHAnsi"/>
        </w:rPr>
        <w:t>= Actual, if unknown assume capacity in each capacity range as provided in table below, or if capacity range unknown assume average.</w:t>
      </w:r>
    </w:p>
    <w:p w14:paraId="4F2F2D85" w14:textId="77777777" w:rsidR="007F074C" w:rsidRPr="00A05FC2" w:rsidRDefault="007F074C" w:rsidP="007F074C">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5FF22F64" w14:textId="77777777" w:rsidR="007F074C" w:rsidRPr="00A05FC2" w:rsidRDefault="007F074C" w:rsidP="007F074C">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6910F4A1" w14:textId="77777777" w:rsidR="007F074C" w:rsidRPr="00A05FC2" w:rsidRDefault="007F074C" w:rsidP="007F074C">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4A85B481" w14:textId="77777777" w:rsidR="007F074C" w:rsidRPr="00A05FC2" w:rsidRDefault="007F074C" w:rsidP="007F074C">
      <w:pPr>
        <w:keepNext/>
        <w:rPr>
          <w:rFonts w:cstheme="minorHAnsi"/>
        </w:rPr>
      </w:pPr>
      <w:r w:rsidRPr="00A05FC2">
        <w:rPr>
          <w:rFonts w:cstheme="minorHAnsi"/>
        </w:rPr>
        <w:tab/>
      </w:r>
      <w:r w:rsidRPr="00A05FC2">
        <w:rPr>
          <w:rFonts w:cstheme="minorHAnsi"/>
        </w:rPr>
        <w:tab/>
      </w:r>
      <w:r w:rsidRPr="00A05FC2">
        <w:rPr>
          <w:rFonts w:cstheme="minorHAnsi"/>
        </w:rPr>
        <w:tab/>
        <w:t>= 16</w:t>
      </w:r>
      <w:r>
        <w:rPr>
          <w:rFonts w:cstheme="minorHAnsi"/>
        </w:rPr>
        <w:t>32</w:t>
      </w:r>
      <w:r w:rsidRPr="00A05FC2">
        <w:rPr>
          <w:rFonts w:cstheme="minorHAnsi"/>
        </w:rPr>
        <w:t xml:space="preserve"> </w:t>
      </w:r>
      <w:r w:rsidRPr="00F24B6B">
        <w:rPr>
          <w:rStyle w:val="FootnoteReference"/>
          <w:rFonts w:eastAsia="Calibri"/>
        </w:rPr>
        <w:footnoteReference w:id="35"/>
      </w:r>
      <w:r w:rsidRPr="00A05FC2">
        <w:rPr>
          <w:rFonts w:cstheme="minorHAnsi"/>
        </w:rPr>
        <w:tab/>
      </w:r>
    </w:p>
    <w:p w14:paraId="066AA7E9" w14:textId="77777777" w:rsidR="007F074C" w:rsidRPr="00A05FC2" w:rsidRDefault="007F074C" w:rsidP="007F074C">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44B85077" w14:textId="77777777" w:rsidR="007F074C" w:rsidRDefault="007F074C" w:rsidP="007F074C">
      <w:pPr>
        <w:jc w:val="left"/>
        <w:rPr>
          <w:rFonts w:cstheme="minorHAnsi"/>
        </w:rPr>
      </w:pPr>
      <w:r w:rsidRPr="00A05FC2">
        <w:rPr>
          <w:rFonts w:cstheme="minorHAnsi"/>
        </w:rPr>
        <w:t>Annual kWh results for each capacity class are presented below:</w:t>
      </w:r>
    </w:p>
    <w:tbl>
      <w:tblPr>
        <w:tblW w:w="11430" w:type="dxa"/>
        <w:jc w:val="center"/>
        <w:tblLayout w:type="fixed"/>
        <w:tblLook w:val="04A0" w:firstRow="1" w:lastRow="0" w:firstColumn="1" w:lastColumn="0" w:noHBand="0" w:noVBand="1"/>
      </w:tblPr>
      <w:tblGrid>
        <w:gridCol w:w="1260"/>
        <w:gridCol w:w="1170"/>
        <w:gridCol w:w="1080"/>
        <w:gridCol w:w="1080"/>
        <w:gridCol w:w="1260"/>
        <w:gridCol w:w="1350"/>
        <w:gridCol w:w="1170"/>
        <w:gridCol w:w="900"/>
        <w:gridCol w:w="1170"/>
        <w:gridCol w:w="990"/>
      </w:tblGrid>
      <w:tr w:rsidR="007F074C" w:rsidRPr="00AC36A8" w14:paraId="6C602416" w14:textId="77777777" w:rsidTr="00BC77F1">
        <w:trPr>
          <w:trHeight w:val="20"/>
          <w:tblHeader/>
          <w:jc w:val="center"/>
        </w:trPr>
        <w:tc>
          <w:tcPr>
            <w:tcW w:w="1260" w:type="dxa"/>
            <w:tcBorders>
              <w:top w:val="nil"/>
              <w:left w:val="nil"/>
              <w:bottom w:val="nil"/>
              <w:right w:val="nil"/>
            </w:tcBorders>
            <w:vAlign w:val="center"/>
            <w:hideMark/>
          </w:tcPr>
          <w:p w14:paraId="6DF3AF42" w14:textId="77777777" w:rsidR="007F074C" w:rsidRPr="00AC36A8" w:rsidRDefault="007F074C" w:rsidP="00BC77F1">
            <w:pPr>
              <w:widowControl/>
              <w:spacing w:after="0"/>
              <w:jc w:val="center"/>
              <w:rPr>
                <w:rFonts w:cstheme="minorHAnsi"/>
                <w:szCs w:val="20"/>
              </w:rPr>
            </w:pPr>
          </w:p>
        </w:tc>
        <w:tc>
          <w:tcPr>
            <w:tcW w:w="1170" w:type="dxa"/>
            <w:tcBorders>
              <w:top w:val="nil"/>
              <w:left w:val="nil"/>
              <w:bottom w:val="nil"/>
              <w:right w:val="nil"/>
            </w:tcBorders>
            <w:vAlign w:val="center"/>
            <w:hideMark/>
          </w:tcPr>
          <w:p w14:paraId="38976280" w14:textId="77777777" w:rsidR="007F074C" w:rsidRPr="00AC36A8" w:rsidRDefault="007F074C" w:rsidP="00BC77F1">
            <w:pPr>
              <w:widowControl/>
              <w:spacing w:after="0"/>
              <w:jc w:val="center"/>
              <w:rPr>
                <w:rFonts w:cstheme="minorHAnsi"/>
                <w:szCs w:val="20"/>
              </w:rPr>
            </w:pPr>
          </w:p>
        </w:tc>
        <w:tc>
          <w:tcPr>
            <w:tcW w:w="1080" w:type="dxa"/>
            <w:tcBorders>
              <w:top w:val="nil"/>
              <w:left w:val="nil"/>
              <w:bottom w:val="nil"/>
              <w:right w:val="nil"/>
            </w:tcBorders>
            <w:vAlign w:val="center"/>
            <w:hideMark/>
          </w:tcPr>
          <w:p w14:paraId="22AA9527" w14:textId="77777777" w:rsidR="007F074C" w:rsidRPr="00AC36A8" w:rsidRDefault="007F074C" w:rsidP="00BC77F1">
            <w:pPr>
              <w:widowControl/>
              <w:spacing w:after="0"/>
              <w:jc w:val="center"/>
              <w:rPr>
                <w:rFonts w:cstheme="minorHAnsi"/>
                <w:szCs w:val="20"/>
              </w:rPr>
            </w:pPr>
          </w:p>
        </w:tc>
        <w:tc>
          <w:tcPr>
            <w:tcW w:w="1080" w:type="dxa"/>
            <w:tcBorders>
              <w:top w:val="nil"/>
              <w:left w:val="nil"/>
              <w:bottom w:val="single" w:sz="4" w:space="0" w:color="auto"/>
              <w:right w:val="nil"/>
            </w:tcBorders>
          </w:tcPr>
          <w:p w14:paraId="0528CC0B" w14:textId="77777777" w:rsidR="007F074C" w:rsidRPr="00AC36A8" w:rsidRDefault="007F074C" w:rsidP="00BC77F1">
            <w:pPr>
              <w:widowControl/>
              <w:spacing w:after="0"/>
              <w:jc w:val="center"/>
              <w:rPr>
                <w:rFonts w:cstheme="minorHAnsi"/>
                <w:szCs w:val="20"/>
              </w:rPr>
            </w:pPr>
          </w:p>
        </w:tc>
        <w:tc>
          <w:tcPr>
            <w:tcW w:w="1260" w:type="dxa"/>
            <w:tcBorders>
              <w:top w:val="nil"/>
              <w:left w:val="nil"/>
              <w:bottom w:val="single" w:sz="4" w:space="0" w:color="auto"/>
              <w:right w:val="nil"/>
            </w:tcBorders>
          </w:tcPr>
          <w:p w14:paraId="0928716E" w14:textId="77777777" w:rsidR="007F074C" w:rsidRPr="00AC36A8" w:rsidRDefault="007F074C" w:rsidP="00BC77F1">
            <w:pPr>
              <w:widowControl/>
              <w:spacing w:after="0"/>
              <w:jc w:val="center"/>
              <w:rPr>
                <w:rFonts w:cstheme="minorHAnsi"/>
                <w:szCs w:val="20"/>
              </w:rPr>
            </w:pPr>
          </w:p>
        </w:tc>
        <w:tc>
          <w:tcPr>
            <w:tcW w:w="1350" w:type="dxa"/>
            <w:tcBorders>
              <w:top w:val="nil"/>
              <w:left w:val="nil"/>
              <w:bottom w:val="nil"/>
              <w:right w:val="nil"/>
            </w:tcBorders>
            <w:vAlign w:val="center"/>
            <w:hideMark/>
          </w:tcPr>
          <w:p w14:paraId="6F943B9C" w14:textId="77777777" w:rsidR="007F074C" w:rsidRPr="00AC36A8" w:rsidRDefault="007F074C" w:rsidP="00BC77F1">
            <w:pPr>
              <w:widowControl/>
              <w:spacing w:after="0"/>
              <w:jc w:val="center"/>
              <w:rPr>
                <w:rFonts w:cstheme="minorHAnsi"/>
                <w:szCs w:val="20"/>
              </w:rPr>
            </w:pPr>
          </w:p>
        </w:tc>
        <w:tc>
          <w:tcPr>
            <w:tcW w:w="4230" w:type="dxa"/>
            <w:gridSpan w:val="4"/>
            <w:tcBorders>
              <w:top w:val="single" w:sz="4" w:space="0" w:color="auto"/>
              <w:left w:val="single" w:sz="4" w:space="0" w:color="auto"/>
              <w:bottom w:val="single" w:sz="4" w:space="0" w:color="auto"/>
              <w:right w:val="single" w:sz="4" w:space="0" w:color="auto"/>
            </w:tcBorders>
            <w:shd w:val="clear" w:color="000000" w:fill="7F7F7F"/>
            <w:vAlign w:val="center"/>
            <w:hideMark/>
          </w:tcPr>
          <w:p w14:paraId="24BFC7C9" w14:textId="77777777" w:rsidR="007F074C" w:rsidRPr="008F033B" w:rsidRDefault="007F074C" w:rsidP="00BC77F1">
            <w:pPr>
              <w:widowControl/>
              <w:spacing w:after="0"/>
              <w:jc w:val="center"/>
              <w:rPr>
                <w:b/>
                <w:color w:val="FFFFFF"/>
                <w:lang w:val="en"/>
              </w:rPr>
            </w:pPr>
            <w:r w:rsidRPr="008F033B">
              <w:rPr>
                <w:b/>
                <w:color w:val="FFFFFF"/>
                <w:lang w:val="en"/>
              </w:rPr>
              <w:t>Annual kWh</w:t>
            </w:r>
          </w:p>
        </w:tc>
      </w:tr>
      <w:tr w:rsidR="007F074C" w:rsidRPr="00AC36A8" w14:paraId="1917F6E8" w14:textId="77777777" w:rsidTr="001713EB">
        <w:trPr>
          <w:trHeight w:val="20"/>
          <w:tblHeader/>
          <w:jc w:val="center"/>
        </w:trPr>
        <w:tc>
          <w:tcPr>
            <w:tcW w:w="126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3F55576E" w14:textId="77777777" w:rsidR="007F074C" w:rsidRPr="008F033B" w:rsidRDefault="007F074C" w:rsidP="00BC77F1">
            <w:pPr>
              <w:widowControl/>
              <w:spacing w:after="0"/>
              <w:jc w:val="center"/>
              <w:rPr>
                <w:b/>
                <w:color w:val="FFFFFF"/>
              </w:rPr>
            </w:pPr>
            <w:r w:rsidRPr="008F033B">
              <w:rPr>
                <w:b/>
                <w:color w:val="FFFFFF"/>
              </w:rPr>
              <w:t>Capacity</w:t>
            </w:r>
            <w:r>
              <w:rPr>
                <w:b/>
                <w:color w:val="FFFFFF"/>
              </w:rPr>
              <w:t xml:space="preserve"> Range</w:t>
            </w:r>
          </w:p>
        </w:tc>
        <w:tc>
          <w:tcPr>
            <w:tcW w:w="1170" w:type="dxa"/>
            <w:vMerge w:val="restart"/>
            <w:tcBorders>
              <w:top w:val="single" w:sz="4" w:space="0" w:color="auto"/>
              <w:left w:val="single" w:sz="4" w:space="0" w:color="auto"/>
              <w:bottom w:val="single" w:sz="4" w:space="0" w:color="auto"/>
              <w:right w:val="single" w:sz="4" w:space="0" w:color="auto"/>
            </w:tcBorders>
            <w:shd w:val="clear" w:color="000000" w:fill="7F7F7F"/>
            <w:vAlign w:val="center"/>
            <w:hideMark/>
          </w:tcPr>
          <w:p w14:paraId="4807DF1E" w14:textId="77777777" w:rsidR="007F074C" w:rsidRDefault="007F074C" w:rsidP="00BC77F1">
            <w:pPr>
              <w:widowControl/>
              <w:spacing w:after="0"/>
              <w:jc w:val="center"/>
              <w:rPr>
                <w:rFonts w:cstheme="minorHAnsi"/>
                <w:b/>
                <w:bCs/>
                <w:color w:val="FFFFFF"/>
                <w:szCs w:val="20"/>
              </w:rPr>
            </w:pPr>
            <w:r w:rsidRPr="00AC36A8">
              <w:rPr>
                <w:rFonts w:cstheme="minorHAnsi"/>
                <w:b/>
                <w:bCs/>
                <w:color w:val="FFFFFF"/>
                <w:szCs w:val="20"/>
              </w:rPr>
              <w:footnoteReference w:customMarkFollows="1" w:id="36"/>
              <w:t>Capacity Used</w:t>
            </w:r>
          </w:p>
          <w:p w14:paraId="710758AA" w14:textId="77777777" w:rsidR="007F074C" w:rsidRPr="008F033B" w:rsidRDefault="007F074C" w:rsidP="00BC77F1">
            <w:pPr>
              <w:widowControl/>
              <w:spacing w:after="0"/>
              <w:jc w:val="center"/>
              <w:rPr>
                <w:b/>
                <w:color w:val="FFFFFF"/>
              </w:rPr>
            </w:pPr>
            <w:r>
              <w:rPr>
                <w:rFonts w:cstheme="minorHAnsi"/>
                <w:b/>
                <w:bCs/>
                <w:color w:val="FFFFFF"/>
                <w:szCs w:val="20"/>
              </w:rPr>
              <w:t>(pints/day)</w:t>
            </w:r>
          </w:p>
        </w:tc>
        <w:tc>
          <w:tcPr>
            <w:tcW w:w="1080" w:type="dxa"/>
            <w:tcBorders>
              <w:top w:val="single" w:sz="4" w:space="0" w:color="auto"/>
              <w:left w:val="nil"/>
              <w:bottom w:val="single" w:sz="4" w:space="0" w:color="auto"/>
              <w:right w:val="single" w:sz="4" w:space="0" w:color="auto"/>
            </w:tcBorders>
            <w:shd w:val="clear" w:color="000000" w:fill="7F7F7F"/>
            <w:vAlign w:val="center"/>
            <w:hideMark/>
          </w:tcPr>
          <w:p w14:paraId="41E158A2" w14:textId="77777777" w:rsidR="007F074C" w:rsidRPr="00AC36A8" w:rsidRDefault="007F074C" w:rsidP="00BC77F1">
            <w:pPr>
              <w:widowControl/>
              <w:spacing w:after="0"/>
              <w:jc w:val="center"/>
              <w:rPr>
                <w:rFonts w:cstheme="minorHAnsi"/>
                <w:b/>
                <w:bCs/>
                <w:color w:val="FFFFFF"/>
                <w:szCs w:val="20"/>
              </w:rPr>
            </w:pPr>
            <w:r w:rsidRPr="00AC36A8">
              <w:rPr>
                <w:rFonts w:cstheme="minorHAnsi"/>
                <w:b/>
                <w:bCs/>
                <w:color w:val="FFFFFF"/>
                <w:szCs w:val="20"/>
              </w:rPr>
              <w:t>Federal Standard Criteria</w:t>
            </w:r>
          </w:p>
        </w:tc>
        <w:tc>
          <w:tcPr>
            <w:tcW w:w="1080" w:type="dxa"/>
            <w:tcBorders>
              <w:top w:val="single" w:sz="4" w:space="0" w:color="auto"/>
              <w:left w:val="nil"/>
              <w:bottom w:val="single" w:sz="4" w:space="0" w:color="auto"/>
              <w:right w:val="single" w:sz="4" w:space="0" w:color="auto"/>
            </w:tcBorders>
            <w:shd w:val="clear" w:color="000000" w:fill="7F7F7F"/>
            <w:vAlign w:val="center"/>
          </w:tcPr>
          <w:p w14:paraId="7D1227D3" w14:textId="77777777" w:rsidR="007F074C" w:rsidRPr="008F033B" w:rsidRDefault="007F074C" w:rsidP="00BC77F1">
            <w:pPr>
              <w:widowControl/>
              <w:spacing w:after="0"/>
              <w:jc w:val="center"/>
              <w:rPr>
                <w:b/>
                <w:color w:val="FFFFFF"/>
              </w:rPr>
            </w:pPr>
            <w:r w:rsidRPr="008F033B">
              <w:rPr>
                <w:b/>
                <w:color w:val="FFFFFF"/>
              </w:rPr>
              <w:t>ENERGY STAR</w:t>
            </w:r>
            <w:r w:rsidRPr="00AC36A8">
              <w:rPr>
                <w:rFonts w:cstheme="minorHAnsi"/>
                <w:b/>
                <w:bCs/>
                <w:color w:val="FFFFFF"/>
                <w:szCs w:val="20"/>
              </w:rPr>
              <w:t xml:space="preserve"> Criteria</w:t>
            </w:r>
          </w:p>
        </w:tc>
        <w:tc>
          <w:tcPr>
            <w:tcW w:w="1260" w:type="dxa"/>
            <w:tcBorders>
              <w:top w:val="single" w:sz="4" w:space="0" w:color="auto"/>
              <w:left w:val="single" w:sz="4" w:space="0" w:color="auto"/>
              <w:bottom w:val="single" w:sz="4" w:space="0" w:color="auto"/>
              <w:right w:val="single" w:sz="4" w:space="0" w:color="auto"/>
            </w:tcBorders>
            <w:shd w:val="clear" w:color="000000" w:fill="7F7F7F"/>
          </w:tcPr>
          <w:p w14:paraId="3C8EB5D9" w14:textId="77777777" w:rsidR="007F074C" w:rsidRPr="008F033B" w:rsidRDefault="007F074C" w:rsidP="00BC77F1">
            <w:pPr>
              <w:widowControl/>
              <w:spacing w:after="0"/>
              <w:jc w:val="center"/>
              <w:rPr>
                <w:b/>
                <w:color w:val="FFFFFF"/>
              </w:rPr>
            </w:pPr>
            <w:r>
              <w:rPr>
                <w:b/>
                <w:color w:val="FFFFFF"/>
              </w:rPr>
              <w:t>ENERGY STAR Most Efficient: Stand Alone</w:t>
            </w:r>
          </w:p>
        </w:tc>
        <w:tc>
          <w:tcPr>
            <w:tcW w:w="1350" w:type="dxa"/>
            <w:tcBorders>
              <w:top w:val="single" w:sz="4" w:space="0" w:color="auto"/>
              <w:left w:val="single" w:sz="4" w:space="0" w:color="auto"/>
              <w:bottom w:val="single" w:sz="4" w:space="0" w:color="auto"/>
              <w:right w:val="single" w:sz="4" w:space="0" w:color="auto"/>
            </w:tcBorders>
            <w:shd w:val="clear" w:color="000000" w:fill="7F7F7F"/>
            <w:vAlign w:val="center"/>
          </w:tcPr>
          <w:p w14:paraId="49E32AC3" w14:textId="77777777" w:rsidR="007F074C" w:rsidRPr="008F033B" w:rsidRDefault="007F074C" w:rsidP="00BC77F1">
            <w:pPr>
              <w:widowControl/>
              <w:spacing w:after="0"/>
              <w:jc w:val="center"/>
              <w:rPr>
                <w:b/>
                <w:color w:val="FFFFFF"/>
              </w:rPr>
            </w:pPr>
            <w:r>
              <w:rPr>
                <w:b/>
                <w:color w:val="FFFFFF"/>
              </w:rPr>
              <w:t>ENERGY STAR Most Efficient: Whole House</w:t>
            </w:r>
          </w:p>
        </w:tc>
        <w:tc>
          <w:tcPr>
            <w:tcW w:w="1170" w:type="dxa"/>
            <w:vMerge w:val="restart"/>
            <w:tcBorders>
              <w:top w:val="nil"/>
              <w:left w:val="single" w:sz="4" w:space="0" w:color="auto"/>
              <w:bottom w:val="single" w:sz="4" w:space="0" w:color="auto"/>
              <w:right w:val="single" w:sz="4" w:space="0" w:color="auto"/>
            </w:tcBorders>
            <w:shd w:val="clear" w:color="000000" w:fill="7F7F7F"/>
            <w:vAlign w:val="center"/>
            <w:hideMark/>
          </w:tcPr>
          <w:p w14:paraId="2AEC4805" w14:textId="77777777" w:rsidR="007F074C" w:rsidRPr="008F033B" w:rsidRDefault="007F074C" w:rsidP="00BC77F1">
            <w:pPr>
              <w:widowControl/>
              <w:spacing w:after="0"/>
              <w:jc w:val="center"/>
              <w:rPr>
                <w:b/>
                <w:color w:val="FFFFFF"/>
              </w:rPr>
            </w:pPr>
            <w:r w:rsidRPr="008F033B">
              <w:rPr>
                <w:b/>
                <w:color w:val="FFFFFF"/>
              </w:rPr>
              <w:t>Federal Standard</w:t>
            </w:r>
          </w:p>
        </w:tc>
        <w:tc>
          <w:tcPr>
            <w:tcW w:w="900" w:type="dxa"/>
            <w:vMerge w:val="restart"/>
            <w:tcBorders>
              <w:top w:val="nil"/>
              <w:left w:val="single" w:sz="4" w:space="0" w:color="auto"/>
              <w:bottom w:val="single" w:sz="4" w:space="0" w:color="auto"/>
              <w:right w:val="single" w:sz="4" w:space="0" w:color="auto"/>
            </w:tcBorders>
            <w:shd w:val="clear" w:color="000000" w:fill="7F7F7F"/>
            <w:vAlign w:val="center"/>
            <w:hideMark/>
          </w:tcPr>
          <w:p w14:paraId="45939EBD" w14:textId="77777777" w:rsidR="007F074C" w:rsidRPr="00AC36A8" w:rsidRDefault="007F074C" w:rsidP="00BC77F1">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tcBorders>
              <w:top w:val="nil"/>
              <w:left w:val="single" w:sz="4" w:space="0" w:color="auto"/>
              <w:bottom w:val="single" w:sz="4" w:space="0" w:color="auto"/>
              <w:right w:val="single" w:sz="4" w:space="0" w:color="auto"/>
            </w:tcBorders>
            <w:shd w:val="clear" w:color="000000" w:fill="7F7F7F"/>
            <w:vAlign w:val="center"/>
            <w:hideMark/>
          </w:tcPr>
          <w:p w14:paraId="4B3D97F8" w14:textId="3E2083C0" w:rsidR="007F074C" w:rsidRDefault="007F074C" w:rsidP="00BC77F1">
            <w:pPr>
              <w:widowControl/>
              <w:spacing w:after="0"/>
              <w:jc w:val="center"/>
              <w:rPr>
                <w:b/>
                <w:color w:val="FFFFFF"/>
              </w:rPr>
            </w:pPr>
            <w:r>
              <w:rPr>
                <w:b/>
                <w:color w:val="FFFFFF"/>
              </w:rPr>
              <w:t>ENERGY STAR Most Efficient:</w:t>
            </w:r>
          </w:p>
          <w:p w14:paraId="14FBE0BC" w14:textId="77777777" w:rsidR="007F074C" w:rsidRPr="008F033B" w:rsidRDefault="007F074C" w:rsidP="00BC77F1">
            <w:pPr>
              <w:widowControl/>
              <w:spacing w:after="0"/>
              <w:jc w:val="center"/>
              <w:rPr>
                <w:b/>
                <w:color w:val="FFFFFF"/>
              </w:rPr>
            </w:pPr>
            <w:r>
              <w:rPr>
                <w:b/>
                <w:color w:val="FFFFFF"/>
              </w:rPr>
              <w:t>Stand Alone</w:t>
            </w:r>
          </w:p>
        </w:tc>
        <w:tc>
          <w:tcPr>
            <w:tcW w:w="990" w:type="dxa"/>
            <w:vMerge w:val="restart"/>
            <w:tcBorders>
              <w:top w:val="nil"/>
              <w:left w:val="single" w:sz="4" w:space="0" w:color="auto"/>
              <w:right w:val="single" w:sz="4" w:space="0" w:color="auto"/>
            </w:tcBorders>
            <w:shd w:val="clear" w:color="000000" w:fill="7F7F7F"/>
          </w:tcPr>
          <w:p w14:paraId="1DE94565" w14:textId="77777777" w:rsidR="007F074C" w:rsidRPr="008F033B" w:rsidRDefault="007F074C" w:rsidP="00BC77F1">
            <w:pPr>
              <w:widowControl/>
              <w:spacing w:after="0"/>
              <w:jc w:val="center"/>
              <w:rPr>
                <w:b/>
                <w:color w:val="FFFFFF"/>
              </w:rPr>
            </w:pPr>
            <w:r>
              <w:rPr>
                <w:b/>
                <w:color w:val="FFFFFF"/>
              </w:rPr>
              <w:t>ENERGY STAR Most Efficient: Whole House</w:t>
            </w:r>
          </w:p>
        </w:tc>
      </w:tr>
      <w:tr w:rsidR="007F074C" w:rsidRPr="00AC36A8" w14:paraId="09710BDC" w14:textId="77777777" w:rsidTr="001713EB">
        <w:trPr>
          <w:trHeight w:val="20"/>
          <w:tblHeader/>
          <w:jc w:val="center"/>
        </w:trPr>
        <w:tc>
          <w:tcPr>
            <w:tcW w:w="1260" w:type="dxa"/>
            <w:tcBorders>
              <w:top w:val="nil"/>
              <w:left w:val="single" w:sz="4" w:space="0" w:color="auto"/>
              <w:bottom w:val="single" w:sz="4" w:space="0" w:color="auto"/>
              <w:right w:val="single" w:sz="4" w:space="0" w:color="auto"/>
            </w:tcBorders>
            <w:shd w:val="clear" w:color="000000" w:fill="7F7F7F"/>
            <w:vAlign w:val="center"/>
            <w:hideMark/>
          </w:tcPr>
          <w:p w14:paraId="4767D322" w14:textId="77777777" w:rsidR="007F074C" w:rsidRPr="00AC36A8" w:rsidRDefault="007F074C" w:rsidP="00BC77F1">
            <w:pPr>
              <w:widowControl/>
              <w:spacing w:after="0"/>
              <w:jc w:val="center"/>
              <w:rPr>
                <w:rFonts w:cstheme="minorHAnsi"/>
                <w:b/>
                <w:bCs/>
                <w:color w:val="FFFFFF"/>
                <w:szCs w:val="20"/>
              </w:rPr>
            </w:pPr>
            <w:r w:rsidRPr="00AC36A8">
              <w:rPr>
                <w:rFonts w:cstheme="minorHAnsi"/>
                <w:b/>
                <w:bCs/>
                <w:color w:val="FFFFFF"/>
                <w:szCs w:val="20"/>
              </w:rPr>
              <w:t xml:space="preserve">(pints/day) </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751BA9AC" w14:textId="77777777" w:rsidR="007F074C" w:rsidRPr="00AC36A8" w:rsidRDefault="007F074C" w:rsidP="00BC77F1">
            <w:pPr>
              <w:widowControl/>
              <w:spacing w:after="0"/>
              <w:jc w:val="left"/>
              <w:rPr>
                <w:rFonts w:cstheme="minorHAnsi"/>
                <w:b/>
                <w:bCs/>
                <w:color w:val="FFFFFF"/>
                <w:szCs w:val="20"/>
              </w:rPr>
            </w:pPr>
          </w:p>
        </w:tc>
        <w:tc>
          <w:tcPr>
            <w:tcW w:w="1080" w:type="dxa"/>
            <w:tcBorders>
              <w:top w:val="nil"/>
              <w:left w:val="nil"/>
              <w:bottom w:val="single" w:sz="4" w:space="0" w:color="auto"/>
              <w:right w:val="single" w:sz="4" w:space="0" w:color="auto"/>
            </w:tcBorders>
            <w:shd w:val="clear" w:color="000000" w:fill="7F7F7F"/>
            <w:vAlign w:val="center"/>
            <w:hideMark/>
          </w:tcPr>
          <w:p w14:paraId="41492205" w14:textId="77777777" w:rsidR="007F074C" w:rsidRPr="00AC36A8" w:rsidRDefault="007F074C" w:rsidP="001713EB">
            <w:pPr>
              <w:widowControl/>
              <w:spacing w:after="0"/>
              <w:jc w:val="center"/>
              <w:rPr>
                <w:rFonts w:cstheme="minorHAnsi"/>
                <w:b/>
                <w:bCs/>
                <w:color w:val="FFFFFF"/>
                <w:szCs w:val="20"/>
              </w:rPr>
            </w:pPr>
            <w:r w:rsidRPr="00AC36A8">
              <w:rPr>
                <w:rFonts w:cstheme="minorHAnsi"/>
                <w:b/>
                <w:bCs/>
                <w:color w:val="FFFFFF"/>
                <w:szCs w:val="20"/>
              </w:rPr>
              <w:t>(≥ L/kWh)</w:t>
            </w:r>
          </w:p>
        </w:tc>
        <w:tc>
          <w:tcPr>
            <w:tcW w:w="1080" w:type="dxa"/>
            <w:tcBorders>
              <w:top w:val="single" w:sz="4" w:space="0" w:color="auto"/>
              <w:left w:val="nil"/>
              <w:bottom w:val="single" w:sz="4" w:space="0" w:color="auto"/>
              <w:right w:val="single" w:sz="4" w:space="0" w:color="auto"/>
            </w:tcBorders>
            <w:shd w:val="clear" w:color="000000" w:fill="7F7F7F"/>
            <w:vAlign w:val="center"/>
          </w:tcPr>
          <w:p w14:paraId="2DAB0172" w14:textId="77777777" w:rsidR="007F074C" w:rsidRPr="00AC36A8" w:rsidRDefault="007F074C" w:rsidP="001713EB">
            <w:pPr>
              <w:widowControl/>
              <w:spacing w:after="0"/>
              <w:jc w:val="center"/>
              <w:rPr>
                <w:rFonts w:cstheme="minorHAnsi"/>
                <w:b/>
                <w:bCs/>
                <w:color w:val="FFFFFF"/>
                <w:szCs w:val="20"/>
              </w:rPr>
            </w:pPr>
            <w:r w:rsidRPr="00AC36A8">
              <w:rPr>
                <w:rFonts w:cstheme="minorHAnsi"/>
                <w:b/>
                <w:bCs/>
                <w:color w:val="FFFFFF"/>
                <w:szCs w:val="20"/>
              </w:rPr>
              <w:t>(≥ L/kWh)</w:t>
            </w:r>
          </w:p>
        </w:tc>
        <w:tc>
          <w:tcPr>
            <w:tcW w:w="1260" w:type="dxa"/>
            <w:tcBorders>
              <w:top w:val="single" w:sz="4" w:space="0" w:color="auto"/>
              <w:left w:val="single" w:sz="4" w:space="0" w:color="auto"/>
              <w:bottom w:val="single" w:sz="4" w:space="0" w:color="auto"/>
              <w:right w:val="single" w:sz="4" w:space="0" w:color="auto"/>
            </w:tcBorders>
            <w:shd w:val="clear" w:color="000000" w:fill="7F7F7F"/>
            <w:vAlign w:val="center"/>
          </w:tcPr>
          <w:p w14:paraId="14632DE9" w14:textId="77777777" w:rsidR="007F074C" w:rsidRPr="00AC36A8" w:rsidRDefault="007F074C" w:rsidP="001713EB">
            <w:pPr>
              <w:widowControl/>
              <w:spacing w:after="0"/>
              <w:jc w:val="center"/>
              <w:rPr>
                <w:rFonts w:cstheme="minorHAnsi"/>
                <w:b/>
                <w:bCs/>
                <w:color w:val="FFFFFF"/>
                <w:szCs w:val="20"/>
              </w:rPr>
            </w:pPr>
            <w:r w:rsidRPr="00AC36A8">
              <w:rPr>
                <w:rFonts w:cstheme="minorHAnsi"/>
                <w:b/>
                <w:bCs/>
                <w:color w:val="FFFFFF"/>
                <w:szCs w:val="20"/>
              </w:rPr>
              <w:t>(≥ L/kWh)</w:t>
            </w:r>
          </w:p>
        </w:tc>
        <w:tc>
          <w:tcPr>
            <w:tcW w:w="1350" w:type="dxa"/>
            <w:tcBorders>
              <w:top w:val="nil"/>
              <w:left w:val="single" w:sz="4" w:space="0" w:color="auto"/>
              <w:bottom w:val="single" w:sz="4" w:space="0" w:color="auto"/>
              <w:right w:val="single" w:sz="4" w:space="0" w:color="auto"/>
            </w:tcBorders>
            <w:shd w:val="clear" w:color="000000" w:fill="7F7F7F"/>
            <w:vAlign w:val="center"/>
          </w:tcPr>
          <w:p w14:paraId="3BE4FFAA" w14:textId="77777777" w:rsidR="007F074C" w:rsidRPr="00AC36A8" w:rsidRDefault="007F074C" w:rsidP="001713EB">
            <w:pPr>
              <w:widowControl/>
              <w:spacing w:after="0"/>
              <w:jc w:val="center"/>
              <w:rPr>
                <w:rFonts w:cstheme="minorHAnsi"/>
                <w:b/>
                <w:bCs/>
                <w:color w:val="FFFFFF"/>
                <w:szCs w:val="20"/>
              </w:rPr>
            </w:pPr>
            <w:r w:rsidRPr="00AC36A8">
              <w:rPr>
                <w:rFonts w:cstheme="minorHAnsi"/>
                <w:b/>
                <w:bCs/>
                <w:color w:val="FFFFFF"/>
                <w:szCs w:val="20"/>
              </w:rPr>
              <w:t>(≥ L/kWh)</w:t>
            </w:r>
          </w:p>
        </w:tc>
        <w:tc>
          <w:tcPr>
            <w:tcW w:w="1170" w:type="dxa"/>
            <w:vMerge/>
            <w:tcBorders>
              <w:top w:val="nil"/>
              <w:left w:val="single" w:sz="4" w:space="0" w:color="auto"/>
              <w:bottom w:val="single" w:sz="4" w:space="0" w:color="auto"/>
              <w:right w:val="single" w:sz="4" w:space="0" w:color="auto"/>
            </w:tcBorders>
            <w:vAlign w:val="center"/>
            <w:hideMark/>
          </w:tcPr>
          <w:p w14:paraId="5B30E330" w14:textId="77777777" w:rsidR="007F074C" w:rsidRPr="00AC36A8" w:rsidRDefault="007F074C" w:rsidP="00BC77F1">
            <w:pPr>
              <w:widowControl/>
              <w:spacing w:after="0"/>
              <w:jc w:val="left"/>
              <w:rPr>
                <w:rFonts w:cstheme="minorHAnsi"/>
                <w:b/>
                <w:bCs/>
                <w:color w:val="FFFFFF"/>
                <w:szCs w:val="20"/>
              </w:rPr>
            </w:pPr>
          </w:p>
        </w:tc>
        <w:tc>
          <w:tcPr>
            <w:tcW w:w="900" w:type="dxa"/>
            <w:vMerge/>
            <w:tcBorders>
              <w:top w:val="nil"/>
              <w:left w:val="single" w:sz="4" w:space="0" w:color="auto"/>
              <w:bottom w:val="single" w:sz="4" w:space="0" w:color="auto"/>
              <w:right w:val="single" w:sz="4" w:space="0" w:color="auto"/>
            </w:tcBorders>
            <w:vAlign w:val="center"/>
            <w:hideMark/>
          </w:tcPr>
          <w:p w14:paraId="7D889EBF" w14:textId="77777777" w:rsidR="007F074C" w:rsidRPr="00AC36A8" w:rsidRDefault="007F074C" w:rsidP="00BC77F1">
            <w:pPr>
              <w:widowControl/>
              <w:spacing w:after="0"/>
              <w:jc w:val="left"/>
              <w:rPr>
                <w:rFonts w:cstheme="minorHAnsi"/>
                <w:b/>
                <w:bCs/>
                <w:color w:val="FFFFFF"/>
                <w:szCs w:val="20"/>
              </w:rPr>
            </w:pPr>
          </w:p>
        </w:tc>
        <w:tc>
          <w:tcPr>
            <w:tcW w:w="1170" w:type="dxa"/>
            <w:vMerge/>
            <w:tcBorders>
              <w:top w:val="nil"/>
              <w:left w:val="single" w:sz="4" w:space="0" w:color="auto"/>
              <w:bottom w:val="single" w:sz="4" w:space="0" w:color="auto"/>
              <w:right w:val="single" w:sz="4" w:space="0" w:color="auto"/>
            </w:tcBorders>
            <w:vAlign w:val="center"/>
            <w:hideMark/>
          </w:tcPr>
          <w:p w14:paraId="7D3EFE51" w14:textId="77777777" w:rsidR="007F074C" w:rsidRPr="00AC36A8" w:rsidRDefault="007F074C" w:rsidP="00BC77F1">
            <w:pPr>
              <w:widowControl/>
              <w:spacing w:after="0"/>
              <w:jc w:val="left"/>
              <w:rPr>
                <w:rFonts w:cstheme="minorHAnsi"/>
                <w:b/>
                <w:bCs/>
                <w:color w:val="FFFFFF"/>
                <w:szCs w:val="20"/>
              </w:rPr>
            </w:pPr>
          </w:p>
        </w:tc>
        <w:tc>
          <w:tcPr>
            <w:tcW w:w="990" w:type="dxa"/>
            <w:vMerge/>
            <w:tcBorders>
              <w:left w:val="single" w:sz="4" w:space="0" w:color="auto"/>
              <w:bottom w:val="single" w:sz="4" w:space="0" w:color="auto"/>
              <w:right w:val="single" w:sz="4" w:space="0" w:color="auto"/>
            </w:tcBorders>
          </w:tcPr>
          <w:p w14:paraId="74AF7038" w14:textId="77777777" w:rsidR="007F074C" w:rsidRPr="00AC36A8" w:rsidRDefault="007F074C" w:rsidP="00BC77F1">
            <w:pPr>
              <w:widowControl/>
              <w:spacing w:after="0"/>
              <w:jc w:val="left"/>
              <w:rPr>
                <w:rFonts w:cstheme="minorHAnsi"/>
                <w:b/>
                <w:bCs/>
                <w:color w:val="FFFFFF"/>
                <w:szCs w:val="20"/>
              </w:rPr>
            </w:pPr>
          </w:p>
        </w:tc>
      </w:tr>
      <w:tr w:rsidR="007F074C" w:rsidRPr="00AC36A8" w14:paraId="5435EFCA"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50E09F9B" w14:textId="77777777" w:rsidR="007F074C" w:rsidRPr="00AC36A8" w:rsidRDefault="007F074C" w:rsidP="00BC77F1">
            <w:pPr>
              <w:widowControl/>
              <w:spacing w:after="0"/>
              <w:jc w:val="center"/>
              <w:rPr>
                <w:rFonts w:cstheme="minorHAnsi"/>
                <w:szCs w:val="20"/>
              </w:rPr>
            </w:pPr>
            <w:r w:rsidRPr="00AC36A8">
              <w:rPr>
                <w:rFonts w:cstheme="minorHAnsi"/>
                <w:szCs w:val="20"/>
                <w:lang w:val="en"/>
              </w:rPr>
              <w:t>≤25</w:t>
            </w:r>
          </w:p>
        </w:tc>
        <w:tc>
          <w:tcPr>
            <w:tcW w:w="1170" w:type="dxa"/>
            <w:tcBorders>
              <w:top w:val="nil"/>
              <w:left w:val="nil"/>
              <w:bottom w:val="single" w:sz="4" w:space="0" w:color="auto"/>
              <w:right w:val="single" w:sz="4" w:space="0" w:color="auto"/>
            </w:tcBorders>
            <w:vAlign w:val="center"/>
            <w:hideMark/>
          </w:tcPr>
          <w:p w14:paraId="5457EF59" w14:textId="77777777" w:rsidR="007F074C" w:rsidRPr="00AC36A8" w:rsidRDefault="007F074C" w:rsidP="00BC77F1">
            <w:pPr>
              <w:widowControl/>
              <w:spacing w:after="0"/>
              <w:jc w:val="center"/>
              <w:rPr>
                <w:rFonts w:cstheme="minorHAnsi"/>
                <w:szCs w:val="20"/>
              </w:rPr>
            </w:pPr>
            <w:r w:rsidRPr="00AC36A8">
              <w:rPr>
                <w:rFonts w:cstheme="minorHAnsi"/>
                <w:szCs w:val="20"/>
                <w:lang w:val="en"/>
              </w:rPr>
              <w:t>20</w:t>
            </w:r>
          </w:p>
        </w:tc>
        <w:tc>
          <w:tcPr>
            <w:tcW w:w="1080" w:type="dxa"/>
            <w:tcBorders>
              <w:top w:val="nil"/>
              <w:left w:val="nil"/>
              <w:bottom w:val="single" w:sz="4" w:space="0" w:color="auto"/>
              <w:right w:val="single" w:sz="4" w:space="0" w:color="auto"/>
            </w:tcBorders>
            <w:vAlign w:val="center"/>
            <w:hideMark/>
          </w:tcPr>
          <w:p w14:paraId="4C8614B4" w14:textId="77777777" w:rsidR="007F074C" w:rsidRPr="00AC36A8" w:rsidRDefault="007F074C" w:rsidP="00BC77F1">
            <w:pPr>
              <w:widowControl/>
              <w:spacing w:after="0"/>
              <w:jc w:val="center"/>
              <w:rPr>
                <w:rFonts w:cstheme="minorHAnsi"/>
                <w:szCs w:val="20"/>
              </w:rPr>
            </w:pPr>
            <w:r w:rsidRPr="00AC36A8">
              <w:rPr>
                <w:rFonts w:cstheme="minorHAnsi"/>
                <w:szCs w:val="20"/>
              </w:rPr>
              <w:t>1.35</w:t>
            </w:r>
          </w:p>
        </w:tc>
        <w:tc>
          <w:tcPr>
            <w:tcW w:w="1080" w:type="dxa"/>
            <w:tcBorders>
              <w:top w:val="single" w:sz="4" w:space="0" w:color="auto"/>
              <w:left w:val="nil"/>
              <w:bottom w:val="single" w:sz="4" w:space="0" w:color="auto"/>
              <w:right w:val="single" w:sz="4" w:space="0" w:color="auto"/>
            </w:tcBorders>
            <w:vAlign w:val="center"/>
          </w:tcPr>
          <w:p w14:paraId="4ED52265" w14:textId="006B2728" w:rsidR="007F074C" w:rsidRPr="00AC36A8" w:rsidDel="00272B69"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619550D6" w14:textId="77777777" w:rsidR="007F074C" w:rsidRPr="00AC36A8" w:rsidDel="00272B69" w:rsidRDefault="007F074C" w:rsidP="00BC77F1">
            <w:pPr>
              <w:widowControl/>
              <w:spacing w:after="0"/>
              <w:jc w:val="center"/>
              <w:rPr>
                <w:rFonts w:cstheme="minorHAnsi"/>
                <w:szCs w:val="20"/>
              </w:rPr>
            </w:pPr>
            <w:r>
              <w:rPr>
                <w:rFonts w:cstheme="minorHAnsi"/>
                <w:szCs w:val="20"/>
              </w:rPr>
              <w:t>2.20</w:t>
            </w:r>
          </w:p>
        </w:tc>
        <w:tc>
          <w:tcPr>
            <w:tcW w:w="1350" w:type="dxa"/>
            <w:tcBorders>
              <w:top w:val="nil"/>
              <w:left w:val="single" w:sz="4" w:space="0" w:color="auto"/>
              <w:bottom w:val="single" w:sz="4" w:space="0" w:color="auto"/>
              <w:right w:val="single" w:sz="4" w:space="0" w:color="auto"/>
            </w:tcBorders>
            <w:vAlign w:val="center"/>
          </w:tcPr>
          <w:p w14:paraId="384AFAE8"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nil"/>
              <w:left w:val="nil"/>
              <w:bottom w:val="single" w:sz="4" w:space="0" w:color="auto"/>
              <w:right w:val="single" w:sz="4" w:space="0" w:color="auto"/>
            </w:tcBorders>
            <w:vAlign w:val="center"/>
            <w:hideMark/>
          </w:tcPr>
          <w:p w14:paraId="2F8875F7" w14:textId="77777777" w:rsidR="007F074C" w:rsidRPr="00AC36A8" w:rsidRDefault="007F074C" w:rsidP="00BC77F1">
            <w:pPr>
              <w:widowControl/>
              <w:spacing w:after="0"/>
              <w:jc w:val="center"/>
              <w:rPr>
                <w:rFonts w:cstheme="minorHAnsi"/>
                <w:szCs w:val="20"/>
              </w:rPr>
            </w:pPr>
            <w:r w:rsidRPr="00AC36A8">
              <w:rPr>
                <w:rFonts w:cstheme="minorHAnsi"/>
                <w:szCs w:val="20"/>
              </w:rPr>
              <w:t>477</w:t>
            </w:r>
          </w:p>
        </w:tc>
        <w:tc>
          <w:tcPr>
            <w:tcW w:w="900" w:type="dxa"/>
            <w:tcBorders>
              <w:top w:val="nil"/>
              <w:left w:val="nil"/>
              <w:bottom w:val="single" w:sz="4" w:space="0" w:color="auto"/>
              <w:right w:val="single" w:sz="4" w:space="0" w:color="auto"/>
            </w:tcBorders>
            <w:vAlign w:val="center"/>
            <w:hideMark/>
          </w:tcPr>
          <w:p w14:paraId="21225CD9" w14:textId="29C9EB2C" w:rsidR="007F074C" w:rsidRPr="00AC36A8" w:rsidRDefault="007F074C" w:rsidP="00BC77F1">
            <w:pPr>
              <w:widowControl/>
              <w:spacing w:after="0"/>
              <w:jc w:val="center"/>
              <w:rPr>
                <w:rFonts w:cstheme="minorHAnsi"/>
                <w:szCs w:val="20"/>
              </w:rPr>
            </w:pPr>
            <w:r>
              <w:rPr>
                <w:rFonts w:cstheme="minorHAnsi"/>
                <w:szCs w:val="20"/>
              </w:rPr>
              <w:t>322</w:t>
            </w:r>
          </w:p>
        </w:tc>
        <w:tc>
          <w:tcPr>
            <w:tcW w:w="1170" w:type="dxa"/>
            <w:tcBorders>
              <w:top w:val="nil"/>
              <w:left w:val="nil"/>
              <w:bottom w:val="single" w:sz="4" w:space="0" w:color="auto"/>
              <w:right w:val="single" w:sz="4" w:space="0" w:color="auto"/>
            </w:tcBorders>
            <w:vAlign w:val="center"/>
            <w:hideMark/>
          </w:tcPr>
          <w:p w14:paraId="3E50BBB0" w14:textId="424FAEF5" w:rsidR="007F074C" w:rsidRPr="00AC36A8" w:rsidRDefault="007F074C" w:rsidP="00BC77F1">
            <w:pPr>
              <w:widowControl/>
              <w:spacing w:after="0"/>
              <w:jc w:val="center"/>
              <w:rPr>
                <w:rFonts w:cstheme="minorHAnsi"/>
                <w:szCs w:val="20"/>
              </w:rPr>
            </w:pPr>
            <w:r>
              <w:rPr>
                <w:rFonts w:cstheme="minorHAnsi"/>
                <w:szCs w:val="20"/>
              </w:rPr>
              <w:t>292</w:t>
            </w:r>
          </w:p>
        </w:tc>
        <w:tc>
          <w:tcPr>
            <w:tcW w:w="990" w:type="dxa"/>
            <w:tcBorders>
              <w:top w:val="nil"/>
              <w:left w:val="nil"/>
              <w:bottom w:val="single" w:sz="4" w:space="0" w:color="auto"/>
              <w:right w:val="single" w:sz="4" w:space="0" w:color="auto"/>
            </w:tcBorders>
          </w:tcPr>
          <w:p w14:paraId="3A3D1406" w14:textId="77777777" w:rsidR="007F074C" w:rsidRPr="00AC36A8" w:rsidRDefault="007F074C" w:rsidP="00BC77F1">
            <w:pPr>
              <w:widowControl/>
              <w:spacing w:after="0"/>
              <w:jc w:val="center"/>
              <w:rPr>
                <w:rFonts w:cstheme="minorHAnsi"/>
                <w:szCs w:val="20"/>
              </w:rPr>
            </w:pPr>
            <w:r>
              <w:rPr>
                <w:rFonts w:cstheme="minorHAnsi"/>
                <w:szCs w:val="20"/>
              </w:rPr>
              <w:t>280</w:t>
            </w:r>
          </w:p>
        </w:tc>
      </w:tr>
      <w:tr w:rsidR="007F074C" w:rsidRPr="00AC36A8" w14:paraId="2520336A"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343CE868" w14:textId="77777777" w:rsidR="007F074C" w:rsidRPr="00AC36A8" w:rsidRDefault="007F074C" w:rsidP="00BC77F1">
            <w:pPr>
              <w:widowControl/>
              <w:spacing w:after="0"/>
              <w:jc w:val="center"/>
              <w:rPr>
                <w:rFonts w:cstheme="minorHAnsi"/>
                <w:szCs w:val="20"/>
              </w:rPr>
            </w:pPr>
            <w:r w:rsidRPr="00AC36A8">
              <w:rPr>
                <w:rFonts w:cstheme="minorHAnsi"/>
                <w:szCs w:val="20"/>
                <w:lang w:val="en"/>
              </w:rPr>
              <w:t>&gt; 25 to ≤35</w:t>
            </w:r>
          </w:p>
        </w:tc>
        <w:tc>
          <w:tcPr>
            <w:tcW w:w="1170" w:type="dxa"/>
            <w:tcBorders>
              <w:top w:val="nil"/>
              <w:left w:val="nil"/>
              <w:bottom w:val="single" w:sz="4" w:space="0" w:color="auto"/>
              <w:right w:val="single" w:sz="4" w:space="0" w:color="auto"/>
            </w:tcBorders>
            <w:vAlign w:val="center"/>
            <w:hideMark/>
          </w:tcPr>
          <w:p w14:paraId="1FACB753" w14:textId="77777777" w:rsidR="007F074C" w:rsidRPr="00AC36A8" w:rsidRDefault="007F074C" w:rsidP="00BC77F1">
            <w:pPr>
              <w:widowControl/>
              <w:spacing w:after="0"/>
              <w:jc w:val="center"/>
              <w:rPr>
                <w:rFonts w:cstheme="minorHAnsi"/>
                <w:szCs w:val="20"/>
              </w:rPr>
            </w:pPr>
            <w:r w:rsidRPr="00AC36A8">
              <w:rPr>
                <w:rFonts w:cstheme="minorHAnsi"/>
                <w:szCs w:val="20"/>
                <w:lang w:val="en"/>
              </w:rPr>
              <w:t>30</w:t>
            </w:r>
          </w:p>
        </w:tc>
        <w:tc>
          <w:tcPr>
            <w:tcW w:w="1080" w:type="dxa"/>
            <w:tcBorders>
              <w:top w:val="nil"/>
              <w:left w:val="nil"/>
              <w:bottom w:val="single" w:sz="4" w:space="0" w:color="auto"/>
              <w:right w:val="single" w:sz="4" w:space="0" w:color="auto"/>
            </w:tcBorders>
            <w:vAlign w:val="center"/>
            <w:hideMark/>
          </w:tcPr>
          <w:p w14:paraId="4001A0F4" w14:textId="77777777" w:rsidR="007F074C" w:rsidRPr="00AC36A8" w:rsidRDefault="007F074C" w:rsidP="00BC77F1">
            <w:pPr>
              <w:widowControl/>
              <w:spacing w:after="0"/>
              <w:jc w:val="center"/>
              <w:rPr>
                <w:rFonts w:cstheme="minorHAnsi"/>
                <w:szCs w:val="20"/>
              </w:rPr>
            </w:pPr>
            <w:r w:rsidRPr="00AC36A8">
              <w:rPr>
                <w:rFonts w:cstheme="minorHAnsi"/>
                <w:szCs w:val="20"/>
              </w:rPr>
              <w:t>1.35</w:t>
            </w:r>
          </w:p>
        </w:tc>
        <w:tc>
          <w:tcPr>
            <w:tcW w:w="1080" w:type="dxa"/>
            <w:tcBorders>
              <w:top w:val="single" w:sz="4" w:space="0" w:color="auto"/>
              <w:left w:val="nil"/>
              <w:bottom w:val="single" w:sz="4" w:space="0" w:color="auto"/>
              <w:right w:val="single" w:sz="4" w:space="0" w:color="auto"/>
            </w:tcBorders>
            <w:vAlign w:val="center"/>
          </w:tcPr>
          <w:p w14:paraId="19887427" w14:textId="05F7C649" w:rsidR="007F074C" w:rsidRPr="00AC36A8" w:rsidDel="00272B69"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22DCC8E6" w14:textId="77777777" w:rsidR="007F074C" w:rsidRPr="00AC36A8" w:rsidDel="00272B69" w:rsidRDefault="007F074C" w:rsidP="00BC77F1">
            <w:pPr>
              <w:widowControl/>
              <w:spacing w:after="0"/>
              <w:jc w:val="center"/>
              <w:rPr>
                <w:rFonts w:cstheme="minorHAnsi"/>
                <w:szCs w:val="20"/>
              </w:rPr>
            </w:pPr>
            <w:r>
              <w:rPr>
                <w:rFonts w:cstheme="minorHAnsi"/>
                <w:szCs w:val="20"/>
              </w:rPr>
              <w:t>2.20</w:t>
            </w:r>
          </w:p>
        </w:tc>
        <w:tc>
          <w:tcPr>
            <w:tcW w:w="1350" w:type="dxa"/>
            <w:tcBorders>
              <w:top w:val="nil"/>
              <w:left w:val="single" w:sz="4" w:space="0" w:color="auto"/>
              <w:bottom w:val="single" w:sz="4" w:space="0" w:color="auto"/>
              <w:right w:val="single" w:sz="4" w:space="0" w:color="auto"/>
            </w:tcBorders>
            <w:vAlign w:val="center"/>
          </w:tcPr>
          <w:p w14:paraId="0B13D309"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nil"/>
              <w:left w:val="nil"/>
              <w:bottom w:val="single" w:sz="4" w:space="0" w:color="auto"/>
              <w:right w:val="single" w:sz="4" w:space="0" w:color="auto"/>
            </w:tcBorders>
            <w:vAlign w:val="center"/>
            <w:hideMark/>
          </w:tcPr>
          <w:p w14:paraId="1293AB95" w14:textId="77777777" w:rsidR="007F074C" w:rsidRPr="00AC36A8" w:rsidRDefault="007F074C" w:rsidP="00BC77F1">
            <w:pPr>
              <w:widowControl/>
              <w:spacing w:after="0"/>
              <w:jc w:val="center"/>
              <w:rPr>
                <w:rFonts w:cstheme="minorHAnsi"/>
                <w:szCs w:val="20"/>
              </w:rPr>
            </w:pPr>
            <w:r w:rsidRPr="00AC36A8">
              <w:rPr>
                <w:rFonts w:cstheme="minorHAnsi"/>
                <w:szCs w:val="20"/>
              </w:rPr>
              <w:t>715</w:t>
            </w:r>
          </w:p>
        </w:tc>
        <w:tc>
          <w:tcPr>
            <w:tcW w:w="900" w:type="dxa"/>
            <w:tcBorders>
              <w:top w:val="nil"/>
              <w:left w:val="nil"/>
              <w:bottom w:val="single" w:sz="4" w:space="0" w:color="auto"/>
              <w:right w:val="single" w:sz="4" w:space="0" w:color="auto"/>
            </w:tcBorders>
            <w:vAlign w:val="center"/>
            <w:hideMark/>
          </w:tcPr>
          <w:p w14:paraId="462A2628" w14:textId="0D7E8F14" w:rsidR="007F074C" w:rsidRPr="00AC36A8" w:rsidRDefault="007F074C" w:rsidP="00BC77F1">
            <w:pPr>
              <w:widowControl/>
              <w:spacing w:after="0"/>
              <w:jc w:val="center"/>
              <w:rPr>
                <w:rFonts w:cstheme="minorHAnsi"/>
                <w:szCs w:val="20"/>
              </w:rPr>
            </w:pPr>
            <w:r>
              <w:rPr>
                <w:rFonts w:cstheme="minorHAnsi"/>
                <w:szCs w:val="20"/>
              </w:rPr>
              <w:t>482</w:t>
            </w:r>
          </w:p>
        </w:tc>
        <w:tc>
          <w:tcPr>
            <w:tcW w:w="1170" w:type="dxa"/>
            <w:tcBorders>
              <w:top w:val="nil"/>
              <w:left w:val="nil"/>
              <w:bottom w:val="single" w:sz="4" w:space="0" w:color="auto"/>
              <w:right w:val="single" w:sz="4" w:space="0" w:color="auto"/>
            </w:tcBorders>
            <w:vAlign w:val="center"/>
            <w:hideMark/>
          </w:tcPr>
          <w:p w14:paraId="5A069AC1" w14:textId="4B439A5A" w:rsidR="007F074C" w:rsidRPr="00AC36A8" w:rsidRDefault="007F074C" w:rsidP="00BC77F1">
            <w:pPr>
              <w:widowControl/>
              <w:spacing w:after="0"/>
              <w:jc w:val="center"/>
              <w:rPr>
                <w:rFonts w:cstheme="minorHAnsi"/>
                <w:szCs w:val="20"/>
              </w:rPr>
            </w:pPr>
            <w:r>
              <w:rPr>
                <w:rFonts w:cstheme="minorHAnsi"/>
                <w:szCs w:val="20"/>
              </w:rPr>
              <w:t>439</w:t>
            </w:r>
          </w:p>
        </w:tc>
        <w:tc>
          <w:tcPr>
            <w:tcW w:w="990" w:type="dxa"/>
            <w:tcBorders>
              <w:top w:val="nil"/>
              <w:left w:val="nil"/>
              <w:bottom w:val="single" w:sz="4" w:space="0" w:color="auto"/>
              <w:right w:val="single" w:sz="4" w:space="0" w:color="auto"/>
            </w:tcBorders>
          </w:tcPr>
          <w:p w14:paraId="4A6BD03B" w14:textId="77777777" w:rsidR="007F074C" w:rsidRPr="00AC36A8" w:rsidRDefault="007F074C" w:rsidP="00BC77F1">
            <w:pPr>
              <w:widowControl/>
              <w:spacing w:after="0"/>
              <w:jc w:val="center"/>
              <w:rPr>
                <w:rFonts w:cstheme="minorHAnsi"/>
                <w:szCs w:val="20"/>
              </w:rPr>
            </w:pPr>
            <w:r>
              <w:rPr>
                <w:rFonts w:cstheme="minorHAnsi"/>
                <w:szCs w:val="20"/>
              </w:rPr>
              <w:t>420</w:t>
            </w:r>
          </w:p>
        </w:tc>
      </w:tr>
      <w:tr w:rsidR="007F074C" w:rsidRPr="00AC36A8" w14:paraId="2705D411"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5F612406" w14:textId="77777777" w:rsidR="007F074C" w:rsidRPr="00AC36A8" w:rsidRDefault="007F074C" w:rsidP="00BC77F1">
            <w:pPr>
              <w:widowControl/>
              <w:spacing w:after="0"/>
              <w:jc w:val="center"/>
              <w:rPr>
                <w:rFonts w:cstheme="minorHAnsi"/>
                <w:szCs w:val="20"/>
              </w:rPr>
            </w:pPr>
            <w:r w:rsidRPr="00AC36A8">
              <w:rPr>
                <w:rFonts w:cstheme="minorHAnsi"/>
                <w:szCs w:val="20"/>
                <w:lang w:val="en"/>
              </w:rPr>
              <w:t>&gt; 35 to ≤45</w:t>
            </w:r>
          </w:p>
        </w:tc>
        <w:tc>
          <w:tcPr>
            <w:tcW w:w="1170" w:type="dxa"/>
            <w:tcBorders>
              <w:top w:val="nil"/>
              <w:left w:val="nil"/>
              <w:bottom w:val="single" w:sz="4" w:space="0" w:color="auto"/>
              <w:right w:val="single" w:sz="4" w:space="0" w:color="auto"/>
            </w:tcBorders>
            <w:vAlign w:val="center"/>
            <w:hideMark/>
          </w:tcPr>
          <w:p w14:paraId="2CAFF510" w14:textId="77777777" w:rsidR="007F074C" w:rsidRPr="00AC36A8" w:rsidRDefault="007F074C" w:rsidP="00BC77F1">
            <w:pPr>
              <w:widowControl/>
              <w:spacing w:after="0"/>
              <w:jc w:val="center"/>
              <w:rPr>
                <w:rFonts w:cstheme="minorHAnsi"/>
                <w:szCs w:val="20"/>
              </w:rPr>
            </w:pPr>
            <w:r w:rsidRPr="00AC36A8">
              <w:rPr>
                <w:rFonts w:cstheme="minorHAnsi"/>
                <w:szCs w:val="20"/>
                <w:lang w:val="en"/>
              </w:rPr>
              <w:t>40</w:t>
            </w:r>
          </w:p>
        </w:tc>
        <w:tc>
          <w:tcPr>
            <w:tcW w:w="1080" w:type="dxa"/>
            <w:tcBorders>
              <w:top w:val="nil"/>
              <w:left w:val="nil"/>
              <w:bottom w:val="single" w:sz="4" w:space="0" w:color="auto"/>
              <w:right w:val="single" w:sz="4" w:space="0" w:color="auto"/>
            </w:tcBorders>
            <w:vAlign w:val="center"/>
            <w:hideMark/>
          </w:tcPr>
          <w:p w14:paraId="75593C74" w14:textId="77777777" w:rsidR="007F074C" w:rsidRPr="00AC36A8" w:rsidRDefault="007F074C" w:rsidP="00BC77F1">
            <w:pPr>
              <w:widowControl/>
              <w:spacing w:after="0"/>
              <w:jc w:val="center"/>
              <w:rPr>
                <w:rFonts w:cstheme="minorHAnsi"/>
                <w:szCs w:val="20"/>
              </w:rPr>
            </w:pPr>
            <w:r w:rsidRPr="00AC36A8">
              <w:rPr>
                <w:rFonts w:cstheme="minorHAnsi"/>
                <w:szCs w:val="20"/>
              </w:rPr>
              <w:t>1.5</w:t>
            </w:r>
            <w:r>
              <w:rPr>
                <w:rFonts w:cstheme="minorHAnsi"/>
                <w:szCs w:val="20"/>
              </w:rPr>
              <w:t>0</w:t>
            </w:r>
          </w:p>
        </w:tc>
        <w:tc>
          <w:tcPr>
            <w:tcW w:w="1080" w:type="dxa"/>
            <w:tcBorders>
              <w:top w:val="single" w:sz="4" w:space="0" w:color="auto"/>
              <w:left w:val="nil"/>
              <w:bottom w:val="single" w:sz="4" w:space="0" w:color="auto"/>
              <w:right w:val="single" w:sz="4" w:space="0" w:color="auto"/>
            </w:tcBorders>
            <w:vAlign w:val="center"/>
          </w:tcPr>
          <w:p w14:paraId="7B711F94" w14:textId="7B854F59" w:rsidR="007F074C" w:rsidRPr="00AC36A8" w:rsidDel="00272B69"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3DD57145" w14:textId="77777777" w:rsidR="007F074C" w:rsidRPr="00AC36A8" w:rsidDel="00272B69" w:rsidRDefault="007F074C" w:rsidP="00BC77F1">
            <w:pPr>
              <w:widowControl/>
              <w:spacing w:after="0"/>
              <w:jc w:val="center"/>
              <w:rPr>
                <w:rFonts w:cstheme="minorHAnsi"/>
                <w:szCs w:val="20"/>
              </w:rPr>
            </w:pPr>
            <w:r>
              <w:rPr>
                <w:rFonts w:cstheme="minorHAnsi"/>
                <w:szCs w:val="20"/>
              </w:rPr>
              <w:t>2.20</w:t>
            </w:r>
          </w:p>
        </w:tc>
        <w:tc>
          <w:tcPr>
            <w:tcW w:w="1350" w:type="dxa"/>
            <w:tcBorders>
              <w:top w:val="nil"/>
              <w:left w:val="single" w:sz="4" w:space="0" w:color="auto"/>
              <w:bottom w:val="single" w:sz="4" w:space="0" w:color="auto"/>
              <w:right w:val="single" w:sz="4" w:space="0" w:color="auto"/>
            </w:tcBorders>
            <w:vAlign w:val="center"/>
          </w:tcPr>
          <w:p w14:paraId="40672B53"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nil"/>
              <w:left w:val="nil"/>
              <w:bottom w:val="single" w:sz="4" w:space="0" w:color="auto"/>
              <w:right w:val="single" w:sz="4" w:space="0" w:color="auto"/>
            </w:tcBorders>
            <w:vAlign w:val="center"/>
            <w:hideMark/>
          </w:tcPr>
          <w:p w14:paraId="50F5DF06" w14:textId="77777777" w:rsidR="007F074C" w:rsidRPr="00AC36A8" w:rsidRDefault="007F074C" w:rsidP="00BC77F1">
            <w:pPr>
              <w:widowControl/>
              <w:spacing w:after="0"/>
              <w:jc w:val="center"/>
              <w:rPr>
                <w:rFonts w:cstheme="minorHAnsi"/>
                <w:szCs w:val="20"/>
              </w:rPr>
            </w:pPr>
            <w:r w:rsidRPr="00AC36A8">
              <w:rPr>
                <w:rFonts w:cstheme="minorHAnsi"/>
                <w:szCs w:val="20"/>
              </w:rPr>
              <w:t>858</w:t>
            </w:r>
          </w:p>
        </w:tc>
        <w:tc>
          <w:tcPr>
            <w:tcW w:w="900" w:type="dxa"/>
            <w:tcBorders>
              <w:top w:val="nil"/>
              <w:left w:val="nil"/>
              <w:bottom w:val="single" w:sz="4" w:space="0" w:color="auto"/>
              <w:right w:val="single" w:sz="4" w:space="0" w:color="auto"/>
            </w:tcBorders>
            <w:vAlign w:val="center"/>
            <w:hideMark/>
          </w:tcPr>
          <w:p w14:paraId="0379DB26" w14:textId="444215AC" w:rsidR="007F074C" w:rsidRPr="00AC36A8" w:rsidRDefault="007F074C" w:rsidP="00BC77F1">
            <w:pPr>
              <w:widowControl/>
              <w:spacing w:after="0"/>
              <w:jc w:val="center"/>
              <w:rPr>
                <w:rFonts w:cstheme="minorHAnsi"/>
                <w:szCs w:val="20"/>
              </w:rPr>
            </w:pPr>
            <w:r>
              <w:rPr>
                <w:rFonts w:cstheme="minorHAnsi"/>
                <w:szCs w:val="20"/>
              </w:rPr>
              <w:t>643</w:t>
            </w:r>
          </w:p>
        </w:tc>
        <w:tc>
          <w:tcPr>
            <w:tcW w:w="1170" w:type="dxa"/>
            <w:tcBorders>
              <w:top w:val="nil"/>
              <w:left w:val="nil"/>
              <w:bottom w:val="single" w:sz="4" w:space="0" w:color="auto"/>
              <w:right w:val="single" w:sz="4" w:space="0" w:color="auto"/>
            </w:tcBorders>
            <w:vAlign w:val="center"/>
            <w:hideMark/>
          </w:tcPr>
          <w:p w14:paraId="74D8FED8" w14:textId="36464991" w:rsidR="007F074C" w:rsidRPr="00AC36A8" w:rsidRDefault="007F074C" w:rsidP="00BC77F1">
            <w:pPr>
              <w:widowControl/>
              <w:spacing w:after="0"/>
              <w:jc w:val="center"/>
              <w:rPr>
                <w:rFonts w:cstheme="minorHAnsi"/>
                <w:szCs w:val="20"/>
              </w:rPr>
            </w:pPr>
            <w:r>
              <w:rPr>
                <w:rFonts w:cstheme="minorHAnsi"/>
                <w:szCs w:val="20"/>
              </w:rPr>
              <w:t>585</w:t>
            </w:r>
          </w:p>
        </w:tc>
        <w:tc>
          <w:tcPr>
            <w:tcW w:w="990" w:type="dxa"/>
            <w:tcBorders>
              <w:top w:val="nil"/>
              <w:left w:val="nil"/>
              <w:bottom w:val="single" w:sz="4" w:space="0" w:color="auto"/>
              <w:right w:val="single" w:sz="4" w:space="0" w:color="auto"/>
            </w:tcBorders>
          </w:tcPr>
          <w:p w14:paraId="43B58D98" w14:textId="77777777" w:rsidR="007F074C" w:rsidRPr="00AC36A8" w:rsidRDefault="007F074C" w:rsidP="00BC77F1">
            <w:pPr>
              <w:widowControl/>
              <w:spacing w:after="0"/>
              <w:jc w:val="center"/>
              <w:rPr>
                <w:rFonts w:cstheme="minorHAnsi"/>
                <w:szCs w:val="20"/>
              </w:rPr>
            </w:pPr>
            <w:r>
              <w:rPr>
                <w:rFonts w:cstheme="minorHAnsi"/>
                <w:szCs w:val="20"/>
              </w:rPr>
              <w:t>559</w:t>
            </w:r>
          </w:p>
        </w:tc>
      </w:tr>
      <w:tr w:rsidR="007F074C" w:rsidRPr="00AC36A8" w14:paraId="58DEA0F3"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25A54D78" w14:textId="77777777" w:rsidR="007F074C" w:rsidRPr="00AC36A8" w:rsidRDefault="007F074C" w:rsidP="00BC77F1">
            <w:pPr>
              <w:widowControl/>
              <w:spacing w:after="0"/>
              <w:jc w:val="center"/>
              <w:rPr>
                <w:rFonts w:cstheme="minorHAnsi"/>
                <w:szCs w:val="20"/>
              </w:rPr>
            </w:pPr>
            <w:r w:rsidRPr="00AC36A8">
              <w:rPr>
                <w:rFonts w:cstheme="minorHAnsi"/>
                <w:szCs w:val="20"/>
                <w:lang w:val="en"/>
              </w:rPr>
              <w:t>&gt; 45 to ≤ 54</w:t>
            </w:r>
          </w:p>
        </w:tc>
        <w:tc>
          <w:tcPr>
            <w:tcW w:w="1170" w:type="dxa"/>
            <w:tcBorders>
              <w:top w:val="nil"/>
              <w:left w:val="nil"/>
              <w:bottom w:val="single" w:sz="4" w:space="0" w:color="auto"/>
              <w:right w:val="single" w:sz="4" w:space="0" w:color="auto"/>
            </w:tcBorders>
            <w:vAlign w:val="center"/>
            <w:hideMark/>
          </w:tcPr>
          <w:p w14:paraId="5199BE66" w14:textId="77777777" w:rsidR="007F074C" w:rsidRPr="00AC36A8" w:rsidRDefault="007F074C" w:rsidP="00BC77F1">
            <w:pPr>
              <w:widowControl/>
              <w:spacing w:after="0"/>
              <w:jc w:val="center"/>
              <w:rPr>
                <w:rFonts w:cstheme="minorHAnsi"/>
                <w:szCs w:val="20"/>
              </w:rPr>
            </w:pPr>
            <w:r w:rsidRPr="00AC36A8">
              <w:rPr>
                <w:rFonts w:cstheme="minorHAnsi"/>
                <w:szCs w:val="20"/>
                <w:lang w:val="en"/>
              </w:rPr>
              <w:t>50</w:t>
            </w:r>
          </w:p>
        </w:tc>
        <w:tc>
          <w:tcPr>
            <w:tcW w:w="1080" w:type="dxa"/>
            <w:tcBorders>
              <w:top w:val="nil"/>
              <w:left w:val="nil"/>
              <w:bottom w:val="single" w:sz="4" w:space="0" w:color="auto"/>
              <w:right w:val="single" w:sz="4" w:space="0" w:color="auto"/>
            </w:tcBorders>
            <w:vAlign w:val="center"/>
            <w:hideMark/>
          </w:tcPr>
          <w:p w14:paraId="122A25AD" w14:textId="77777777" w:rsidR="007F074C" w:rsidRPr="00AC36A8" w:rsidRDefault="007F074C" w:rsidP="00BC77F1">
            <w:pPr>
              <w:widowControl/>
              <w:spacing w:after="0"/>
              <w:jc w:val="center"/>
              <w:rPr>
                <w:rFonts w:cstheme="minorHAnsi"/>
                <w:szCs w:val="20"/>
              </w:rPr>
            </w:pPr>
            <w:r w:rsidRPr="00AC36A8">
              <w:rPr>
                <w:rFonts w:cstheme="minorHAnsi"/>
                <w:szCs w:val="20"/>
              </w:rPr>
              <w:t>1.6</w:t>
            </w:r>
            <w:r>
              <w:rPr>
                <w:rFonts w:cstheme="minorHAnsi"/>
                <w:szCs w:val="20"/>
              </w:rPr>
              <w:t>0</w:t>
            </w:r>
          </w:p>
        </w:tc>
        <w:tc>
          <w:tcPr>
            <w:tcW w:w="1080" w:type="dxa"/>
            <w:tcBorders>
              <w:top w:val="single" w:sz="4" w:space="0" w:color="auto"/>
              <w:left w:val="nil"/>
              <w:bottom w:val="single" w:sz="4" w:space="0" w:color="auto"/>
              <w:right w:val="single" w:sz="4" w:space="0" w:color="auto"/>
            </w:tcBorders>
            <w:vAlign w:val="center"/>
          </w:tcPr>
          <w:p w14:paraId="75F4106C" w14:textId="41811099" w:rsidR="007F074C" w:rsidRPr="00AC36A8" w:rsidDel="00272B69"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2F26F061" w14:textId="77777777" w:rsidR="007F074C" w:rsidRPr="00AC36A8" w:rsidDel="00272B69" w:rsidRDefault="007F074C" w:rsidP="00BC77F1">
            <w:pPr>
              <w:widowControl/>
              <w:spacing w:after="0"/>
              <w:jc w:val="center"/>
              <w:rPr>
                <w:rFonts w:cstheme="minorHAnsi"/>
                <w:szCs w:val="20"/>
              </w:rPr>
            </w:pPr>
            <w:r>
              <w:rPr>
                <w:rFonts w:cstheme="minorHAnsi"/>
                <w:szCs w:val="20"/>
              </w:rPr>
              <w:t>2.20</w:t>
            </w:r>
          </w:p>
        </w:tc>
        <w:tc>
          <w:tcPr>
            <w:tcW w:w="1350" w:type="dxa"/>
            <w:tcBorders>
              <w:top w:val="nil"/>
              <w:left w:val="single" w:sz="4" w:space="0" w:color="auto"/>
              <w:bottom w:val="single" w:sz="4" w:space="0" w:color="auto"/>
              <w:right w:val="single" w:sz="4" w:space="0" w:color="auto"/>
            </w:tcBorders>
            <w:vAlign w:val="center"/>
          </w:tcPr>
          <w:p w14:paraId="03E07782"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nil"/>
              <w:left w:val="nil"/>
              <w:bottom w:val="single" w:sz="4" w:space="0" w:color="auto"/>
              <w:right w:val="single" w:sz="4" w:space="0" w:color="auto"/>
            </w:tcBorders>
            <w:vAlign w:val="center"/>
            <w:hideMark/>
          </w:tcPr>
          <w:p w14:paraId="55556787" w14:textId="77777777" w:rsidR="007F074C" w:rsidRPr="00AC36A8" w:rsidRDefault="007F074C" w:rsidP="00BC77F1">
            <w:pPr>
              <w:widowControl/>
              <w:spacing w:after="0"/>
              <w:jc w:val="center"/>
              <w:rPr>
                <w:rFonts w:cstheme="minorHAnsi"/>
                <w:szCs w:val="20"/>
              </w:rPr>
            </w:pPr>
            <w:r w:rsidRPr="00AC36A8">
              <w:rPr>
                <w:rFonts w:cstheme="minorHAnsi"/>
                <w:szCs w:val="20"/>
              </w:rPr>
              <w:t>1</w:t>
            </w:r>
            <w:r>
              <w:rPr>
                <w:rFonts w:cstheme="minorHAnsi"/>
                <w:szCs w:val="20"/>
              </w:rPr>
              <w:t>,</w:t>
            </w:r>
            <w:r w:rsidRPr="00AC36A8">
              <w:rPr>
                <w:rFonts w:cstheme="minorHAnsi"/>
                <w:szCs w:val="20"/>
              </w:rPr>
              <w:t>005</w:t>
            </w:r>
          </w:p>
        </w:tc>
        <w:tc>
          <w:tcPr>
            <w:tcW w:w="900" w:type="dxa"/>
            <w:tcBorders>
              <w:top w:val="nil"/>
              <w:left w:val="nil"/>
              <w:bottom w:val="single" w:sz="4" w:space="0" w:color="auto"/>
              <w:right w:val="single" w:sz="4" w:space="0" w:color="auto"/>
            </w:tcBorders>
            <w:vAlign w:val="center"/>
            <w:hideMark/>
          </w:tcPr>
          <w:p w14:paraId="487193D0" w14:textId="0F669E05" w:rsidR="007F074C" w:rsidRPr="00AC36A8" w:rsidRDefault="007F074C" w:rsidP="00BC77F1">
            <w:pPr>
              <w:widowControl/>
              <w:spacing w:after="0"/>
              <w:jc w:val="center"/>
              <w:rPr>
                <w:rFonts w:cstheme="minorHAnsi"/>
                <w:szCs w:val="20"/>
              </w:rPr>
            </w:pPr>
            <w:r>
              <w:rPr>
                <w:rFonts w:cstheme="minorHAnsi"/>
                <w:szCs w:val="20"/>
              </w:rPr>
              <w:t>804</w:t>
            </w:r>
          </w:p>
        </w:tc>
        <w:tc>
          <w:tcPr>
            <w:tcW w:w="1170" w:type="dxa"/>
            <w:tcBorders>
              <w:top w:val="nil"/>
              <w:left w:val="nil"/>
              <w:bottom w:val="single" w:sz="4" w:space="0" w:color="auto"/>
              <w:right w:val="single" w:sz="4" w:space="0" w:color="auto"/>
            </w:tcBorders>
            <w:vAlign w:val="center"/>
            <w:hideMark/>
          </w:tcPr>
          <w:p w14:paraId="4840705F" w14:textId="6EC8D086" w:rsidR="007F074C" w:rsidRPr="00AC36A8" w:rsidRDefault="007F074C" w:rsidP="00BC77F1">
            <w:pPr>
              <w:widowControl/>
              <w:spacing w:after="0"/>
              <w:jc w:val="center"/>
              <w:rPr>
                <w:rFonts w:cstheme="minorHAnsi"/>
                <w:szCs w:val="20"/>
              </w:rPr>
            </w:pPr>
            <w:r>
              <w:rPr>
                <w:rFonts w:cstheme="minorHAnsi"/>
                <w:szCs w:val="20"/>
              </w:rPr>
              <w:t>731</w:t>
            </w:r>
          </w:p>
        </w:tc>
        <w:tc>
          <w:tcPr>
            <w:tcW w:w="990" w:type="dxa"/>
            <w:tcBorders>
              <w:top w:val="nil"/>
              <w:left w:val="nil"/>
              <w:bottom w:val="single" w:sz="4" w:space="0" w:color="auto"/>
              <w:right w:val="single" w:sz="4" w:space="0" w:color="auto"/>
            </w:tcBorders>
          </w:tcPr>
          <w:p w14:paraId="6B23D63C" w14:textId="77777777" w:rsidR="007F074C" w:rsidRPr="00AC36A8" w:rsidRDefault="007F074C" w:rsidP="00BC77F1">
            <w:pPr>
              <w:widowControl/>
              <w:spacing w:after="0"/>
              <w:jc w:val="center"/>
              <w:rPr>
                <w:rFonts w:cstheme="minorHAnsi"/>
                <w:szCs w:val="20"/>
              </w:rPr>
            </w:pPr>
            <w:r>
              <w:rPr>
                <w:rFonts w:cstheme="minorHAnsi"/>
                <w:szCs w:val="20"/>
              </w:rPr>
              <w:t>699</w:t>
            </w:r>
          </w:p>
        </w:tc>
      </w:tr>
      <w:tr w:rsidR="007F074C" w:rsidRPr="00AC36A8" w14:paraId="7EF4D467"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6FD16C81" w14:textId="77777777" w:rsidR="007F074C" w:rsidRPr="00AC36A8" w:rsidRDefault="007F074C" w:rsidP="00BC77F1">
            <w:pPr>
              <w:widowControl/>
              <w:spacing w:after="0"/>
              <w:jc w:val="center"/>
              <w:rPr>
                <w:rFonts w:cstheme="minorHAnsi"/>
                <w:szCs w:val="20"/>
              </w:rPr>
            </w:pPr>
            <w:r w:rsidRPr="00AC36A8">
              <w:rPr>
                <w:rFonts w:cstheme="minorHAnsi"/>
                <w:szCs w:val="20"/>
                <w:lang w:val="en"/>
              </w:rPr>
              <w:t xml:space="preserve">&gt; 54 to ≤ </w:t>
            </w:r>
            <w:r w:rsidRPr="008F033B">
              <w:rPr>
                <w:lang w:val="en"/>
              </w:rPr>
              <w:t>75</w:t>
            </w:r>
          </w:p>
        </w:tc>
        <w:tc>
          <w:tcPr>
            <w:tcW w:w="1170" w:type="dxa"/>
            <w:tcBorders>
              <w:top w:val="nil"/>
              <w:left w:val="nil"/>
              <w:bottom w:val="single" w:sz="4" w:space="0" w:color="auto"/>
              <w:right w:val="single" w:sz="4" w:space="0" w:color="auto"/>
            </w:tcBorders>
            <w:vAlign w:val="center"/>
            <w:hideMark/>
          </w:tcPr>
          <w:p w14:paraId="503C9616" w14:textId="77777777" w:rsidR="007F074C" w:rsidRPr="00AC36A8" w:rsidRDefault="007F074C" w:rsidP="00BC77F1">
            <w:pPr>
              <w:widowControl/>
              <w:spacing w:after="0"/>
              <w:jc w:val="center"/>
              <w:rPr>
                <w:rFonts w:cstheme="minorHAnsi"/>
                <w:szCs w:val="20"/>
              </w:rPr>
            </w:pPr>
            <w:r w:rsidRPr="00AC36A8">
              <w:rPr>
                <w:rFonts w:cstheme="minorHAnsi"/>
                <w:szCs w:val="20"/>
                <w:lang w:val="en"/>
              </w:rPr>
              <w:t>65</w:t>
            </w:r>
          </w:p>
        </w:tc>
        <w:tc>
          <w:tcPr>
            <w:tcW w:w="1080" w:type="dxa"/>
            <w:tcBorders>
              <w:top w:val="nil"/>
              <w:left w:val="nil"/>
              <w:bottom w:val="single" w:sz="4" w:space="0" w:color="auto"/>
              <w:right w:val="single" w:sz="4" w:space="0" w:color="auto"/>
            </w:tcBorders>
            <w:vAlign w:val="center"/>
            <w:hideMark/>
          </w:tcPr>
          <w:p w14:paraId="3F56A255" w14:textId="77777777" w:rsidR="007F074C" w:rsidRPr="00AC36A8" w:rsidRDefault="007F074C" w:rsidP="00BC77F1">
            <w:pPr>
              <w:widowControl/>
              <w:spacing w:after="0"/>
              <w:jc w:val="center"/>
              <w:rPr>
                <w:rFonts w:cstheme="minorHAnsi"/>
                <w:szCs w:val="20"/>
              </w:rPr>
            </w:pPr>
            <w:r w:rsidRPr="00AC36A8">
              <w:rPr>
                <w:rFonts w:cstheme="minorHAnsi"/>
                <w:szCs w:val="20"/>
              </w:rPr>
              <w:t>1.7</w:t>
            </w:r>
            <w:r>
              <w:rPr>
                <w:rFonts w:cstheme="minorHAnsi"/>
                <w:szCs w:val="20"/>
              </w:rPr>
              <w:t>0</w:t>
            </w:r>
          </w:p>
        </w:tc>
        <w:tc>
          <w:tcPr>
            <w:tcW w:w="1080" w:type="dxa"/>
            <w:tcBorders>
              <w:top w:val="single" w:sz="4" w:space="0" w:color="auto"/>
              <w:left w:val="nil"/>
              <w:bottom w:val="single" w:sz="4" w:space="0" w:color="auto"/>
              <w:right w:val="single" w:sz="4" w:space="0" w:color="auto"/>
            </w:tcBorders>
            <w:vAlign w:val="center"/>
          </w:tcPr>
          <w:p w14:paraId="799E76A2" w14:textId="28F4930D" w:rsidR="007F074C" w:rsidRPr="00AC36A8" w:rsidDel="00272B69"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4F3A2A4C" w14:textId="77777777" w:rsidR="007F074C" w:rsidRPr="00AC36A8" w:rsidDel="00272B69" w:rsidRDefault="007F074C" w:rsidP="00BC77F1">
            <w:pPr>
              <w:widowControl/>
              <w:spacing w:after="0"/>
              <w:jc w:val="center"/>
              <w:rPr>
                <w:rFonts w:cstheme="minorHAnsi"/>
                <w:szCs w:val="20"/>
              </w:rPr>
            </w:pPr>
            <w:r>
              <w:rPr>
                <w:rFonts w:cstheme="minorHAnsi"/>
                <w:szCs w:val="20"/>
              </w:rPr>
              <w:t>2.20</w:t>
            </w:r>
          </w:p>
        </w:tc>
        <w:tc>
          <w:tcPr>
            <w:tcW w:w="1350" w:type="dxa"/>
            <w:tcBorders>
              <w:top w:val="nil"/>
              <w:left w:val="single" w:sz="4" w:space="0" w:color="auto"/>
              <w:bottom w:val="single" w:sz="4" w:space="0" w:color="auto"/>
              <w:right w:val="single" w:sz="4" w:space="0" w:color="auto"/>
            </w:tcBorders>
            <w:vAlign w:val="center"/>
          </w:tcPr>
          <w:p w14:paraId="057592C9"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nil"/>
              <w:left w:val="nil"/>
              <w:bottom w:val="single" w:sz="4" w:space="0" w:color="auto"/>
              <w:right w:val="single" w:sz="4" w:space="0" w:color="auto"/>
            </w:tcBorders>
            <w:vAlign w:val="center"/>
            <w:hideMark/>
          </w:tcPr>
          <w:p w14:paraId="0A8CCF16" w14:textId="77777777" w:rsidR="007F074C" w:rsidRPr="00AC36A8" w:rsidRDefault="007F074C" w:rsidP="00BC77F1">
            <w:pPr>
              <w:widowControl/>
              <w:spacing w:after="0"/>
              <w:jc w:val="center"/>
              <w:rPr>
                <w:rFonts w:cstheme="minorHAnsi"/>
                <w:szCs w:val="20"/>
              </w:rPr>
            </w:pPr>
            <w:r w:rsidRPr="00AC36A8">
              <w:rPr>
                <w:rFonts w:cstheme="minorHAnsi"/>
                <w:szCs w:val="20"/>
              </w:rPr>
              <w:t>1</w:t>
            </w:r>
            <w:r>
              <w:rPr>
                <w:rFonts w:cstheme="minorHAnsi"/>
                <w:szCs w:val="20"/>
              </w:rPr>
              <w:t>,</w:t>
            </w:r>
            <w:r w:rsidRPr="00AC36A8">
              <w:rPr>
                <w:rFonts w:cstheme="minorHAnsi"/>
                <w:szCs w:val="20"/>
              </w:rPr>
              <w:t>230</w:t>
            </w:r>
          </w:p>
        </w:tc>
        <w:tc>
          <w:tcPr>
            <w:tcW w:w="900" w:type="dxa"/>
            <w:tcBorders>
              <w:top w:val="nil"/>
              <w:left w:val="nil"/>
              <w:bottom w:val="single" w:sz="4" w:space="0" w:color="auto"/>
              <w:right w:val="single" w:sz="4" w:space="0" w:color="auto"/>
            </w:tcBorders>
            <w:vAlign w:val="center"/>
            <w:hideMark/>
          </w:tcPr>
          <w:p w14:paraId="56F13CF5" w14:textId="49BA22A1" w:rsidR="007F074C" w:rsidRPr="00AC36A8" w:rsidRDefault="007F074C" w:rsidP="00BC77F1">
            <w:pPr>
              <w:widowControl/>
              <w:spacing w:after="0"/>
              <w:jc w:val="center"/>
              <w:rPr>
                <w:rFonts w:cstheme="minorHAnsi"/>
                <w:szCs w:val="20"/>
              </w:rPr>
            </w:pPr>
            <w:r>
              <w:rPr>
                <w:rFonts w:cstheme="minorHAnsi"/>
                <w:szCs w:val="20"/>
              </w:rPr>
              <w:t>1,045</w:t>
            </w:r>
          </w:p>
        </w:tc>
        <w:tc>
          <w:tcPr>
            <w:tcW w:w="1170" w:type="dxa"/>
            <w:tcBorders>
              <w:top w:val="nil"/>
              <w:left w:val="nil"/>
              <w:bottom w:val="single" w:sz="4" w:space="0" w:color="auto"/>
              <w:right w:val="single" w:sz="4" w:space="0" w:color="auto"/>
            </w:tcBorders>
            <w:vAlign w:val="center"/>
            <w:hideMark/>
          </w:tcPr>
          <w:p w14:paraId="7FBC6528" w14:textId="04CF4A37" w:rsidR="007F074C" w:rsidRPr="00AC36A8" w:rsidRDefault="007F074C" w:rsidP="00BC77F1">
            <w:pPr>
              <w:widowControl/>
              <w:spacing w:after="0"/>
              <w:jc w:val="center"/>
              <w:rPr>
                <w:rFonts w:cstheme="minorHAnsi"/>
                <w:szCs w:val="20"/>
              </w:rPr>
            </w:pPr>
            <w:r>
              <w:rPr>
                <w:rFonts w:cstheme="minorHAnsi"/>
                <w:szCs w:val="20"/>
              </w:rPr>
              <w:t>950</w:t>
            </w:r>
          </w:p>
        </w:tc>
        <w:tc>
          <w:tcPr>
            <w:tcW w:w="990" w:type="dxa"/>
            <w:tcBorders>
              <w:top w:val="nil"/>
              <w:left w:val="nil"/>
              <w:bottom w:val="single" w:sz="4" w:space="0" w:color="auto"/>
              <w:right w:val="single" w:sz="4" w:space="0" w:color="auto"/>
            </w:tcBorders>
          </w:tcPr>
          <w:p w14:paraId="7981ADC8" w14:textId="77777777" w:rsidR="007F074C" w:rsidRPr="00AC36A8" w:rsidRDefault="007F074C" w:rsidP="00BC77F1">
            <w:pPr>
              <w:widowControl/>
              <w:spacing w:after="0"/>
              <w:jc w:val="center"/>
              <w:rPr>
                <w:rFonts w:cstheme="minorHAnsi"/>
                <w:szCs w:val="20"/>
              </w:rPr>
            </w:pPr>
            <w:r>
              <w:rPr>
                <w:rFonts w:cstheme="minorHAnsi"/>
                <w:szCs w:val="20"/>
              </w:rPr>
              <w:t>909</w:t>
            </w:r>
          </w:p>
        </w:tc>
      </w:tr>
      <w:tr w:rsidR="007F074C" w:rsidRPr="00AC36A8" w14:paraId="6ACCEE28"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11857246" w14:textId="77777777" w:rsidR="007F074C" w:rsidRPr="00AC36A8" w:rsidRDefault="007F074C" w:rsidP="001713EB">
            <w:pPr>
              <w:widowControl/>
              <w:spacing w:after="0"/>
              <w:jc w:val="center"/>
              <w:rPr>
                <w:rFonts w:cstheme="minorHAnsi"/>
                <w:szCs w:val="20"/>
              </w:rPr>
            </w:pPr>
            <w:r w:rsidRPr="00AC36A8">
              <w:rPr>
                <w:rFonts w:cstheme="minorHAnsi"/>
                <w:szCs w:val="20"/>
                <w:lang w:val="en"/>
              </w:rPr>
              <w:t xml:space="preserve">&gt; </w:t>
            </w:r>
            <w:r w:rsidRPr="008F033B">
              <w:rPr>
                <w:lang w:val="en"/>
              </w:rPr>
              <w:t>75 to ≤</w:t>
            </w:r>
            <w:r w:rsidRPr="00AC36A8">
              <w:rPr>
                <w:rFonts w:cstheme="minorHAnsi"/>
                <w:szCs w:val="20"/>
                <w:lang w:val="en"/>
              </w:rPr>
              <w:t xml:space="preserve"> </w:t>
            </w:r>
            <w:r w:rsidRPr="008F033B">
              <w:rPr>
                <w:lang w:val="en"/>
              </w:rPr>
              <w:t>185</w:t>
            </w:r>
          </w:p>
        </w:tc>
        <w:tc>
          <w:tcPr>
            <w:tcW w:w="1170" w:type="dxa"/>
            <w:tcBorders>
              <w:top w:val="nil"/>
              <w:left w:val="nil"/>
              <w:bottom w:val="single" w:sz="4" w:space="0" w:color="auto"/>
              <w:right w:val="single" w:sz="4" w:space="0" w:color="auto"/>
            </w:tcBorders>
            <w:vAlign w:val="center"/>
            <w:hideMark/>
          </w:tcPr>
          <w:p w14:paraId="477DAED6" w14:textId="77777777" w:rsidR="007F074C" w:rsidRPr="00AC36A8" w:rsidRDefault="007F074C" w:rsidP="001713EB">
            <w:pPr>
              <w:widowControl/>
              <w:spacing w:after="0"/>
              <w:jc w:val="center"/>
              <w:rPr>
                <w:rFonts w:cstheme="minorHAnsi"/>
                <w:szCs w:val="20"/>
              </w:rPr>
            </w:pPr>
            <w:r w:rsidRPr="00AC36A8">
              <w:rPr>
                <w:rFonts w:cstheme="minorHAnsi"/>
                <w:szCs w:val="20"/>
                <w:lang w:val="en"/>
              </w:rPr>
              <w:t>130</w:t>
            </w:r>
          </w:p>
        </w:tc>
        <w:tc>
          <w:tcPr>
            <w:tcW w:w="1080" w:type="dxa"/>
            <w:tcBorders>
              <w:top w:val="nil"/>
              <w:left w:val="nil"/>
              <w:bottom w:val="single" w:sz="4" w:space="0" w:color="auto"/>
              <w:right w:val="single" w:sz="4" w:space="0" w:color="auto"/>
            </w:tcBorders>
            <w:vAlign w:val="center"/>
            <w:hideMark/>
          </w:tcPr>
          <w:p w14:paraId="3BA9258E" w14:textId="77777777" w:rsidR="007F074C" w:rsidRPr="00AC36A8" w:rsidRDefault="007F074C" w:rsidP="001713EB">
            <w:pPr>
              <w:widowControl/>
              <w:spacing w:after="0"/>
              <w:jc w:val="center"/>
              <w:rPr>
                <w:rFonts w:cstheme="minorHAnsi"/>
                <w:szCs w:val="20"/>
              </w:rPr>
            </w:pPr>
            <w:r w:rsidRPr="00AC36A8">
              <w:rPr>
                <w:rFonts w:cstheme="minorHAnsi"/>
                <w:szCs w:val="20"/>
              </w:rPr>
              <w:t>2.5</w:t>
            </w:r>
            <w:r>
              <w:rPr>
                <w:rFonts w:cstheme="minorHAnsi"/>
                <w:szCs w:val="20"/>
              </w:rPr>
              <w:t>0</w:t>
            </w:r>
          </w:p>
        </w:tc>
        <w:tc>
          <w:tcPr>
            <w:tcW w:w="1080" w:type="dxa"/>
            <w:tcBorders>
              <w:top w:val="single" w:sz="4" w:space="0" w:color="auto"/>
              <w:left w:val="nil"/>
              <w:bottom w:val="single" w:sz="4" w:space="0" w:color="auto"/>
              <w:right w:val="single" w:sz="4" w:space="0" w:color="auto"/>
            </w:tcBorders>
            <w:vAlign w:val="center"/>
          </w:tcPr>
          <w:p w14:paraId="63127BF2" w14:textId="1F5EDDA6" w:rsidR="007F074C" w:rsidRPr="00AC36A8" w:rsidDel="00272B69" w:rsidRDefault="007F074C" w:rsidP="001713EB">
            <w:pPr>
              <w:widowControl/>
              <w:spacing w:after="0"/>
              <w:jc w:val="center"/>
              <w:rPr>
                <w:rFonts w:cstheme="minorHAnsi"/>
                <w:szCs w:val="20"/>
              </w:rPr>
            </w:pPr>
            <w:r>
              <w:rPr>
                <w:rFonts w:cstheme="minorHAnsi"/>
                <w:szCs w:val="20"/>
              </w:rPr>
              <w:t>2.80</w:t>
            </w:r>
          </w:p>
        </w:tc>
        <w:tc>
          <w:tcPr>
            <w:tcW w:w="1260" w:type="dxa"/>
            <w:tcBorders>
              <w:top w:val="single" w:sz="4" w:space="0" w:color="auto"/>
              <w:left w:val="single" w:sz="4" w:space="0" w:color="auto"/>
              <w:bottom w:val="single" w:sz="4" w:space="0" w:color="auto"/>
              <w:right w:val="single" w:sz="4" w:space="0" w:color="auto"/>
            </w:tcBorders>
            <w:vAlign w:val="center"/>
          </w:tcPr>
          <w:p w14:paraId="5729D811" w14:textId="77777777" w:rsidR="007F074C" w:rsidRPr="00AC36A8" w:rsidDel="00272B69" w:rsidRDefault="007F074C" w:rsidP="001713EB">
            <w:pPr>
              <w:widowControl/>
              <w:spacing w:after="0"/>
              <w:jc w:val="center"/>
              <w:rPr>
                <w:rFonts w:cstheme="minorHAnsi"/>
                <w:szCs w:val="20"/>
              </w:rPr>
            </w:pPr>
            <w:r>
              <w:rPr>
                <w:rFonts w:cstheme="minorHAnsi"/>
                <w:szCs w:val="20"/>
              </w:rPr>
              <w:t>N/A</w:t>
            </w:r>
          </w:p>
        </w:tc>
        <w:tc>
          <w:tcPr>
            <w:tcW w:w="1350" w:type="dxa"/>
            <w:tcBorders>
              <w:top w:val="nil"/>
              <w:left w:val="single" w:sz="4" w:space="0" w:color="auto"/>
              <w:bottom w:val="single" w:sz="4" w:space="0" w:color="auto"/>
              <w:right w:val="single" w:sz="4" w:space="0" w:color="auto"/>
            </w:tcBorders>
            <w:vAlign w:val="center"/>
          </w:tcPr>
          <w:p w14:paraId="7B52E641" w14:textId="77777777" w:rsidR="007F074C" w:rsidRPr="00AC36A8" w:rsidRDefault="007F074C" w:rsidP="001713EB">
            <w:pPr>
              <w:widowControl/>
              <w:spacing w:after="0"/>
              <w:jc w:val="center"/>
              <w:rPr>
                <w:rFonts w:cstheme="minorHAnsi"/>
                <w:szCs w:val="20"/>
              </w:rPr>
            </w:pPr>
            <w:r>
              <w:rPr>
                <w:rFonts w:cstheme="minorHAnsi"/>
                <w:szCs w:val="20"/>
              </w:rPr>
              <w:t>N/A</w:t>
            </w:r>
          </w:p>
        </w:tc>
        <w:tc>
          <w:tcPr>
            <w:tcW w:w="1170" w:type="dxa"/>
            <w:tcBorders>
              <w:top w:val="nil"/>
              <w:left w:val="nil"/>
              <w:bottom w:val="single" w:sz="4" w:space="0" w:color="auto"/>
              <w:right w:val="single" w:sz="4" w:space="0" w:color="auto"/>
            </w:tcBorders>
            <w:vAlign w:val="center"/>
            <w:hideMark/>
          </w:tcPr>
          <w:p w14:paraId="365842E6" w14:textId="77777777" w:rsidR="007F074C" w:rsidRPr="00AC36A8" w:rsidRDefault="007F074C" w:rsidP="001713EB">
            <w:pPr>
              <w:widowControl/>
              <w:spacing w:after="0"/>
              <w:jc w:val="center"/>
              <w:rPr>
                <w:rFonts w:cstheme="minorHAnsi"/>
                <w:szCs w:val="20"/>
              </w:rPr>
            </w:pPr>
            <w:r w:rsidRPr="00AC36A8">
              <w:rPr>
                <w:rFonts w:cstheme="minorHAnsi"/>
                <w:szCs w:val="20"/>
              </w:rPr>
              <w:t>1</w:t>
            </w:r>
            <w:r>
              <w:rPr>
                <w:rFonts w:cstheme="minorHAnsi"/>
                <w:szCs w:val="20"/>
              </w:rPr>
              <w:t>,</w:t>
            </w:r>
            <w:r w:rsidRPr="00AC36A8">
              <w:rPr>
                <w:rFonts w:cstheme="minorHAnsi"/>
                <w:szCs w:val="20"/>
              </w:rPr>
              <w:t>673</w:t>
            </w:r>
          </w:p>
        </w:tc>
        <w:tc>
          <w:tcPr>
            <w:tcW w:w="900" w:type="dxa"/>
            <w:tcBorders>
              <w:top w:val="nil"/>
              <w:left w:val="nil"/>
              <w:bottom w:val="single" w:sz="4" w:space="0" w:color="auto"/>
              <w:right w:val="single" w:sz="4" w:space="0" w:color="auto"/>
            </w:tcBorders>
            <w:vAlign w:val="center"/>
            <w:hideMark/>
          </w:tcPr>
          <w:p w14:paraId="730B51FC" w14:textId="77777777" w:rsidR="007F074C" w:rsidRPr="00AC36A8" w:rsidRDefault="007F074C" w:rsidP="001713EB">
            <w:pPr>
              <w:widowControl/>
              <w:spacing w:after="0"/>
              <w:jc w:val="center"/>
              <w:rPr>
                <w:rFonts w:cstheme="minorHAnsi"/>
                <w:szCs w:val="20"/>
              </w:rPr>
            </w:pPr>
            <w:r w:rsidRPr="00AC36A8">
              <w:rPr>
                <w:rFonts w:cstheme="minorHAnsi"/>
                <w:szCs w:val="20"/>
              </w:rPr>
              <w:t>1493</w:t>
            </w:r>
          </w:p>
        </w:tc>
        <w:tc>
          <w:tcPr>
            <w:tcW w:w="1170" w:type="dxa"/>
            <w:tcBorders>
              <w:top w:val="nil"/>
              <w:left w:val="nil"/>
              <w:bottom w:val="single" w:sz="4" w:space="0" w:color="auto"/>
              <w:right w:val="single" w:sz="4" w:space="0" w:color="auto"/>
            </w:tcBorders>
            <w:vAlign w:val="center"/>
            <w:hideMark/>
          </w:tcPr>
          <w:p w14:paraId="145527FC" w14:textId="1569EF97" w:rsidR="007F074C" w:rsidRPr="00AC36A8" w:rsidRDefault="007F074C" w:rsidP="001713EB">
            <w:pPr>
              <w:widowControl/>
              <w:spacing w:after="0"/>
              <w:jc w:val="center"/>
              <w:rPr>
                <w:rFonts w:cstheme="minorHAnsi"/>
                <w:szCs w:val="20"/>
              </w:rPr>
            </w:pPr>
            <w:r>
              <w:rPr>
                <w:rFonts w:cstheme="minorHAnsi"/>
                <w:szCs w:val="20"/>
              </w:rPr>
              <w:t>N/A</w:t>
            </w:r>
          </w:p>
        </w:tc>
        <w:tc>
          <w:tcPr>
            <w:tcW w:w="990" w:type="dxa"/>
            <w:tcBorders>
              <w:top w:val="nil"/>
              <w:left w:val="nil"/>
              <w:bottom w:val="single" w:sz="4" w:space="0" w:color="auto"/>
              <w:right w:val="single" w:sz="4" w:space="0" w:color="auto"/>
            </w:tcBorders>
            <w:vAlign w:val="center"/>
          </w:tcPr>
          <w:p w14:paraId="21EBB6B4" w14:textId="77777777" w:rsidR="007F074C" w:rsidRPr="00AC36A8" w:rsidRDefault="007F074C" w:rsidP="001713EB">
            <w:pPr>
              <w:widowControl/>
              <w:spacing w:after="0"/>
              <w:jc w:val="center"/>
              <w:rPr>
                <w:rFonts w:cstheme="minorHAnsi"/>
                <w:szCs w:val="20"/>
              </w:rPr>
            </w:pPr>
            <w:r>
              <w:rPr>
                <w:rFonts w:cstheme="minorHAnsi"/>
                <w:szCs w:val="20"/>
              </w:rPr>
              <w:t>N/A</w:t>
            </w:r>
          </w:p>
        </w:tc>
      </w:tr>
      <w:tr w:rsidR="007F074C" w:rsidRPr="00AC36A8" w14:paraId="681F6E28" w14:textId="77777777" w:rsidTr="008E44AA">
        <w:trPr>
          <w:trHeight w:val="20"/>
          <w:jc w:val="center"/>
        </w:trPr>
        <w:tc>
          <w:tcPr>
            <w:tcW w:w="1260" w:type="dxa"/>
            <w:tcBorders>
              <w:top w:val="nil"/>
              <w:left w:val="single" w:sz="4" w:space="0" w:color="auto"/>
              <w:bottom w:val="single" w:sz="4" w:space="0" w:color="auto"/>
              <w:right w:val="single" w:sz="4" w:space="0" w:color="auto"/>
            </w:tcBorders>
            <w:vAlign w:val="center"/>
            <w:hideMark/>
          </w:tcPr>
          <w:p w14:paraId="52D95B68" w14:textId="77777777" w:rsidR="007F074C" w:rsidRPr="00AC36A8" w:rsidRDefault="007F074C" w:rsidP="00BC77F1">
            <w:pPr>
              <w:widowControl/>
              <w:spacing w:after="0"/>
              <w:jc w:val="center"/>
              <w:rPr>
                <w:rFonts w:cstheme="minorHAnsi"/>
                <w:szCs w:val="20"/>
              </w:rPr>
            </w:pPr>
            <w:r w:rsidRPr="00AC36A8">
              <w:rPr>
                <w:rFonts w:cstheme="minorHAnsi"/>
                <w:szCs w:val="20"/>
              </w:rPr>
              <w:t>Average</w:t>
            </w:r>
            <w:r>
              <w:rPr>
                <w:rStyle w:val="FootnoteReference"/>
                <w:szCs w:val="20"/>
              </w:rPr>
              <w:footnoteReference w:id="37"/>
            </w:r>
          </w:p>
        </w:tc>
        <w:tc>
          <w:tcPr>
            <w:tcW w:w="1170" w:type="dxa"/>
            <w:tcBorders>
              <w:top w:val="nil"/>
              <w:left w:val="nil"/>
              <w:bottom w:val="single" w:sz="4" w:space="0" w:color="auto"/>
              <w:right w:val="single" w:sz="4" w:space="0" w:color="auto"/>
            </w:tcBorders>
            <w:vAlign w:val="center"/>
          </w:tcPr>
          <w:p w14:paraId="77948DC1" w14:textId="77777777" w:rsidR="007F074C" w:rsidRPr="00AC36A8" w:rsidRDefault="007F074C" w:rsidP="00BC77F1">
            <w:pPr>
              <w:widowControl/>
              <w:spacing w:after="0"/>
              <w:jc w:val="center"/>
              <w:rPr>
                <w:rFonts w:cstheme="minorHAnsi"/>
                <w:szCs w:val="20"/>
              </w:rPr>
            </w:pPr>
            <w:r>
              <w:rPr>
                <w:rFonts w:cstheme="minorHAnsi"/>
                <w:szCs w:val="20"/>
              </w:rPr>
              <w:t>57.6</w:t>
            </w:r>
          </w:p>
        </w:tc>
        <w:tc>
          <w:tcPr>
            <w:tcW w:w="1080" w:type="dxa"/>
            <w:tcBorders>
              <w:top w:val="nil"/>
              <w:left w:val="nil"/>
              <w:bottom w:val="single" w:sz="4" w:space="0" w:color="auto"/>
              <w:right w:val="single" w:sz="4" w:space="0" w:color="auto"/>
            </w:tcBorders>
            <w:vAlign w:val="center"/>
          </w:tcPr>
          <w:p w14:paraId="190F1150" w14:textId="77777777" w:rsidR="007F074C" w:rsidRPr="00AC36A8" w:rsidRDefault="007F074C" w:rsidP="00BC77F1">
            <w:pPr>
              <w:widowControl/>
              <w:spacing w:after="0"/>
              <w:jc w:val="center"/>
              <w:rPr>
                <w:rFonts w:cstheme="minorHAnsi"/>
                <w:szCs w:val="20"/>
              </w:rPr>
            </w:pPr>
            <w:r>
              <w:rPr>
                <w:rFonts w:cstheme="minorHAnsi"/>
                <w:szCs w:val="20"/>
              </w:rPr>
              <w:t>1.60</w:t>
            </w:r>
          </w:p>
        </w:tc>
        <w:tc>
          <w:tcPr>
            <w:tcW w:w="1080" w:type="dxa"/>
            <w:tcBorders>
              <w:top w:val="single" w:sz="4" w:space="0" w:color="auto"/>
              <w:left w:val="nil"/>
              <w:bottom w:val="single" w:sz="4" w:space="0" w:color="auto"/>
              <w:right w:val="single" w:sz="4" w:space="0" w:color="auto"/>
            </w:tcBorders>
          </w:tcPr>
          <w:p w14:paraId="7217E8A0" w14:textId="77777777" w:rsidR="007F074C" w:rsidRDefault="007F074C" w:rsidP="00BC77F1">
            <w:pPr>
              <w:widowControl/>
              <w:spacing w:after="0"/>
              <w:jc w:val="center"/>
              <w:rPr>
                <w:rFonts w:cstheme="minorHAnsi"/>
                <w:szCs w:val="20"/>
              </w:rPr>
            </w:pPr>
            <w:r>
              <w:rPr>
                <w:rFonts w:cstheme="minorHAnsi"/>
                <w:szCs w:val="20"/>
              </w:rPr>
              <w:t>2.00</w:t>
            </w:r>
          </w:p>
        </w:tc>
        <w:tc>
          <w:tcPr>
            <w:tcW w:w="1260" w:type="dxa"/>
            <w:tcBorders>
              <w:top w:val="single" w:sz="4" w:space="0" w:color="auto"/>
              <w:left w:val="single" w:sz="4" w:space="0" w:color="auto"/>
              <w:bottom w:val="single" w:sz="4" w:space="0" w:color="auto"/>
              <w:right w:val="single" w:sz="4" w:space="0" w:color="auto"/>
            </w:tcBorders>
          </w:tcPr>
          <w:p w14:paraId="1A4435AB" w14:textId="77777777" w:rsidR="007F074C" w:rsidRDefault="007F074C" w:rsidP="00BC77F1">
            <w:pPr>
              <w:widowControl/>
              <w:spacing w:after="0"/>
              <w:jc w:val="center"/>
              <w:rPr>
                <w:rFonts w:cstheme="minorHAnsi"/>
                <w:szCs w:val="20"/>
              </w:rPr>
            </w:pPr>
            <w:r>
              <w:rPr>
                <w:rFonts w:cstheme="minorHAnsi"/>
                <w:szCs w:val="20"/>
              </w:rPr>
              <w:t>2.20</w:t>
            </w:r>
          </w:p>
        </w:tc>
        <w:tc>
          <w:tcPr>
            <w:tcW w:w="1350" w:type="dxa"/>
            <w:tcBorders>
              <w:top w:val="single" w:sz="4" w:space="0" w:color="auto"/>
              <w:left w:val="single" w:sz="4" w:space="0" w:color="auto"/>
              <w:bottom w:val="single" w:sz="4" w:space="0" w:color="auto"/>
              <w:right w:val="single" w:sz="4" w:space="0" w:color="auto"/>
            </w:tcBorders>
            <w:vAlign w:val="center"/>
          </w:tcPr>
          <w:p w14:paraId="45CB9832" w14:textId="77777777" w:rsidR="007F074C" w:rsidRPr="00AC36A8" w:rsidRDefault="007F074C" w:rsidP="00BC77F1">
            <w:pPr>
              <w:widowControl/>
              <w:spacing w:after="0"/>
              <w:jc w:val="center"/>
              <w:rPr>
                <w:rFonts w:cstheme="minorHAnsi"/>
                <w:szCs w:val="20"/>
              </w:rPr>
            </w:pPr>
            <w:r>
              <w:rPr>
                <w:rFonts w:cstheme="minorHAnsi"/>
                <w:szCs w:val="20"/>
              </w:rPr>
              <w:t>2.30</w:t>
            </w:r>
          </w:p>
        </w:tc>
        <w:tc>
          <w:tcPr>
            <w:tcW w:w="1170" w:type="dxa"/>
            <w:tcBorders>
              <w:top w:val="single" w:sz="4" w:space="0" w:color="auto"/>
              <w:left w:val="single" w:sz="4" w:space="0" w:color="auto"/>
              <w:bottom w:val="single" w:sz="4" w:space="0" w:color="auto"/>
              <w:right w:val="single" w:sz="4" w:space="0" w:color="auto"/>
            </w:tcBorders>
            <w:vAlign w:val="center"/>
          </w:tcPr>
          <w:p w14:paraId="2E9A7D0C" w14:textId="77777777" w:rsidR="007F074C" w:rsidRPr="00AC36A8" w:rsidRDefault="007F074C" w:rsidP="00BC77F1">
            <w:pPr>
              <w:widowControl/>
              <w:spacing w:after="0"/>
              <w:jc w:val="center"/>
              <w:rPr>
                <w:rFonts w:cstheme="minorHAnsi"/>
                <w:szCs w:val="20"/>
              </w:rPr>
            </w:pPr>
            <w:r>
              <w:rPr>
                <w:rFonts w:cstheme="minorHAnsi"/>
                <w:szCs w:val="20"/>
              </w:rPr>
              <w:t>1,155</w:t>
            </w:r>
          </w:p>
        </w:tc>
        <w:tc>
          <w:tcPr>
            <w:tcW w:w="900" w:type="dxa"/>
            <w:tcBorders>
              <w:top w:val="single" w:sz="4" w:space="0" w:color="auto"/>
              <w:left w:val="single" w:sz="4" w:space="0" w:color="auto"/>
              <w:bottom w:val="single" w:sz="4" w:space="0" w:color="auto"/>
              <w:right w:val="single" w:sz="4" w:space="0" w:color="auto"/>
            </w:tcBorders>
            <w:vAlign w:val="center"/>
          </w:tcPr>
          <w:p w14:paraId="77BC08C0" w14:textId="77777777" w:rsidR="007F074C" w:rsidRPr="00AC36A8" w:rsidRDefault="007F074C" w:rsidP="00BC77F1">
            <w:pPr>
              <w:widowControl/>
              <w:spacing w:after="0"/>
              <w:jc w:val="center"/>
              <w:rPr>
                <w:rFonts w:cstheme="minorHAnsi"/>
                <w:szCs w:val="20"/>
              </w:rPr>
            </w:pPr>
            <w:r>
              <w:rPr>
                <w:rFonts w:cstheme="minorHAnsi"/>
                <w:szCs w:val="20"/>
              </w:rPr>
              <w:t>926</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3A8B453" w14:textId="0E346077" w:rsidR="007F074C" w:rsidRPr="00AC36A8" w:rsidRDefault="007F074C" w:rsidP="00BC77F1">
            <w:pPr>
              <w:widowControl/>
              <w:spacing w:after="0"/>
              <w:jc w:val="center"/>
              <w:rPr>
                <w:rFonts w:cstheme="minorHAnsi"/>
                <w:szCs w:val="20"/>
              </w:rPr>
            </w:pPr>
            <w:r>
              <w:rPr>
                <w:rFonts w:cstheme="minorHAnsi"/>
                <w:szCs w:val="20"/>
              </w:rPr>
              <w:t>842</w:t>
            </w:r>
          </w:p>
        </w:tc>
        <w:tc>
          <w:tcPr>
            <w:tcW w:w="990" w:type="dxa"/>
            <w:tcBorders>
              <w:top w:val="single" w:sz="4" w:space="0" w:color="auto"/>
              <w:left w:val="single" w:sz="4" w:space="0" w:color="auto"/>
              <w:bottom w:val="single" w:sz="4" w:space="0" w:color="auto"/>
              <w:right w:val="single" w:sz="4" w:space="0" w:color="auto"/>
            </w:tcBorders>
          </w:tcPr>
          <w:p w14:paraId="7A1A9051" w14:textId="77777777" w:rsidR="007F074C" w:rsidRPr="00AC36A8" w:rsidRDefault="007F074C" w:rsidP="00BC77F1">
            <w:pPr>
              <w:widowControl/>
              <w:spacing w:after="0"/>
              <w:jc w:val="center"/>
              <w:rPr>
                <w:rFonts w:cstheme="minorHAnsi"/>
                <w:szCs w:val="20"/>
              </w:rPr>
            </w:pPr>
            <w:r>
              <w:rPr>
                <w:rFonts w:cstheme="minorHAnsi"/>
                <w:szCs w:val="20"/>
              </w:rPr>
              <w:t>805</w:t>
            </w:r>
          </w:p>
        </w:tc>
      </w:tr>
    </w:tbl>
    <w:p w14:paraId="46F4C102" w14:textId="77777777" w:rsidR="007F074C" w:rsidRDefault="007F074C" w:rsidP="008E44AA"/>
    <w:tbl>
      <w:tblPr>
        <w:tblW w:w="7110" w:type="dxa"/>
        <w:jc w:val="center"/>
        <w:tblLook w:val="04A0" w:firstRow="1" w:lastRow="0" w:firstColumn="1" w:lastColumn="0" w:noHBand="0" w:noVBand="1"/>
      </w:tblPr>
      <w:tblGrid>
        <w:gridCol w:w="1350"/>
        <w:gridCol w:w="1170"/>
        <w:gridCol w:w="990"/>
        <w:gridCol w:w="1800"/>
        <w:gridCol w:w="1800"/>
      </w:tblGrid>
      <w:tr w:rsidR="007F074C" w:rsidRPr="00AC36A8" w14:paraId="3B5EDD82" w14:textId="77777777" w:rsidTr="008E44AA">
        <w:trPr>
          <w:trHeight w:val="20"/>
          <w:tblHeader/>
          <w:jc w:val="center"/>
        </w:trPr>
        <w:tc>
          <w:tcPr>
            <w:tcW w:w="1350" w:type="dxa"/>
            <w:tcBorders>
              <w:top w:val="nil"/>
              <w:left w:val="nil"/>
              <w:bottom w:val="nil"/>
              <w:right w:val="nil"/>
            </w:tcBorders>
            <w:vAlign w:val="center"/>
            <w:hideMark/>
          </w:tcPr>
          <w:p w14:paraId="369D3ABA" w14:textId="77777777" w:rsidR="007F074C" w:rsidRPr="00AC36A8" w:rsidRDefault="007F074C" w:rsidP="001713EB">
            <w:pPr>
              <w:widowControl/>
              <w:spacing w:after="0"/>
              <w:jc w:val="center"/>
              <w:rPr>
                <w:rFonts w:cstheme="minorHAnsi"/>
                <w:szCs w:val="20"/>
              </w:rPr>
            </w:pPr>
          </w:p>
        </w:tc>
        <w:tc>
          <w:tcPr>
            <w:tcW w:w="1170" w:type="dxa"/>
            <w:tcBorders>
              <w:top w:val="nil"/>
              <w:left w:val="nil"/>
              <w:bottom w:val="nil"/>
              <w:right w:val="nil"/>
            </w:tcBorders>
            <w:vAlign w:val="center"/>
            <w:hideMark/>
          </w:tcPr>
          <w:p w14:paraId="48E2B29C" w14:textId="77777777" w:rsidR="007F074C" w:rsidRPr="00AC36A8" w:rsidRDefault="007F074C" w:rsidP="001713EB">
            <w:pPr>
              <w:widowControl/>
              <w:spacing w:after="0"/>
              <w:jc w:val="center"/>
              <w:rPr>
                <w:rFonts w:cstheme="minorHAnsi"/>
                <w:szCs w:val="20"/>
              </w:rPr>
            </w:pPr>
          </w:p>
        </w:tc>
        <w:tc>
          <w:tcPr>
            <w:tcW w:w="4590" w:type="dxa"/>
            <w:gridSpan w:val="3"/>
            <w:tcBorders>
              <w:top w:val="single" w:sz="4" w:space="0" w:color="auto"/>
              <w:left w:val="single" w:sz="4" w:space="0" w:color="auto"/>
              <w:bottom w:val="single" w:sz="4" w:space="0" w:color="auto"/>
              <w:right w:val="single" w:sz="4" w:space="0" w:color="auto"/>
            </w:tcBorders>
            <w:shd w:val="clear" w:color="000000" w:fill="7F7F7F"/>
            <w:vAlign w:val="center"/>
            <w:hideMark/>
          </w:tcPr>
          <w:p w14:paraId="3BEAD7A0" w14:textId="0A656E68" w:rsidR="007F074C" w:rsidRPr="008F033B" w:rsidRDefault="007F074C" w:rsidP="001713EB">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sidRPr="008F033B">
              <w:rPr>
                <w:b/>
                <w:color w:val="FFFFFF"/>
                <w:lang w:val="en"/>
              </w:rPr>
              <w:t>kWh</w:t>
            </w:r>
            <w:r>
              <w:rPr>
                <w:b/>
                <w:color w:val="FFFFFF"/>
                <w:lang w:val="en"/>
              </w:rPr>
              <w:t>)</w:t>
            </w:r>
          </w:p>
        </w:tc>
      </w:tr>
      <w:tr w:rsidR="007F074C" w:rsidRPr="00AC36A8" w14:paraId="3DB39D96"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41648989" w14:textId="77777777" w:rsidR="007F074C" w:rsidRPr="008F033B" w:rsidRDefault="007F074C" w:rsidP="001713EB">
            <w:pPr>
              <w:widowControl/>
              <w:spacing w:after="0"/>
              <w:jc w:val="center"/>
              <w:rPr>
                <w:b/>
                <w:color w:val="FFFFFF"/>
              </w:rPr>
            </w:pPr>
            <w:r w:rsidRPr="008F033B">
              <w:rPr>
                <w:b/>
                <w:color w:val="FFFFFF"/>
              </w:rPr>
              <w:t>Capacity</w:t>
            </w:r>
            <w:r>
              <w:rPr>
                <w:b/>
                <w:color w:val="FFFFFF"/>
              </w:rPr>
              <w:t xml:space="preserve"> Range</w:t>
            </w:r>
          </w:p>
        </w:tc>
        <w:tc>
          <w:tcPr>
            <w:tcW w:w="1170" w:type="dxa"/>
            <w:vMerge w:val="restart"/>
            <w:tcBorders>
              <w:top w:val="single" w:sz="4" w:space="0" w:color="auto"/>
              <w:left w:val="single" w:sz="4" w:space="0" w:color="auto"/>
              <w:bottom w:val="single" w:sz="4" w:space="0" w:color="auto"/>
              <w:right w:val="single" w:sz="4" w:space="0" w:color="auto"/>
            </w:tcBorders>
            <w:shd w:val="clear" w:color="000000" w:fill="7F7F7F"/>
            <w:vAlign w:val="center"/>
            <w:hideMark/>
          </w:tcPr>
          <w:p w14:paraId="48FD2748" w14:textId="77777777" w:rsidR="007F074C" w:rsidRDefault="007F074C" w:rsidP="001713EB">
            <w:pPr>
              <w:widowControl/>
              <w:spacing w:after="0"/>
              <w:jc w:val="center"/>
              <w:rPr>
                <w:rFonts w:cstheme="minorHAnsi"/>
                <w:b/>
                <w:bCs/>
                <w:color w:val="FFFFFF"/>
                <w:szCs w:val="20"/>
              </w:rPr>
            </w:pPr>
            <w:r w:rsidRPr="00AC36A8">
              <w:rPr>
                <w:rFonts w:cstheme="minorHAnsi"/>
                <w:b/>
                <w:bCs/>
                <w:color w:val="FFFFFF"/>
                <w:szCs w:val="20"/>
              </w:rPr>
              <w:footnoteReference w:customMarkFollows="1" w:id="38"/>
              <w:t>Capacity Used</w:t>
            </w:r>
          </w:p>
          <w:p w14:paraId="32D8DF2E" w14:textId="77777777" w:rsidR="007F074C" w:rsidRPr="008F033B" w:rsidRDefault="007F074C" w:rsidP="001713EB">
            <w:pPr>
              <w:widowControl/>
              <w:spacing w:after="0"/>
              <w:jc w:val="center"/>
              <w:rPr>
                <w:b/>
                <w:color w:val="FFFFFF"/>
              </w:rPr>
            </w:pPr>
            <w:r>
              <w:rPr>
                <w:rFonts w:cstheme="minorHAnsi"/>
                <w:b/>
                <w:bCs/>
                <w:color w:val="FFFFFF"/>
                <w:szCs w:val="20"/>
              </w:rPr>
              <w:t>(pints/day)</w:t>
            </w:r>
          </w:p>
        </w:tc>
        <w:tc>
          <w:tcPr>
            <w:tcW w:w="990" w:type="dxa"/>
            <w:vMerge w:val="restart"/>
            <w:tcBorders>
              <w:top w:val="nil"/>
              <w:left w:val="single" w:sz="4" w:space="0" w:color="auto"/>
              <w:bottom w:val="single" w:sz="4" w:space="0" w:color="auto"/>
              <w:right w:val="single" w:sz="4" w:space="0" w:color="auto"/>
            </w:tcBorders>
            <w:shd w:val="clear" w:color="000000" w:fill="7F7F7F"/>
            <w:vAlign w:val="center"/>
          </w:tcPr>
          <w:p w14:paraId="44F6C260" w14:textId="77777777" w:rsidR="007F074C" w:rsidRPr="008F033B" w:rsidRDefault="007F074C" w:rsidP="001713EB">
            <w:pPr>
              <w:widowControl/>
              <w:spacing w:after="0"/>
              <w:jc w:val="center"/>
              <w:rPr>
                <w:b/>
                <w:color w:val="FFFFFF"/>
              </w:rPr>
            </w:pPr>
            <w:r>
              <w:rPr>
                <w:b/>
                <w:color w:val="FFFFFF"/>
              </w:rPr>
              <w:t>ENERGY STAR</w:t>
            </w:r>
          </w:p>
        </w:tc>
        <w:tc>
          <w:tcPr>
            <w:tcW w:w="1800" w:type="dxa"/>
            <w:vMerge w:val="restart"/>
            <w:tcBorders>
              <w:top w:val="nil"/>
              <w:left w:val="single" w:sz="4" w:space="0" w:color="auto"/>
              <w:bottom w:val="single" w:sz="4" w:space="0" w:color="auto"/>
              <w:right w:val="single" w:sz="4" w:space="0" w:color="auto"/>
            </w:tcBorders>
            <w:shd w:val="clear" w:color="000000" w:fill="7F7F7F"/>
            <w:vAlign w:val="center"/>
          </w:tcPr>
          <w:p w14:paraId="498BAE79" w14:textId="77777777" w:rsidR="007F074C" w:rsidRPr="00AC36A8" w:rsidRDefault="007F074C" w:rsidP="001713EB">
            <w:pPr>
              <w:widowControl/>
              <w:spacing w:after="0"/>
              <w:jc w:val="center"/>
              <w:rPr>
                <w:rFonts w:cstheme="minorHAnsi"/>
                <w:b/>
                <w:bCs/>
                <w:color w:val="FFFFFF"/>
                <w:szCs w:val="20"/>
              </w:rPr>
            </w:pPr>
            <w:r>
              <w:rPr>
                <w:rFonts w:cstheme="minorHAnsi"/>
                <w:b/>
                <w:bCs/>
                <w:color w:val="FFFFFF"/>
                <w:szCs w:val="20"/>
              </w:rPr>
              <w:t>ENERGY STAR Most Efficient: Stand Alone</w:t>
            </w:r>
          </w:p>
        </w:tc>
        <w:tc>
          <w:tcPr>
            <w:tcW w:w="1800" w:type="dxa"/>
            <w:vMerge w:val="restart"/>
            <w:tcBorders>
              <w:top w:val="nil"/>
              <w:left w:val="single" w:sz="4" w:space="0" w:color="auto"/>
              <w:bottom w:val="single" w:sz="4" w:space="0" w:color="auto"/>
              <w:right w:val="single" w:sz="4" w:space="0" w:color="auto"/>
            </w:tcBorders>
            <w:shd w:val="clear" w:color="000000" w:fill="7F7F7F"/>
            <w:vAlign w:val="center"/>
          </w:tcPr>
          <w:p w14:paraId="0EB12A62" w14:textId="77777777" w:rsidR="007F074C" w:rsidRPr="008F033B" w:rsidRDefault="007F074C" w:rsidP="001713EB">
            <w:pPr>
              <w:widowControl/>
              <w:spacing w:after="0"/>
              <w:jc w:val="center"/>
              <w:rPr>
                <w:b/>
                <w:color w:val="FFFFFF"/>
              </w:rPr>
            </w:pPr>
            <w:r>
              <w:rPr>
                <w:b/>
                <w:color w:val="FFFFFF"/>
              </w:rPr>
              <w:t>ENERGY STAR Most Efficient: Whole House</w:t>
            </w:r>
          </w:p>
        </w:tc>
      </w:tr>
      <w:tr w:rsidR="007F074C" w:rsidRPr="00AC36A8" w14:paraId="47C757C1" w14:textId="77777777" w:rsidTr="008E44AA">
        <w:trPr>
          <w:trHeight w:val="20"/>
          <w:tblHeader/>
          <w:jc w:val="center"/>
        </w:trPr>
        <w:tc>
          <w:tcPr>
            <w:tcW w:w="1350" w:type="dxa"/>
            <w:tcBorders>
              <w:top w:val="nil"/>
              <w:left w:val="single" w:sz="4" w:space="0" w:color="auto"/>
              <w:bottom w:val="single" w:sz="4" w:space="0" w:color="auto"/>
              <w:right w:val="single" w:sz="4" w:space="0" w:color="auto"/>
            </w:tcBorders>
            <w:shd w:val="clear" w:color="000000" w:fill="7F7F7F"/>
            <w:vAlign w:val="center"/>
            <w:hideMark/>
          </w:tcPr>
          <w:p w14:paraId="2EB14EDF" w14:textId="77777777" w:rsidR="007F074C" w:rsidRPr="00AC36A8" w:rsidRDefault="007F074C" w:rsidP="001713EB">
            <w:pPr>
              <w:widowControl/>
              <w:spacing w:after="0"/>
              <w:jc w:val="center"/>
              <w:rPr>
                <w:rFonts w:cstheme="minorHAnsi"/>
                <w:b/>
                <w:bCs/>
                <w:color w:val="FFFFFF"/>
                <w:szCs w:val="20"/>
              </w:rPr>
            </w:pPr>
            <w:r w:rsidRPr="00AC36A8">
              <w:rPr>
                <w:rFonts w:cstheme="minorHAnsi"/>
                <w:b/>
                <w:bCs/>
                <w:color w:val="FFFFFF"/>
                <w:szCs w:val="20"/>
              </w:rPr>
              <w:t xml:space="preserve">(pints/day) </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632B9082" w14:textId="77777777" w:rsidR="007F074C" w:rsidRPr="00AC36A8" w:rsidRDefault="007F074C" w:rsidP="001713EB">
            <w:pPr>
              <w:widowControl/>
              <w:spacing w:after="0"/>
              <w:jc w:val="left"/>
              <w:rPr>
                <w:rFonts w:cstheme="minorHAnsi"/>
                <w:b/>
                <w:bCs/>
                <w:color w:val="FFFFFF"/>
                <w:szCs w:val="20"/>
              </w:rPr>
            </w:pPr>
          </w:p>
        </w:tc>
        <w:tc>
          <w:tcPr>
            <w:tcW w:w="990" w:type="dxa"/>
            <w:vMerge/>
            <w:tcBorders>
              <w:top w:val="nil"/>
              <w:left w:val="single" w:sz="4" w:space="0" w:color="auto"/>
              <w:bottom w:val="single" w:sz="4" w:space="0" w:color="auto"/>
              <w:right w:val="single" w:sz="4" w:space="0" w:color="auto"/>
            </w:tcBorders>
            <w:vAlign w:val="center"/>
          </w:tcPr>
          <w:p w14:paraId="1953C0B8" w14:textId="77777777" w:rsidR="007F074C" w:rsidRPr="00AC36A8" w:rsidRDefault="007F074C" w:rsidP="001713EB">
            <w:pPr>
              <w:widowControl/>
              <w:spacing w:after="0"/>
              <w:jc w:val="left"/>
              <w:rPr>
                <w:rFonts w:cstheme="minorHAnsi"/>
                <w:b/>
                <w:bCs/>
                <w:color w:val="FFFFFF"/>
                <w:szCs w:val="20"/>
              </w:rPr>
            </w:pPr>
          </w:p>
        </w:tc>
        <w:tc>
          <w:tcPr>
            <w:tcW w:w="1800" w:type="dxa"/>
            <w:vMerge/>
            <w:tcBorders>
              <w:top w:val="nil"/>
              <w:left w:val="single" w:sz="4" w:space="0" w:color="auto"/>
              <w:bottom w:val="single" w:sz="4" w:space="0" w:color="auto"/>
              <w:right w:val="single" w:sz="4" w:space="0" w:color="auto"/>
            </w:tcBorders>
            <w:vAlign w:val="center"/>
          </w:tcPr>
          <w:p w14:paraId="3D14FF20" w14:textId="77777777" w:rsidR="007F074C" w:rsidRPr="00AC36A8" w:rsidRDefault="007F074C" w:rsidP="001713EB">
            <w:pPr>
              <w:widowControl/>
              <w:spacing w:after="0"/>
              <w:jc w:val="left"/>
              <w:rPr>
                <w:rFonts w:cstheme="minorHAnsi"/>
                <w:b/>
                <w:bCs/>
                <w:color w:val="FFFFFF"/>
                <w:szCs w:val="20"/>
              </w:rPr>
            </w:pPr>
          </w:p>
        </w:tc>
        <w:tc>
          <w:tcPr>
            <w:tcW w:w="1800" w:type="dxa"/>
            <w:vMerge/>
            <w:tcBorders>
              <w:top w:val="nil"/>
              <w:left w:val="single" w:sz="4" w:space="0" w:color="auto"/>
              <w:bottom w:val="single" w:sz="4" w:space="0" w:color="auto"/>
              <w:right w:val="single" w:sz="4" w:space="0" w:color="auto"/>
            </w:tcBorders>
            <w:vAlign w:val="center"/>
          </w:tcPr>
          <w:p w14:paraId="698C55E0" w14:textId="77777777" w:rsidR="007F074C" w:rsidRPr="00AC36A8" w:rsidRDefault="007F074C" w:rsidP="001713EB">
            <w:pPr>
              <w:widowControl/>
              <w:spacing w:after="0"/>
              <w:jc w:val="left"/>
              <w:rPr>
                <w:rFonts w:cstheme="minorHAnsi"/>
                <w:b/>
                <w:bCs/>
                <w:color w:val="FFFFFF"/>
                <w:szCs w:val="20"/>
              </w:rPr>
            </w:pPr>
          </w:p>
        </w:tc>
      </w:tr>
      <w:tr w:rsidR="007F074C" w:rsidRPr="00AC36A8" w14:paraId="1344C168"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457E57BC" w14:textId="77777777" w:rsidR="007F074C" w:rsidRPr="00AC36A8" w:rsidRDefault="007F074C" w:rsidP="001713EB">
            <w:pPr>
              <w:widowControl/>
              <w:spacing w:after="0"/>
              <w:jc w:val="center"/>
              <w:rPr>
                <w:rFonts w:cstheme="minorHAnsi"/>
                <w:szCs w:val="20"/>
              </w:rPr>
            </w:pPr>
            <w:r w:rsidRPr="00AC36A8">
              <w:rPr>
                <w:rFonts w:cstheme="minorHAnsi"/>
                <w:szCs w:val="20"/>
                <w:lang w:val="en"/>
              </w:rPr>
              <w:t>≤25</w:t>
            </w:r>
          </w:p>
        </w:tc>
        <w:tc>
          <w:tcPr>
            <w:tcW w:w="1170" w:type="dxa"/>
            <w:tcBorders>
              <w:top w:val="nil"/>
              <w:left w:val="nil"/>
              <w:bottom w:val="single" w:sz="4" w:space="0" w:color="auto"/>
              <w:right w:val="single" w:sz="4" w:space="0" w:color="auto"/>
            </w:tcBorders>
            <w:vAlign w:val="center"/>
            <w:hideMark/>
          </w:tcPr>
          <w:p w14:paraId="1AF8B239" w14:textId="77777777" w:rsidR="007F074C" w:rsidRPr="00AC36A8" w:rsidRDefault="007F074C" w:rsidP="001713EB">
            <w:pPr>
              <w:widowControl/>
              <w:spacing w:after="0"/>
              <w:jc w:val="center"/>
              <w:rPr>
                <w:rFonts w:cstheme="minorHAnsi"/>
                <w:szCs w:val="20"/>
              </w:rPr>
            </w:pPr>
            <w:r w:rsidRPr="00AC36A8">
              <w:rPr>
                <w:rFonts w:cstheme="minorHAnsi"/>
                <w:szCs w:val="20"/>
                <w:lang w:val="en"/>
              </w:rPr>
              <w:t>20</w:t>
            </w:r>
          </w:p>
        </w:tc>
        <w:tc>
          <w:tcPr>
            <w:tcW w:w="990" w:type="dxa"/>
            <w:tcBorders>
              <w:top w:val="nil"/>
              <w:left w:val="nil"/>
              <w:bottom w:val="single" w:sz="4" w:space="0" w:color="auto"/>
              <w:right w:val="single" w:sz="4" w:space="0" w:color="auto"/>
            </w:tcBorders>
            <w:vAlign w:val="center"/>
          </w:tcPr>
          <w:p w14:paraId="51D9EFE6" w14:textId="77777777" w:rsidR="007F074C" w:rsidRPr="00AC36A8" w:rsidRDefault="007F074C" w:rsidP="001713EB">
            <w:pPr>
              <w:widowControl/>
              <w:spacing w:after="0"/>
              <w:jc w:val="center"/>
              <w:rPr>
                <w:rFonts w:cstheme="minorHAnsi"/>
                <w:szCs w:val="20"/>
              </w:rPr>
            </w:pPr>
            <w:r>
              <w:rPr>
                <w:rFonts w:cstheme="minorHAnsi"/>
                <w:szCs w:val="20"/>
              </w:rPr>
              <w:t>155</w:t>
            </w:r>
          </w:p>
        </w:tc>
        <w:tc>
          <w:tcPr>
            <w:tcW w:w="1800" w:type="dxa"/>
            <w:tcBorders>
              <w:top w:val="nil"/>
              <w:left w:val="nil"/>
              <w:bottom w:val="single" w:sz="4" w:space="0" w:color="auto"/>
              <w:right w:val="single" w:sz="4" w:space="0" w:color="auto"/>
            </w:tcBorders>
            <w:vAlign w:val="center"/>
          </w:tcPr>
          <w:p w14:paraId="30D5376D" w14:textId="77777777" w:rsidR="007F074C" w:rsidRPr="00AC36A8" w:rsidRDefault="007F074C" w:rsidP="001713EB">
            <w:pPr>
              <w:widowControl/>
              <w:spacing w:after="0"/>
              <w:jc w:val="center"/>
              <w:rPr>
                <w:rFonts w:cstheme="minorHAnsi"/>
                <w:szCs w:val="20"/>
              </w:rPr>
            </w:pPr>
            <w:r>
              <w:rPr>
                <w:rFonts w:cstheme="minorHAnsi"/>
                <w:szCs w:val="20"/>
              </w:rPr>
              <w:t>184</w:t>
            </w:r>
          </w:p>
        </w:tc>
        <w:tc>
          <w:tcPr>
            <w:tcW w:w="1800" w:type="dxa"/>
            <w:tcBorders>
              <w:top w:val="nil"/>
              <w:left w:val="nil"/>
              <w:bottom w:val="single" w:sz="4" w:space="0" w:color="auto"/>
              <w:right w:val="single" w:sz="4" w:space="0" w:color="auto"/>
            </w:tcBorders>
            <w:vAlign w:val="center"/>
          </w:tcPr>
          <w:p w14:paraId="7EBC2783" w14:textId="77777777" w:rsidR="007F074C" w:rsidRPr="00AC36A8" w:rsidRDefault="007F074C" w:rsidP="001713EB">
            <w:pPr>
              <w:widowControl/>
              <w:spacing w:after="0"/>
              <w:jc w:val="center"/>
              <w:rPr>
                <w:rFonts w:cstheme="minorHAnsi"/>
                <w:szCs w:val="20"/>
              </w:rPr>
            </w:pPr>
            <w:r>
              <w:rPr>
                <w:rFonts w:cstheme="minorHAnsi"/>
                <w:szCs w:val="20"/>
              </w:rPr>
              <w:t>197</w:t>
            </w:r>
          </w:p>
        </w:tc>
      </w:tr>
      <w:tr w:rsidR="007F074C" w:rsidRPr="00AC36A8" w14:paraId="517B237F"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4FBC6D26" w14:textId="77777777" w:rsidR="007F074C" w:rsidRPr="00AC36A8" w:rsidRDefault="007F074C" w:rsidP="001713EB">
            <w:pPr>
              <w:widowControl/>
              <w:spacing w:after="0"/>
              <w:jc w:val="center"/>
              <w:rPr>
                <w:rFonts w:cstheme="minorHAnsi"/>
                <w:szCs w:val="20"/>
              </w:rPr>
            </w:pPr>
            <w:r w:rsidRPr="00AC36A8">
              <w:rPr>
                <w:rFonts w:cstheme="minorHAnsi"/>
                <w:szCs w:val="20"/>
                <w:lang w:val="en"/>
              </w:rPr>
              <w:t>&gt; 25 to ≤35</w:t>
            </w:r>
          </w:p>
        </w:tc>
        <w:tc>
          <w:tcPr>
            <w:tcW w:w="1170" w:type="dxa"/>
            <w:tcBorders>
              <w:top w:val="nil"/>
              <w:left w:val="nil"/>
              <w:bottom w:val="single" w:sz="4" w:space="0" w:color="auto"/>
              <w:right w:val="single" w:sz="4" w:space="0" w:color="auto"/>
            </w:tcBorders>
            <w:vAlign w:val="center"/>
            <w:hideMark/>
          </w:tcPr>
          <w:p w14:paraId="0AB437C1" w14:textId="77777777" w:rsidR="007F074C" w:rsidRPr="00AC36A8" w:rsidRDefault="007F074C" w:rsidP="001713EB">
            <w:pPr>
              <w:widowControl/>
              <w:spacing w:after="0"/>
              <w:jc w:val="center"/>
              <w:rPr>
                <w:rFonts w:cstheme="minorHAnsi"/>
                <w:szCs w:val="20"/>
              </w:rPr>
            </w:pPr>
            <w:r w:rsidRPr="00AC36A8">
              <w:rPr>
                <w:rFonts w:cstheme="minorHAnsi"/>
                <w:szCs w:val="20"/>
                <w:lang w:val="en"/>
              </w:rPr>
              <w:t>30</w:t>
            </w:r>
          </w:p>
        </w:tc>
        <w:tc>
          <w:tcPr>
            <w:tcW w:w="990" w:type="dxa"/>
            <w:tcBorders>
              <w:top w:val="nil"/>
              <w:left w:val="nil"/>
              <w:bottom w:val="single" w:sz="4" w:space="0" w:color="auto"/>
              <w:right w:val="single" w:sz="4" w:space="0" w:color="auto"/>
            </w:tcBorders>
            <w:vAlign w:val="center"/>
          </w:tcPr>
          <w:p w14:paraId="3ECB9EA3" w14:textId="77777777" w:rsidR="007F074C" w:rsidRPr="00AC36A8" w:rsidRDefault="007F074C" w:rsidP="001713EB">
            <w:pPr>
              <w:widowControl/>
              <w:spacing w:after="0"/>
              <w:jc w:val="center"/>
              <w:rPr>
                <w:rFonts w:cstheme="minorHAnsi"/>
                <w:szCs w:val="20"/>
              </w:rPr>
            </w:pPr>
            <w:r>
              <w:rPr>
                <w:rFonts w:cstheme="minorHAnsi"/>
                <w:szCs w:val="20"/>
              </w:rPr>
              <w:t>232</w:t>
            </w:r>
          </w:p>
        </w:tc>
        <w:tc>
          <w:tcPr>
            <w:tcW w:w="1800" w:type="dxa"/>
            <w:tcBorders>
              <w:top w:val="nil"/>
              <w:left w:val="nil"/>
              <w:bottom w:val="single" w:sz="4" w:space="0" w:color="auto"/>
              <w:right w:val="single" w:sz="4" w:space="0" w:color="auto"/>
            </w:tcBorders>
            <w:vAlign w:val="center"/>
          </w:tcPr>
          <w:p w14:paraId="24919D8C" w14:textId="77777777" w:rsidR="007F074C" w:rsidRPr="00AC36A8" w:rsidRDefault="007F074C" w:rsidP="001713EB">
            <w:pPr>
              <w:widowControl/>
              <w:spacing w:after="0"/>
              <w:jc w:val="center"/>
              <w:rPr>
                <w:rFonts w:cstheme="minorHAnsi"/>
                <w:szCs w:val="20"/>
              </w:rPr>
            </w:pPr>
            <w:r>
              <w:rPr>
                <w:rFonts w:cstheme="minorHAnsi"/>
                <w:szCs w:val="20"/>
              </w:rPr>
              <w:t>276</w:t>
            </w:r>
          </w:p>
        </w:tc>
        <w:tc>
          <w:tcPr>
            <w:tcW w:w="1800" w:type="dxa"/>
            <w:tcBorders>
              <w:top w:val="nil"/>
              <w:left w:val="nil"/>
              <w:bottom w:val="single" w:sz="4" w:space="0" w:color="auto"/>
              <w:right w:val="single" w:sz="4" w:space="0" w:color="auto"/>
            </w:tcBorders>
            <w:vAlign w:val="center"/>
          </w:tcPr>
          <w:p w14:paraId="0155BE88" w14:textId="77777777" w:rsidR="007F074C" w:rsidRPr="00AC36A8" w:rsidRDefault="007F074C" w:rsidP="001713EB">
            <w:pPr>
              <w:widowControl/>
              <w:spacing w:after="0"/>
              <w:jc w:val="center"/>
              <w:rPr>
                <w:rFonts w:cstheme="minorHAnsi"/>
                <w:szCs w:val="20"/>
              </w:rPr>
            </w:pPr>
            <w:r>
              <w:rPr>
                <w:rFonts w:cstheme="minorHAnsi"/>
                <w:szCs w:val="20"/>
              </w:rPr>
              <w:t>295</w:t>
            </w:r>
          </w:p>
        </w:tc>
      </w:tr>
      <w:tr w:rsidR="007F074C" w:rsidRPr="00AC36A8" w14:paraId="79D9A1BC"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7C0DB2E6" w14:textId="77777777" w:rsidR="007F074C" w:rsidRPr="00AC36A8" w:rsidRDefault="007F074C" w:rsidP="001713EB">
            <w:pPr>
              <w:widowControl/>
              <w:spacing w:after="0"/>
              <w:jc w:val="center"/>
              <w:rPr>
                <w:rFonts w:cstheme="minorHAnsi"/>
                <w:szCs w:val="20"/>
              </w:rPr>
            </w:pPr>
            <w:r w:rsidRPr="00AC36A8">
              <w:rPr>
                <w:rFonts w:cstheme="minorHAnsi"/>
                <w:szCs w:val="20"/>
                <w:lang w:val="en"/>
              </w:rPr>
              <w:t>&gt; 35 to ≤45</w:t>
            </w:r>
          </w:p>
        </w:tc>
        <w:tc>
          <w:tcPr>
            <w:tcW w:w="1170" w:type="dxa"/>
            <w:tcBorders>
              <w:top w:val="nil"/>
              <w:left w:val="nil"/>
              <w:bottom w:val="single" w:sz="4" w:space="0" w:color="auto"/>
              <w:right w:val="single" w:sz="4" w:space="0" w:color="auto"/>
            </w:tcBorders>
            <w:vAlign w:val="center"/>
            <w:hideMark/>
          </w:tcPr>
          <w:p w14:paraId="34951F36" w14:textId="77777777" w:rsidR="007F074C" w:rsidRPr="00AC36A8" w:rsidRDefault="007F074C" w:rsidP="001713EB">
            <w:pPr>
              <w:widowControl/>
              <w:spacing w:after="0"/>
              <w:jc w:val="center"/>
              <w:rPr>
                <w:rFonts w:cstheme="minorHAnsi"/>
                <w:szCs w:val="20"/>
              </w:rPr>
            </w:pPr>
            <w:r w:rsidRPr="00AC36A8">
              <w:rPr>
                <w:rFonts w:cstheme="minorHAnsi"/>
                <w:szCs w:val="20"/>
                <w:lang w:val="en"/>
              </w:rPr>
              <w:t>40</w:t>
            </w:r>
          </w:p>
        </w:tc>
        <w:tc>
          <w:tcPr>
            <w:tcW w:w="990" w:type="dxa"/>
            <w:tcBorders>
              <w:top w:val="nil"/>
              <w:left w:val="nil"/>
              <w:bottom w:val="single" w:sz="4" w:space="0" w:color="auto"/>
              <w:right w:val="single" w:sz="4" w:space="0" w:color="auto"/>
            </w:tcBorders>
            <w:vAlign w:val="center"/>
          </w:tcPr>
          <w:p w14:paraId="57DB259F" w14:textId="77777777" w:rsidR="007F074C" w:rsidRPr="00AC36A8" w:rsidRDefault="007F074C" w:rsidP="001713EB">
            <w:pPr>
              <w:widowControl/>
              <w:spacing w:after="0"/>
              <w:jc w:val="center"/>
              <w:rPr>
                <w:rFonts w:cstheme="minorHAnsi"/>
                <w:szCs w:val="20"/>
              </w:rPr>
            </w:pPr>
            <w:r>
              <w:rPr>
                <w:rFonts w:cstheme="minorHAnsi"/>
                <w:szCs w:val="20"/>
              </w:rPr>
              <w:t>214</w:t>
            </w:r>
          </w:p>
        </w:tc>
        <w:tc>
          <w:tcPr>
            <w:tcW w:w="1800" w:type="dxa"/>
            <w:tcBorders>
              <w:top w:val="nil"/>
              <w:left w:val="nil"/>
              <w:bottom w:val="single" w:sz="4" w:space="0" w:color="auto"/>
              <w:right w:val="single" w:sz="4" w:space="0" w:color="auto"/>
            </w:tcBorders>
            <w:vAlign w:val="center"/>
          </w:tcPr>
          <w:p w14:paraId="0D3F17C9" w14:textId="77777777" w:rsidR="007F074C" w:rsidRPr="00AC36A8" w:rsidRDefault="007F074C" w:rsidP="001713EB">
            <w:pPr>
              <w:widowControl/>
              <w:spacing w:after="0"/>
              <w:jc w:val="center"/>
              <w:rPr>
                <w:rFonts w:cstheme="minorHAnsi"/>
                <w:szCs w:val="20"/>
              </w:rPr>
            </w:pPr>
            <w:r>
              <w:rPr>
                <w:rFonts w:cstheme="minorHAnsi"/>
                <w:szCs w:val="20"/>
              </w:rPr>
              <w:t>273</w:t>
            </w:r>
          </w:p>
        </w:tc>
        <w:tc>
          <w:tcPr>
            <w:tcW w:w="1800" w:type="dxa"/>
            <w:tcBorders>
              <w:top w:val="nil"/>
              <w:left w:val="nil"/>
              <w:bottom w:val="single" w:sz="4" w:space="0" w:color="auto"/>
              <w:right w:val="single" w:sz="4" w:space="0" w:color="auto"/>
            </w:tcBorders>
            <w:vAlign w:val="center"/>
          </w:tcPr>
          <w:p w14:paraId="48803763" w14:textId="77777777" w:rsidR="007F074C" w:rsidRPr="00AC36A8" w:rsidRDefault="007F074C" w:rsidP="001713EB">
            <w:pPr>
              <w:widowControl/>
              <w:spacing w:after="0"/>
              <w:jc w:val="center"/>
              <w:rPr>
                <w:rFonts w:cstheme="minorHAnsi"/>
                <w:szCs w:val="20"/>
              </w:rPr>
            </w:pPr>
            <w:r>
              <w:rPr>
                <w:rFonts w:cstheme="minorHAnsi"/>
                <w:szCs w:val="20"/>
              </w:rPr>
              <w:t>298</w:t>
            </w:r>
          </w:p>
        </w:tc>
      </w:tr>
      <w:tr w:rsidR="007F074C" w:rsidRPr="00AC36A8" w14:paraId="2BB41B0B"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2D1EA228" w14:textId="77777777" w:rsidR="007F074C" w:rsidRPr="00AC36A8" w:rsidRDefault="007F074C" w:rsidP="001713EB">
            <w:pPr>
              <w:widowControl/>
              <w:spacing w:after="0"/>
              <w:jc w:val="center"/>
              <w:rPr>
                <w:rFonts w:cstheme="minorHAnsi"/>
                <w:szCs w:val="20"/>
              </w:rPr>
            </w:pPr>
            <w:r w:rsidRPr="00AC36A8">
              <w:rPr>
                <w:rFonts w:cstheme="minorHAnsi"/>
                <w:szCs w:val="20"/>
                <w:lang w:val="en"/>
              </w:rPr>
              <w:t>&gt; 45 to ≤ 54</w:t>
            </w:r>
          </w:p>
        </w:tc>
        <w:tc>
          <w:tcPr>
            <w:tcW w:w="1170" w:type="dxa"/>
            <w:tcBorders>
              <w:top w:val="nil"/>
              <w:left w:val="nil"/>
              <w:bottom w:val="single" w:sz="4" w:space="0" w:color="auto"/>
              <w:right w:val="single" w:sz="4" w:space="0" w:color="auto"/>
            </w:tcBorders>
            <w:vAlign w:val="center"/>
            <w:hideMark/>
          </w:tcPr>
          <w:p w14:paraId="0B3FB1ED" w14:textId="77777777" w:rsidR="007F074C" w:rsidRPr="00AC36A8" w:rsidRDefault="007F074C" w:rsidP="001713EB">
            <w:pPr>
              <w:widowControl/>
              <w:spacing w:after="0"/>
              <w:jc w:val="center"/>
              <w:rPr>
                <w:rFonts w:cstheme="minorHAnsi"/>
                <w:szCs w:val="20"/>
              </w:rPr>
            </w:pPr>
            <w:r w:rsidRPr="00AC36A8">
              <w:rPr>
                <w:rFonts w:cstheme="minorHAnsi"/>
                <w:szCs w:val="20"/>
                <w:lang w:val="en"/>
              </w:rPr>
              <w:t>50</w:t>
            </w:r>
          </w:p>
        </w:tc>
        <w:tc>
          <w:tcPr>
            <w:tcW w:w="990" w:type="dxa"/>
            <w:tcBorders>
              <w:top w:val="nil"/>
              <w:left w:val="nil"/>
              <w:bottom w:val="single" w:sz="4" w:space="0" w:color="auto"/>
              <w:right w:val="single" w:sz="4" w:space="0" w:color="auto"/>
            </w:tcBorders>
            <w:vAlign w:val="center"/>
          </w:tcPr>
          <w:p w14:paraId="259978F6" w14:textId="77777777" w:rsidR="007F074C" w:rsidRPr="00AC36A8" w:rsidRDefault="007F074C" w:rsidP="001713EB">
            <w:pPr>
              <w:widowControl/>
              <w:spacing w:after="0"/>
              <w:jc w:val="center"/>
              <w:rPr>
                <w:rFonts w:cstheme="minorHAnsi"/>
                <w:szCs w:val="20"/>
              </w:rPr>
            </w:pPr>
            <w:r>
              <w:rPr>
                <w:rFonts w:cstheme="minorHAnsi"/>
                <w:szCs w:val="20"/>
              </w:rPr>
              <w:t>201</w:t>
            </w:r>
          </w:p>
        </w:tc>
        <w:tc>
          <w:tcPr>
            <w:tcW w:w="1800" w:type="dxa"/>
            <w:tcBorders>
              <w:top w:val="nil"/>
              <w:left w:val="nil"/>
              <w:bottom w:val="single" w:sz="4" w:space="0" w:color="auto"/>
              <w:right w:val="single" w:sz="4" w:space="0" w:color="auto"/>
            </w:tcBorders>
            <w:vAlign w:val="center"/>
          </w:tcPr>
          <w:p w14:paraId="0BC24120" w14:textId="77777777" w:rsidR="007F074C" w:rsidRPr="00AC36A8" w:rsidRDefault="007F074C" w:rsidP="001713EB">
            <w:pPr>
              <w:widowControl/>
              <w:spacing w:after="0"/>
              <w:jc w:val="center"/>
              <w:rPr>
                <w:rFonts w:cstheme="minorHAnsi"/>
                <w:szCs w:val="20"/>
              </w:rPr>
            </w:pPr>
            <w:r>
              <w:rPr>
                <w:rFonts w:cstheme="minorHAnsi"/>
                <w:szCs w:val="20"/>
              </w:rPr>
              <w:t>274</w:t>
            </w:r>
          </w:p>
        </w:tc>
        <w:tc>
          <w:tcPr>
            <w:tcW w:w="1800" w:type="dxa"/>
            <w:tcBorders>
              <w:top w:val="nil"/>
              <w:left w:val="nil"/>
              <w:bottom w:val="single" w:sz="4" w:space="0" w:color="auto"/>
              <w:right w:val="single" w:sz="4" w:space="0" w:color="auto"/>
            </w:tcBorders>
            <w:vAlign w:val="center"/>
          </w:tcPr>
          <w:p w14:paraId="36490E3D" w14:textId="77777777" w:rsidR="007F074C" w:rsidRPr="00AC36A8" w:rsidRDefault="007F074C" w:rsidP="001713EB">
            <w:pPr>
              <w:widowControl/>
              <w:spacing w:after="0"/>
              <w:jc w:val="center"/>
              <w:rPr>
                <w:rFonts w:cstheme="minorHAnsi"/>
                <w:szCs w:val="20"/>
              </w:rPr>
            </w:pPr>
            <w:r>
              <w:rPr>
                <w:rFonts w:cstheme="minorHAnsi"/>
                <w:szCs w:val="20"/>
              </w:rPr>
              <w:t>306</w:t>
            </w:r>
          </w:p>
        </w:tc>
      </w:tr>
      <w:tr w:rsidR="007F074C" w:rsidRPr="00AC36A8" w14:paraId="59BA030F"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377E4984" w14:textId="77777777" w:rsidR="007F074C" w:rsidRPr="00AC36A8" w:rsidRDefault="007F074C" w:rsidP="001713EB">
            <w:pPr>
              <w:widowControl/>
              <w:spacing w:after="0"/>
              <w:jc w:val="center"/>
              <w:rPr>
                <w:rFonts w:cstheme="minorHAnsi"/>
                <w:szCs w:val="20"/>
              </w:rPr>
            </w:pPr>
            <w:r w:rsidRPr="00AC36A8">
              <w:rPr>
                <w:rFonts w:cstheme="minorHAnsi"/>
                <w:szCs w:val="20"/>
                <w:lang w:val="en"/>
              </w:rPr>
              <w:t xml:space="preserve">&gt; 54 to ≤ </w:t>
            </w:r>
            <w:r w:rsidRPr="008F033B">
              <w:rPr>
                <w:lang w:val="en"/>
              </w:rPr>
              <w:t>75</w:t>
            </w:r>
          </w:p>
        </w:tc>
        <w:tc>
          <w:tcPr>
            <w:tcW w:w="1170" w:type="dxa"/>
            <w:tcBorders>
              <w:top w:val="nil"/>
              <w:left w:val="nil"/>
              <w:bottom w:val="single" w:sz="4" w:space="0" w:color="auto"/>
              <w:right w:val="single" w:sz="4" w:space="0" w:color="auto"/>
            </w:tcBorders>
            <w:vAlign w:val="center"/>
            <w:hideMark/>
          </w:tcPr>
          <w:p w14:paraId="02D7229A" w14:textId="77777777" w:rsidR="007F074C" w:rsidRPr="00AC36A8" w:rsidRDefault="007F074C" w:rsidP="001713EB">
            <w:pPr>
              <w:widowControl/>
              <w:spacing w:after="0"/>
              <w:jc w:val="center"/>
              <w:rPr>
                <w:rFonts w:cstheme="minorHAnsi"/>
                <w:szCs w:val="20"/>
              </w:rPr>
            </w:pPr>
            <w:r w:rsidRPr="00AC36A8">
              <w:rPr>
                <w:rFonts w:cstheme="minorHAnsi"/>
                <w:szCs w:val="20"/>
                <w:lang w:val="en"/>
              </w:rPr>
              <w:t>65</w:t>
            </w:r>
          </w:p>
        </w:tc>
        <w:tc>
          <w:tcPr>
            <w:tcW w:w="990" w:type="dxa"/>
            <w:tcBorders>
              <w:top w:val="nil"/>
              <w:left w:val="nil"/>
              <w:bottom w:val="single" w:sz="4" w:space="0" w:color="auto"/>
              <w:right w:val="single" w:sz="4" w:space="0" w:color="auto"/>
            </w:tcBorders>
            <w:vAlign w:val="center"/>
          </w:tcPr>
          <w:p w14:paraId="125712AA" w14:textId="77777777" w:rsidR="007F074C" w:rsidRPr="00AC36A8" w:rsidRDefault="007F074C" w:rsidP="001713EB">
            <w:pPr>
              <w:widowControl/>
              <w:spacing w:after="0"/>
              <w:jc w:val="center"/>
              <w:rPr>
                <w:rFonts w:cstheme="minorHAnsi"/>
                <w:szCs w:val="20"/>
              </w:rPr>
            </w:pPr>
            <w:r>
              <w:rPr>
                <w:rFonts w:cstheme="minorHAnsi"/>
                <w:szCs w:val="20"/>
              </w:rPr>
              <w:t>184</w:t>
            </w:r>
          </w:p>
        </w:tc>
        <w:tc>
          <w:tcPr>
            <w:tcW w:w="1800" w:type="dxa"/>
            <w:tcBorders>
              <w:top w:val="nil"/>
              <w:left w:val="nil"/>
              <w:bottom w:val="single" w:sz="4" w:space="0" w:color="auto"/>
              <w:right w:val="single" w:sz="4" w:space="0" w:color="auto"/>
            </w:tcBorders>
            <w:vAlign w:val="center"/>
          </w:tcPr>
          <w:p w14:paraId="3173B763" w14:textId="77777777" w:rsidR="007F074C" w:rsidRPr="00AC36A8" w:rsidRDefault="007F074C" w:rsidP="001713EB">
            <w:pPr>
              <w:widowControl/>
              <w:spacing w:after="0"/>
              <w:jc w:val="center"/>
              <w:rPr>
                <w:rFonts w:cstheme="minorHAnsi"/>
                <w:szCs w:val="20"/>
              </w:rPr>
            </w:pPr>
            <w:r>
              <w:rPr>
                <w:rFonts w:cstheme="minorHAnsi"/>
                <w:szCs w:val="20"/>
              </w:rPr>
              <w:t>280</w:t>
            </w:r>
          </w:p>
        </w:tc>
        <w:tc>
          <w:tcPr>
            <w:tcW w:w="1800" w:type="dxa"/>
            <w:tcBorders>
              <w:top w:val="nil"/>
              <w:left w:val="nil"/>
              <w:bottom w:val="single" w:sz="4" w:space="0" w:color="auto"/>
              <w:right w:val="single" w:sz="4" w:space="0" w:color="auto"/>
            </w:tcBorders>
            <w:vAlign w:val="center"/>
          </w:tcPr>
          <w:p w14:paraId="3F4F2137" w14:textId="77777777" w:rsidR="007F074C" w:rsidRPr="00AC36A8" w:rsidRDefault="007F074C" w:rsidP="001713EB">
            <w:pPr>
              <w:widowControl/>
              <w:spacing w:after="0"/>
              <w:jc w:val="center"/>
              <w:rPr>
                <w:rFonts w:cstheme="minorHAnsi"/>
                <w:szCs w:val="20"/>
              </w:rPr>
            </w:pPr>
            <w:r>
              <w:rPr>
                <w:rFonts w:cstheme="minorHAnsi"/>
                <w:szCs w:val="20"/>
              </w:rPr>
              <w:t>321</w:t>
            </w:r>
          </w:p>
        </w:tc>
      </w:tr>
      <w:tr w:rsidR="007F074C" w:rsidRPr="00AC36A8" w14:paraId="56CDCC25"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50144C9C" w14:textId="77777777" w:rsidR="007F074C" w:rsidRPr="00AC36A8" w:rsidRDefault="007F074C" w:rsidP="001713EB">
            <w:pPr>
              <w:widowControl/>
              <w:spacing w:after="0"/>
              <w:jc w:val="center"/>
              <w:rPr>
                <w:rFonts w:cstheme="minorHAnsi"/>
                <w:szCs w:val="20"/>
              </w:rPr>
            </w:pPr>
            <w:r w:rsidRPr="00AC36A8">
              <w:rPr>
                <w:rFonts w:cstheme="minorHAnsi"/>
                <w:szCs w:val="20"/>
                <w:lang w:val="en"/>
              </w:rPr>
              <w:t xml:space="preserve">&gt; </w:t>
            </w:r>
            <w:r w:rsidRPr="008F033B">
              <w:rPr>
                <w:lang w:val="en"/>
              </w:rPr>
              <w:t>75 to ≤</w:t>
            </w:r>
            <w:r w:rsidRPr="00AC36A8">
              <w:rPr>
                <w:rFonts w:cstheme="minorHAnsi"/>
                <w:szCs w:val="20"/>
                <w:lang w:val="en"/>
              </w:rPr>
              <w:t xml:space="preserve"> </w:t>
            </w:r>
            <w:r w:rsidRPr="008F033B">
              <w:rPr>
                <w:lang w:val="en"/>
              </w:rPr>
              <w:t>185</w:t>
            </w:r>
          </w:p>
        </w:tc>
        <w:tc>
          <w:tcPr>
            <w:tcW w:w="1170" w:type="dxa"/>
            <w:tcBorders>
              <w:top w:val="nil"/>
              <w:left w:val="nil"/>
              <w:bottom w:val="single" w:sz="4" w:space="0" w:color="auto"/>
              <w:right w:val="single" w:sz="4" w:space="0" w:color="auto"/>
            </w:tcBorders>
            <w:vAlign w:val="center"/>
            <w:hideMark/>
          </w:tcPr>
          <w:p w14:paraId="35CBE7AC" w14:textId="77777777" w:rsidR="007F074C" w:rsidRPr="00AC36A8" w:rsidRDefault="007F074C" w:rsidP="001713EB">
            <w:pPr>
              <w:widowControl/>
              <w:spacing w:after="0"/>
              <w:jc w:val="center"/>
              <w:rPr>
                <w:rFonts w:cstheme="minorHAnsi"/>
                <w:szCs w:val="20"/>
              </w:rPr>
            </w:pPr>
            <w:r w:rsidRPr="00AC36A8">
              <w:rPr>
                <w:rFonts w:cstheme="minorHAnsi"/>
                <w:szCs w:val="20"/>
                <w:lang w:val="en"/>
              </w:rPr>
              <w:t>130</w:t>
            </w:r>
          </w:p>
        </w:tc>
        <w:tc>
          <w:tcPr>
            <w:tcW w:w="990" w:type="dxa"/>
            <w:tcBorders>
              <w:top w:val="nil"/>
              <w:left w:val="nil"/>
              <w:bottom w:val="single" w:sz="4" w:space="0" w:color="auto"/>
              <w:right w:val="single" w:sz="4" w:space="0" w:color="auto"/>
            </w:tcBorders>
            <w:vAlign w:val="center"/>
          </w:tcPr>
          <w:p w14:paraId="6A8373A5" w14:textId="77777777" w:rsidR="007F074C" w:rsidRPr="00AC36A8" w:rsidRDefault="007F074C" w:rsidP="001713EB">
            <w:pPr>
              <w:widowControl/>
              <w:spacing w:after="0"/>
              <w:jc w:val="center"/>
              <w:rPr>
                <w:rFonts w:cstheme="minorHAnsi"/>
                <w:szCs w:val="20"/>
              </w:rPr>
            </w:pPr>
            <w:r>
              <w:rPr>
                <w:rFonts w:cstheme="minorHAnsi"/>
                <w:szCs w:val="20"/>
              </w:rPr>
              <w:t>179</w:t>
            </w:r>
          </w:p>
        </w:tc>
        <w:tc>
          <w:tcPr>
            <w:tcW w:w="1800" w:type="dxa"/>
            <w:tcBorders>
              <w:top w:val="nil"/>
              <w:left w:val="nil"/>
              <w:bottom w:val="single" w:sz="4" w:space="0" w:color="auto"/>
              <w:right w:val="single" w:sz="4" w:space="0" w:color="auto"/>
            </w:tcBorders>
            <w:vAlign w:val="center"/>
          </w:tcPr>
          <w:p w14:paraId="4FF869B1" w14:textId="77777777" w:rsidR="007F074C" w:rsidRPr="00AC36A8" w:rsidRDefault="007F074C" w:rsidP="001713EB">
            <w:pPr>
              <w:widowControl/>
              <w:spacing w:after="0"/>
              <w:jc w:val="center"/>
              <w:rPr>
                <w:rFonts w:cstheme="minorHAnsi"/>
                <w:szCs w:val="20"/>
              </w:rPr>
            </w:pPr>
            <w:r>
              <w:rPr>
                <w:rFonts w:cstheme="minorHAnsi"/>
                <w:szCs w:val="20"/>
              </w:rPr>
              <w:t>N/A</w:t>
            </w:r>
          </w:p>
        </w:tc>
        <w:tc>
          <w:tcPr>
            <w:tcW w:w="1800" w:type="dxa"/>
            <w:tcBorders>
              <w:top w:val="nil"/>
              <w:left w:val="nil"/>
              <w:bottom w:val="single" w:sz="4" w:space="0" w:color="auto"/>
              <w:right w:val="single" w:sz="4" w:space="0" w:color="auto"/>
            </w:tcBorders>
            <w:vAlign w:val="center"/>
          </w:tcPr>
          <w:p w14:paraId="07FB8299" w14:textId="77777777" w:rsidR="007F074C" w:rsidRPr="00AC36A8" w:rsidRDefault="007F074C" w:rsidP="001713EB">
            <w:pPr>
              <w:widowControl/>
              <w:spacing w:after="0"/>
              <w:jc w:val="center"/>
              <w:rPr>
                <w:rFonts w:cstheme="minorHAnsi"/>
                <w:szCs w:val="20"/>
              </w:rPr>
            </w:pPr>
            <w:r>
              <w:rPr>
                <w:rFonts w:cstheme="minorHAnsi"/>
                <w:szCs w:val="20"/>
              </w:rPr>
              <w:t>N/A</w:t>
            </w:r>
          </w:p>
        </w:tc>
      </w:tr>
      <w:tr w:rsidR="007F074C" w:rsidRPr="00AC36A8" w14:paraId="6BD9A7DD" w14:textId="77777777" w:rsidTr="008E44AA">
        <w:trPr>
          <w:trHeight w:val="20"/>
          <w:jc w:val="center"/>
        </w:trPr>
        <w:tc>
          <w:tcPr>
            <w:tcW w:w="1350" w:type="dxa"/>
            <w:tcBorders>
              <w:top w:val="nil"/>
              <w:left w:val="single" w:sz="4" w:space="0" w:color="auto"/>
              <w:bottom w:val="single" w:sz="4" w:space="0" w:color="auto"/>
              <w:right w:val="single" w:sz="4" w:space="0" w:color="auto"/>
            </w:tcBorders>
            <w:vAlign w:val="center"/>
            <w:hideMark/>
          </w:tcPr>
          <w:p w14:paraId="301D99DC" w14:textId="77777777" w:rsidR="007F074C" w:rsidRPr="00AC36A8" w:rsidRDefault="007F074C" w:rsidP="001713EB">
            <w:pPr>
              <w:widowControl/>
              <w:spacing w:after="0"/>
              <w:jc w:val="center"/>
              <w:rPr>
                <w:rFonts w:cstheme="minorHAnsi"/>
                <w:szCs w:val="20"/>
              </w:rPr>
            </w:pPr>
            <w:r w:rsidRPr="00AC36A8">
              <w:rPr>
                <w:rFonts w:cstheme="minorHAnsi"/>
                <w:szCs w:val="20"/>
              </w:rPr>
              <w:t>Average</w:t>
            </w:r>
          </w:p>
        </w:tc>
        <w:tc>
          <w:tcPr>
            <w:tcW w:w="1170" w:type="dxa"/>
            <w:tcBorders>
              <w:top w:val="nil"/>
              <w:left w:val="nil"/>
              <w:bottom w:val="single" w:sz="4" w:space="0" w:color="auto"/>
              <w:right w:val="single" w:sz="4" w:space="0" w:color="auto"/>
            </w:tcBorders>
            <w:vAlign w:val="center"/>
          </w:tcPr>
          <w:p w14:paraId="7AA44E68" w14:textId="77777777" w:rsidR="007F074C" w:rsidRPr="00AC36A8" w:rsidRDefault="007F074C" w:rsidP="001713EB">
            <w:pPr>
              <w:widowControl/>
              <w:spacing w:after="0"/>
              <w:jc w:val="center"/>
              <w:rPr>
                <w:rFonts w:cstheme="minorHAnsi"/>
                <w:szCs w:val="20"/>
              </w:rPr>
            </w:pPr>
            <w:r>
              <w:rPr>
                <w:rFonts w:cstheme="minorHAnsi"/>
                <w:szCs w:val="20"/>
              </w:rPr>
              <w:t>57.6</w:t>
            </w:r>
          </w:p>
        </w:tc>
        <w:tc>
          <w:tcPr>
            <w:tcW w:w="990" w:type="dxa"/>
            <w:tcBorders>
              <w:top w:val="single" w:sz="4" w:space="0" w:color="auto"/>
              <w:left w:val="single" w:sz="4" w:space="0" w:color="auto"/>
              <w:bottom w:val="single" w:sz="4" w:space="0" w:color="auto"/>
              <w:right w:val="single" w:sz="4" w:space="0" w:color="auto"/>
            </w:tcBorders>
            <w:vAlign w:val="center"/>
          </w:tcPr>
          <w:p w14:paraId="0C60E28C" w14:textId="77777777" w:rsidR="007F074C" w:rsidRPr="00AC36A8" w:rsidRDefault="007F074C" w:rsidP="001713EB">
            <w:pPr>
              <w:widowControl/>
              <w:spacing w:after="0"/>
              <w:jc w:val="center"/>
              <w:rPr>
                <w:rFonts w:cstheme="minorHAnsi"/>
                <w:szCs w:val="20"/>
              </w:rPr>
            </w:pPr>
            <w:r>
              <w:rPr>
                <w:rFonts w:cstheme="minorHAnsi"/>
                <w:szCs w:val="20"/>
              </w:rPr>
              <w:t>229</w:t>
            </w:r>
          </w:p>
        </w:tc>
        <w:tc>
          <w:tcPr>
            <w:tcW w:w="1800" w:type="dxa"/>
            <w:tcBorders>
              <w:top w:val="single" w:sz="4" w:space="0" w:color="auto"/>
              <w:left w:val="single" w:sz="4" w:space="0" w:color="auto"/>
              <w:bottom w:val="single" w:sz="4" w:space="0" w:color="auto"/>
              <w:right w:val="single" w:sz="4" w:space="0" w:color="auto"/>
            </w:tcBorders>
            <w:vAlign w:val="center"/>
          </w:tcPr>
          <w:p w14:paraId="7BDFC496" w14:textId="77777777" w:rsidR="007F074C" w:rsidRPr="00AC36A8" w:rsidRDefault="007F074C" w:rsidP="001713EB">
            <w:pPr>
              <w:widowControl/>
              <w:spacing w:after="0"/>
              <w:jc w:val="center"/>
              <w:rPr>
                <w:rFonts w:cstheme="minorHAnsi"/>
                <w:szCs w:val="20"/>
              </w:rPr>
            </w:pPr>
            <w:r>
              <w:rPr>
                <w:rFonts w:cstheme="minorHAnsi"/>
                <w:szCs w:val="20"/>
              </w:rPr>
              <w:t>313</w:t>
            </w:r>
          </w:p>
        </w:tc>
        <w:tc>
          <w:tcPr>
            <w:tcW w:w="1800" w:type="dxa"/>
            <w:tcBorders>
              <w:top w:val="single" w:sz="4" w:space="0" w:color="auto"/>
              <w:left w:val="single" w:sz="4" w:space="0" w:color="auto"/>
              <w:bottom w:val="single" w:sz="4" w:space="0" w:color="auto"/>
              <w:right w:val="single" w:sz="4" w:space="0" w:color="auto"/>
            </w:tcBorders>
            <w:vAlign w:val="center"/>
          </w:tcPr>
          <w:p w14:paraId="5285A361" w14:textId="77777777" w:rsidR="007F074C" w:rsidRPr="00AC36A8" w:rsidRDefault="007F074C" w:rsidP="001713EB">
            <w:pPr>
              <w:widowControl/>
              <w:spacing w:after="0"/>
              <w:jc w:val="center"/>
              <w:rPr>
                <w:rFonts w:cstheme="minorHAnsi"/>
                <w:szCs w:val="20"/>
              </w:rPr>
            </w:pPr>
            <w:r>
              <w:rPr>
                <w:rFonts w:cstheme="minorHAnsi"/>
                <w:szCs w:val="20"/>
              </w:rPr>
              <w:t>350</w:t>
            </w:r>
          </w:p>
        </w:tc>
      </w:tr>
    </w:tbl>
    <w:p w14:paraId="3F28430B" w14:textId="77777777" w:rsidR="007F074C" w:rsidRPr="00A05FC2" w:rsidRDefault="007F074C" w:rsidP="0047025A">
      <w:pPr>
        <w:pStyle w:val="Heading6"/>
      </w:pPr>
      <w:r w:rsidRPr="00A05FC2">
        <w:t>Summer Coincident Peak Demand Savings</w:t>
      </w:r>
    </w:p>
    <w:p w14:paraId="06A0C4B5" w14:textId="77777777" w:rsidR="007F074C" w:rsidRPr="00A05FC2" w:rsidRDefault="007F074C" w:rsidP="007F074C">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60A700B6" w14:textId="77777777" w:rsidR="007F074C" w:rsidRPr="00A05FC2" w:rsidRDefault="007F074C" w:rsidP="007F074C">
      <w:pPr>
        <w:keepNext/>
        <w:rPr>
          <w:rFonts w:cstheme="minorHAnsi"/>
        </w:rPr>
      </w:pPr>
      <w:r w:rsidRPr="00A05FC2">
        <w:rPr>
          <w:rFonts w:cstheme="minorHAnsi"/>
        </w:rPr>
        <w:t xml:space="preserve">Where: </w:t>
      </w:r>
    </w:p>
    <w:p w14:paraId="01D31F5C" w14:textId="77777777" w:rsidR="007F074C" w:rsidRPr="00A05FC2" w:rsidRDefault="007F074C" w:rsidP="007F074C">
      <w:pPr>
        <w:ind w:left="2160" w:hanging="1440"/>
        <w:rPr>
          <w:rFonts w:cstheme="minorHAnsi"/>
        </w:rPr>
      </w:pPr>
      <w:r w:rsidRPr="00A05FC2">
        <w:rPr>
          <w:rFonts w:cstheme="minorHAnsi"/>
        </w:rPr>
        <w:t xml:space="preserve">Hours </w:t>
      </w:r>
      <w:r w:rsidRPr="00A05FC2">
        <w:rPr>
          <w:rFonts w:cstheme="minorHAnsi"/>
        </w:rPr>
        <w:tab/>
        <w:t xml:space="preserve">= Annual operating hours </w:t>
      </w:r>
    </w:p>
    <w:p w14:paraId="1B66CCB7" w14:textId="77777777" w:rsidR="007F074C" w:rsidRDefault="007F074C" w:rsidP="007F074C">
      <w:pPr>
        <w:ind w:left="2160"/>
        <w:rPr>
          <w:rFonts w:cstheme="minorHAnsi"/>
        </w:rPr>
      </w:pPr>
      <w:r w:rsidRPr="00A05FC2">
        <w:rPr>
          <w:rFonts w:cstheme="minorHAnsi"/>
        </w:rPr>
        <w:t>= 16</w:t>
      </w:r>
      <w:r>
        <w:rPr>
          <w:rFonts w:cstheme="minorHAnsi"/>
        </w:rPr>
        <w:t>32</w:t>
      </w:r>
      <w:r w:rsidRPr="00A05FC2">
        <w:rPr>
          <w:rFonts w:cstheme="minorHAnsi"/>
        </w:rPr>
        <w:t xml:space="preserve"> hours</w:t>
      </w:r>
      <w:r>
        <w:rPr>
          <w:rFonts w:cstheme="minorHAnsi"/>
        </w:rPr>
        <w:t xml:space="preserve"> </w:t>
      </w:r>
      <w:r w:rsidRPr="00A05FC2">
        <w:rPr>
          <w:rStyle w:val="FootnoteReference"/>
          <w:rFonts w:cstheme="minorHAnsi"/>
        </w:rPr>
        <w:footnoteReference w:id="39"/>
      </w:r>
    </w:p>
    <w:p w14:paraId="51C8361D" w14:textId="77777777" w:rsidR="007F074C" w:rsidRDefault="007F074C" w:rsidP="007F074C">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08D0D8C5" w14:textId="77777777" w:rsidR="007F074C" w:rsidRPr="00A05FC2" w:rsidRDefault="007F074C" w:rsidP="007F074C">
      <w:pPr>
        <w:ind w:left="1440" w:firstLine="720"/>
        <w:rPr>
          <w:rFonts w:cstheme="minorHAnsi"/>
        </w:rPr>
      </w:pPr>
      <w:r w:rsidRPr="00A05FC2">
        <w:rPr>
          <w:rFonts w:cstheme="minorHAnsi"/>
        </w:rPr>
        <w:t xml:space="preserve">= 0.37 </w:t>
      </w:r>
      <w:r w:rsidRPr="00F24B6B">
        <w:rPr>
          <w:rStyle w:val="FootnoteReference"/>
          <w:rFonts w:eastAsia="Calibri"/>
        </w:rPr>
        <w:footnoteReference w:id="40"/>
      </w:r>
    </w:p>
    <w:p w14:paraId="4F18B610" w14:textId="77777777" w:rsidR="007F074C" w:rsidRDefault="007F074C" w:rsidP="007F074C">
      <w:pPr>
        <w:jc w:val="left"/>
        <w:rPr>
          <w:rFonts w:cstheme="minorHAnsi"/>
        </w:rPr>
      </w:pPr>
      <w:r w:rsidRPr="00A05FC2">
        <w:rPr>
          <w:rFonts w:cstheme="minorHAnsi"/>
        </w:rPr>
        <w:t>Summer coincident peak demand results for each capacity class are presented below:</w:t>
      </w:r>
    </w:p>
    <w:tbl>
      <w:tblPr>
        <w:tblW w:w="6660" w:type="dxa"/>
        <w:jc w:val="center"/>
        <w:tblLook w:val="0000" w:firstRow="0" w:lastRow="0" w:firstColumn="0" w:lastColumn="0" w:noHBand="0" w:noVBand="0"/>
      </w:tblPr>
      <w:tblGrid>
        <w:gridCol w:w="1710"/>
        <w:gridCol w:w="1615"/>
        <w:gridCol w:w="1858"/>
        <w:gridCol w:w="1477"/>
      </w:tblGrid>
      <w:tr w:rsidR="007F074C" w:rsidRPr="00017E27" w14:paraId="79034666" w14:textId="77777777" w:rsidTr="008E44AA">
        <w:trPr>
          <w:gridBefore w:val="1"/>
          <w:wBefore w:w="1710" w:type="dxa"/>
          <w:trHeight w:val="20"/>
          <w:tblHeader/>
          <w:jc w:val="center"/>
        </w:trPr>
        <w:tc>
          <w:tcPr>
            <w:tcW w:w="4950" w:type="dxa"/>
            <w:gridSpan w:val="3"/>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558F642F" w14:textId="77777777" w:rsidR="007F074C" w:rsidRPr="00A66611" w:rsidRDefault="007F074C" w:rsidP="00BC77F1">
            <w:pPr>
              <w:spacing w:after="0"/>
              <w:jc w:val="center"/>
              <w:rPr>
                <w:rFonts w:cstheme="minorHAnsi"/>
                <w:b/>
                <w:color w:val="FFFFFF" w:themeColor="background1"/>
              </w:rPr>
            </w:pPr>
            <w:r w:rsidRPr="00A66611">
              <w:rPr>
                <w:rFonts w:cstheme="minorHAnsi"/>
                <w:b/>
                <w:color w:val="FFFFFF" w:themeColor="background1"/>
              </w:rPr>
              <w:t>Annual Summer Peak kW Savings</w:t>
            </w:r>
          </w:p>
        </w:tc>
      </w:tr>
      <w:tr w:rsidR="007F074C" w:rsidRPr="00017E27" w14:paraId="08CDE68D" w14:textId="77777777" w:rsidTr="008E44AA">
        <w:trPr>
          <w:trHeight w:val="20"/>
          <w:tblHeader/>
          <w:jc w:val="center"/>
        </w:trPr>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0DB0BA68" w14:textId="77777777" w:rsidR="007F074C" w:rsidRPr="008F033B" w:rsidRDefault="007F074C" w:rsidP="00BC77F1">
            <w:pPr>
              <w:widowControl/>
              <w:autoSpaceDE w:val="0"/>
              <w:autoSpaceDN w:val="0"/>
              <w:adjustRightInd w:val="0"/>
              <w:spacing w:after="0"/>
              <w:jc w:val="center"/>
              <w:rPr>
                <w:rFonts w:ascii="Calibri" w:eastAsiaTheme="minorHAnsi" w:hAnsi="Calibri"/>
                <w:b/>
                <w:color w:val="FFFFFF"/>
              </w:rPr>
            </w:pPr>
            <w:r w:rsidRPr="008F033B">
              <w:rPr>
                <w:rFonts w:ascii="Calibri" w:eastAsiaTheme="minorHAnsi" w:hAnsi="Calibri"/>
                <w:b/>
                <w:color w:val="FFFFFF"/>
              </w:rPr>
              <w:t>Capacity</w:t>
            </w:r>
          </w:p>
          <w:p w14:paraId="4FEBEB4A" w14:textId="77777777" w:rsidR="007F074C" w:rsidRPr="00017E27" w:rsidRDefault="007F074C" w:rsidP="00BC77F1">
            <w:pPr>
              <w:spacing w:after="0"/>
              <w:jc w:val="center"/>
              <w:rPr>
                <w:rFonts w:cstheme="minorHAnsi"/>
                <w:b/>
                <w:color w:val="FFFFFF" w:themeColor="background1"/>
              </w:rPr>
            </w:pPr>
            <w:r w:rsidRPr="008F033B">
              <w:rPr>
                <w:rFonts w:ascii="Calibri" w:eastAsiaTheme="minorHAnsi" w:hAnsi="Calibri"/>
                <w:b/>
                <w:color w:val="FFFFFF"/>
              </w:rPr>
              <w:t>(pints/day) Range</w:t>
            </w:r>
          </w:p>
        </w:tc>
        <w:tc>
          <w:tcPr>
            <w:tcW w:w="1615" w:type="dxa"/>
            <w:tcBorders>
              <w:top w:val="single" w:sz="4" w:space="0" w:color="auto"/>
              <w:left w:val="nil"/>
              <w:right w:val="single" w:sz="4" w:space="0" w:color="auto"/>
            </w:tcBorders>
            <w:shd w:val="clear" w:color="auto" w:fill="808080" w:themeFill="background1" w:themeFillShade="80"/>
            <w:noWrap/>
            <w:vAlign w:val="center"/>
          </w:tcPr>
          <w:p w14:paraId="28AE68F9" w14:textId="42B3D3AD" w:rsidR="007F074C" w:rsidRPr="00017E27" w:rsidRDefault="007F074C" w:rsidP="00BC77F1">
            <w:pPr>
              <w:spacing w:after="0"/>
              <w:jc w:val="center"/>
              <w:rPr>
                <w:rFonts w:cstheme="minorHAnsi"/>
                <w:b/>
                <w:color w:val="FFFFFF" w:themeColor="background1"/>
              </w:rPr>
            </w:pPr>
            <w:r>
              <w:rPr>
                <w:rFonts w:cstheme="minorHAnsi"/>
                <w:b/>
                <w:color w:val="FFFFFF" w:themeColor="background1"/>
              </w:rPr>
              <w:t>ENERGY STAR</w:t>
            </w:r>
          </w:p>
        </w:tc>
        <w:tc>
          <w:tcPr>
            <w:tcW w:w="1858" w:type="dxa"/>
            <w:tcBorders>
              <w:top w:val="single" w:sz="4" w:space="0" w:color="auto"/>
              <w:left w:val="nil"/>
              <w:right w:val="single" w:sz="4" w:space="0" w:color="auto"/>
            </w:tcBorders>
            <w:shd w:val="clear" w:color="auto" w:fill="808080" w:themeFill="background1" w:themeFillShade="80"/>
          </w:tcPr>
          <w:p w14:paraId="45FDF24C" w14:textId="77777777" w:rsidR="007F074C" w:rsidRPr="000B7BB6" w:rsidRDefault="007F074C" w:rsidP="00BC77F1">
            <w:pPr>
              <w:spacing w:after="0"/>
              <w:jc w:val="center"/>
              <w:rPr>
                <w:rFonts w:cstheme="minorHAnsi"/>
                <w:b/>
                <w:color w:val="FFFFFF" w:themeColor="background1"/>
              </w:rPr>
            </w:pPr>
            <w:r>
              <w:rPr>
                <w:rFonts w:cstheme="minorHAnsi"/>
                <w:b/>
                <w:color w:val="FFFFFF" w:themeColor="background1"/>
              </w:rPr>
              <w:t>ENERGY STAR Most Efficient: Stand Alone</w:t>
            </w:r>
          </w:p>
        </w:tc>
        <w:tc>
          <w:tcPr>
            <w:tcW w:w="1477" w:type="dxa"/>
            <w:tcBorders>
              <w:top w:val="single" w:sz="4" w:space="0" w:color="auto"/>
              <w:left w:val="nil"/>
              <w:right w:val="single" w:sz="4" w:space="0" w:color="auto"/>
            </w:tcBorders>
            <w:shd w:val="clear" w:color="auto" w:fill="808080" w:themeFill="background1" w:themeFillShade="80"/>
          </w:tcPr>
          <w:p w14:paraId="3A451F48" w14:textId="77777777" w:rsidR="007F074C" w:rsidRPr="000B7BB6" w:rsidRDefault="007F074C" w:rsidP="00BC77F1">
            <w:pPr>
              <w:spacing w:after="0"/>
              <w:jc w:val="center"/>
              <w:rPr>
                <w:rFonts w:cstheme="minorHAnsi"/>
                <w:b/>
                <w:color w:val="FFFFFF" w:themeColor="background1"/>
              </w:rPr>
            </w:pPr>
            <w:r>
              <w:rPr>
                <w:rFonts w:cstheme="minorHAnsi"/>
                <w:b/>
                <w:color w:val="FFFFFF" w:themeColor="background1"/>
              </w:rPr>
              <w:t>ENERGY STAR Most Efficient: Whole House</w:t>
            </w:r>
          </w:p>
        </w:tc>
      </w:tr>
      <w:tr w:rsidR="007F074C" w:rsidRPr="00017E27" w14:paraId="478A8D24"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125715" w14:textId="77777777" w:rsidR="007F074C" w:rsidRPr="00017E27" w:rsidRDefault="007F074C" w:rsidP="00BC77F1">
            <w:pPr>
              <w:spacing w:after="0"/>
              <w:jc w:val="center"/>
              <w:rPr>
                <w:rFonts w:cstheme="minorHAnsi"/>
              </w:rPr>
            </w:pPr>
            <w:r w:rsidRPr="00017E27">
              <w:rPr>
                <w:rFonts w:cstheme="minorHAnsi"/>
              </w:rPr>
              <w:t>≤25</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00A3B2C0" w14:textId="07CC7EA0" w:rsidR="007F074C" w:rsidRPr="00017E27" w:rsidRDefault="007F074C" w:rsidP="00BC77F1">
            <w:pPr>
              <w:spacing w:after="0"/>
              <w:jc w:val="center"/>
              <w:rPr>
                <w:rFonts w:cstheme="minorHAnsi"/>
              </w:rPr>
            </w:pPr>
            <w:r>
              <w:rPr>
                <w:rFonts w:cstheme="minorHAnsi"/>
              </w:rPr>
              <w:t>0.035</w:t>
            </w:r>
          </w:p>
        </w:tc>
        <w:tc>
          <w:tcPr>
            <w:tcW w:w="1858" w:type="dxa"/>
            <w:tcBorders>
              <w:top w:val="single" w:sz="4" w:space="0" w:color="auto"/>
              <w:left w:val="nil"/>
              <w:bottom w:val="single" w:sz="4" w:space="0" w:color="auto"/>
              <w:right w:val="single" w:sz="4" w:space="0" w:color="auto"/>
            </w:tcBorders>
          </w:tcPr>
          <w:p w14:paraId="230D155E" w14:textId="77777777" w:rsidR="007F074C" w:rsidRPr="00017E27" w:rsidRDefault="007F074C" w:rsidP="00BC77F1">
            <w:pPr>
              <w:spacing w:after="0"/>
              <w:jc w:val="center"/>
              <w:rPr>
                <w:rFonts w:cstheme="minorHAnsi"/>
              </w:rPr>
            </w:pPr>
            <w:r>
              <w:rPr>
                <w:rFonts w:cstheme="minorHAnsi"/>
              </w:rPr>
              <w:t>0.042</w:t>
            </w:r>
          </w:p>
        </w:tc>
        <w:tc>
          <w:tcPr>
            <w:tcW w:w="1477" w:type="dxa"/>
            <w:tcBorders>
              <w:top w:val="single" w:sz="4" w:space="0" w:color="auto"/>
              <w:left w:val="nil"/>
              <w:bottom w:val="single" w:sz="4" w:space="0" w:color="auto"/>
              <w:right w:val="single" w:sz="4" w:space="0" w:color="auto"/>
            </w:tcBorders>
          </w:tcPr>
          <w:p w14:paraId="47F971AB" w14:textId="77777777" w:rsidR="007F074C" w:rsidRPr="00017E27" w:rsidRDefault="007F074C" w:rsidP="00BC77F1">
            <w:pPr>
              <w:spacing w:after="0"/>
              <w:jc w:val="center"/>
              <w:rPr>
                <w:rFonts w:cstheme="minorHAnsi"/>
              </w:rPr>
            </w:pPr>
            <w:r>
              <w:rPr>
                <w:rFonts w:cstheme="minorHAnsi"/>
              </w:rPr>
              <w:t>0.045</w:t>
            </w:r>
          </w:p>
        </w:tc>
      </w:tr>
      <w:tr w:rsidR="007F074C" w:rsidRPr="00017E27" w14:paraId="568FB2D8"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58255" w14:textId="77777777" w:rsidR="007F074C" w:rsidRPr="00017E27" w:rsidRDefault="007F074C" w:rsidP="00BC77F1">
            <w:pPr>
              <w:spacing w:after="0"/>
              <w:jc w:val="center"/>
              <w:rPr>
                <w:rFonts w:cstheme="minorHAnsi"/>
              </w:rPr>
            </w:pPr>
            <w:r w:rsidRPr="00017E27">
              <w:rPr>
                <w:rFonts w:cstheme="minorHAnsi"/>
              </w:rPr>
              <w:t>&gt; 25 to ≤35</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5075D211" w14:textId="4B226D62" w:rsidR="007F074C" w:rsidRPr="00017E27" w:rsidRDefault="007F074C" w:rsidP="00BC77F1">
            <w:pPr>
              <w:spacing w:after="0"/>
              <w:jc w:val="center"/>
              <w:rPr>
                <w:rFonts w:cstheme="minorHAnsi"/>
              </w:rPr>
            </w:pPr>
            <w:r>
              <w:rPr>
                <w:rFonts w:cstheme="minorHAnsi"/>
              </w:rPr>
              <w:t>0.053</w:t>
            </w:r>
          </w:p>
        </w:tc>
        <w:tc>
          <w:tcPr>
            <w:tcW w:w="1858" w:type="dxa"/>
            <w:tcBorders>
              <w:top w:val="single" w:sz="4" w:space="0" w:color="auto"/>
              <w:left w:val="nil"/>
              <w:bottom w:val="single" w:sz="4" w:space="0" w:color="auto"/>
              <w:right w:val="single" w:sz="4" w:space="0" w:color="auto"/>
            </w:tcBorders>
          </w:tcPr>
          <w:p w14:paraId="5308B230" w14:textId="77777777" w:rsidR="007F074C" w:rsidRPr="00017E27" w:rsidRDefault="007F074C" w:rsidP="00BC77F1">
            <w:pPr>
              <w:spacing w:after="0"/>
              <w:jc w:val="center"/>
              <w:rPr>
                <w:rFonts w:cstheme="minorHAnsi"/>
              </w:rPr>
            </w:pPr>
            <w:r>
              <w:rPr>
                <w:rFonts w:cstheme="minorHAnsi"/>
              </w:rPr>
              <w:t>0.063</w:t>
            </w:r>
          </w:p>
        </w:tc>
        <w:tc>
          <w:tcPr>
            <w:tcW w:w="1477" w:type="dxa"/>
            <w:tcBorders>
              <w:top w:val="single" w:sz="4" w:space="0" w:color="auto"/>
              <w:left w:val="nil"/>
              <w:bottom w:val="single" w:sz="4" w:space="0" w:color="auto"/>
              <w:right w:val="single" w:sz="4" w:space="0" w:color="auto"/>
            </w:tcBorders>
          </w:tcPr>
          <w:p w14:paraId="0FA8B761" w14:textId="77777777" w:rsidR="007F074C" w:rsidRPr="00017E27" w:rsidRDefault="007F074C" w:rsidP="00BC77F1">
            <w:pPr>
              <w:spacing w:after="0"/>
              <w:jc w:val="center"/>
              <w:rPr>
                <w:rFonts w:cstheme="minorHAnsi"/>
              </w:rPr>
            </w:pPr>
            <w:r>
              <w:rPr>
                <w:rFonts w:cstheme="minorHAnsi"/>
              </w:rPr>
              <w:t>0.067</w:t>
            </w:r>
          </w:p>
        </w:tc>
      </w:tr>
      <w:tr w:rsidR="007F074C" w:rsidRPr="00017E27" w14:paraId="7EBE70A6"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CCE18F" w14:textId="77777777" w:rsidR="007F074C" w:rsidRPr="00017E27" w:rsidRDefault="007F074C" w:rsidP="00BC77F1">
            <w:pPr>
              <w:spacing w:after="0"/>
              <w:jc w:val="center"/>
              <w:rPr>
                <w:rFonts w:cstheme="minorHAnsi"/>
              </w:rPr>
            </w:pPr>
            <w:r w:rsidRPr="00017E27">
              <w:rPr>
                <w:rFonts w:cstheme="minorHAnsi"/>
              </w:rPr>
              <w:t>&gt; 35 to ≤45</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0BF603AB" w14:textId="02CB175B" w:rsidR="007F074C" w:rsidRPr="00017E27" w:rsidRDefault="007F074C" w:rsidP="00BC77F1">
            <w:pPr>
              <w:spacing w:after="0"/>
              <w:jc w:val="center"/>
              <w:rPr>
                <w:rFonts w:cstheme="minorHAnsi"/>
              </w:rPr>
            </w:pPr>
            <w:r>
              <w:rPr>
                <w:rFonts w:cstheme="minorHAnsi"/>
              </w:rPr>
              <w:t>0.049</w:t>
            </w:r>
          </w:p>
        </w:tc>
        <w:tc>
          <w:tcPr>
            <w:tcW w:w="1858" w:type="dxa"/>
            <w:tcBorders>
              <w:top w:val="single" w:sz="4" w:space="0" w:color="auto"/>
              <w:left w:val="nil"/>
              <w:bottom w:val="single" w:sz="4" w:space="0" w:color="auto"/>
              <w:right w:val="single" w:sz="4" w:space="0" w:color="auto"/>
            </w:tcBorders>
          </w:tcPr>
          <w:p w14:paraId="77F76CFE" w14:textId="77777777" w:rsidR="007F074C" w:rsidRPr="00017E27" w:rsidRDefault="007F074C" w:rsidP="00BC77F1">
            <w:pPr>
              <w:spacing w:after="0"/>
              <w:jc w:val="center"/>
              <w:rPr>
                <w:rFonts w:cstheme="minorHAnsi"/>
              </w:rPr>
            </w:pPr>
            <w:r>
              <w:rPr>
                <w:rFonts w:cstheme="minorHAnsi"/>
              </w:rPr>
              <w:t>0.062</w:t>
            </w:r>
          </w:p>
        </w:tc>
        <w:tc>
          <w:tcPr>
            <w:tcW w:w="1477" w:type="dxa"/>
            <w:tcBorders>
              <w:top w:val="single" w:sz="4" w:space="0" w:color="auto"/>
              <w:left w:val="nil"/>
              <w:bottom w:val="single" w:sz="4" w:space="0" w:color="auto"/>
              <w:right w:val="single" w:sz="4" w:space="0" w:color="auto"/>
            </w:tcBorders>
          </w:tcPr>
          <w:p w14:paraId="6A1D3D1D" w14:textId="77777777" w:rsidR="007F074C" w:rsidRPr="00017E27" w:rsidRDefault="007F074C" w:rsidP="00BC77F1">
            <w:pPr>
              <w:spacing w:after="0"/>
              <w:jc w:val="center"/>
              <w:rPr>
                <w:rFonts w:cstheme="minorHAnsi"/>
              </w:rPr>
            </w:pPr>
            <w:r>
              <w:rPr>
                <w:rFonts w:cstheme="minorHAnsi"/>
              </w:rPr>
              <w:t>0.068</w:t>
            </w:r>
          </w:p>
        </w:tc>
      </w:tr>
      <w:tr w:rsidR="007F074C" w:rsidRPr="00017E27" w14:paraId="4042509B"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49ED1" w14:textId="77777777" w:rsidR="007F074C" w:rsidRPr="00017E27" w:rsidRDefault="007F074C" w:rsidP="00BC77F1">
            <w:pPr>
              <w:spacing w:after="0"/>
              <w:jc w:val="center"/>
              <w:rPr>
                <w:rFonts w:cstheme="minorHAnsi"/>
              </w:rPr>
            </w:pPr>
            <w:r w:rsidRPr="00017E27">
              <w:rPr>
                <w:rFonts w:cstheme="minorHAnsi"/>
              </w:rPr>
              <w:t>&gt; 45 to ≤ 54</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457DA459" w14:textId="444BADDD" w:rsidR="007F074C" w:rsidRPr="00017E27" w:rsidRDefault="007F074C" w:rsidP="00BC77F1">
            <w:pPr>
              <w:spacing w:after="0"/>
              <w:jc w:val="center"/>
              <w:rPr>
                <w:rFonts w:cstheme="minorHAnsi"/>
              </w:rPr>
            </w:pPr>
            <w:r>
              <w:rPr>
                <w:rFonts w:cstheme="minorHAnsi"/>
              </w:rPr>
              <w:t>0.046</w:t>
            </w:r>
          </w:p>
        </w:tc>
        <w:tc>
          <w:tcPr>
            <w:tcW w:w="1858" w:type="dxa"/>
            <w:tcBorders>
              <w:top w:val="single" w:sz="4" w:space="0" w:color="auto"/>
              <w:left w:val="nil"/>
              <w:bottom w:val="single" w:sz="4" w:space="0" w:color="auto"/>
              <w:right w:val="single" w:sz="4" w:space="0" w:color="auto"/>
            </w:tcBorders>
          </w:tcPr>
          <w:p w14:paraId="0016BDE2" w14:textId="77777777" w:rsidR="007F074C" w:rsidRPr="00017E27" w:rsidRDefault="007F074C" w:rsidP="00BC77F1">
            <w:pPr>
              <w:spacing w:after="0"/>
              <w:jc w:val="center"/>
              <w:rPr>
                <w:rFonts w:cstheme="minorHAnsi"/>
              </w:rPr>
            </w:pPr>
            <w:r>
              <w:rPr>
                <w:rFonts w:cstheme="minorHAnsi"/>
              </w:rPr>
              <w:t>0.062</w:t>
            </w:r>
          </w:p>
        </w:tc>
        <w:tc>
          <w:tcPr>
            <w:tcW w:w="1477" w:type="dxa"/>
            <w:tcBorders>
              <w:top w:val="single" w:sz="4" w:space="0" w:color="auto"/>
              <w:left w:val="nil"/>
              <w:bottom w:val="single" w:sz="4" w:space="0" w:color="auto"/>
              <w:right w:val="single" w:sz="4" w:space="0" w:color="auto"/>
            </w:tcBorders>
          </w:tcPr>
          <w:p w14:paraId="037F2886" w14:textId="77777777" w:rsidR="007F074C" w:rsidRPr="00017E27" w:rsidRDefault="007F074C" w:rsidP="00BC77F1">
            <w:pPr>
              <w:spacing w:after="0"/>
              <w:jc w:val="center"/>
              <w:rPr>
                <w:rFonts w:cstheme="minorHAnsi"/>
              </w:rPr>
            </w:pPr>
            <w:r>
              <w:rPr>
                <w:rFonts w:cstheme="minorHAnsi"/>
              </w:rPr>
              <w:t>0.069</w:t>
            </w:r>
          </w:p>
        </w:tc>
      </w:tr>
      <w:tr w:rsidR="007F074C" w:rsidRPr="00017E27" w14:paraId="3A643A5F"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B2D15" w14:textId="77777777" w:rsidR="007F074C" w:rsidRPr="00017E27" w:rsidRDefault="007F074C" w:rsidP="00BC77F1">
            <w:pPr>
              <w:spacing w:after="0"/>
              <w:jc w:val="center"/>
              <w:rPr>
                <w:rFonts w:cstheme="minorHAnsi"/>
              </w:rPr>
            </w:pPr>
            <w:r w:rsidRPr="00017E27">
              <w:rPr>
                <w:rFonts w:cstheme="minorHAnsi"/>
              </w:rPr>
              <w:t>&gt; 54 to ≤ 75</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6C9D6009" w14:textId="2659CCC8" w:rsidR="007F074C" w:rsidRPr="00017E27" w:rsidRDefault="007F074C" w:rsidP="00BC77F1">
            <w:pPr>
              <w:spacing w:after="0"/>
              <w:jc w:val="center"/>
              <w:rPr>
                <w:rFonts w:cstheme="minorHAnsi"/>
              </w:rPr>
            </w:pPr>
            <w:r>
              <w:rPr>
                <w:rFonts w:cstheme="minorHAnsi"/>
              </w:rPr>
              <w:t>0.042</w:t>
            </w:r>
          </w:p>
        </w:tc>
        <w:tc>
          <w:tcPr>
            <w:tcW w:w="1858" w:type="dxa"/>
            <w:tcBorders>
              <w:top w:val="single" w:sz="4" w:space="0" w:color="auto"/>
              <w:left w:val="nil"/>
              <w:bottom w:val="single" w:sz="4" w:space="0" w:color="auto"/>
              <w:right w:val="single" w:sz="4" w:space="0" w:color="auto"/>
            </w:tcBorders>
          </w:tcPr>
          <w:p w14:paraId="6C7A1834" w14:textId="77777777" w:rsidR="007F074C" w:rsidRPr="00017E27" w:rsidRDefault="007F074C" w:rsidP="00BC77F1">
            <w:pPr>
              <w:spacing w:after="0"/>
              <w:jc w:val="center"/>
              <w:rPr>
                <w:rFonts w:cstheme="minorHAnsi"/>
              </w:rPr>
            </w:pPr>
            <w:r>
              <w:rPr>
                <w:rFonts w:cstheme="minorHAnsi"/>
              </w:rPr>
              <w:t>0.063</w:t>
            </w:r>
          </w:p>
        </w:tc>
        <w:tc>
          <w:tcPr>
            <w:tcW w:w="1477" w:type="dxa"/>
            <w:tcBorders>
              <w:top w:val="single" w:sz="4" w:space="0" w:color="auto"/>
              <w:left w:val="nil"/>
              <w:bottom w:val="single" w:sz="4" w:space="0" w:color="auto"/>
              <w:right w:val="single" w:sz="4" w:space="0" w:color="auto"/>
            </w:tcBorders>
          </w:tcPr>
          <w:p w14:paraId="22FF6220" w14:textId="77777777" w:rsidR="007F074C" w:rsidRPr="00017E27" w:rsidRDefault="007F074C" w:rsidP="00BC77F1">
            <w:pPr>
              <w:spacing w:after="0"/>
              <w:jc w:val="center"/>
              <w:rPr>
                <w:rFonts w:cstheme="minorHAnsi"/>
              </w:rPr>
            </w:pPr>
            <w:r>
              <w:rPr>
                <w:rFonts w:cstheme="minorHAnsi"/>
              </w:rPr>
              <w:t>0.073</w:t>
            </w:r>
          </w:p>
        </w:tc>
      </w:tr>
      <w:tr w:rsidR="007F074C" w:rsidRPr="00017E27" w14:paraId="297E5489"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012B3" w14:textId="77777777" w:rsidR="007F074C" w:rsidRPr="00017E27" w:rsidRDefault="007F074C" w:rsidP="00BC77F1">
            <w:pPr>
              <w:spacing w:after="0"/>
              <w:jc w:val="center"/>
              <w:rPr>
                <w:rFonts w:cstheme="minorHAnsi"/>
              </w:rPr>
            </w:pPr>
            <w:r w:rsidRPr="00017E27">
              <w:rPr>
                <w:rFonts w:cstheme="minorHAnsi"/>
              </w:rPr>
              <w:t>&gt; 75 to ≤ 185</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137A1BBF" w14:textId="77777777" w:rsidR="007F074C" w:rsidRPr="00017E27" w:rsidRDefault="007F074C" w:rsidP="00BC77F1">
            <w:pPr>
              <w:spacing w:after="0"/>
              <w:jc w:val="center"/>
              <w:rPr>
                <w:rFonts w:cstheme="minorHAnsi"/>
              </w:rPr>
            </w:pPr>
            <w:r w:rsidRPr="00017E27">
              <w:rPr>
                <w:rFonts w:cstheme="minorHAnsi"/>
              </w:rPr>
              <w:t>0.041</w:t>
            </w:r>
          </w:p>
        </w:tc>
        <w:tc>
          <w:tcPr>
            <w:tcW w:w="1858" w:type="dxa"/>
            <w:tcBorders>
              <w:top w:val="single" w:sz="4" w:space="0" w:color="auto"/>
              <w:left w:val="nil"/>
              <w:bottom w:val="single" w:sz="4" w:space="0" w:color="auto"/>
              <w:right w:val="single" w:sz="4" w:space="0" w:color="auto"/>
            </w:tcBorders>
          </w:tcPr>
          <w:p w14:paraId="4E872323" w14:textId="77777777" w:rsidR="007F074C" w:rsidRPr="00017E27" w:rsidRDefault="007F074C" w:rsidP="00BC77F1">
            <w:pPr>
              <w:spacing w:after="0"/>
              <w:jc w:val="center"/>
              <w:rPr>
                <w:rFonts w:cstheme="minorHAnsi"/>
              </w:rPr>
            </w:pPr>
            <w:r>
              <w:rPr>
                <w:rFonts w:cstheme="minorHAnsi"/>
              </w:rPr>
              <w:t>N/A</w:t>
            </w:r>
          </w:p>
        </w:tc>
        <w:tc>
          <w:tcPr>
            <w:tcW w:w="1477" w:type="dxa"/>
            <w:tcBorders>
              <w:top w:val="single" w:sz="4" w:space="0" w:color="auto"/>
              <w:left w:val="nil"/>
              <w:bottom w:val="single" w:sz="4" w:space="0" w:color="auto"/>
              <w:right w:val="single" w:sz="4" w:space="0" w:color="auto"/>
            </w:tcBorders>
          </w:tcPr>
          <w:p w14:paraId="315BCAC2" w14:textId="77777777" w:rsidR="007F074C" w:rsidRPr="00017E27" w:rsidRDefault="007F074C" w:rsidP="00BC77F1">
            <w:pPr>
              <w:spacing w:after="0"/>
              <w:jc w:val="center"/>
              <w:rPr>
                <w:rFonts w:cstheme="minorHAnsi"/>
              </w:rPr>
            </w:pPr>
            <w:r>
              <w:rPr>
                <w:rFonts w:cstheme="minorHAnsi"/>
              </w:rPr>
              <w:t>N/A</w:t>
            </w:r>
          </w:p>
        </w:tc>
      </w:tr>
      <w:tr w:rsidR="007F074C" w:rsidRPr="00017E27" w14:paraId="4E068319" w14:textId="77777777" w:rsidTr="008E44AA">
        <w:trPr>
          <w:trHeight w:val="2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DE05C" w14:textId="77777777" w:rsidR="007F074C" w:rsidRPr="00017E27" w:rsidRDefault="007F074C" w:rsidP="00BC77F1">
            <w:pPr>
              <w:spacing w:after="0"/>
              <w:jc w:val="center"/>
              <w:rPr>
                <w:rFonts w:cstheme="minorHAnsi"/>
              </w:rPr>
            </w:pPr>
            <w:r w:rsidRPr="00017E27">
              <w:rPr>
                <w:rFonts w:cstheme="minorHAnsi"/>
              </w:rPr>
              <w:t>Average</w:t>
            </w:r>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6E152C65" w14:textId="701CD9A2" w:rsidR="007F074C" w:rsidRPr="00017E27" w:rsidRDefault="007F074C" w:rsidP="00BC77F1">
            <w:pPr>
              <w:spacing w:after="0"/>
              <w:jc w:val="center"/>
              <w:rPr>
                <w:rFonts w:cstheme="minorHAnsi"/>
              </w:rPr>
            </w:pPr>
            <w:r>
              <w:rPr>
                <w:rFonts w:cstheme="minorHAnsi"/>
              </w:rPr>
              <w:t>0.052</w:t>
            </w:r>
          </w:p>
        </w:tc>
        <w:tc>
          <w:tcPr>
            <w:tcW w:w="1858" w:type="dxa"/>
            <w:tcBorders>
              <w:top w:val="single" w:sz="4" w:space="0" w:color="auto"/>
              <w:left w:val="nil"/>
              <w:bottom w:val="single" w:sz="4" w:space="0" w:color="auto"/>
              <w:right w:val="single" w:sz="4" w:space="0" w:color="auto"/>
            </w:tcBorders>
          </w:tcPr>
          <w:p w14:paraId="3D550C03" w14:textId="77777777" w:rsidR="007F074C" w:rsidRPr="00017E27" w:rsidRDefault="007F074C" w:rsidP="00BC77F1">
            <w:pPr>
              <w:spacing w:after="0"/>
              <w:jc w:val="center"/>
              <w:rPr>
                <w:rFonts w:cstheme="minorHAnsi"/>
              </w:rPr>
            </w:pPr>
            <w:r>
              <w:rPr>
                <w:rFonts w:cstheme="minorHAnsi"/>
              </w:rPr>
              <w:t>0.071</w:t>
            </w:r>
          </w:p>
        </w:tc>
        <w:tc>
          <w:tcPr>
            <w:tcW w:w="1477" w:type="dxa"/>
            <w:tcBorders>
              <w:top w:val="single" w:sz="4" w:space="0" w:color="auto"/>
              <w:left w:val="nil"/>
              <w:bottom w:val="single" w:sz="4" w:space="0" w:color="auto"/>
              <w:right w:val="single" w:sz="4" w:space="0" w:color="auto"/>
            </w:tcBorders>
          </w:tcPr>
          <w:p w14:paraId="02BAA988" w14:textId="77777777" w:rsidR="007F074C" w:rsidRPr="00017E27" w:rsidRDefault="007F074C" w:rsidP="00BC77F1">
            <w:pPr>
              <w:spacing w:after="0"/>
              <w:jc w:val="center"/>
              <w:rPr>
                <w:rFonts w:cstheme="minorHAnsi"/>
              </w:rPr>
            </w:pPr>
            <w:r>
              <w:rPr>
                <w:rFonts w:cstheme="minorHAnsi"/>
              </w:rPr>
              <w:t>0.079</w:t>
            </w:r>
          </w:p>
        </w:tc>
      </w:tr>
    </w:tbl>
    <w:p w14:paraId="6AE034DE" w14:textId="77777777" w:rsidR="007F074C" w:rsidRPr="00B41203" w:rsidRDefault="007F074C" w:rsidP="0047025A">
      <w:pPr>
        <w:pStyle w:val="Heading6"/>
      </w:pPr>
      <w:r>
        <w:t>Natural Gas</w:t>
      </w:r>
      <w:r w:rsidRPr="00B41203">
        <w:t xml:space="preserve"> Savings </w:t>
      </w:r>
    </w:p>
    <w:p w14:paraId="365910E0" w14:textId="77777777" w:rsidR="007F074C" w:rsidRPr="000B7BB6" w:rsidRDefault="007F074C" w:rsidP="007F074C">
      <w:pPr>
        <w:rPr>
          <w:rFonts w:cstheme="minorHAnsi"/>
        </w:rPr>
      </w:pPr>
      <w:r w:rsidRPr="000B7BB6">
        <w:rPr>
          <w:rFonts w:cstheme="minorHAnsi"/>
        </w:rPr>
        <w:t>N/A</w:t>
      </w:r>
    </w:p>
    <w:p w14:paraId="11E92E54" w14:textId="77777777" w:rsidR="007F074C" w:rsidRPr="000B7BB6" w:rsidRDefault="007F074C" w:rsidP="0047025A">
      <w:pPr>
        <w:pStyle w:val="Heading6"/>
      </w:pPr>
      <w:r w:rsidRPr="000B7BB6">
        <w:t xml:space="preserve">Water Impact Descriptions and Calculation  </w:t>
      </w:r>
    </w:p>
    <w:p w14:paraId="39A314E6" w14:textId="77777777" w:rsidR="007F074C" w:rsidRPr="00A05FC2" w:rsidRDefault="007F074C" w:rsidP="007F074C">
      <w:pPr>
        <w:rPr>
          <w:rFonts w:cstheme="minorHAnsi"/>
          <w:bCs/>
          <w:color w:val="000000"/>
        </w:rPr>
      </w:pPr>
      <w:r w:rsidRPr="00A05FC2">
        <w:rPr>
          <w:rFonts w:cstheme="minorHAnsi"/>
          <w:bCs/>
          <w:color w:val="000000"/>
        </w:rPr>
        <w:t>N/A</w:t>
      </w:r>
    </w:p>
    <w:p w14:paraId="406580DD" w14:textId="77777777" w:rsidR="007F074C" w:rsidRPr="00B41203" w:rsidRDefault="007F074C" w:rsidP="0047025A">
      <w:pPr>
        <w:pStyle w:val="Heading6"/>
      </w:pPr>
      <w:r w:rsidRPr="00B41203">
        <w:t xml:space="preserve">Deemed O&amp;M Cost Adjustment Calculation </w:t>
      </w:r>
    </w:p>
    <w:p w14:paraId="110D78CD" w14:textId="77777777" w:rsidR="007F074C" w:rsidRPr="000B7BB6" w:rsidRDefault="007F074C" w:rsidP="007F074C">
      <w:pPr>
        <w:rPr>
          <w:rFonts w:cstheme="minorHAnsi"/>
        </w:rPr>
      </w:pPr>
      <w:r w:rsidRPr="000B7BB6">
        <w:rPr>
          <w:rFonts w:cstheme="minorHAnsi"/>
        </w:rPr>
        <w:t>N/A</w:t>
      </w:r>
    </w:p>
    <w:p w14:paraId="4CE01422" w14:textId="6E7B7009" w:rsidR="007F074C" w:rsidRDefault="007F074C" w:rsidP="0047025A">
      <w:pPr>
        <w:pStyle w:val="Heading6"/>
      </w:pPr>
      <w:r>
        <w:t xml:space="preserve">Measure Code: </w:t>
      </w:r>
      <w:r w:rsidRPr="00DD275D">
        <w:t>RS-APL-ESDH-V0</w:t>
      </w:r>
      <w:r>
        <w:t>5</w:t>
      </w:r>
      <w:r w:rsidRPr="00DD275D">
        <w:t>-</w:t>
      </w:r>
      <w:r>
        <w:t>1</w:t>
      </w:r>
      <w:r w:rsidR="006D4270">
        <w:t>9</w:t>
      </w:r>
      <w:r>
        <w:t>0101</w:t>
      </w:r>
    </w:p>
    <w:p w14:paraId="4B713704" w14:textId="1085F493" w:rsidR="007F074C" w:rsidRDefault="007F074C" w:rsidP="0047025A">
      <w:pPr>
        <w:pStyle w:val="Heading6"/>
      </w:pPr>
      <w:r>
        <w:t>Review Deadline: 1/1/2020</w:t>
      </w:r>
    </w:p>
    <w:p w14:paraId="2B5385F7" w14:textId="77777777" w:rsidR="00F83B3F" w:rsidRDefault="00F83B3F" w:rsidP="00F83B3F"/>
    <w:p w14:paraId="3E4711E9"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4786EA2E" w14:textId="18E79464" w:rsidR="00841F99" w:rsidRPr="000B7BB6" w:rsidRDefault="00841F99" w:rsidP="00E1597E">
      <w:pPr>
        <w:pStyle w:val="Heading3"/>
      </w:pPr>
      <w:bookmarkStart w:id="107" w:name="_Toc319489358"/>
      <w:bookmarkStart w:id="108" w:name="_Toc319662629"/>
      <w:bookmarkStart w:id="109" w:name="_Ref325427731"/>
      <w:bookmarkStart w:id="110" w:name="_Ref325427736"/>
      <w:bookmarkStart w:id="111" w:name="_Ref325436721"/>
      <w:bookmarkStart w:id="112" w:name="_Ref325436728"/>
      <w:bookmarkStart w:id="113" w:name="_Toc333219071"/>
      <w:bookmarkStart w:id="114" w:name="_Toc437592953"/>
      <w:bookmarkStart w:id="115" w:name="_Toc437855968"/>
      <w:bookmarkStart w:id="116" w:name="_Toc466463595"/>
      <w:bookmarkStart w:id="117" w:name="_Toc525896521"/>
      <w:r w:rsidRPr="000B7BB6">
        <w:t>ENERGY STAR Dishwasher</w:t>
      </w:r>
      <w:bookmarkEnd w:id="107"/>
      <w:bookmarkEnd w:id="108"/>
      <w:bookmarkEnd w:id="109"/>
      <w:bookmarkEnd w:id="110"/>
      <w:bookmarkEnd w:id="111"/>
      <w:bookmarkEnd w:id="112"/>
      <w:bookmarkEnd w:id="113"/>
      <w:bookmarkEnd w:id="114"/>
      <w:bookmarkEnd w:id="115"/>
      <w:bookmarkEnd w:id="116"/>
      <w:bookmarkEnd w:id="117"/>
      <w:r w:rsidRPr="000B7BB6">
        <w:t xml:space="preserve"> </w:t>
      </w:r>
    </w:p>
    <w:p w14:paraId="54A225DC" w14:textId="77777777" w:rsidR="00104637" w:rsidRPr="000B7BB6" w:rsidRDefault="00104637" w:rsidP="0047025A">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099F7B4B" w14:textId="77777777" w:rsidR="00104637" w:rsidRPr="000B7BB6" w:rsidRDefault="00104637" w:rsidP="00104637">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4649AC76" w14:textId="77777777" w:rsidR="00104637" w:rsidRPr="000B7BB6" w:rsidRDefault="00104637" w:rsidP="00104637">
      <w:pPr>
        <w:widowControl/>
        <w:jc w:val="left"/>
        <w:rPr>
          <w:rFonts w:cstheme="minorHAnsi"/>
          <w:szCs w:val="20"/>
        </w:rPr>
      </w:pPr>
      <w:r w:rsidRPr="000B7BB6">
        <w:rPr>
          <w:rFonts w:cstheme="minorHAnsi"/>
          <w:szCs w:val="20"/>
        </w:rPr>
        <w:t>If applied to other program types, the measure savings should be verified.</w:t>
      </w:r>
    </w:p>
    <w:p w14:paraId="1369F7E6" w14:textId="77777777" w:rsidR="00104637" w:rsidRPr="000B7BB6" w:rsidRDefault="00104637" w:rsidP="0047025A">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77777777" w:rsidR="00104637" w:rsidRPr="0061263B" w:rsidRDefault="00104637" w:rsidP="00104637">
      <w:pPr>
        <w:spacing w:after="240"/>
        <w:jc w:val="left"/>
      </w:pPr>
      <w:r w:rsidRPr="00566A74">
        <w:rPr>
          <w:b/>
        </w:rPr>
        <w:t>ENERGY STAR Requirem</w:t>
      </w:r>
      <w:r>
        <w:rPr>
          <w:b/>
        </w:rPr>
        <w:t>ents (Version 3.0,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41"/>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47025A">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47025A">
      <w:pPr>
        <w:pStyle w:val="Heading6"/>
      </w:pPr>
      <w:r w:rsidRPr="00B41203">
        <w:t xml:space="preserve">Deemed Lifetime of Efficient Equipment </w:t>
      </w:r>
    </w:p>
    <w:p w14:paraId="13B88CB6" w14:textId="0FDAE9D7"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Pr="00A05FC2">
        <w:rPr>
          <w:rStyle w:val="FootnoteReference"/>
          <w:rFonts w:cstheme="minorHAnsi"/>
        </w:rPr>
        <w:footnoteReference w:id="42"/>
      </w:r>
      <w:r w:rsidRPr="00A05FC2">
        <w:rPr>
          <w:rFonts w:cstheme="minorHAnsi"/>
        </w:rPr>
        <w:t>.</w:t>
      </w:r>
    </w:p>
    <w:p w14:paraId="29FAD3DF" w14:textId="77777777" w:rsidR="00104637" w:rsidRPr="000B7BB6" w:rsidRDefault="00104637" w:rsidP="0047025A">
      <w:pPr>
        <w:pStyle w:val="Heading6"/>
      </w:pPr>
      <w:r w:rsidRPr="00B41203">
        <w:t xml:space="preserve">Deemed Measure Cost </w:t>
      </w:r>
    </w:p>
    <w:p w14:paraId="169EDCDE" w14:textId="74DC51A6" w:rsidR="00104637" w:rsidRDefault="00104637" w:rsidP="00104637">
      <w:pPr>
        <w:rPr>
          <w:rFonts w:cstheme="minorHAnsi"/>
        </w:rPr>
      </w:pPr>
      <w:r w:rsidRPr="00A05FC2">
        <w:rPr>
          <w:rFonts w:cstheme="minorHAnsi"/>
        </w:rPr>
        <w:t>The incremental cost</w:t>
      </w:r>
      <w:r>
        <w:rPr>
          <w:rStyle w:val="FootnoteReference"/>
        </w:rPr>
        <w:footnoteReference w:id="43"/>
      </w:r>
      <w:r w:rsidRPr="00A05FC2">
        <w:rPr>
          <w:rFonts w:cstheme="minorHAnsi"/>
        </w:rPr>
        <w:t xml:space="preserve"> </w:t>
      </w:r>
      <w:r>
        <w:rPr>
          <w:rFonts w:cstheme="minorHAnsi"/>
        </w:rPr>
        <w:t>for standard and compact dishwashers is provided in the table below.</w:t>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47025A">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47025A">
      <w:pPr>
        <w:pStyle w:val="Heading6"/>
      </w:pPr>
      <w:r w:rsidRPr="00B41203">
        <w:t xml:space="preserve">Coincidence Factor </w:t>
      </w:r>
    </w:p>
    <w:p w14:paraId="6715B0F1" w14:textId="77777777" w:rsidR="00104637" w:rsidRDefault="00104637" w:rsidP="00104637">
      <w:pPr>
        <w:rPr>
          <w:rFonts w:cstheme="minorHAnsi"/>
        </w:rPr>
      </w:pPr>
      <w:r w:rsidRPr="00A05FC2">
        <w:rPr>
          <w:rFonts w:cstheme="minorHAnsi"/>
        </w:rPr>
        <w:t>The coincidence factor is assumed to be 2.6%</w:t>
      </w:r>
      <w:r w:rsidRPr="00B41203">
        <w:rPr>
          <w:rStyle w:val="FootnoteReference"/>
          <w:rFonts w:cstheme="minorHAnsi"/>
        </w:rPr>
        <w:footnoteReference w:id="44"/>
      </w:r>
      <w:r w:rsidRPr="00A05FC2">
        <w:rPr>
          <w:rFonts w:cstheme="minorHAnsi"/>
        </w:rPr>
        <w:t>.</w:t>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47025A">
      <w:pPr>
        <w:pStyle w:val="Heading6"/>
      </w:pPr>
      <w:r w:rsidRPr="00B41203">
        <w:t xml:space="preserve">Calculation of Savings </w:t>
      </w:r>
    </w:p>
    <w:p w14:paraId="251E78E3" w14:textId="77777777" w:rsidR="00104637" w:rsidRPr="000B7BB6" w:rsidRDefault="00104637" w:rsidP="0047025A">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45"/>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E278DE">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E278DE">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E278DE">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E278DE">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77777777"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xml:space="preserve">= 1 - </w:t>
      </w:r>
      <w:r w:rsidRPr="00A05FC2">
        <w:rPr>
          <w:rFonts w:cstheme="minorHAnsi"/>
        </w:rPr>
        <w:t>56%</w:t>
      </w:r>
      <w:r w:rsidRPr="00B41203">
        <w:rPr>
          <w:rStyle w:val="FootnoteReference"/>
          <w:rFonts w:cstheme="minorHAnsi"/>
        </w:rPr>
        <w:footnoteReference w:id="46"/>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47"/>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503BA241" w14:textId="77777777" w:rsidR="00104637" w:rsidRPr="000B7BB6" w:rsidRDefault="00104637" w:rsidP="00104637">
      <w:pPr>
        <w:ind w:left="720"/>
        <w:rPr>
          <w:rFonts w:cstheme="minorHAnsi"/>
          <w:noProof/>
        </w:rPr>
      </w:pP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3D1454">
        <w:trPr>
          <w:tblHeader/>
        </w:trPr>
        <w:tc>
          <w:tcPr>
            <w:tcW w:w="2430" w:type="dxa"/>
            <w:shd w:val="clear" w:color="auto" w:fill="7F7F7F" w:themeFill="text1" w:themeFillTint="80"/>
            <w:tcMar>
              <w:top w:w="0" w:type="dxa"/>
              <w:left w:w="108" w:type="dxa"/>
              <w:bottom w:w="0" w:type="dxa"/>
              <w:right w:w="108" w:type="dxa"/>
            </w:tcMar>
            <w:hideMark/>
          </w:tcPr>
          <w:p w14:paraId="1ACC756D" w14:textId="77777777" w:rsidR="00104637" w:rsidRPr="00BE49D2" w:rsidRDefault="00104637" w:rsidP="003D1454">
            <w:pPr>
              <w:spacing w:after="0"/>
              <w:jc w:val="center"/>
              <w:rPr>
                <w:b/>
                <w:color w:val="FFFFFF" w:themeColor="background1"/>
              </w:rPr>
            </w:pPr>
            <w:r w:rsidRPr="00BE49D2">
              <w:rPr>
                <w:b/>
                <w:color w:val="FFFFFF" w:themeColor="background1"/>
              </w:rPr>
              <w:t>DHW fuel</w:t>
            </w:r>
          </w:p>
        </w:tc>
        <w:tc>
          <w:tcPr>
            <w:tcW w:w="1594" w:type="dxa"/>
            <w:shd w:val="clear" w:color="auto" w:fill="7F7F7F" w:themeFill="text1" w:themeFillTint="80"/>
            <w:tcMar>
              <w:top w:w="0" w:type="dxa"/>
              <w:left w:w="108" w:type="dxa"/>
              <w:bottom w:w="0" w:type="dxa"/>
              <w:right w:w="108" w:type="dxa"/>
            </w:tcMar>
            <w:hideMark/>
          </w:tcPr>
          <w:p w14:paraId="30C199F6" w14:textId="77777777" w:rsidR="00104637" w:rsidRPr="00BE49D2" w:rsidRDefault="00104637" w:rsidP="003D1454">
            <w:pPr>
              <w:spacing w:after="0"/>
              <w:jc w:val="center"/>
              <w:rPr>
                <w:b/>
                <w:color w:val="FFFFFF" w:themeColor="background1"/>
              </w:rPr>
            </w:pPr>
            <w:r w:rsidRPr="00BE49D2">
              <w:rPr>
                <w:b/>
                <w:color w:val="FFFFFF" w:themeColor="background1"/>
              </w:rPr>
              <w:t>%Electric_DHW</w:t>
            </w:r>
          </w:p>
        </w:tc>
      </w:tr>
      <w:tr w:rsidR="00104637" w:rsidRPr="00BE49D2" w14:paraId="5DF6076F" w14:textId="77777777" w:rsidTr="003D1454">
        <w:tc>
          <w:tcPr>
            <w:tcW w:w="2430" w:type="dxa"/>
            <w:tcMar>
              <w:top w:w="0" w:type="dxa"/>
              <w:left w:w="108" w:type="dxa"/>
              <w:bottom w:w="0" w:type="dxa"/>
              <w:right w:w="108" w:type="dxa"/>
            </w:tcMar>
            <w:hideMark/>
          </w:tcPr>
          <w:p w14:paraId="3636AD9D" w14:textId="77777777" w:rsidR="00104637" w:rsidRPr="00BE49D2" w:rsidRDefault="00104637" w:rsidP="003D1454">
            <w:pPr>
              <w:spacing w:after="0"/>
            </w:pPr>
            <w:r w:rsidRPr="00BE49D2">
              <w:t>Electric</w:t>
            </w:r>
          </w:p>
        </w:tc>
        <w:tc>
          <w:tcPr>
            <w:tcW w:w="1594" w:type="dxa"/>
            <w:tcMar>
              <w:top w:w="0" w:type="dxa"/>
              <w:left w:w="108" w:type="dxa"/>
              <w:bottom w:w="0" w:type="dxa"/>
              <w:right w:w="108" w:type="dxa"/>
            </w:tcMar>
            <w:vAlign w:val="center"/>
            <w:hideMark/>
          </w:tcPr>
          <w:p w14:paraId="6AAF30F5" w14:textId="77777777" w:rsidR="00104637" w:rsidRPr="00BE49D2" w:rsidRDefault="00104637" w:rsidP="003D1454">
            <w:pPr>
              <w:spacing w:after="0"/>
              <w:jc w:val="center"/>
            </w:pPr>
            <w:r w:rsidRPr="00BE49D2">
              <w:t>100%</w:t>
            </w:r>
          </w:p>
        </w:tc>
      </w:tr>
      <w:tr w:rsidR="00104637" w:rsidRPr="00BE49D2" w14:paraId="50E791A9" w14:textId="77777777" w:rsidTr="003D1454">
        <w:tc>
          <w:tcPr>
            <w:tcW w:w="2430" w:type="dxa"/>
            <w:tcMar>
              <w:top w:w="0" w:type="dxa"/>
              <w:left w:w="108" w:type="dxa"/>
              <w:bottom w:w="0" w:type="dxa"/>
              <w:right w:w="108" w:type="dxa"/>
            </w:tcMar>
            <w:hideMark/>
          </w:tcPr>
          <w:p w14:paraId="428824C3" w14:textId="77777777" w:rsidR="00104637" w:rsidRPr="00BE49D2" w:rsidRDefault="00104637" w:rsidP="003D1454">
            <w:pPr>
              <w:spacing w:after="0"/>
            </w:pPr>
            <w:r w:rsidRPr="00BE49D2">
              <w:t>Natural Gas</w:t>
            </w:r>
          </w:p>
        </w:tc>
        <w:tc>
          <w:tcPr>
            <w:tcW w:w="1594" w:type="dxa"/>
            <w:tcMar>
              <w:top w:w="0" w:type="dxa"/>
              <w:left w:w="108" w:type="dxa"/>
              <w:bottom w:w="0" w:type="dxa"/>
              <w:right w:w="108" w:type="dxa"/>
            </w:tcMar>
            <w:vAlign w:val="center"/>
            <w:hideMark/>
          </w:tcPr>
          <w:p w14:paraId="7BF714D8" w14:textId="77777777" w:rsidR="00104637" w:rsidRPr="00BE49D2" w:rsidRDefault="00104637" w:rsidP="003D1454">
            <w:pPr>
              <w:spacing w:after="0"/>
              <w:jc w:val="center"/>
            </w:pPr>
            <w:r w:rsidRPr="00BE49D2">
              <w:t>0%</w:t>
            </w:r>
          </w:p>
        </w:tc>
      </w:tr>
      <w:tr w:rsidR="00104637" w:rsidRPr="00BE49D2" w14:paraId="18E2AAEF" w14:textId="77777777" w:rsidTr="003D1454">
        <w:tc>
          <w:tcPr>
            <w:tcW w:w="2430" w:type="dxa"/>
            <w:tcMar>
              <w:top w:w="0" w:type="dxa"/>
              <w:left w:w="108" w:type="dxa"/>
              <w:bottom w:w="0" w:type="dxa"/>
              <w:right w:w="108" w:type="dxa"/>
            </w:tcMar>
            <w:hideMark/>
          </w:tcPr>
          <w:p w14:paraId="5ECBEF83" w14:textId="77777777" w:rsidR="00104637" w:rsidRPr="00BE49D2" w:rsidRDefault="00104637" w:rsidP="003D1454">
            <w:pPr>
              <w:spacing w:after="0"/>
            </w:pPr>
            <w:r w:rsidRPr="00BE49D2">
              <w:t>Unknown</w:t>
            </w:r>
          </w:p>
        </w:tc>
        <w:tc>
          <w:tcPr>
            <w:tcW w:w="1594" w:type="dxa"/>
            <w:tcMar>
              <w:top w:w="0" w:type="dxa"/>
              <w:left w:w="108" w:type="dxa"/>
              <w:bottom w:w="0" w:type="dxa"/>
              <w:right w:w="108" w:type="dxa"/>
            </w:tcMar>
            <w:vAlign w:val="center"/>
            <w:hideMark/>
          </w:tcPr>
          <w:p w14:paraId="50B05CBD" w14:textId="77777777" w:rsidR="00104637" w:rsidRPr="00BE49D2" w:rsidRDefault="00104637" w:rsidP="003D1454">
            <w:pPr>
              <w:spacing w:after="0"/>
              <w:jc w:val="center"/>
            </w:pPr>
            <w:r w:rsidRPr="00BE49D2">
              <w:t>16%</w:t>
            </w:r>
            <w:r w:rsidRPr="00BE49D2">
              <w:rPr>
                <w:rStyle w:val="FootnoteReference"/>
                <w:rFonts w:cstheme="minorHAnsi"/>
              </w:rPr>
              <w:footnoteReference w:id="48"/>
            </w:r>
          </w:p>
        </w:tc>
      </w:tr>
    </w:tbl>
    <w:p w14:paraId="4AC4585B" w14:textId="77777777" w:rsidR="00104637" w:rsidRPr="00B41203" w:rsidRDefault="00104637" w:rsidP="00104637">
      <w:pPr>
        <w:ind w:left="288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77777777" w:rsidR="00104637" w:rsidRDefault="00104637" w:rsidP="003D1454">
            <w:pPr>
              <w:spacing w:after="0"/>
              <w:jc w:val="center"/>
            </w:pPr>
            <w:r>
              <w:t>19.6</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7777777" w:rsidR="00104637" w:rsidRDefault="00104637" w:rsidP="003D1454">
            <w:pPr>
              <w:spacing w:after="0"/>
              <w:jc w:val="center"/>
            </w:pPr>
            <w:r>
              <w:t>12.7</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77777777" w:rsidR="00104637" w:rsidRDefault="00104637" w:rsidP="003D1454">
            <w:pPr>
              <w:spacing w:after="0"/>
              <w:jc w:val="center"/>
            </w:pPr>
            <w:r>
              <w:t>10.1</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08C0EE74" w14:textId="77777777" w:rsidR="00104637" w:rsidRPr="00594C2F" w:rsidRDefault="00104637" w:rsidP="00104637">
      <w:pPr>
        <w:ind w:firstLine="720"/>
      </w:pPr>
      <w:r>
        <w:rPr>
          <w:rFonts w:cs="Calibri"/>
          <w:noProof/>
        </w:rPr>
        <w:tab/>
      </w:r>
      <w:r>
        <w:rPr>
          <w:rFonts w:cs="Calibri"/>
          <w:noProof/>
        </w:rPr>
        <w:tab/>
        <w:t>=5,010</w:t>
      </w:r>
      <w:r>
        <w:rPr>
          <w:rStyle w:val="FootnoteReference"/>
          <w:noProof/>
        </w:rPr>
        <w:footnoteReference w:id="49"/>
      </w:r>
    </w:p>
    <w:p w14:paraId="4B10D8B6" w14:textId="77777777" w:rsidR="00104637" w:rsidRDefault="00104637" w:rsidP="00104637">
      <w:pPr>
        <w:ind w:left="720" w:hanging="720"/>
      </w:pPr>
      <w:r>
        <w:t>Using defaults provided:</w:t>
      </w:r>
    </w:p>
    <w:p w14:paraId="60569C73" w14:textId="77777777"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252/1,000,000*5,010</w:t>
      </w:r>
    </w:p>
    <w:p w14:paraId="75BCDBEA" w14:textId="77777777"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p>
    <w:p w14:paraId="694D8EAD" w14:textId="77777777"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67/1,000,000*5,010</w:t>
      </w:r>
    </w:p>
    <w:p w14:paraId="5F6767A0" w14:textId="77777777" w:rsidR="00104637" w:rsidRDefault="00104637" w:rsidP="00104637">
      <w:r>
        <w:rPr>
          <w:rFonts w:cs="Calibri"/>
          <w:noProof/>
        </w:rPr>
        <w:tab/>
      </w:r>
      <w:r>
        <w:rPr>
          <w:rFonts w:cs="Calibri"/>
          <w:noProof/>
        </w:rPr>
        <w:tab/>
      </w:r>
      <w:r>
        <w:rPr>
          <w:rFonts w:cs="Calibri"/>
          <w:noProof/>
        </w:rPr>
        <w:tab/>
      </w:r>
      <w:r>
        <w:rPr>
          <w:rFonts w:cs="Calibri"/>
          <w:noProof/>
        </w:rPr>
        <w:tab/>
        <w:t>= 0.3 kWh</w:t>
      </w:r>
    </w:p>
    <w:p w14:paraId="757929ED" w14:textId="77777777" w:rsidR="00104637" w:rsidRPr="00741432" w:rsidRDefault="00104637" w:rsidP="0047025A">
      <w:pPr>
        <w:pStyle w:val="Heading6"/>
      </w:pPr>
      <w:r w:rsidRPr="00741432">
        <w:t>Summer Coincident Peak Demand Savings</w:t>
      </w:r>
      <w:r>
        <w:rPr>
          <w:rStyle w:val="FootnoteReference"/>
        </w:rPr>
        <w:footnoteReference w:id="50"/>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51"/>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5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702AA8B1" w:rsidR="00104637" w:rsidRDefault="00104637" w:rsidP="003D1454">
            <w:pPr>
              <w:spacing w:after="0"/>
              <w:jc w:val="center"/>
            </w:pPr>
            <w:r>
              <w:t>0.0014</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03053FA0" w:rsidR="00104637" w:rsidRDefault="00104637" w:rsidP="003D1454">
            <w:pPr>
              <w:spacing w:after="0"/>
              <w:jc w:val="center"/>
            </w:pPr>
            <w:r>
              <w:t>0.0009</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7AF37F82" w:rsidR="00104637" w:rsidRDefault="00104637" w:rsidP="003D1454">
            <w:pPr>
              <w:spacing w:after="0"/>
              <w:jc w:val="center"/>
            </w:pPr>
            <w:r>
              <w:t>0.0007</w:t>
            </w:r>
          </w:p>
        </w:tc>
      </w:tr>
    </w:tbl>
    <w:p w14:paraId="4042BFD1" w14:textId="77777777" w:rsidR="00104637" w:rsidRPr="000B7BB6" w:rsidRDefault="00104637" w:rsidP="0047025A">
      <w:pPr>
        <w:pStyle w:val="Heading6"/>
      </w:pPr>
      <w:r>
        <w:t>Natural Gas</w:t>
      </w:r>
      <w:r w:rsidRPr="00B41203">
        <w:t xml:space="preserve"> Savings </w:t>
      </w:r>
    </w:p>
    <w:p w14:paraId="5BC599DA" w14:textId="6A6FA1A6"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788B3B52" w14:textId="77777777" w:rsidR="00104637" w:rsidRPr="000B7BB6" w:rsidRDefault="00104637" w:rsidP="00104637">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3D1454">
        <w:trPr>
          <w:tblHeader/>
        </w:trPr>
        <w:tc>
          <w:tcPr>
            <w:tcW w:w="2430" w:type="dxa"/>
            <w:shd w:val="clear" w:color="auto" w:fill="7F7F7F" w:themeFill="text1" w:themeFillTint="80"/>
            <w:tcMar>
              <w:top w:w="0" w:type="dxa"/>
              <w:left w:w="108" w:type="dxa"/>
              <w:bottom w:w="0" w:type="dxa"/>
              <w:right w:w="108" w:type="dxa"/>
            </w:tcMar>
            <w:hideMark/>
          </w:tcPr>
          <w:p w14:paraId="106FBE9D"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29F05066"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%Natural Gas_DHW</w:t>
            </w:r>
          </w:p>
        </w:tc>
      </w:tr>
      <w:tr w:rsidR="00104637" w:rsidRPr="00013DA9" w14:paraId="1E801FE1" w14:textId="77777777" w:rsidTr="003D1454">
        <w:tc>
          <w:tcPr>
            <w:tcW w:w="2430" w:type="dxa"/>
            <w:tcMar>
              <w:top w:w="0" w:type="dxa"/>
              <w:left w:w="108" w:type="dxa"/>
              <w:bottom w:w="0" w:type="dxa"/>
              <w:right w:w="108" w:type="dxa"/>
            </w:tcMar>
            <w:hideMark/>
          </w:tcPr>
          <w:p w14:paraId="26249B8D" w14:textId="77777777" w:rsidR="00104637" w:rsidRPr="00013DA9" w:rsidRDefault="00104637" w:rsidP="003D1454">
            <w:pPr>
              <w:spacing w:after="0"/>
            </w:pPr>
            <w:r w:rsidRPr="00013DA9">
              <w:t>Electric</w:t>
            </w:r>
          </w:p>
        </w:tc>
        <w:tc>
          <w:tcPr>
            <w:tcW w:w="1980" w:type="dxa"/>
            <w:tcMar>
              <w:top w:w="0" w:type="dxa"/>
              <w:left w:w="108" w:type="dxa"/>
              <w:bottom w:w="0" w:type="dxa"/>
              <w:right w:w="108" w:type="dxa"/>
            </w:tcMar>
            <w:vAlign w:val="center"/>
            <w:hideMark/>
          </w:tcPr>
          <w:p w14:paraId="65704125" w14:textId="77777777" w:rsidR="00104637" w:rsidRPr="00013DA9" w:rsidRDefault="00104637" w:rsidP="003D1454">
            <w:pPr>
              <w:spacing w:after="0"/>
              <w:jc w:val="center"/>
            </w:pPr>
            <w:r w:rsidRPr="00013DA9">
              <w:t>0%</w:t>
            </w:r>
          </w:p>
        </w:tc>
      </w:tr>
      <w:tr w:rsidR="00104637" w:rsidRPr="00013DA9" w14:paraId="488D4719" w14:textId="77777777" w:rsidTr="003D1454">
        <w:tc>
          <w:tcPr>
            <w:tcW w:w="2430" w:type="dxa"/>
            <w:tcMar>
              <w:top w:w="0" w:type="dxa"/>
              <w:left w:w="108" w:type="dxa"/>
              <w:bottom w:w="0" w:type="dxa"/>
              <w:right w:w="108" w:type="dxa"/>
            </w:tcMar>
            <w:hideMark/>
          </w:tcPr>
          <w:p w14:paraId="3453C2BF" w14:textId="77777777" w:rsidR="00104637" w:rsidRPr="00013DA9" w:rsidRDefault="00104637" w:rsidP="003D1454">
            <w:pPr>
              <w:spacing w:after="0"/>
            </w:pPr>
            <w:r w:rsidRPr="00013DA9">
              <w:t>Natural Gas</w:t>
            </w:r>
          </w:p>
        </w:tc>
        <w:tc>
          <w:tcPr>
            <w:tcW w:w="1980" w:type="dxa"/>
            <w:tcMar>
              <w:top w:w="0" w:type="dxa"/>
              <w:left w:w="108" w:type="dxa"/>
              <w:bottom w:w="0" w:type="dxa"/>
              <w:right w:w="108" w:type="dxa"/>
            </w:tcMar>
            <w:vAlign w:val="center"/>
            <w:hideMark/>
          </w:tcPr>
          <w:p w14:paraId="0C62E238" w14:textId="77777777" w:rsidR="00104637" w:rsidRPr="00013DA9" w:rsidRDefault="00104637" w:rsidP="003D1454">
            <w:pPr>
              <w:spacing w:after="0"/>
              <w:jc w:val="center"/>
            </w:pPr>
            <w:r w:rsidRPr="00013DA9">
              <w:t>100%</w:t>
            </w:r>
          </w:p>
        </w:tc>
      </w:tr>
      <w:tr w:rsidR="00104637" w:rsidRPr="00013DA9" w14:paraId="209A3E5D" w14:textId="77777777" w:rsidTr="003D1454">
        <w:tc>
          <w:tcPr>
            <w:tcW w:w="2430" w:type="dxa"/>
            <w:tcMar>
              <w:top w:w="0" w:type="dxa"/>
              <w:left w:w="108" w:type="dxa"/>
              <w:bottom w:w="0" w:type="dxa"/>
              <w:right w:w="108" w:type="dxa"/>
            </w:tcMar>
            <w:hideMark/>
          </w:tcPr>
          <w:p w14:paraId="6EED723B" w14:textId="77777777" w:rsidR="00104637" w:rsidRPr="00013DA9" w:rsidRDefault="00104637" w:rsidP="003D1454">
            <w:pPr>
              <w:spacing w:after="0"/>
            </w:pPr>
            <w:r w:rsidRPr="00013DA9">
              <w:t>Unknown</w:t>
            </w:r>
          </w:p>
        </w:tc>
        <w:tc>
          <w:tcPr>
            <w:tcW w:w="1980" w:type="dxa"/>
            <w:tcMar>
              <w:top w:w="0" w:type="dxa"/>
              <w:left w:w="108" w:type="dxa"/>
              <w:bottom w:w="0" w:type="dxa"/>
              <w:right w:w="108" w:type="dxa"/>
            </w:tcMar>
            <w:vAlign w:val="center"/>
            <w:hideMark/>
          </w:tcPr>
          <w:p w14:paraId="26442DB5" w14:textId="77777777" w:rsidR="00104637" w:rsidRPr="00013DA9" w:rsidRDefault="00104637" w:rsidP="003D1454">
            <w:pPr>
              <w:spacing w:after="0"/>
              <w:jc w:val="center"/>
            </w:pPr>
            <w:r w:rsidRPr="00013DA9">
              <w:t>84%</w:t>
            </w:r>
            <w:r w:rsidRPr="00B51724">
              <w:rPr>
                <w:rStyle w:val="FootnoteReference"/>
                <w:rFonts w:cstheme="minorHAnsi"/>
              </w:rPr>
              <w:footnoteReference w:id="53"/>
            </w:r>
          </w:p>
        </w:tc>
      </w:tr>
    </w:tbl>
    <w:p w14:paraId="585745CF" w14:textId="77777777"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54"/>
      </w:r>
    </w:p>
    <w:p w14:paraId="428301D2" w14:textId="57994E38" w:rsidR="00104637" w:rsidRPr="000B7BB6"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77777777" w:rsidR="00104637" w:rsidRDefault="00104637" w:rsidP="003D1454">
            <w:pPr>
              <w:spacing w:after="0"/>
              <w:jc w:val="center"/>
            </w:pPr>
            <w:r>
              <w:t>0.75</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7777777" w:rsidR="00104637" w:rsidRDefault="00104637" w:rsidP="003D1454">
            <w:pPr>
              <w:spacing w:after="0"/>
              <w:jc w:val="center"/>
            </w:pPr>
            <w:r>
              <w:t>0.49</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77777777" w:rsidR="00104637" w:rsidRDefault="00104637" w:rsidP="003D1454">
            <w:pPr>
              <w:spacing w:after="0"/>
              <w:jc w:val="center"/>
            </w:pPr>
            <w:r>
              <w:t>0.38</w:t>
            </w:r>
          </w:p>
        </w:tc>
      </w:tr>
    </w:tbl>
    <w:p w14:paraId="235A1AE4" w14:textId="77777777" w:rsidR="00104637" w:rsidRPr="000B7BB6" w:rsidRDefault="00104637" w:rsidP="0047025A">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55"/>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3D1454">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56"/>
            </w:r>
          </w:p>
        </w:tc>
      </w:tr>
      <w:tr w:rsidR="00104637" w:rsidRPr="00A05FC2" w14:paraId="73AA786E" w14:textId="77777777" w:rsidTr="003D1454">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3D1454">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47025A">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6DC7AA6E" w:rsidR="006111C3" w:rsidRDefault="00104637" w:rsidP="0047025A">
      <w:pPr>
        <w:pStyle w:val="Heading6"/>
      </w:pPr>
      <w:r w:rsidRPr="000D23D0">
        <w:t>Measure Code:</w:t>
      </w:r>
      <w:r>
        <w:t xml:space="preserve"> </w:t>
      </w:r>
      <w:r w:rsidRPr="000D23D0">
        <w:t>RS-APL-ESDI-V0</w:t>
      </w:r>
      <w:r>
        <w:t>4</w:t>
      </w:r>
      <w:r w:rsidRPr="000D23D0">
        <w:t>-1</w:t>
      </w:r>
      <w:r>
        <w:t>9</w:t>
      </w:r>
      <w:r w:rsidRPr="000D23D0">
        <w:t>0</w:t>
      </w:r>
      <w:r>
        <w:t>1</w:t>
      </w:r>
      <w:r w:rsidRPr="000D23D0">
        <w:t>01</w:t>
      </w:r>
    </w:p>
    <w:p w14:paraId="796E4DF6" w14:textId="4292045F" w:rsidR="00442E9E" w:rsidRPr="00751890" w:rsidRDefault="00442E9E" w:rsidP="0047025A">
      <w:pPr>
        <w:pStyle w:val="Heading6"/>
      </w:pPr>
      <w:r>
        <w:t xml:space="preserve">Review Deadline: </w:t>
      </w:r>
      <w:r w:rsidR="00757CB6">
        <w:t>1</w:t>
      </w:r>
      <w:r>
        <w:t>/1/</w:t>
      </w:r>
      <w:r w:rsidR="00104637">
        <w:t>2022</w:t>
      </w:r>
    </w:p>
    <w:p w14:paraId="567998DE" w14:textId="77777777" w:rsidR="00F83B3F" w:rsidRDefault="00F83B3F" w:rsidP="00F83B3F"/>
    <w:p w14:paraId="11EA6686"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686BEF67" w14:textId="6FE1C2FE" w:rsidR="00841F99" w:rsidRPr="000B7BB6" w:rsidRDefault="00841F99" w:rsidP="00E1597E">
      <w:pPr>
        <w:pStyle w:val="Heading3"/>
      </w:pPr>
      <w:bookmarkStart w:id="118" w:name="_Toc319489359"/>
      <w:bookmarkStart w:id="119" w:name="_Toc319662630"/>
      <w:bookmarkStart w:id="120" w:name="_Ref325427811"/>
      <w:bookmarkStart w:id="121" w:name="_Ref325436750"/>
      <w:bookmarkStart w:id="122" w:name="_Ref325436753"/>
      <w:bookmarkStart w:id="123" w:name="_Toc333219072"/>
      <w:bookmarkStart w:id="124" w:name="_Toc437592954"/>
      <w:bookmarkStart w:id="125" w:name="_Toc437855969"/>
      <w:bookmarkStart w:id="126" w:name="_Toc466463596"/>
      <w:bookmarkStart w:id="127" w:name="_Toc525896522"/>
      <w:r w:rsidRPr="000B7BB6">
        <w:t>ENERGY STAR Freezer</w:t>
      </w:r>
      <w:bookmarkEnd w:id="118"/>
      <w:bookmarkEnd w:id="119"/>
      <w:bookmarkEnd w:id="120"/>
      <w:bookmarkEnd w:id="121"/>
      <w:bookmarkEnd w:id="122"/>
      <w:bookmarkEnd w:id="123"/>
      <w:bookmarkEnd w:id="124"/>
      <w:bookmarkEnd w:id="125"/>
      <w:bookmarkEnd w:id="126"/>
      <w:bookmarkEnd w:id="127"/>
      <w:r w:rsidRPr="000B7BB6">
        <w:t xml:space="preserve"> </w:t>
      </w:r>
    </w:p>
    <w:p w14:paraId="0FCC42A0" w14:textId="77777777" w:rsidR="00841F99" w:rsidRPr="000B7BB6" w:rsidRDefault="00841F99" w:rsidP="0047025A">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57"/>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58"/>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47025A">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47025A">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47025A">
      <w:pPr>
        <w:pStyle w:val="Heading6"/>
      </w:pPr>
      <w:r w:rsidRPr="00B41203">
        <w:t>Deemed Lifetime of Efficient Equip</w:t>
      </w:r>
      <w:r w:rsidRPr="000B7BB6">
        <w:t xml:space="preserve">ment </w:t>
      </w:r>
    </w:p>
    <w:p w14:paraId="4C4FC7A0" w14:textId="0624D800"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22</w:t>
      </w:r>
      <w:r w:rsidRPr="00A05FC2">
        <w:rPr>
          <w:rFonts w:cstheme="minorHAnsi"/>
        </w:rPr>
        <w:t xml:space="preserve"> years</w:t>
      </w:r>
      <w:r w:rsidRPr="00A05FC2">
        <w:rPr>
          <w:rFonts w:cstheme="minorHAnsi"/>
          <w:vertAlign w:val="superscript"/>
        </w:rPr>
        <w:footnoteReference w:id="59"/>
      </w:r>
      <w:r w:rsidRPr="00A05FC2">
        <w:rPr>
          <w:rFonts w:cstheme="minorHAnsi"/>
        </w:rPr>
        <w:t>.</w:t>
      </w:r>
    </w:p>
    <w:p w14:paraId="2BAA20FD" w14:textId="77777777" w:rsidR="00841F99" w:rsidRPr="000B7BB6" w:rsidRDefault="00841F99" w:rsidP="0047025A">
      <w:pPr>
        <w:pStyle w:val="Heading6"/>
      </w:pPr>
      <w:r w:rsidRPr="00B41203">
        <w:t xml:space="preserve">Deemed Measure Cost </w:t>
      </w:r>
    </w:p>
    <w:p w14:paraId="38C057E9" w14:textId="77777777" w:rsidR="00841F99" w:rsidRPr="00A05FC2" w:rsidRDefault="00841F99" w:rsidP="00841F99">
      <w:pPr>
        <w:rPr>
          <w:rFonts w:cstheme="minorHAnsi"/>
        </w:rPr>
      </w:pPr>
      <w:r w:rsidRPr="00A05FC2">
        <w:rPr>
          <w:rFonts w:cstheme="minorHAnsi"/>
        </w:rPr>
        <w:t>The incremental cost for this measure is $35</w:t>
      </w:r>
      <w:r w:rsidRPr="00A05FC2">
        <w:rPr>
          <w:rFonts w:cstheme="minorHAnsi"/>
          <w:vertAlign w:val="superscript"/>
        </w:rPr>
        <w:footnoteReference w:id="60"/>
      </w:r>
      <w:r w:rsidRPr="00A05FC2">
        <w:rPr>
          <w:rFonts w:cstheme="minorHAnsi"/>
        </w:rPr>
        <w:t>.</w:t>
      </w:r>
    </w:p>
    <w:p w14:paraId="45F962DB" w14:textId="77777777" w:rsidR="00841F99" w:rsidRPr="000B7BB6" w:rsidRDefault="00841F99" w:rsidP="0047025A">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47025A">
      <w:pPr>
        <w:pStyle w:val="Heading6"/>
      </w:pPr>
      <w:r w:rsidRPr="00B41203">
        <w:t xml:space="preserve">Coincidence Factor </w:t>
      </w:r>
    </w:p>
    <w:p w14:paraId="1E431226" w14:textId="77777777" w:rsidR="00F83B3F" w:rsidRDefault="00841F99" w:rsidP="00841F99">
      <w:pPr>
        <w:rPr>
          <w:rFonts w:cstheme="minorHAnsi"/>
        </w:rPr>
      </w:pPr>
      <w:r w:rsidRPr="00A05FC2">
        <w:rPr>
          <w:rFonts w:cstheme="minorHAnsi"/>
        </w:rPr>
        <w:t>The summer peak coincidence factor for this measure is assumed to be 95%</w:t>
      </w:r>
      <w:r w:rsidRPr="00A05FC2">
        <w:rPr>
          <w:rStyle w:val="FootnoteReference"/>
          <w:rFonts w:cstheme="minorHAnsi"/>
        </w:rPr>
        <w:footnoteReference w:id="61"/>
      </w:r>
      <w:r w:rsidRPr="00A05FC2">
        <w:rPr>
          <w:rFonts w:cstheme="minorHAnsi"/>
        </w:rPr>
        <w:t>.</w:t>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47025A">
      <w:pPr>
        <w:pStyle w:val="Heading6"/>
      </w:pPr>
      <w:r w:rsidRPr="00B41203">
        <w:t xml:space="preserve">Calculation of Savings </w:t>
      </w:r>
    </w:p>
    <w:p w14:paraId="5AE9FC52" w14:textId="77777777" w:rsidR="00841F99" w:rsidRPr="000B7BB6" w:rsidRDefault="00841F99" w:rsidP="0047025A">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6AF6580C">
                <wp:extent cx="5626250" cy="858741"/>
                <wp:effectExtent l="0" t="0" r="1270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250" cy="858741"/>
                        </a:xfrm>
                        <a:prstGeom prst="rect">
                          <a:avLst/>
                        </a:prstGeom>
                        <a:solidFill>
                          <a:srgbClr val="FFFFFF"/>
                        </a:solidFill>
                        <a:ln w="9525">
                          <a:solidFill>
                            <a:srgbClr val="000000"/>
                          </a:solidFill>
                          <a:miter lim="800000"/>
                          <a:headEnd/>
                          <a:tailEnd/>
                        </a:ln>
                      </wps:spPr>
                      <wps:txbx>
                        <w:txbxContent>
                          <w:p w14:paraId="0ECB69AB" w14:textId="77777777" w:rsidR="005F4454" w:rsidRPr="002F2634" w:rsidRDefault="005F4454" w:rsidP="00E10984">
                            <w:pPr>
                              <w:spacing w:after="60"/>
                              <w:rPr>
                                <w:rFonts w:cstheme="minorHAnsi"/>
                              </w:rPr>
                            </w:pPr>
                            <w:r w:rsidRPr="002F2634">
                              <w:rPr>
                                <w:rFonts w:cstheme="minorHAnsi"/>
                              </w:rPr>
                              <w:t>For example for a 7.75 cubic foot Upright Freezers with Manual Defrost</w:t>
                            </w:r>
                            <w:r>
                              <w:rPr>
                                <w:rFonts w:cstheme="minorHAnsi"/>
                              </w:rPr>
                              <w:t xml:space="preserve"> purchased after September 2014</w:t>
                            </w:r>
                            <w:r w:rsidRPr="002F2634">
                              <w:rPr>
                                <w:rFonts w:cstheme="minorHAnsi"/>
                              </w:rPr>
                              <w:t>:</w:t>
                            </w:r>
                          </w:p>
                          <w:p w14:paraId="2CA17108" w14:textId="77777777" w:rsidR="005F4454" w:rsidRPr="002F2634" w:rsidRDefault="005F4454"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5F4454" w:rsidRPr="002F2634" w:rsidRDefault="005F4454"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5F4454" w:rsidRPr="002F2634" w:rsidRDefault="005F4454"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43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">
                <v:textbox>
                  <w:txbxContent>
                    <w:p w14:paraId="0ECB69AB" w14:textId="77777777" w:rsidR="005F4454" w:rsidRPr="002F2634" w:rsidRDefault="005F4454" w:rsidP="00E10984">
                      <w:pPr>
                        <w:spacing w:after="60"/>
                        <w:rPr>
                          <w:rFonts w:cstheme="minorHAnsi"/>
                        </w:rPr>
                      </w:pPr>
                      <w:r w:rsidRPr="002F2634">
                        <w:rPr>
                          <w:rFonts w:cstheme="minorHAnsi"/>
                        </w:rPr>
                        <w:t>For example for a 7.75 cubic foot Upright Freezers with Manual Defrost</w:t>
                      </w:r>
                      <w:r>
                        <w:rPr>
                          <w:rFonts w:cstheme="minorHAnsi"/>
                        </w:rPr>
                        <w:t xml:space="preserve"> purchased after September 2014</w:t>
                      </w:r>
                      <w:r w:rsidRPr="002F2634">
                        <w:rPr>
                          <w:rFonts w:cstheme="minorHAnsi"/>
                        </w:rPr>
                        <w:t>:</w:t>
                      </w:r>
                    </w:p>
                    <w:p w14:paraId="2CA17108" w14:textId="77777777" w:rsidR="005F4454" w:rsidRPr="002F2634" w:rsidRDefault="005F4454"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5F4454" w:rsidRPr="002F2634" w:rsidRDefault="005F4454"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5F4454" w:rsidRPr="002F2634" w:rsidRDefault="005F4454"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643"/>
        <w:gridCol w:w="960"/>
        <w:gridCol w:w="940"/>
        <w:gridCol w:w="1069"/>
        <w:gridCol w:w="1153"/>
      </w:tblGrid>
      <w:tr w:rsidR="00661C90" w:rsidRPr="00A05FC2" w14:paraId="727ADFED" w14:textId="77777777" w:rsidTr="008E44AA">
        <w:trPr>
          <w:trHeight w:val="20"/>
          <w:tblHeader/>
          <w:jc w:val="center"/>
        </w:trPr>
        <w:tc>
          <w:tcPr>
            <w:tcW w:w="3643"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62"/>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E44AA">
        <w:trPr>
          <w:trHeight w:val="20"/>
          <w:tblHeader/>
          <w:jc w:val="center"/>
        </w:trPr>
        <w:tc>
          <w:tcPr>
            <w:tcW w:w="3643"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 Savings</w:t>
            </w:r>
          </w:p>
        </w:tc>
      </w:tr>
      <w:tr w:rsidR="00661C90" w:rsidRPr="00A05FC2" w14:paraId="6D943BF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15D36CB8"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35.0</w:t>
            </w:r>
          </w:p>
        </w:tc>
      </w:tr>
      <w:tr w:rsidR="00661C90" w:rsidRPr="00A05FC2" w14:paraId="70D4C99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2432DBB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46.8</w:t>
            </w:r>
          </w:p>
        </w:tc>
      </w:tr>
      <w:tr w:rsidR="00661C90" w:rsidRPr="00A05FC2" w14:paraId="70D18CCD"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5D9628A7"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31.2</w:t>
            </w:r>
          </w:p>
        </w:tc>
      </w:tr>
      <w:tr w:rsidR="00661C90" w:rsidRPr="00A05FC2" w14:paraId="08EA7ABF"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3C03C2FD"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46.6</w:t>
            </w:r>
          </w:p>
        </w:tc>
      </w:tr>
      <w:tr w:rsidR="00661C90" w:rsidRPr="00A05FC2" w14:paraId="7BDED756"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008F23D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63.7</w:t>
            </w:r>
          </w:p>
        </w:tc>
      </w:tr>
      <w:tr w:rsidR="00661C90" w:rsidRPr="00A05FC2" w14:paraId="1E8D556A"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5E61B6C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39.4</w:t>
            </w:r>
          </w:p>
        </w:tc>
      </w:tr>
    </w:tbl>
    <w:p w14:paraId="728B11CB" w14:textId="77777777" w:rsidR="00841F99" w:rsidRPr="000B7BB6" w:rsidRDefault="00841F99" w:rsidP="0047025A">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63"/>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64"/>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382A073A">
                <wp:extent cx="5282005" cy="620201"/>
                <wp:effectExtent l="0" t="0" r="1397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2005" cy="620201"/>
                        </a:xfrm>
                        <a:prstGeom prst="rect">
                          <a:avLst/>
                        </a:prstGeom>
                        <a:solidFill>
                          <a:srgbClr val="FFFFFF"/>
                        </a:solidFill>
                        <a:ln w="9525">
                          <a:solidFill>
                            <a:srgbClr val="000000"/>
                          </a:solidFill>
                          <a:miter lim="800000"/>
                          <a:headEnd/>
                          <a:tailEnd/>
                        </a:ln>
                      </wps:spPr>
                      <wps:txbx>
                        <w:txbxContent>
                          <w:p w14:paraId="040E911A" w14:textId="77777777" w:rsidR="005F4454" w:rsidRPr="002F2634" w:rsidRDefault="005F4454" w:rsidP="00E10984">
                            <w:pPr>
                              <w:spacing w:after="60"/>
                              <w:rPr>
                                <w:rFonts w:cstheme="minorHAnsi"/>
                              </w:rPr>
                            </w:pPr>
                            <w:r w:rsidRPr="002F2634">
                              <w:rPr>
                                <w:rFonts w:cstheme="minorHAnsi"/>
                              </w:rPr>
                              <w:t>For example for a 7.75 cubic foot Upright Freezers with Manual Defrost:</w:t>
                            </w:r>
                          </w:p>
                          <w:p w14:paraId="3DE14F96" w14:textId="77777777" w:rsidR="005F4454" w:rsidRPr="002F2634" w:rsidRDefault="005F4454" w:rsidP="00E10984">
                            <w:pPr>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5F4454" w:rsidRPr="002F2634" w:rsidRDefault="005F4454" w:rsidP="00E10984">
                            <w:pPr>
                              <w:spacing w:after="60"/>
                              <w:ind w:left="2880" w:firstLine="720"/>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15.9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">
                <v:textbox>
                  <w:txbxContent>
                    <w:p w14:paraId="040E911A" w14:textId="77777777" w:rsidR="005F4454" w:rsidRPr="002F2634" w:rsidRDefault="005F4454" w:rsidP="00E10984">
                      <w:pPr>
                        <w:spacing w:after="60"/>
                        <w:rPr>
                          <w:rFonts w:cstheme="minorHAnsi"/>
                        </w:rPr>
                      </w:pPr>
                      <w:r w:rsidRPr="002F2634">
                        <w:rPr>
                          <w:rFonts w:cstheme="minorHAnsi"/>
                        </w:rPr>
                        <w:t>For example for a 7.75 cubic foot Upright Freezers with Manual Defrost:</w:t>
                      </w:r>
                    </w:p>
                    <w:p w14:paraId="3DE14F96" w14:textId="77777777" w:rsidR="005F4454" w:rsidRPr="002F2634" w:rsidRDefault="005F4454" w:rsidP="00E10984">
                      <w:pPr>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5F4454" w:rsidRPr="002F2634" w:rsidRDefault="005F4454" w:rsidP="00E10984">
                      <w:pPr>
                        <w:spacing w:after="60"/>
                        <w:ind w:left="2880" w:firstLine="720"/>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661C90"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0.0057</w:t>
            </w:r>
          </w:p>
        </w:tc>
      </w:tr>
      <w:tr w:rsidR="00661C90"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0.0076</w:t>
            </w:r>
          </w:p>
        </w:tc>
      </w:tr>
      <w:tr w:rsidR="00661C90"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0.0050</w:t>
            </w:r>
          </w:p>
        </w:tc>
      </w:tr>
      <w:tr w:rsidR="00661C90"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0.0075</w:t>
            </w:r>
          </w:p>
        </w:tc>
      </w:tr>
      <w:tr w:rsidR="00661C90"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0.0103</w:t>
            </w:r>
          </w:p>
        </w:tc>
      </w:tr>
      <w:tr w:rsidR="00661C90"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47025A">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47025A">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47025A">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043070C" w:rsidR="00F83B3F" w:rsidRDefault="00841F99" w:rsidP="0047025A">
      <w:pPr>
        <w:pStyle w:val="Heading6"/>
      </w:pPr>
      <w:r>
        <w:t xml:space="preserve">Measure Code: </w:t>
      </w:r>
      <w:r w:rsidRPr="0069549D">
        <w:t>RS-APL-ES</w:t>
      </w:r>
      <w:r>
        <w:t>FR</w:t>
      </w:r>
      <w:r w:rsidRPr="0069549D">
        <w:t>-V0</w:t>
      </w:r>
      <w:r w:rsidR="003866E1">
        <w:t>3</w:t>
      </w:r>
      <w:r w:rsidRPr="0069549D">
        <w:t>-</w:t>
      </w:r>
      <w:r>
        <w:t>1</w:t>
      </w:r>
      <w:r w:rsidR="003866E1">
        <w:t>9</w:t>
      </w:r>
      <w:r>
        <w:t>0</w:t>
      </w:r>
      <w:r w:rsidR="003866E1">
        <w:t>1</w:t>
      </w:r>
      <w:r>
        <w:t>01</w:t>
      </w:r>
    </w:p>
    <w:p w14:paraId="7DF03302" w14:textId="4826CA12" w:rsidR="00442E9E" w:rsidRPr="00442E9E" w:rsidRDefault="009744DB" w:rsidP="0047025A">
      <w:pPr>
        <w:pStyle w:val="Heading6"/>
      </w:pPr>
      <w:r>
        <w:t>Review Deadline: 1/1/2021</w:t>
      </w:r>
    </w:p>
    <w:p w14:paraId="5D94FA42" w14:textId="77777777" w:rsidR="00442E9E" w:rsidRDefault="00442E9E" w:rsidP="00442E9E"/>
    <w:p w14:paraId="37519057" w14:textId="77777777" w:rsidR="00442E9E" w:rsidRPr="00442E9E" w:rsidRDefault="00442E9E" w:rsidP="00442E9E">
      <w:pPr>
        <w:sectPr w:rsidR="00442E9E" w:rsidRPr="00442E9E" w:rsidSect="00EF141F">
          <w:pgSz w:w="12240" w:h="15840"/>
          <w:pgMar w:top="1440" w:right="1440" w:bottom="1440" w:left="1440" w:header="720" w:footer="720" w:gutter="0"/>
          <w:cols w:space="720"/>
          <w:docGrid w:linePitch="360"/>
        </w:sectPr>
      </w:pPr>
    </w:p>
    <w:p w14:paraId="398CB802" w14:textId="01F95030" w:rsidR="00841F99" w:rsidRPr="000B7BB6" w:rsidRDefault="00841F99" w:rsidP="00E1597E">
      <w:pPr>
        <w:pStyle w:val="Heading3"/>
      </w:pPr>
      <w:bookmarkStart w:id="128" w:name="_Toc319489360"/>
      <w:bookmarkStart w:id="129" w:name="_Toc319662631"/>
      <w:bookmarkStart w:id="130" w:name="_Ref325436781"/>
      <w:bookmarkStart w:id="131" w:name="_Ref325436785"/>
      <w:bookmarkStart w:id="132" w:name="_Toc333219073"/>
      <w:bookmarkStart w:id="133" w:name="_Toc437592955"/>
      <w:bookmarkStart w:id="134" w:name="_Toc437855970"/>
      <w:bookmarkStart w:id="135" w:name="_Toc466463597"/>
      <w:bookmarkStart w:id="136" w:name="_Toc525896523"/>
      <w:r w:rsidRPr="000B7BB6">
        <w:t>ENERGY STAR and CEE Tier 2 Refrigerator</w:t>
      </w:r>
      <w:bookmarkEnd w:id="128"/>
      <w:bookmarkEnd w:id="129"/>
      <w:bookmarkEnd w:id="130"/>
      <w:bookmarkEnd w:id="131"/>
      <w:bookmarkEnd w:id="132"/>
      <w:bookmarkEnd w:id="133"/>
      <w:bookmarkEnd w:id="134"/>
      <w:bookmarkEnd w:id="135"/>
      <w:bookmarkEnd w:id="136"/>
      <w:r w:rsidRPr="000B7BB6">
        <w:t xml:space="preserve"> </w:t>
      </w:r>
    </w:p>
    <w:p w14:paraId="7E50BFDC" w14:textId="77777777" w:rsidR="00253599" w:rsidRPr="000B7BB6" w:rsidRDefault="00253599" w:rsidP="0047025A">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E634E8">
      <w:pPr>
        <w:pStyle w:val="ListParagraph"/>
        <w:numPr>
          <w:ilvl w:val="0"/>
          <w:numId w:val="15"/>
        </w:numPr>
        <w:ind w:left="1166" w:hanging="446"/>
        <w:contextualSpacing w:val="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E634E8">
      <w:pPr>
        <w:pStyle w:val="ListParagraph"/>
        <w:numPr>
          <w:ilvl w:val="0"/>
          <w:numId w:val="15"/>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79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8"/>
        <w:gridCol w:w="1312"/>
        <w:gridCol w:w="1631"/>
        <w:gridCol w:w="1651"/>
      </w:tblGrid>
      <w:tr w:rsidR="00780E13" w:rsidRPr="00A05FC2" w14:paraId="5EDEC164" w14:textId="77777777" w:rsidTr="008E44AA">
        <w:trPr>
          <w:trHeight w:val="20"/>
          <w:tblHeader/>
          <w:jc w:val="center"/>
        </w:trPr>
        <w:tc>
          <w:tcPr>
            <w:tcW w:w="3378"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8E44AA">
        <w:trPr>
          <w:trHeight w:val="20"/>
          <w:tblHeader/>
          <w:jc w:val="center"/>
        </w:trPr>
        <w:tc>
          <w:tcPr>
            <w:tcW w:w="3378"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65"/>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66"/>
            </w:r>
          </w:p>
        </w:tc>
      </w:tr>
      <w:tr w:rsidR="00780E13" w:rsidRPr="00A05FC2" w14:paraId="2A06CE5E" w14:textId="77777777" w:rsidTr="008E44AA">
        <w:trPr>
          <w:trHeight w:val="20"/>
          <w:jc w:val="center"/>
        </w:trPr>
        <w:tc>
          <w:tcPr>
            <w:tcW w:w="3378"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8E44AA">
        <w:trPr>
          <w:trHeight w:val="20"/>
          <w:jc w:val="center"/>
        </w:trPr>
        <w:tc>
          <w:tcPr>
            <w:tcW w:w="3378"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8E44AA">
        <w:trPr>
          <w:trHeight w:val="20"/>
          <w:jc w:val="center"/>
        </w:trPr>
        <w:tc>
          <w:tcPr>
            <w:tcW w:w="3378"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8E44AA">
        <w:trPr>
          <w:trHeight w:val="20"/>
          <w:jc w:val="center"/>
        </w:trPr>
        <w:tc>
          <w:tcPr>
            <w:tcW w:w="3378"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8E44AA">
        <w:trPr>
          <w:trHeight w:val="20"/>
          <w:jc w:val="center"/>
        </w:trPr>
        <w:tc>
          <w:tcPr>
            <w:tcW w:w="3378"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8E44AA">
        <w:trPr>
          <w:trHeight w:val="20"/>
          <w:jc w:val="center"/>
        </w:trPr>
        <w:tc>
          <w:tcPr>
            <w:tcW w:w="3378"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8E44AA">
        <w:trPr>
          <w:trHeight w:val="20"/>
          <w:jc w:val="center"/>
        </w:trPr>
        <w:tc>
          <w:tcPr>
            <w:tcW w:w="3378"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8E44AA">
        <w:trPr>
          <w:trHeight w:val="20"/>
          <w:jc w:val="center"/>
        </w:trPr>
        <w:tc>
          <w:tcPr>
            <w:tcW w:w="3378"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47025A">
      <w:pPr>
        <w:pStyle w:val="Heading6"/>
      </w:pPr>
      <w:r w:rsidRPr="00B41203">
        <w:t xml:space="preserve">Definition of Efficient Equipment </w:t>
      </w:r>
    </w:p>
    <w:p w14:paraId="3127760B" w14:textId="71BE959A" w:rsidR="00253599" w:rsidRPr="00A05FC2" w:rsidRDefault="00253599" w:rsidP="00253599">
      <w:pPr>
        <w:rPr>
          <w:rFonts w:cstheme="minorHAnsi"/>
        </w:rPr>
      </w:pPr>
      <w:r w:rsidRPr="00A05FC2">
        <w:rPr>
          <w:rFonts w:cstheme="minorHAnsi"/>
        </w:rPr>
        <w:t xml:space="preserve">The efficient equipment is defined as a refrigerator meeting the efficiency specifications of ENERGY STAR or CEE Tier 2 (defined as requiring &gt;= </w:t>
      </w:r>
      <w:r w:rsidR="00B5709A">
        <w:rPr>
          <w:rFonts w:cstheme="minorHAnsi"/>
        </w:rPr>
        <w:t>1</w:t>
      </w:r>
      <w:r w:rsidRPr="00A05FC2">
        <w:rPr>
          <w:rFonts w:cstheme="minorHAnsi"/>
        </w:rPr>
        <w:t xml:space="preserve">0% or &gt;= </w:t>
      </w:r>
      <w:r w:rsidR="00B5709A">
        <w:rPr>
          <w:rFonts w:cstheme="minorHAnsi"/>
        </w:rPr>
        <w:t>1</w:t>
      </w:r>
      <w:r w:rsidRPr="00A05FC2">
        <w:rPr>
          <w:rFonts w:cstheme="minorHAnsi"/>
        </w:rPr>
        <w:t>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47025A">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47025A">
      <w:pPr>
        <w:pStyle w:val="Heading6"/>
      </w:pPr>
      <w:r w:rsidRPr="00B41203">
        <w:t xml:space="preserve">Deemed Lifetime of Efficient Equipment </w:t>
      </w:r>
    </w:p>
    <w:p w14:paraId="14576A5C" w14:textId="377E3560"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837A2A">
        <w:rPr>
          <w:rFonts w:cstheme="minorHAnsi"/>
          <w:noProof/>
        </w:rPr>
        <w:t>7</w:t>
      </w:r>
      <w:r w:rsidRPr="00B41203">
        <w:rPr>
          <w:rFonts w:cstheme="minorHAnsi"/>
          <w:noProof/>
        </w:rPr>
        <w:t xml:space="preserve"> years.</w:t>
      </w:r>
      <w:r w:rsidRPr="000B7BB6">
        <w:rPr>
          <w:rStyle w:val="FootnoteReference"/>
          <w:rFonts w:eastAsia="Calibri" w:cstheme="minorHAnsi"/>
          <w:noProof/>
        </w:rPr>
        <w:footnoteReference w:id="67"/>
      </w:r>
    </w:p>
    <w:p w14:paraId="78980783" w14:textId="7FD2643C" w:rsidR="00253599" w:rsidRPr="00A05FC2" w:rsidRDefault="00253599" w:rsidP="00253599">
      <w:pPr>
        <w:rPr>
          <w:rFonts w:cstheme="minorHAnsi"/>
        </w:rPr>
      </w:pPr>
      <w:r>
        <w:rPr>
          <w:rFonts w:cstheme="minorHAnsi"/>
          <w:noProof/>
        </w:rPr>
        <w:t xml:space="preserve">Remaining life of existing equipment is assumed to be </w:t>
      </w:r>
      <w:r w:rsidR="00837A2A">
        <w:rPr>
          <w:rFonts w:cstheme="minorHAnsi"/>
          <w:noProof/>
        </w:rPr>
        <w:t>6</w:t>
      </w:r>
      <w:r>
        <w:rPr>
          <w:rFonts w:cstheme="minorHAnsi"/>
          <w:noProof/>
        </w:rPr>
        <w:t xml:space="preserve"> years</w:t>
      </w:r>
      <w:r>
        <w:rPr>
          <w:rStyle w:val="FootnoteReference"/>
          <w:noProof/>
        </w:rPr>
        <w:footnoteReference w:id="68"/>
      </w:r>
    </w:p>
    <w:p w14:paraId="7B65205A" w14:textId="77777777" w:rsidR="00253599" w:rsidRPr="000B7BB6" w:rsidRDefault="00253599" w:rsidP="0047025A">
      <w:pPr>
        <w:pStyle w:val="Heading6"/>
      </w:pPr>
      <w:r w:rsidRPr="00B41203">
        <w:t xml:space="preserve">Deemed Measure Cost </w:t>
      </w:r>
    </w:p>
    <w:p w14:paraId="71970EF5" w14:textId="77777777"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Pr="000B7BB6">
        <w:rPr>
          <w:rStyle w:val="FootnoteReference"/>
          <w:rFonts w:eastAsia="Calibri" w:cstheme="minorHAnsi"/>
          <w:noProof/>
        </w:rPr>
        <w:footnoteReference w:id="69"/>
      </w:r>
      <w:r w:rsidRPr="00B41203">
        <w:rPr>
          <w:rFonts w:cstheme="minorHAnsi"/>
          <w:noProof/>
        </w:rPr>
        <w:t xml:space="preserve"> for an ENERGY STAR unit and $140</w:t>
      </w:r>
      <w:r w:rsidRPr="000B7BB6">
        <w:rPr>
          <w:rStyle w:val="FootnoteReference"/>
          <w:rFonts w:eastAsia="Calibri" w:cstheme="minorHAnsi"/>
          <w:noProof/>
        </w:rPr>
        <w:footnoteReference w:id="70"/>
      </w:r>
      <w:r w:rsidRPr="00B41203">
        <w:rPr>
          <w:rFonts w:cstheme="minorHAnsi"/>
          <w:noProof/>
        </w:rPr>
        <w:t xml:space="preserve"> for a CEE Tier 2 unit</w:t>
      </w:r>
      <w:r w:rsidRPr="000B7BB6">
        <w:rPr>
          <w:rFonts w:cstheme="minorHAnsi"/>
        </w:rPr>
        <w:t>.</w:t>
      </w:r>
    </w:p>
    <w:p w14:paraId="4B25CD5B" w14:textId="77777777"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 assume $451 for ENERGY STAR unit and $551 for CEE Tier 2 unit</w:t>
      </w:r>
      <w:r>
        <w:rPr>
          <w:rStyle w:val="FootnoteReference"/>
        </w:rPr>
        <w:footnoteReference w:id="71"/>
      </w:r>
      <w:r>
        <w:rPr>
          <w:rFonts w:cstheme="minorHAnsi"/>
        </w:rPr>
        <w:t xml:space="preserve">. </w:t>
      </w:r>
    </w:p>
    <w:p w14:paraId="0443FBBF" w14:textId="0E686247" w:rsidR="00253599" w:rsidRPr="000B7BB6" w:rsidRDefault="00253599" w:rsidP="00253599">
      <w:pPr>
        <w:rPr>
          <w:rFonts w:cstheme="minorHAnsi"/>
          <w:b/>
        </w:rPr>
      </w:pPr>
      <w:r>
        <w:t xml:space="preserve">The avoided replacement cost (after 4 years) of a baseline replacement refrigerator </w:t>
      </w:r>
      <w:r w:rsidRPr="00956F72">
        <w:t>is $</w:t>
      </w:r>
      <w:r w:rsidR="00A92F75">
        <w:t>413</w:t>
      </w:r>
      <w:r>
        <w:rPr>
          <w:rStyle w:val="FootnoteReference"/>
        </w:rPr>
        <w:footnoteReference w:id="72"/>
      </w:r>
      <w:r w:rsidRPr="00956F72">
        <w:t>.</w:t>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47025A">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47025A">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47025A">
      <w:pPr>
        <w:pStyle w:val="Heading6"/>
      </w:pPr>
      <w:r w:rsidRPr="00B41203">
        <w:t xml:space="preserve">Calculation of Savings </w:t>
      </w:r>
    </w:p>
    <w:p w14:paraId="3AD2CE82" w14:textId="77777777" w:rsidR="00253599" w:rsidRPr="000B7BB6" w:rsidRDefault="00253599" w:rsidP="0047025A">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77777777"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77777777"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77777777" w:rsidR="00253599" w:rsidRPr="000B7BB6" w:rsidRDefault="00253599" w:rsidP="00253599">
      <w:pPr>
        <w:ind w:left="2160" w:firstLine="720"/>
        <w:rPr>
          <w:rFonts w:cstheme="minorHAnsi"/>
          <w:noProof/>
        </w:rPr>
      </w:pPr>
      <w:r w:rsidRPr="00B41203">
        <w:rPr>
          <w:rFonts w:cstheme="minorHAnsi"/>
          <w:noProof/>
        </w:rPr>
        <w:t>For CEE Tier 2, unit consumption is calculated as 25% lower than baseli</w:t>
      </w:r>
      <w:r w:rsidRPr="000B7BB6">
        <w:rPr>
          <w:rFonts w:cstheme="minorHAnsi"/>
          <w:noProof/>
        </w:rPr>
        <w:t>ne.</w:t>
      </w:r>
    </w:p>
    <w:p w14:paraId="69A4BC3A" w14:textId="77777777"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Pr="009C362B">
        <w:rPr>
          <w:rStyle w:val="FootnoteReference"/>
          <w:rFonts w:cstheme="minorHAnsi"/>
          <w:szCs w:val="20"/>
        </w:rPr>
        <w:footnoteReference w:id="73"/>
      </w:r>
      <w:r w:rsidRPr="000B7BB6">
        <w:rPr>
          <w:rFonts w:cstheme="minorHAnsi"/>
          <w:noProof/>
        </w:rPr>
        <w:t>:</w:t>
      </w:r>
    </w:p>
    <w:p w14:paraId="63913E3A" w14:textId="2E9052D9" w:rsidR="00771156" w:rsidRPr="004A0877"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442E9E">
        <w:trPr>
          <w:trHeight w:val="20"/>
          <w:tblHeader/>
        </w:trPr>
        <w:tc>
          <w:tcPr>
            <w:tcW w:w="2700" w:type="dxa"/>
            <w:vMerge w:val="restart"/>
            <w:shd w:val="clear" w:color="auto" w:fill="808080" w:themeFill="background1" w:themeFillShade="80"/>
            <w:vAlign w:val="center"/>
          </w:tcPr>
          <w:p w14:paraId="345F5151" w14:textId="77777777" w:rsidR="00253599" w:rsidRPr="000B7BB6" w:rsidRDefault="00253599" w:rsidP="00E10984">
            <w:pPr>
              <w:spacing w:after="0"/>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47BF69F7" w14:textId="77777777" w:rsidR="00253599" w:rsidRPr="00CE3F5E" w:rsidRDefault="00253599" w:rsidP="00E10984">
            <w:pPr>
              <w:widowControl/>
              <w:spacing w:after="0"/>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74"/>
            </w:r>
          </w:p>
        </w:tc>
        <w:tc>
          <w:tcPr>
            <w:tcW w:w="990" w:type="dxa"/>
            <w:vMerge w:val="restart"/>
            <w:shd w:val="clear" w:color="auto" w:fill="808080" w:themeFill="background1" w:themeFillShade="80"/>
            <w:vAlign w:val="center"/>
          </w:tcPr>
          <w:p w14:paraId="603588B3" w14:textId="303B3B9D"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tc>
        <w:tc>
          <w:tcPr>
            <w:tcW w:w="1800" w:type="dxa"/>
            <w:gridSpan w:val="2"/>
            <w:shd w:val="clear" w:color="auto" w:fill="808080" w:themeFill="background1" w:themeFillShade="80"/>
            <w:vAlign w:val="center"/>
          </w:tcPr>
          <w:p w14:paraId="00CA2E1F"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383A3A55" w14:textId="77777777" w:rsidR="00253599" w:rsidRPr="000B7BB6"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Early Replacement</w:t>
            </w:r>
          </w:p>
          <w:p w14:paraId="2CDCB3BC" w14:textId="2E5164FF" w:rsidR="00253599" w:rsidRDefault="00253599" w:rsidP="00E10984">
            <w:pPr>
              <w:spacing w:after="0"/>
              <w:jc w:val="center"/>
              <w:rPr>
                <w:rFonts w:cstheme="minorHAnsi"/>
                <w:b/>
                <w:noProof/>
                <w:color w:val="FFFFFF" w:themeColor="background1"/>
              </w:rPr>
            </w:pPr>
            <w:r w:rsidRPr="004A0877">
              <w:rPr>
                <w:rFonts w:cstheme="minorHAnsi"/>
                <w:b/>
                <w:noProof/>
                <w:color w:val="FFFFFF" w:themeColor="background1"/>
              </w:rPr>
              <w:t>(1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4 years)</w:t>
            </w:r>
          </w:p>
          <w:p w14:paraId="29E7F982" w14:textId="77777777" w:rsidR="00253599"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435BAB45" w14:textId="039C5EEF" w:rsidR="00253599"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Time of Sale and</w:t>
            </w:r>
          </w:p>
          <w:p w14:paraId="2EC65500" w14:textId="77777777" w:rsidR="00253599" w:rsidRDefault="00253599" w:rsidP="00E10984">
            <w:pPr>
              <w:widowControl/>
              <w:spacing w:after="0"/>
              <w:jc w:val="center"/>
              <w:rPr>
                <w:rFonts w:cstheme="minorHAnsi"/>
                <w:b/>
                <w:noProof/>
                <w:color w:val="FFFFFF" w:themeColor="background1"/>
              </w:rPr>
            </w:pPr>
            <w:r>
              <w:rPr>
                <w:rFonts w:cstheme="minorHAnsi"/>
                <w:b/>
                <w:color w:val="FFFFFF" w:themeColor="background1"/>
                <w:szCs w:val="20"/>
              </w:rPr>
              <w:t>Early Replacement (last 8 years)</w:t>
            </w:r>
            <w:r w:rsidRPr="004A0877">
              <w:rPr>
                <w:rFonts w:cstheme="minorHAnsi"/>
                <w:b/>
                <w:noProof/>
                <w:color w:val="FFFFFF" w:themeColor="background1"/>
              </w:rPr>
              <w:t xml:space="preserve"> ΔkWh</w:t>
            </w:r>
          </w:p>
        </w:tc>
      </w:tr>
      <w:tr w:rsidR="00253599" w:rsidRPr="00A05FC2" w14:paraId="2D851B59" w14:textId="77777777" w:rsidTr="00442E9E">
        <w:trPr>
          <w:trHeight w:val="20"/>
          <w:tblHeader/>
        </w:trPr>
        <w:tc>
          <w:tcPr>
            <w:tcW w:w="2700" w:type="dxa"/>
            <w:vMerge/>
            <w:shd w:val="clear" w:color="auto" w:fill="808080" w:themeFill="background1" w:themeFillShade="80"/>
            <w:vAlign w:val="center"/>
            <w:hideMark/>
          </w:tcPr>
          <w:p w14:paraId="6953B298" w14:textId="77777777" w:rsidR="00253599" w:rsidRPr="000B7BB6" w:rsidRDefault="00253599" w:rsidP="00E10984">
            <w:pPr>
              <w:widowControl/>
              <w:spacing w:after="0"/>
              <w:jc w:val="center"/>
              <w:rPr>
                <w:rFonts w:cstheme="minorHAnsi"/>
                <w:b/>
                <w:color w:val="FFFFFF" w:themeColor="background1"/>
                <w:szCs w:val="20"/>
              </w:rPr>
            </w:pPr>
          </w:p>
        </w:tc>
        <w:tc>
          <w:tcPr>
            <w:tcW w:w="900" w:type="dxa"/>
            <w:vMerge/>
            <w:shd w:val="clear" w:color="auto" w:fill="808080" w:themeFill="background1" w:themeFillShade="80"/>
            <w:vAlign w:val="center"/>
          </w:tcPr>
          <w:p w14:paraId="4AF758EB" w14:textId="77777777" w:rsidR="00253599" w:rsidRPr="00CE3F5E" w:rsidRDefault="00253599" w:rsidP="00E10984">
            <w:pPr>
              <w:widowControl/>
              <w:spacing w:after="0"/>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0E1B1833" w14:textId="77777777" w:rsidR="00253599" w:rsidRPr="00C07269" w:rsidRDefault="00253599" w:rsidP="00E10984">
            <w:pPr>
              <w:widowControl/>
              <w:spacing w:after="0"/>
              <w:jc w:val="center"/>
              <w:rPr>
                <w:rFonts w:cstheme="minorHAnsi"/>
                <w:b/>
                <w:color w:val="FFFFFF" w:themeColor="background1"/>
                <w:szCs w:val="20"/>
              </w:rPr>
            </w:pPr>
          </w:p>
        </w:tc>
        <w:tc>
          <w:tcPr>
            <w:tcW w:w="949" w:type="dxa"/>
            <w:shd w:val="clear" w:color="auto" w:fill="808080" w:themeFill="background1" w:themeFillShade="80"/>
            <w:vAlign w:val="center"/>
            <w:hideMark/>
          </w:tcPr>
          <w:p w14:paraId="407C146D"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73286067"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6F074235" w14:textId="77777777" w:rsidR="00253599" w:rsidRPr="00F11D6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0483CF96" w14:textId="77777777" w:rsidR="00253599" w:rsidRPr="000B7BB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4FBF695C" w14:textId="20F2B791"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ENERGY STAR</w:t>
            </w:r>
          </w:p>
        </w:tc>
        <w:tc>
          <w:tcPr>
            <w:tcW w:w="825" w:type="dxa"/>
            <w:shd w:val="clear" w:color="auto" w:fill="808080" w:themeFill="background1" w:themeFillShade="80"/>
            <w:vAlign w:val="center"/>
          </w:tcPr>
          <w:p w14:paraId="7D39CD47" w14:textId="1A78E6C2"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CEE T2</w:t>
            </w:r>
          </w:p>
        </w:tc>
      </w:tr>
      <w:tr w:rsidR="00253599" w:rsidRPr="00A05FC2" w14:paraId="23B122EC" w14:textId="77777777" w:rsidTr="00E634E8">
        <w:trPr>
          <w:trHeight w:val="20"/>
        </w:trPr>
        <w:tc>
          <w:tcPr>
            <w:tcW w:w="2700" w:type="dxa"/>
            <w:shd w:val="clear" w:color="auto" w:fill="auto"/>
            <w:vAlign w:val="center"/>
            <w:hideMark/>
          </w:tcPr>
          <w:p w14:paraId="6676F73A"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1.  Refrigerators and Refrigerator-freezers with manual defrost</w:t>
            </w:r>
          </w:p>
        </w:tc>
        <w:tc>
          <w:tcPr>
            <w:tcW w:w="900" w:type="dxa"/>
            <w:vAlign w:val="center"/>
          </w:tcPr>
          <w:p w14:paraId="7CF75A5D"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331.6</w:t>
            </w:r>
          </w:p>
        </w:tc>
        <w:tc>
          <w:tcPr>
            <w:tcW w:w="851" w:type="dxa"/>
            <w:vAlign w:val="center"/>
          </w:tcPr>
          <w:p w14:paraId="050F0861"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276.4</w:t>
            </w:r>
          </w:p>
        </w:tc>
        <w:tc>
          <w:tcPr>
            <w:tcW w:w="900" w:type="dxa"/>
            <w:vAlign w:val="center"/>
          </w:tcPr>
          <w:p w14:paraId="2CC1368C"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696.1</w:t>
            </w:r>
          </w:p>
        </w:tc>
        <w:tc>
          <w:tcPr>
            <w:tcW w:w="810" w:type="dxa"/>
            <w:vAlign w:val="center"/>
          </w:tcPr>
          <w:p w14:paraId="0B56736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751.3</w:t>
            </w:r>
          </w:p>
        </w:tc>
        <w:tc>
          <w:tcPr>
            <w:tcW w:w="975" w:type="dxa"/>
            <w:shd w:val="clear" w:color="auto" w:fill="auto"/>
            <w:noWrap/>
            <w:vAlign w:val="center"/>
            <w:hideMark/>
          </w:tcPr>
          <w:p w14:paraId="0E94ED8A"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36.9</w:t>
            </w:r>
          </w:p>
        </w:tc>
        <w:tc>
          <w:tcPr>
            <w:tcW w:w="825" w:type="dxa"/>
            <w:vAlign w:val="center"/>
          </w:tcPr>
          <w:p w14:paraId="02697B7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92.1</w:t>
            </w:r>
          </w:p>
        </w:tc>
      </w:tr>
      <w:tr w:rsidR="00253599" w:rsidRPr="00A05FC2" w14:paraId="328E3252" w14:textId="77777777" w:rsidTr="00E634E8">
        <w:trPr>
          <w:trHeight w:val="20"/>
        </w:trPr>
        <w:tc>
          <w:tcPr>
            <w:tcW w:w="2700" w:type="dxa"/>
            <w:shd w:val="clear" w:color="auto" w:fill="auto"/>
            <w:vAlign w:val="center"/>
            <w:hideMark/>
          </w:tcPr>
          <w:p w14:paraId="5D958A28"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2.  Refrigerator-Freezer--partial automatic defrost</w:t>
            </w:r>
          </w:p>
        </w:tc>
        <w:tc>
          <w:tcPr>
            <w:tcW w:w="900" w:type="dxa"/>
            <w:vAlign w:val="center"/>
          </w:tcPr>
          <w:p w14:paraId="4CE209E1"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387.8</w:t>
            </w:r>
          </w:p>
        </w:tc>
        <w:tc>
          <w:tcPr>
            <w:tcW w:w="851" w:type="dxa"/>
            <w:vAlign w:val="center"/>
          </w:tcPr>
          <w:p w14:paraId="5D33316D"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323.2</w:t>
            </w:r>
          </w:p>
        </w:tc>
        <w:tc>
          <w:tcPr>
            <w:tcW w:w="900" w:type="dxa"/>
            <w:vAlign w:val="center"/>
          </w:tcPr>
          <w:p w14:paraId="0FFC14A4"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640.0</w:t>
            </w:r>
          </w:p>
        </w:tc>
        <w:tc>
          <w:tcPr>
            <w:tcW w:w="810" w:type="dxa"/>
            <w:vAlign w:val="center"/>
          </w:tcPr>
          <w:p w14:paraId="54B09C96"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704.6</w:t>
            </w:r>
          </w:p>
        </w:tc>
        <w:tc>
          <w:tcPr>
            <w:tcW w:w="975" w:type="dxa"/>
            <w:shd w:val="clear" w:color="auto" w:fill="auto"/>
            <w:noWrap/>
            <w:vAlign w:val="center"/>
            <w:hideMark/>
          </w:tcPr>
          <w:p w14:paraId="16740B8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43.1</w:t>
            </w:r>
          </w:p>
        </w:tc>
        <w:tc>
          <w:tcPr>
            <w:tcW w:w="825" w:type="dxa"/>
            <w:vAlign w:val="center"/>
          </w:tcPr>
          <w:p w14:paraId="7CE9DB47"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107.7</w:t>
            </w:r>
          </w:p>
        </w:tc>
      </w:tr>
      <w:tr w:rsidR="00253599" w:rsidRPr="00A05FC2" w14:paraId="4920B6C1" w14:textId="77777777" w:rsidTr="00E634E8">
        <w:trPr>
          <w:trHeight w:val="20"/>
        </w:trPr>
        <w:tc>
          <w:tcPr>
            <w:tcW w:w="2700" w:type="dxa"/>
            <w:shd w:val="clear" w:color="auto" w:fill="auto"/>
            <w:vAlign w:val="center"/>
            <w:hideMark/>
          </w:tcPr>
          <w:p w14:paraId="142D53A0"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3.  Refrigerator-Freezers--automatic defrost with top-mounted freezer without through-the-door ice service and all-refrigerators--automatic defrost</w:t>
            </w:r>
          </w:p>
        </w:tc>
        <w:tc>
          <w:tcPr>
            <w:tcW w:w="900" w:type="dxa"/>
            <w:vAlign w:val="center"/>
          </w:tcPr>
          <w:p w14:paraId="29EDE0D1"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397.4</w:t>
            </w:r>
          </w:p>
        </w:tc>
        <w:tc>
          <w:tcPr>
            <w:tcW w:w="851" w:type="dxa"/>
            <w:vAlign w:val="center"/>
          </w:tcPr>
          <w:p w14:paraId="026FC3AA"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331.2</w:t>
            </w:r>
          </w:p>
        </w:tc>
        <w:tc>
          <w:tcPr>
            <w:tcW w:w="900" w:type="dxa"/>
            <w:vAlign w:val="center"/>
          </w:tcPr>
          <w:p w14:paraId="14B1F793"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417.2</w:t>
            </w:r>
          </w:p>
        </w:tc>
        <w:tc>
          <w:tcPr>
            <w:tcW w:w="810" w:type="dxa"/>
            <w:vAlign w:val="center"/>
          </w:tcPr>
          <w:p w14:paraId="0A737955"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483.3</w:t>
            </w:r>
          </w:p>
        </w:tc>
        <w:tc>
          <w:tcPr>
            <w:tcW w:w="975" w:type="dxa"/>
            <w:shd w:val="clear" w:color="auto" w:fill="auto"/>
            <w:noWrap/>
            <w:vAlign w:val="center"/>
            <w:hideMark/>
          </w:tcPr>
          <w:p w14:paraId="0B025B78"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44.3</w:t>
            </w:r>
          </w:p>
        </w:tc>
        <w:tc>
          <w:tcPr>
            <w:tcW w:w="825" w:type="dxa"/>
            <w:vAlign w:val="center"/>
          </w:tcPr>
          <w:p w14:paraId="747BB6CC"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110.4</w:t>
            </w:r>
          </w:p>
        </w:tc>
      </w:tr>
      <w:tr w:rsidR="00253599" w:rsidRPr="00A05FC2" w14:paraId="11033EBB" w14:textId="77777777" w:rsidTr="00E634E8">
        <w:trPr>
          <w:trHeight w:val="20"/>
        </w:trPr>
        <w:tc>
          <w:tcPr>
            <w:tcW w:w="2700" w:type="dxa"/>
            <w:shd w:val="clear" w:color="auto" w:fill="auto"/>
            <w:vAlign w:val="center"/>
            <w:hideMark/>
          </w:tcPr>
          <w:p w14:paraId="070FF3B1"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4.  Refrigerator-Freezers--automatic defrost with side-mounted freezer without through-the-door ice service</w:t>
            </w:r>
          </w:p>
        </w:tc>
        <w:tc>
          <w:tcPr>
            <w:tcW w:w="900" w:type="dxa"/>
            <w:vAlign w:val="center"/>
          </w:tcPr>
          <w:p w14:paraId="0A047E28"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465.4</w:t>
            </w:r>
          </w:p>
        </w:tc>
        <w:tc>
          <w:tcPr>
            <w:tcW w:w="851" w:type="dxa"/>
            <w:vAlign w:val="center"/>
          </w:tcPr>
          <w:p w14:paraId="11754065"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387.8</w:t>
            </w:r>
          </w:p>
        </w:tc>
        <w:tc>
          <w:tcPr>
            <w:tcW w:w="900" w:type="dxa"/>
            <w:vAlign w:val="center"/>
          </w:tcPr>
          <w:p w14:paraId="5A34103F"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775.6</w:t>
            </w:r>
          </w:p>
        </w:tc>
        <w:tc>
          <w:tcPr>
            <w:tcW w:w="810" w:type="dxa"/>
            <w:vAlign w:val="center"/>
          </w:tcPr>
          <w:p w14:paraId="1A602B83"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853.1</w:t>
            </w:r>
          </w:p>
        </w:tc>
        <w:tc>
          <w:tcPr>
            <w:tcW w:w="975" w:type="dxa"/>
            <w:shd w:val="clear" w:color="auto" w:fill="auto"/>
            <w:noWrap/>
            <w:vAlign w:val="center"/>
            <w:hideMark/>
          </w:tcPr>
          <w:p w14:paraId="76720645"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0F67826D"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129.3</w:t>
            </w:r>
          </w:p>
        </w:tc>
      </w:tr>
      <w:tr w:rsidR="00253599" w:rsidRPr="00A05FC2" w14:paraId="764AAC45" w14:textId="77777777" w:rsidTr="00E634E8">
        <w:trPr>
          <w:trHeight w:val="20"/>
        </w:trPr>
        <w:tc>
          <w:tcPr>
            <w:tcW w:w="2700" w:type="dxa"/>
            <w:shd w:val="clear" w:color="auto" w:fill="auto"/>
            <w:vAlign w:val="center"/>
            <w:hideMark/>
          </w:tcPr>
          <w:p w14:paraId="448A4913"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5.  Refrigerator-Freezers--automatic defrost with bottom-mounted freezer without through-the-door ice service</w:t>
            </w:r>
          </w:p>
        </w:tc>
        <w:tc>
          <w:tcPr>
            <w:tcW w:w="900" w:type="dxa"/>
            <w:vAlign w:val="center"/>
          </w:tcPr>
          <w:p w14:paraId="08224023"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490.7</w:t>
            </w:r>
          </w:p>
        </w:tc>
        <w:tc>
          <w:tcPr>
            <w:tcW w:w="851" w:type="dxa"/>
            <w:vAlign w:val="center"/>
          </w:tcPr>
          <w:p w14:paraId="0561D906"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408.8</w:t>
            </w:r>
          </w:p>
        </w:tc>
        <w:tc>
          <w:tcPr>
            <w:tcW w:w="900" w:type="dxa"/>
            <w:vAlign w:val="center"/>
          </w:tcPr>
          <w:p w14:paraId="15CF7C25"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323.9</w:t>
            </w:r>
          </w:p>
        </w:tc>
        <w:tc>
          <w:tcPr>
            <w:tcW w:w="810" w:type="dxa"/>
            <w:vAlign w:val="center"/>
          </w:tcPr>
          <w:p w14:paraId="53DA5D6C"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405.8</w:t>
            </w:r>
          </w:p>
        </w:tc>
        <w:tc>
          <w:tcPr>
            <w:tcW w:w="975" w:type="dxa"/>
            <w:shd w:val="clear" w:color="auto" w:fill="auto"/>
            <w:noWrap/>
            <w:vAlign w:val="center"/>
            <w:hideMark/>
          </w:tcPr>
          <w:p w14:paraId="7B3EEB19"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54.4</w:t>
            </w:r>
          </w:p>
        </w:tc>
        <w:tc>
          <w:tcPr>
            <w:tcW w:w="825" w:type="dxa"/>
            <w:vAlign w:val="center"/>
          </w:tcPr>
          <w:p w14:paraId="37CE0961"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136.3</w:t>
            </w:r>
          </w:p>
        </w:tc>
      </w:tr>
      <w:tr w:rsidR="00253599" w:rsidRPr="00A05FC2" w14:paraId="1AA27AFB" w14:textId="77777777" w:rsidTr="00E634E8">
        <w:trPr>
          <w:trHeight w:val="20"/>
        </w:trPr>
        <w:tc>
          <w:tcPr>
            <w:tcW w:w="2700" w:type="dxa"/>
            <w:shd w:val="clear" w:color="auto" w:fill="auto"/>
            <w:vAlign w:val="center"/>
          </w:tcPr>
          <w:p w14:paraId="29BFD1B2" w14:textId="77777777" w:rsidR="00253599" w:rsidRPr="00E634E8" w:rsidRDefault="00253599" w:rsidP="00E10984">
            <w:pPr>
              <w:widowControl/>
              <w:spacing w:after="0"/>
              <w:jc w:val="left"/>
              <w:rPr>
                <w:rFonts w:cstheme="minorHAnsi"/>
                <w:color w:val="000000"/>
                <w:szCs w:val="18"/>
              </w:rPr>
            </w:pPr>
            <w:r w:rsidRPr="00E634E8">
              <w:rPr>
                <w:szCs w:val="18"/>
              </w:rPr>
              <w:t>5A Refrigerator-freezer—automatic defrost with bottom-mounted freezer with through-the-door ice service</w:t>
            </w:r>
          </w:p>
        </w:tc>
        <w:tc>
          <w:tcPr>
            <w:tcW w:w="900" w:type="dxa"/>
            <w:vAlign w:val="center"/>
          </w:tcPr>
          <w:p w14:paraId="3EDC729B"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253599" w:rsidRDefault="00253599" w:rsidP="00E10984">
            <w:pPr>
              <w:widowControl/>
              <w:spacing w:after="0"/>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535.3</w:t>
            </w:r>
          </w:p>
        </w:tc>
        <w:tc>
          <w:tcPr>
            <w:tcW w:w="900" w:type="dxa"/>
            <w:vAlign w:val="center"/>
          </w:tcPr>
          <w:p w14:paraId="1DDD6997"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279.2</w:t>
            </w:r>
          </w:p>
        </w:tc>
        <w:tc>
          <w:tcPr>
            <w:tcW w:w="975" w:type="dxa"/>
            <w:shd w:val="clear" w:color="auto" w:fill="auto"/>
            <w:noWrap/>
            <w:vAlign w:val="center"/>
          </w:tcPr>
          <w:p w14:paraId="763F1DFD"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77777777" w:rsidR="00253599" w:rsidRDefault="00253599" w:rsidP="00E10984">
            <w:pPr>
              <w:widowControl/>
              <w:spacing w:after="0"/>
              <w:jc w:val="center"/>
              <w:rPr>
                <w:rFonts w:ascii="Calibri" w:hAnsi="Calibri"/>
                <w:color w:val="000000"/>
                <w:szCs w:val="20"/>
              </w:rPr>
            </w:pPr>
            <w:r>
              <w:rPr>
                <w:rFonts w:ascii="Calibri" w:hAnsi="Calibri"/>
                <w:color w:val="000000"/>
                <w:szCs w:val="20"/>
              </w:rPr>
              <w:t>178.4</w:t>
            </w:r>
          </w:p>
        </w:tc>
      </w:tr>
      <w:tr w:rsidR="00253599" w:rsidRPr="00A05FC2" w14:paraId="57E317E8" w14:textId="77777777" w:rsidTr="00E634E8">
        <w:trPr>
          <w:trHeight w:val="20"/>
        </w:trPr>
        <w:tc>
          <w:tcPr>
            <w:tcW w:w="2700" w:type="dxa"/>
            <w:shd w:val="clear" w:color="auto" w:fill="auto"/>
            <w:vAlign w:val="center"/>
            <w:hideMark/>
          </w:tcPr>
          <w:p w14:paraId="6654BD08"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6.  Refrigerator-Freezers--automatic defrost with top-mounted freezer with through-the-door ice service</w:t>
            </w:r>
          </w:p>
        </w:tc>
        <w:tc>
          <w:tcPr>
            <w:tcW w:w="900" w:type="dxa"/>
            <w:vAlign w:val="center"/>
          </w:tcPr>
          <w:p w14:paraId="5BE4D18B"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550.1</w:t>
            </w:r>
          </w:p>
        </w:tc>
        <w:tc>
          <w:tcPr>
            <w:tcW w:w="851" w:type="dxa"/>
            <w:vAlign w:val="center"/>
          </w:tcPr>
          <w:p w14:paraId="57A73B8E"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451.4</w:t>
            </w:r>
          </w:p>
        </w:tc>
        <w:tc>
          <w:tcPr>
            <w:tcW w:w="900" w:type="dxa"/>
            <w:vAlign w:val="center"/>
          </w:tcPr>
          <w:p w14:paraId="45A4A69B"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264.4</w:t>
            </w:r>
          </w:p>
        </w:tc>
        <w:tc>
          <w:tcPr>
            <w:tcW w:w="810" w:type="dxa"/>
            <w:vAlign w:val="center"/>
          </w:tcPr>
          <w:p w14:paraId="589850FD"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363.2</w:t>
            </w:r>
          </w:p>
        </w:tc>
        <w:tc>
          <w:tcPr>
            <w:tcW w:w="975" w:type="dxa"/>
            <w:shd w:val="clear" w:color="auto" w:fill="auto"/>
            <w:noWrap/>
            <w:vAlign w:val="center"/>
            <w:hideMark/>
          </w:tcPr>
          <w:p w14:paraId="6667DB17"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394CF1C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150.5</w:t>
            </w:r>
          </w:p>
        </w:tc>
      </w:tr>
      <w:tr w:rsidR="00253599" w:rsidRPr="00A05FC2" w14:paraId="336FF413" w14:textId="77777777" w:rsidTr="00E634E8">
        <w:trPr>
          <w:trHeight w:val="20"/>
        </w:trPr>
        <w:tc>
          <w:tcPr>
            <w:tcW w:w="2700" w:type="dxa"/>
            <w:shd w:val="clear" w:color="auto" w:fill="auto"/>
            <w:vAlign w:val="center"/>
            <w:hideMark/>
          </w:tcPr>
          <w:p w14:paraId="3E191239" w14:textId="77777777" w:rsidR="00253599" w:rsidRPr="00E634E8" w:rsidRDefault="00253599" w:rsidP="00E10984">
            <w:pPr>
              <w:widowControl/>
              <w:spacing w:after="0"/>
              <w:jc w:val="left"/>
              <w:rPr>
                <w:rFonts w:cstheme="minorHAnsi"/>
                <w:color w:val="000000"/>
                <w:szCs w:val="20"/>
              </w:rPr>
            </w:pPr>
            <w:r w:rsidRPr="00E634E8">
              <w:rPr>
                <w:rFonts w:cstheme="minorHAnsi"/>
                <w:color w:val="000000"/>
                <w:szCs w:val="20"/>
              </w:rPr>
              <w:t>7.  Refrigerator-Freezers--automatic defrost with side-mounted freezer with through-the-door ice service</w:t>
            </w:r>
          </w:p>
        </w:tc>
        <w:tc>
          <w:tcPr>
            <w:tcW w:w="900" w:type="dxa"/>
            <w:vAlign w:val="center"/>
          </w:tcPr>
          <w:p w14:paraId="62DCE09C"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253599" w:rsidRPr="000B7BB6" w:rsidRDefault="00253599" w:rsidP="00E10984">
            <w:pPr>
              <w:widowControl/>
              <w:spacing w:after="0"/>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596.1</w:t>
            </w:r>
          </w:p>
        </w:tc>
        <w:tc>
          <w:tcPr>
            <w:tcW w:w="851" w:type="dxa"/>
            <w:vAlign w:val="center"/>
          </w:tcPr>
          <w:p w14:paraId="26CCFE9F" w14:textId="77777777" w:rsidR="00253599" w:rsidRPr="00A05FC2" w:rsidRDefault="00253599" w:rsidP="00E10984">
            <w:pPr>
              <w:widowControl/>
              <w:spacing w:after="0"/>
              <w:jc w:val="center"/>
              <w:rPr>
                <w:rFonts w:cstheme="minorHAnsi"/>
                <w:color w:val="000000"/>
                <w:szCs w:val="20"/>
              </w:rPr>
            </w:pPr>
            <w:r>
              <w:rPr>
                <w:rFonts w:ascii="Calibri" w:hAnsi="Calibri"/>
                <w:color w:val="000000"/>
                <w:szCs w:val="20"/>
              </w:rPr>
              <w:t>489.6</w:t>
            </w:r>
          </w:p>
        </w:tc>
        <w:tc>
          <w:tcPr>
            <w:tcW w:w="900" w:type="dxa"/>
            <w:vAlign w:val="center"/>
          </w:tcPr>
          <w:p w14:paraId="2150E85D"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644.9</w:t>
            </w:r>
          </w:p>
        </w:tc>
        <w:tc>
          <w:tcPr>
            <w:tcW w:w="810" w:type="dxa"/>
            <w:vAlign w:val="center"/>
          </w:tcPr>
          <w:p w14:paraId="37EF0004"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751.3</w:t>
            </w:r>
          </w:p>
        </w:tc>
        <w:tc>
          <w:tcPr>
            <w:tcW w:w="975" w:type="dxa"/>
            <w:shd w:val="clear" w:color="auto" w:fill="auto"/>
            <w:noWrap/>
            <w:vAlign w:val="center"/>
            <w:hideMark/>
          </w:tcPr>
          <w:p w14:paraId="66E07730"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56.8</w:t>
            </w:r>
          </w:p>
        </w:tc>
        <w:tc>
          <w:tcPr>
            <w:tcW w:w="825" w:type="dxa"/>
            <w:vAlign w:val="center"/>
          </w:tcPr>
          <w:p w14:paraId="4C494F31" w14:textId="77777777" w:rsidR="00253599" w:rsidRPr="000B7BB6" w:rsidRDefault="00253599" w:rsidP="00E10984">
            <w:pPr>
              <w:widowControl/>
              <w:spacing w:after="0"/>
              <w:jc w:val="center"/>
              <w:rPr>
                <w:rFonts w:cstheme="minorHAnsi"/>
                <w:color w:val="000000"/>
                <w:szCs w:val="20"/>
              </w:rPr>
            </w:pPr>
            <w:r>
              <w:rPr>
                <w:rFonts w:ascii="Calibri" w:hAnsi="Calibri"/>
                <w:color w:val="000000"/>
                <w:szCs w:val="20"/>
              </w:rPr>
              <w:t>163.2</w:t>
            </w:r>
          </w:p>
        </w:tc>
      </w:tr>
    </w:tbl>
    <w:p w14:paraId="5B815B1D" w14:textId="77777777" w:rsidR="00253599" w:rsidRPr="000B7BB6" w:rsidRDefault="00253599" w:rsidP="0047025A">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75"/>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76"/>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42"/>
        <w:gridCol w:w="887"/>
        <w:gridCol w:w="811"/>
        <w:gridCol w:w="887"/>
        <w:gridCol w:w="883"/>
      </w:tblGrid>
      <w:tr w:rsidR="00107868" w:rsidRPr="00771156" w14:paraId="388253C4" w14:textId="77777777" w:rsidTr="008E44AA">
        <w:trPr>
          <w:trHeight w:val="20"/>
          <w:tblHeader/>
          <w:jc w:val="center"/>
        </w:trPr>
        <w:tc>
          <w:tcPr>
            <w:tcW w:w="5742" w:type="dxa"/>
            <w:vMerge w:val="restart"/>
            <w:shd w:val="clear" w:color="auto" w:fill="808080" w:themeFill="background1" w:themeFillShade="80"/>
            <w:vAlign w:val="center"/>
          </w:tcPr>
          <w:p w14:paraId="1029557D"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3468" w:type="dxa"/>
            <w:gridSpan w:val="4"/>
            <w:shd w:val="clear" w:color="auto" w:fill="808080" w:themeFill="background1" w:themeFillShade="80"/>
            <w:vAlign w:val="center"/>
          </w:tcPr>
          <w:p w14:paraId="4081395C"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Assumptions after September 2014 standard change </w:t>
            </w:r>
            <w:r w:rsidRPr="00771156">
              <w:rPr>
                <w:rFonts w:cstheme="minorHAnsi"/>
                <w:b/>
                <w:noProof/>
                <w:color w:val="FFFFFF" w:themeColor="background1"/>
              </w:rPr>
              <w:t>ΔkW</w:t>
            </w:r>
          </w:p>
        </w:tc>
      </w:tr>
      <w:tr w:rsidR="00107868" w:rsidRPr="00771156" w14:paraId="01825DBA" w14:textId="77777777" w:rsidTr="008E44AA">
        <w:trPr>
          <w:trHeight w:val="20"/>
          <w:tblHeader/>
          <w:jc w:val="center"/>
        </w:trPr>
        <w:tc>
          <w:tcPr>
            <w:tcW w:w="5742" w:type="dxa"/>
            <w:vMerge/>
            <w:shd w:val="clear" w:color="auto" w:fill="808080" w:themeFill="background1" w:themeFillShade="80"/>
            <w:vAlign w:val="center"/>
          </w:tcPr>
          <w:p w14:paraId="7AD45BC5" w14:textId="77777777" w:rsidR="00107868" w:rsidRPr="00771156" w:rsidRDefault="00107868" w:rsidP="00771156">
            <w:pPr>
              <w:widowControl/>
              <w:spacing w:after="0"/>
              <w:jc w:val="center"/>
              <w:rPr>
                <w:rFonts w:cstheme="minorHAnsi"/>
                <w:b/>
                <w:color w:val="FFFFFF" w:themeColor="background1"/>
                <w:szCs w:val="20"/>
              </w:rPr>
            </w:pPr>
          </w:p>
        </w:tc>
        <w:tc>
          <w:tcPr>
            <w:tcW w:w="1698" w:type="dxa"/>
            <w:gridSpan w:val="2"/>
            <w:shd w:val="clear" w:color="auto" w:fill="808080" w:themeFill="background1" w:themeFillShade="80"/>
            <w:vAlign w:val="center"/>
          </w:tcPr>
          <w:p w14:paraId="1871B821"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4 years)</w:t>
            </w:r>
          </w:p>
        </w:tc>
        <w:tc>
          <w:tcPr>
            <w:tcW w:w="1770" w:type="dxa"/>
            <w:gridSpan w:val="2"/>
            <w:shd w:val="clear" w:color="auto" w:fill="808080" w:themeFill="background1" w:themeFillShade="80"/>
            <w:vAlign w:val="center"/>
          </w:tcPr>
          <w:p w14:paraId="5DB19A8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Time of Sale and Early Replacement (last 8 years)</w:t>
            </w:r>
          </w:p>
        </w:tc>
      </w:tr>
      <w:tr w:rsidR="00107868" w:rsidRPr="00771156" w14:paraId="6AB6BA01" w14:textId="77777777" w:rsidTr="008E44AA">
        <w:trPr>
          <w:trHeight w:val="20"/>
          <w:tblHeader/>
          <w:jc w:val="center"/>
        </w:trPr>
        <w:tc>
          <w:tcPr>
            <w:tcW w:w="5742" w:type="dxa"/>
            <w:vMerge/>
            <w:shd w:val="clear" w:color="auto" w:fill="808080" w:themeFill="background1" w:themeFillShade="80"/>
            <w:vAlign w:val="center"/>
            <w:hideMark/>
          </w:tcPr>
          <w:p w14:paraId="015267E4" w14:textId="77777777" w:rsidR="00107868" w:rsidRPr="00771156" w:rsidRDefault="00107868" w:rsidP="00771156">
            <w:pPr>
              <w:widowControl/>
              <w:spacing w:after="0"/>
              <w:jc w:val="center"/>
              <w:rPr>
                <w:rFonts w:cstheme="minorHAnsi"/>
                <w:b/>
                <w:color w:val="FFFFFF" w:themeColor="background1"/>
                <w:szCs w:val="20"/>
              </w:rPr>
            </w:pPr>
          </w:p>
        </w:tc>
        <w:tc>
          <w:tcPr>
            <w:tcW w:w="887" w:type="dxa"/>
            <w:shd w:val="clear" w:color="auto" w:fill="808080" w:themeFill="background1" w:themeFillShade="80"/>
            <w:vAlign w:val="center"/>
          </w:tcPr>
          <w:p w14:paraId="106D96F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811" w:type="dxa"/>
            <w:shd w:val="clear" w:color="auto" w:fill="808080" w:themeFill="background1" w:themeFillShade="80"/>
            <w:vAlign w:val="center"/>
          </w:tcPr>
          <w:p w14:paraId="57457AD0"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887" w:type="dxa"/>
            <w:shd w:val="clear" w:color="auto" w:fill="808080" w:themeFill="background1" w:themeFillShade="80"/>
            <w:vAlign w:val="center"/>
          </w:tcPr>
          <w:p w14:paraId="1F856BC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883" w:type="dxa"/>
            <w:shd w:val="clear" w:color="auto" w:fill="808080" w:themeFill="background1" w:themeFillShade="80"/>
            <w:vAlign w:val="center"/>
          </w:tcPr>
          <w:p w14:paraId="5C84B8E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r>
      <w:tr w:rsidR="00107868" w:rsidRPr="00771156" w14:paraId="3D34BD00" w14:textId="77777777" w:rsidTr="008E44AA">
        <w:trPr>
          <w:trHeight w:val="20"/>
          <w:tblHeader/>
          <w:jc w:val="center"/>
        </w:trPr>
        <w:tc>
          <w:tcPr>
            <w:tcW w:w="5742" w:type="dxa"/>
            <w:shd w:val="clear" w:color="auto" w:fill="auto"/>
            <w:vAlign w:val="center"/>
            <w:hideMark/>
          </w:tcPr>
          <w:p w14:paraId="7F0A9FC3"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887" w:type="dxa"/>
            <w:vAlign w:val="center"/>
          </w:tcPr>
          <w:p w14:paraId="047ADD29"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0.105</w:t>
            </w:r>
          </w:p>
        </w:tc>
        <w:tc>
          <w:tcPr>
            <w:tcW w:w="0" w:type="auto"/>
            <w:vAlign w:val="center"/>
          </w:tcPr>
          <w:p w14:paraId="78831694"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0.113</w:t>
            </w:r>
          </w:p>
        </w:tc>
        <w:tc>
          <w:tcPr>
            <w:tcW w:w="0" w:type="auto"/>
            <w:vAlign w:val="center"/>
          </w:tcPr>
          <w:p w14:paraId="58061DCE"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0.006</w:t>
            </w:r>
          </w:p>
        </w:tc>
        <w:tc>
          <w:tcPr>
            <w:tcW w:w="883" w:type="dxa"/>
            <w:vAlign w:val="center"/>
          </w:tcPr>
          <w:p w14:paraId="7DB2535B"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0.014</w:t>
            </w:r>
          </w:p>
        </w:tc>
      </w:tr>
      <w:tr w:rsidR="00107868" w:rsidRPr="00771156" w14:paraId="20749355" w14:textId="77777777" w:rsidTr="008E44AA">
        <w:trPr>
          <w:trHeight w:val="20"/>
          <w:tblHeader/>
          <w:jc w:val="center"/>
        </w:trPr>
        <w:tc>
          <w:tcPr>
            <w:tcW w:w="5742" w:type="dxa"/>
            <w:shd w:val="clear" w:color="auto" w:fill="auto"/>
            <w:vAlign w:val="center"/>
            <w:hideMark/>
          </w:tcPr>
          <w:p w14:paraId="2B43750E"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887" w:type="dxa"/>
            <w:vAlign w:val="center"/>
          </w:tcPr>
          <w:p w14:paraId="7A93E356"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0.096</w:t>
            </w:r>
          </w:p>
        </w:tc>
        <w:tc>
          <w:tcPr>
            <w:tcW w:w="0" w:type="auto"/>
            <w:vAlign w:val="center"/>
          </w:tcPr>
          <w:p w14:paraId="168542B2"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0.106</w:t>
            </w:r>
          </w:p>
        </w:tc>
        <w:tc>
          <w:tcPr>
            <w:tcW w:w="0" w:type="auto"/>
            <w:vAlign w:val="center"/>
          </w:tcPr>
          <w:p w14:paraId="115C623C"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0.006</w:t>
            </w:r>
          </w:p>
        </w:tc>
        <w:tc>
          <w:tcPr>
            <w:tcW w:w="883" w:type="dxa"/>
            <w:vAlign w:val="center"/>
          </w:tcPr>
          <w:p w14:paraId="20315AC9"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0.016</w:t>
            </w:r>
          </w:p>
        </w:tc>
      </w:tr>
      <w:tr w:rsidR="00107868" w:rsidRPr="00771156" w14:paraId="027A879B" w14:textId="77777777" w:rsidTr="008E44AA">
        <w:trPr>
          <w:trHeight w:val="20"/>
          <w:tblHeader/>
          <w:jc w:val="center"/>
        </w:trPr>
        <w:tc>
          <w:tcPr>
            <w:tcW w:w="5742" w:type="dxa"/>
            <w:shd w:val="clear" w:color="auto" w:fill="auto"/>
            <w:vAlign w:val="center"/>
            <w:hideMark/>
          </w:tcPr>
          <w:p w14:paraId="3344F434"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887" w:type="dxa"/>
            <w:vAlign w:val="center"/>
          </w:tcPr>
          <w:p w14:paraId="1B6F9B04"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0.063</w:t>
            </w:r>
          </w:p>
        </w:tc>
        <w:tc>
          <w:tcPr>
            <w:tcW w:w="0" w:type="auto"/>
            <w:vAlign w:val="center"/>
          </w:tcPr>
          <w:p w14:paraId="239A9C01"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0.073</w:t>
            </w:r>
          </w:p>
        </w:tc>
        <w:tc>
          <w:tcPr>
            <w:tcW w:w="0" w:type="auto"/>
            <w:vAlign w:val="center"/>
          </w:tcPr>
          <w:p w14:paraId="7D5FAB00"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0.007</w:t>
            </w:r>
          </w:p>
        </w:tc>
        <w:tc>
          <w:tcPr>
            <w:tcW w:w="883" w:type="dxa"/>
            <w:vAlign w:val="center"/>
          </w:tcPr>
          <w:p w14:paraId="5A301AA1"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0.017</w:t>
            </w:r>
          </w:p>
        </w:tc>
      </w:tr>
      <w:tr w:rsidR="00107868" w:rsidRPr="00771156" w14:paraId="5B051121" w14:textId="77777777" w:rsidTr="008E44AA">
        <w:trPr>
          <w:trHeight w:val="20"/>
          <w:tblHeader/>
          <w:jc w:val="center"/>
        </w:trPr>
        <w:tc>
          <w:tcPr>
            <w:tcW w:w="5742" w:type="dxa"/>
            <w:shd w:val="clear" w:color="auto" w:fill="auto"/>
            <w:vAlign w:val="center"/>
            <w:hideMark/>
          </w:tcPr>
          <w:p w14:paraId="31B0F51D"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887" w:type="dxa"/>
            <w:vAlign w:val="center"/>
          </w:tcPr>
          <w:p w14:paraId="7DBE8CC1"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0.117</w:t>
            </w:r>
          </w:p>
        </w:tc>
        <w:tc>
          <w:tcPr>
            <w:tcW w:w="0" w:type="auto"/>
            <w:vAlign w:val="center"/>
          </w:tcPr>
          <w:p w14:paraId="122ABC8E"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0.129</w:t>
            </w:r>
          </w:p>
        </w:tc>
        <w:tc>
          <w:tcPr>
            <w:tcW w:w="0" w:type="auto"/>
            <w:vAlign w:val="center"/>
          </w:tcPr>
          <w:p w14:paraId="0C90518E"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0.008</w:t>
            </w:r>
          </w:p>
        </w:tc>
        <w:tc>
          <w:tcPr>
            <w:tcW w:w="883" w:type="dxa"/>
            <w:vAlign w:val="center"/>
          </w:tcPr>
          <w:p w14:paraId="17957062"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0.019</w:t>
            </w:r>
          </w:p>
        </w:tc>
      </w:tr>
      <w:tr w:rsidR="00107868" w:rsidRPr="00771156" w14:paraId="5F34370D" w14:textId="77777777" w:rsidTr="008E44AA">
        <w:trPr>
          <w:trHeight w:val="20"/>
          <w:tblHeader/>
          <w:jc w:val="center"/>
        </w:trPr>
        <w:tc>
          <w:tcPr>
            <w:tcW w:w="5742" w:type="dxa"/>
            <w:shd w:val="clear" w:color="auto" w:fill="auto"/>
            <w:vAlign w:val="center"/>
            <w:hideMark/>
          </w:tcPr>
          <w:p w14:paraId="6C6EFB4C"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887" w:type="dxa"/>
            <w:vAlign w:val="center"/>
          </w:tcPr>
          <w:p w14:paraId="79AD5B46"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0.049</w:t>
            </w:r>
          </w:p>
        </w:tc>
        <w:tc>
          <w:tcPr>
            <w:tcW w:w="0" w:type="auto"/>
            <w:vAlign w:val="center"/>
          </w:tcPr>
          <w:p w14:paraId="0A9381B2"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0.061</w:t>
            </w:r>
          </w:p>
        </w:tc>
        <w:tc>
          <w:tcPr>
            <w:tcW w:w="0" w:type="auto"/>
            <w:vAlign w:val="center"/>
          </w:tcPr>
          <w:p w14:paraId="57E3477B"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0.008</w:t>
            </w:r>
          </w:p>
        </w:tc>
        <w:tc>
          <w:tcPr>
            <w:tcW w:w="883" w:type="dxa"/>
            <w:vAlign w:val="center"/>
          </w:tcPr>
          <w:p w14:paraId="453A0DE7"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0.021</w:t>
            </w:r>
          </w:p>
        </w:tc>
      </w:tr>
      <w:tr w:rsidR="00107868" w:rsidRPr="00771156" w14:paraId="37811200" w14:textId="77777777" w:rsidTr="008E44AA">
        <w:trPr>
          <w:trHeight w:val="20"/>
          <w:tblHeader/>
          <w:jc w:val="center"/>
        </w:trPr>
        <w:tc>
          <w:tcPr>
            <w:tcW w:w="5742" w:type="dxa"/>
            <w:shd w:val="clear" w:color="auto" w:fill="auto"/>
            <w:vAlign w:val="center"/>
          </w:tcPr>
          <w:p w14:paraId="7130C948" w14:textId="77777777" w:rsidR="00107868" w:rsidRPr="00771156" w:rsidRDefault="00107868" w:rsidP="00771156">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887" w:type="dxa"/>
            <w:vAlign w:val="center"/>
          </w:tcPr>
          <w:p w14:paraId="20B53243" w14:textId="77777777" w:rsidR="00107868" w:rsidRPr="00771156" w:rsidRDefault="00107868" w:rsidP="00771156">
            <w:pPr>
              <w:widowControl/>
              <w:spacing w:after="0"/>
              <w:jc w:val="center"/>
              <w:rPr>
                <w:rFonts w:ascii="Calibri" w:hAnsi="Calibri"/>
                <w:color w:val="000000"/>
                <w:szCs w:val="20"/>
              </w:rPr>
            </w:pPr>
            <w:r w:rsidRPr="00771156">
              <w:rPr>
                <w:rFonts w:ascii="Calibri" w:hAnsi="Calibri"/>
                <w:color w:val="000000"/>
                <w:szCs w:val="20"/>
              </w:rPr>
              <w:t>0.025</w:t>
            </w:r>
          </w:p>
        </w:tc>
        <w:tc>
          <w:tcPr>
            <w:tcW w:w="0" w:type="auto"/>
            <w:vAlign w:val="center"/>
          </w:tcPr>
          <w:p w14:paraId="6255F06E" w14:textId="77777777" w:rsidR="00107868" w:rsidRPr="00771156" w:rsidRDefault="00107868" w:rsidP="00771156">
            <w:pPr>
              <w:widowControl/>
              <w:spacing w:after="0"/>
              <w:jc w:val="center"/>
              <w:rPr>
                <w:rFonts w:ascii="Calibri" w:hAnsi="Calibri"/>
                <w:color w:val="000000"/>
                <w:szCs w:val="20"/>
              </w:rPr>
            </w:pPr>
            <w:r w:rsidRPr="00771156">
              <w:rPr>
                <w:rFonts w:ascii="Calibri" w:hAnsi="Calibri"/>
                <w:color w:val="000000"/>
                <w:szCs w:val="20"/>
              </w:rPr>
              <w:t>0.042</w:t>
            </w:r>
          </w:p>
        </w:tc>
        <w:tc>
          <w:tcPr>
            <w:tcW w:w="0" w:type="auto"/>
            <w:vAlign w:val="center"/>
          </w:tcPr>
          <w:p w14:paraId="15F59FBA" w14:textId="77777777" w:rsidR="00107868" w:rsidRPr="00771156" w:rsidRDefault="00107868" w:rsidP="00771156">
            <w:pPr>
              <w:widowControl/>
              <w:spacing w:after="0"/>
              <w:jc w:val="center"/>
              <w:rPr>
                <w:rFonts w:ascii="Calibri" w:hAnsi="Calibri"/>
                <w:color w:val="000000"/>
                <w:szCs w:val="20"/>
              </w:rPr>
            </w:pPr>
            <w:r w:rsidRPr="00771156">
              <w:rPr>
                <w:rFonts w:ascii="Calibri" w:hAnsi="Calibri"/>
                <w:color w:val="000000"/>
                <w:szCs w:val="20"/>
              </w:rPr>
              <w:t>0.009</w:t>
            </w:r>
          </w:p>
        </w:tc>
        <w:tc>
          <w:tcPr>
            <w:tcW w:w="883" w:type="dxa"/>
            <w:vAlign w:val="center"/>
          </w:tcPr>
          <w:p w14:paraId="0AFD6E67" w14:textId="77777777" w:rsidR="00107868" w:rsidRPr="00771156" w:rsidRDefault="00107868" w:rsidP="00771156">
            <w:pPr>
              <w:widowControl/>
              <w:spacing w:after="0"/>
              <w:jc w:val="center"/>
              <w:rPr>
                <w:rFonts w:ascii="Calibri" w:hAnsi="Calibri"/>
                <w:color w:val="000000"/>
                <w:szCs w:val="20"/>
              </w:rPr>
            </w:pPr>
            <w:r w:rsidRPr="00771156">
              <w:rPr>
                <w:rFonts w:ascii="Calibri" w:hAnsi="Calibri"/>
                <w:color w:val="000000"/>
                <w:szCs w:val="20"/>
              </w:rPr>
              <w:t>0.027</w:t>
            </w:r>
          </w:p>
        </w:tc>
      </w:tr>
      <w:tr w:rsidR="00107868" w:rsidRPr="00771156" w14:paraId="5ACB901E" w14:textId="77777777" w:rsidTr="008E44AA">
        <w:trPr>
          <w:trHeight w:val="20"/>
          <w:tblHeader/>
          <w:jc w:val="center"/>
        </w:trPr>
        <w:tc>
          <w:tcPr>
            <w:tcW w:w="5742" w:type="dxa"/>
            <w:shd w:val="clear" w:color="auto" w:fill="auto"/>
            <w:vAlign w:val="center"/>
            <w:hideMark/>
          </w:tcPr>
          <w:p w14:paraId="6D9C66C2"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887" w:type="dxa"/>
            <w:vAlign w:val="center"/>
          </w:tcPr>
          <w:p w14:paraId="2E78C89A"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0.040</w:t>
            </w:r>
          </w:p>
        </w:tc>
        <w:tc>
          <w:tcPr>
            <w:tcW w:w="0" w:type="auto"/>
            <w:vAlign w:val="center"/>
          </w:tcPr>
          <w:p w14:paraId="6AB495A2"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0.055</w:t>
            </w:r>
          </w:p>
        </w:tc>
        <w:tc>
          <w:tcPr>
            <w:tcW w:w="0" w:type="auto"/>
            <w:vAlign w:val="center"/>
          </w:tcPr>
          <w:p w14:paraId="2CDD51F4"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0.008</w:t>
            </w:r>
          </w:p>
        </w:tc>
        <w:tc>
          <w:tcPr>
            <w:tcW w:w="883" w:type="dxa"/>
            <w:vAlign w:val="center"/>
          </w:tcPr>
          <w:p w14:paraId="419DB8E9"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0.023</w:t>
            </w:r>
          </w:p>
        </w:tc>
      </w:tr>
      <w:tr w:rsidR="00107868" w:rsidRPr="00771156" w14:paraId="2937CFAF" w14:textId="77777777" w:rsidTr="008E44AA">
        <w:trPr>
          <w:trHeight w:val="20"/>
          <w:tblHeader/>
          <w:jc w:val="center"/>
        </w:trPr>
        <w:tc>
          <w:tcPr>
            <w:tcW w:w="5742" w:type="dxa"/>
            <w:shd w:val="clear" w:color="auto" w:fill="auto"/>
            <w:vAlign w:val="center"/>
            <w:hideMark/>
          </w:tcPr>
          <w:p w14:paraId="4E64C80F" w14:textId="77777777" w:rsidR="00107868" w:rsidRPr="00771156" w:rsidRDefault="00107868" w:rsidP="00771156">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887" w:type="dxa"/>
            <w:vAlign w:val="center"/>
          </w:tcPr>
          <w:p w14:paraId="40E636DF"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0.097</w:t>
            </w:r>
          </w:p>
        </w:tc>
        <w:tc>
          <w:tcPr>
            <w:tcW w:w="0" w:type="auto"/>
            <w:vAlign w:val="center"/>
          </w:tcPr>
          <w:p w14:paraId="5AD3D344"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0.113</w:t>
            </w:r>
          </w:p>
        </w:tc>
        <w:tc>
          <w:tcPr>
            <w:tcW w:w="0" w:type="auto"/>
            <w:vAlign w:val="center"/>
          </w:tcPr>
          <w:p w14:paraId="0B5CB1C5"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0.009</w:t>
            </w:r>
          </w:p>
        </w:tc>
        <w:tc>
          <w:tcPr>
            <w:tcW w:w="883" w:type="dxa"/>
            <w:vAlign w:val="center"/>
          </w:tcPr>
          <w:p w14:paraId="7E1C92C7" w14:textId="77777777" w:rsidR="00107868" w:rsidRPr="00771156" w:rsidRDefault="00107868" w:rsidP="00771156">
            <w:pPr>
              <w:widowControl/>
              <w:spacing w:after="0"/>
              <w:jc w:val="center"/>
              <w:rPr>
                <w:rFonts w:cstheme="minorHAnsi"/>
                <w:color w:val="000000"/>
              </w:rPr>
            </w:pPr>
            <w:r w:rsidRPr="00771156">
              <w:rPr>
                <w:rFonts w:ascii="Calibri" w:hAnsi="Calibri"/>
                <w:color w:val="000000"/>
                <w:szCs w:val="20"/>
              </w:rPr>
              <w:t>0.025</w:t>
            </w:r>
          </w:p>
        </w:tc>
      </w:tr>
    </w:tbl>
    <w:p w14:paraId="1AD03535" w14:textId="77777777" w:rsidR="00253599" w:rsidRPr="000B7BB6" w:rsidRDefault="00253599" w:rsidP="0047025A">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47025A">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47025A">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6ABDF1B5" w:rsidR="00253599" w:rsidRDefault="00253599" w:rsidP="0047025A">
      <w:pPr>
        <w:pStyle w:val="Heading6"/>
      </w:pPr>
      <w:r>
        <w:t xml:space="preserve">Measure Code: </w:t>
      </w:r>
      <w:r w:rsidRPr="0069549D">
        <w:t>RS-APL-ES</w:t>
      </w:r>
      <w:r>
        <w:t>RE</w:t>
      </w:r>
      <w:r w:rsidRPr="0069549D">
        <w:t>-</w:t>
      </w:r>
      <w:r w:rsidR="006D5891" w:rsidRPr="0069549D">
        <w:t>V0</w:t>
      </w:r>
      <w:r w:rsidR="003866E1">
        <w:t>6</w:t>
      </w:r>
      <w:r w:rsidRPr="0069549D">
        <w:t>-</w:t>
      </w:r>
      <w:r w:rsidR="006D5891">
        <w:t>1</w:t>
      </w:r>
      <w:r w:rsidR="003866E1">
        <w:t>9</w:t>
      </w:r>
      <w:r w:rsidR="006D5891">
        <w:t>0</w:t>
      </w:r>
      <w:r w:rsidR="0023675B">
        <w:t>1</w:t>
      </w:r>
      <w:r w:rsidR="006D5891">
        <w:t>01</w:t>
      </w:r>
    </w:p>
    <w:p w14:paraId="32124FA7" w14:textId="2B6493F3" w:rsidR="00442E9E" w:rsidRPr="00442E9E" w:rsidRDefault="009744DB" w:rsidP="0047025A">
      <w:pPr>
        <w:pStyle w:val="Heading6"/>
      </w:pPr>
      <w:r>
        <w:t>Review Deadline: 1/1/2021</w:t>
      </w:r>
    </w:p>
    <w:p w14:paraId="3C809112" w14:textId="77777777" w:rsidR="00F83B3F" w:rsidRDefault="00F83B3F" w:rsidP="00F83B3F"/>
    <w:p w14:paraId="2B4A2201"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56073842" w14:textId="77777777" w:rsidR="00841F99" w:rsidRDefault="00841F99" w:rsidP="00E1597E">
      <w:pPr>
        <w:pStyle w:val="Heading3"/>
      </w:pPr>
      <w:bookmarkStart w:id="137" w:name="_Refrigerator_and_Freezer"/>
      <w:bookmarkStart w:id="138" w:name="_Toc319489361"/>
      <w:bookmarkStart w:id="139" w:name="_Toc319662632"/>
      <w:bookmarkStart w:id="140" w:name="_Ref325436809"/>
      <w:bookmarkStart w:id="141" w:name="_Ref325436812"/>
      <w:bookmarkStart w:id="142" w:name="_Toc333219074"/>
      <w:bookmarkStart w:id="143" w:name="_Ref352945378"/>
      <w:bookmarkStart w:id="144" w:name="_Ref352945385"/>
      <w:bookmarkStart w:id="145" w:name="_Toc437592956"/>
      <w:bookmarkStart w:id="146" w:name="_Toc437855971"/>
      <w:bookmarkStart w:id="147" w:name="_Toc466463598"/>
      <w:bookmarkStart w:id="148" w:name="_Toc525896524"/>
      <w:bookmarkStart w:id="149" w:name="_Toc319489362"/>
      <w:bookmarkStart w:id="150" w:name="_Toc319662633"/>
      <w:bookmarkStart w:id="151" w:name="_Ref325428211"/>
      <w:bookmarkStart w:id="152" w:name="_Ref325428217"/>
      <w:bookmarkStart w:id="153" w:name="_Toc333219075"/>
      <w:bookmarkEnd w:id="137"/>
      <w:r w:rsidRPr="000B7BB6">
        <w:t xml:space="preserve">ENERGY STAR </w:t>
      </w:r>
      <w:bookmarkEnd w:id="138"/>
      <w:bookmarkEnd w:id="139"/>
      <w:bookmarkEnd w:id="140"/>
      <w:bookmarkEnd w:id="141"/>
      <w:bookmarkEnd w:id="142"/>
      <w:bookmarkEnd w:id="143"/>
      <w:bookmarkEnd w:id="144"/>
      <w:bookmarkEnd w:id="145"/>
      <w:bookmarkEnd w:id="146"/>
      <w:r w:rsidR="008F0926">
        <w:t>Room Air Conditioner</w:t>
      </w:r>
      <w:bookmarkEnd w:id="147"/>
      <w:bookmarkEnd w:id="148"/>
      <w:r w:rsidRPr="000B7BB6">
        <w:t xml:space="preserve"> </w:t>
      </w:r>
    </w:p>
    <w:p w14:paraId="6E062925" w14:textId="77777777" w:rsidR="00DD3147" w:rsidRPr="000B7BB6" w:rsidRDefault="00DD3147" w:rsidP="0047025A">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4D3B15E9" w:rsidR="00DD3147" w:rsidRPr="00264F91" w:rsidRDefault="00DD3147" w:rsidP="00814BEC">
      <w:pPr>
        <w:pStyle w:val="ListParagraph"/>
        <w:numPr>
          <w:ilvl w:val="0"/>
          <w:numId w:val="16"/>
        </w:numPr>
        <w:contextualSpacing w:val="0"/>
        <w:rPr>
          <w:rFonts w:cstheme="minorHAnsi"/>
        </w:rPr>
      </w:pPr>
      <w:r w:rsidRPr="00684855">
        <w:rPr>
          <w:rFonts w:cstheme="minorHAnsi"/>
        </w:rPr>
        <w:t xml:space="preserve">Time of Sale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Pr="00684855">
        <w:rPr>
          <w:rFonts w:cstheme="minorHAnsi"/>
        </w:rPr>
        <w:t>), 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602"/>
        <w:gridCol w:w="1517"/>
        <w:gridCol w:w="1363"/>
        <w:gridCol w:w="1440"/>
      </w:tblGrid>
      <w:tr w:rsidR="00DD3147" w:rsidRPr="00264F91" w14:paraId="6BBF0124" w14:textId="77777777" w:rsidTr="00442E9E">
        <w:trPr>
          <w:trHeight w:val="20"/>
          <w:jc w:val="center"/>
        </w:trPr>
        <w:tc>
          <w:tcPr>
            <w:tcW w:w="3438" w:type="dxa"/>
            <w:gridSpan w:val="2"/>
            <w:shd w:val="clear" w:color="auto" w:fill="7F7F7F"/>
            <w:vAlign w:val="center"/>
          </w:tcPr>
          <w:p w14:paraId="5782C512" w14:textId="77777777" w:rsidR="00DD3147" w:rsidRPr="00264F91" w:rsidRDefault="00DD3147" w:rsidP="00442E9E">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602" w:type="dxa"/>
            <w:shd w:val="clear" w:color="auto" w:fill="7F7F7F"/>
            <w:vAlign w:val="center"/>
          </w:tcPr>
          <w:p w14:paraId="4ECF2266" w14:textId="0033CF30"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7B677B3E" w14:textId="5EA01404"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rFonts w:asciiTheme="minorHAnsi" w:hAnsiTheme="minorHAnsi"/>
                <w:b/>
                <w:color w:val="FFFFFF" w:themeColor="background1"/>
              </w:rPr>
              <w:t xml:space="preserve"> </w:t>
            </w:r>
            <w:r w:rsidRPr="00F45709">
              <w:rPr>
                <w:rStyle w:val="FootnoteReference"/>
                <w:rFonts w:asciiTheme="minorHAnsi" w:hAnsiTheme="minorHAnsi"/>
                <w:b/>
                <w:color w:val="FFFFFF" w:themeColor="background1"/>
              </w:rPr>
              <w:footnoteReference w:id="77"/>
            </w:r>
          </w:p>
        </w:tc>
        <w:tc>
          <w:tcPr>
            <w:tcW w:w="1517" w:type="dxa"/>
            <w:shd w:val="clear" w:color="auto" w:fill="7F7F7F"/>
            <w:vAlign w:val="center"/>
          </w:tcPr>
          <w:p w14:paraId="4BEFF1B5" w14:textId="3E2CC468"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4F189414" w14:textId="77777777"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363" w:type="dxa"/>
            <w:shd w:val="clear" w:color="auto" w:fill="7F7F7F"/>
            <w:vAlign w:val="center"/>
          </w:tcPr>
          <w:p w14:paraId="7CF5AF9C" w14:textId="090AA68F"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rFonts w:asciiTheme="minorHAnsi" w:hAnsiTheme="minorHAnsi"/>
                <w:b/>
                <w:color w:val="FFFFFF" w:themeColor="background1"/>
              </w:rPr>
              <w:footnoteReference w:id="78"/>
            </w:r>
          </w:p>
        </w:tc>
        <w:tc>
          <w:tcPr>
            <w:tcW w:w="1440" w:type="dxa"/>
            <w:shd w:val="clear" w:color="auto" w:fill="7F7F7F"/>
            <w:vAlign w:val="center"/>
          </w:tcPr>
          <w:p w14:paraId="785EE689" w14:textId="59DFFCE9"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r>
      <w:tr w:rsidR="00DD3147" w:rsidRPr="00264F91" w14:paraId="465A0C45" w14:textId="77777777" w:rsidTr="00442E9E">
        <w:trPr>
          <w:trHeight w:val="20"/>
          <w:jc w:val="center"/>
        </w:trPr>
        <w:tc>
          <w:tcPr>
            <w:tcW w:w="1170" w:type="dxa"/>
            <w:vMerge w:val="restart"/>
            <w:vAlign w:val="center"/>
          </w:tcPr>
          <w:p w14:paraId="199BA729" w14:textId="77777777" w:rsidR="00DD3147" w:rsidRPr="00264F91" w:rsidRDefault="00DD3147" w:rsidP="00442E9E">
            <w:pPr>
              <w:widowControl/>
              <w:spacing w:after="0"/>
              <w:jc w:val="center"/>
              <w:rPr>
                <w:szCs w:val="20"/>
              </w:rPr>
            </w:pPr>
            <w:r w:rsidRPr="00264F91">
              <w:rPr>
                <w:szCs w:val="20"/>
              </w:rPr>
              <w:t>Without Reverse Cycle</w:t>
            </w:r>
          </w:p>
        </w:tc>
        <w:tc>
          <w:tcPr>
            <w:tcW w:w="2268" w:type="dxa"/>
            <w:vAlign w:val="center"/>
          </w:tcPr>
          <w:p w14:paraId="036884B9" w14:textId="77777777" w:rsidR="00DD3147" w:rsidRPr="00264F91" w:rsidRDefault="00DD3147" w:rsidP="00442E9E">
            <w:pPr>
              <w:widowControl/>
              <w:spacing w:after="0"/>
              <w:jc w:val="center"/>
              <w:rPr>
                <w:szCs w:val="20"/>
              </w:rPr>
            </w:pPr>
            <w:r w:rsidRPr="00264F91">
              <w:rPr>
                <w:szCs w:val="20"/>
              </w:rPr>
              <w:t>&lt; 8,000</w:t>
            </w:r>
          </w:p>
        </w:tc>
        <w:tc>
          <w:tcPr>
            <w:tcW w:w="1602" w:type="dxa"/>
            <w:vAlign w:val="center"/>
          </w:tcPr>
          <w:p w14:paraId="5BB862DB" w14:textId="07F58EA2" w:rsidR="00DD3147" w:rsidRPr="00264F91" w:rsidRDefault="00DD3147" w:rsidP="00442E9E">
            <w:pPr>
              <w:widowControl/>
              <w:spacing w:after="0"/>
              <w:jc w:val="center"/>
              <w:rPr>
                <w:szCs w:val="20"/>
              </w:rPr>
            </w:pPr>
            <w:r>
              <w:rPr>
                <w:szCs w:val="20"/>
              </w:rPr>
              <w:t>11.0</w:t>
            </w:r>
          </w:p>
        </w:tc>
        <w:tc>
          <w:tcPr>
            <w:tcW w:w="1517" w:type="dxa"/>
            <w:vAlign w:val="center"/>
          </w:tcPr>
          <w:p w14:paraId="4BB5477F" w14:textId="726D8456" w:rsidR="00DD3147" w:rsidRPr="00264F91" w:rsidRDefault="00DD3147" w:rsidP="00442E9E">
            <w:pPr>
              <w:widowControl/>
              <w:spacing w:after="0"/>
              <w:jc w:val="center"/>
              <w:rPr>
                <w:szCs w:val="20"/>
              </w:rPr>
            </w:pPr>
            <w:r>
              <w:rPr>
                <w:szCs w:val="20"/>
              </w:rPr>
              <w:t>10.0</w:t>
            </w:r>
          </w:p>
        </w:tc>
        <w:tc>
          <w:tcPr>
            <w:tcW w:w="1363" w:type="dxa"/>
            <w:vAlign w:val="center"/>
          </w:tcPr>
          <w:p w14:paraId="0484A81C" w14:textId="46B021B3" w:rsidR="00DD3147" w:rsidRPr="00264F91" w:rsidRDefault="0099119B" w:rsidP="0099119B">
            <w:pPr>
              <w:widowControl/>
              <w:spacing w:after="0"/>
              <w:jc w:val="center"/>
              <w:rPr>
                <w:szCs w:val="20"/>
              </w:rPr>
            </w:pPr>
            <w:r>
              <w:rPr>
                <w:szCs w:val="20"/>
              </w:rPr>
              <w:t>12.1</w:t>
            </w:r>
          </w:p>
        </w:tc>
        <w:tc>
          <w:tcPr>
            <w:tcW w:w="1440" w:type="dxa"/>
            <w:vAlign w:val="center"/>
          </w:tcPr>
          <w:p w14:paraId="7031ECE5" w14:textId="06C0390E" w:rsidR="00DD3147" w:rsidRPr="00264F91" w:rsidRDefault="0099119B" w:rsidP="0099119B">
            <w:pPr>
              <w:widowControl/>
              <w:spacing w:after="0"/>
              <w:jc w:val="center"/>
              <w:rPr>
                <w:szCs w:val="20"/>
              </w:rPr>
            </w:pPr>
            <w:r>
              <w:rPr>
                <w:szCs w:val="20"/>
              </w:rPr>
              <w:t>11.0</w:t>
            </w:r>
          </w:p>
        </w:tc>
      </w:tr>
      <w:tr w:rsidR="00DD3147" w:rsidRPr="00264F91" w14:paraId="630A4FD8" w14:textId="77777777" w:rsidTr="00442E9E">
        <w:trPr>
          <w:trHeight w:val="20"/>
          <w:jc w:val="center"/>
        </w:trPr>
        <w:tc>
          <w:tcPr>
            <w:tcW w:w="1170" w:type="dxa"/>
            <w:vMerge/>
            <w:vAlign w:val="center"/>
          </w:tcPr>
          <w:p w14:paraId="07958F4F" w14:textId="77777777" w:rsidR="00DD3147" w:rsidRPr="00264F91" w:rsidRDefault="00DD3147" w:rsidP="00442E9E">
            <w:pPr>
              <w:widowControl/>
              <w:spacing w:after="0"/>
              <w:jc w:val="center"/>
              <w:rPr>
                <w:szCs w:val="20"/>
              </w:rPr>
            </w:pPr>
          </w:p>
        </w:tc>
        <w:tc>
          <w:tcPr>
            <w:tcW w:w="2268" w:type="dxa"/>
            <w:vAlign w:val="center"/>
          </w:tcPr>
          <w:p w14:paraId="0FA76DD1" w14:textId="77777777" w:rsidR="00DD3147" w:rsidRPr="00264F91" w:rsidRDefault="00DD3147" w:rsidP="00442E9E">
            <w:pPr>
              <w:widowControl/>
              <w:spacing w:after="0"/>
              <w:jc w:val="center"/>
              <w:rPr>
                <w:szCs w:val="20"/>
              </w:rPr>
            </w:pPr>
            <w:r w:rsidRPr="00264F91">
              <w:rPr>
                <w:szCs w:val="20"/>
              </w:rPr>
              <w:t>8,000 to 10,999</w:t>
            </w:r>
          </w:p>
        </w:tc>
        <w:tc>
          <w:tcPr>
            <w:tcW w:w="1602" w:type="dxa"/>
            <w:vAlign w:val="center"/>
          </w:tcPr>
          <w:p w14:paraId="252CB389" w14:textId="1FD67B07" w:rsidR="00DD3147" w:rsidRPr="00264F91" w:rsidRDefault="00DD3147" w:rsidP="00442E9E">
            <w:pPr>
              <w:widowControl/>
              <w:spacing w:after="0"/>
              <w:jc w:val="center"/>
              <w:rPr>
                <w:szCs w:val="20"/>
              </w:rPr>
            </w:pPr>
            <w:r>
              <w:rPr>
                <w:szCs w:val="20"/>
              </w:rPr>
              <w:t>10.9</w:t>
            </w:r>
          </w:p>
        </w:tc>
        <w:tc>
          <w:tcPr>
            <w:tcW w:w="1517" w:type="dxa"/>
            <w:vAlign w:val="center"/>
          </w:tcPr>
          <w:p w14:paraId="3EF0429F" w14:textId="023A8042" w:rsidR="00DD3147" w:rsidRPr="00264F91" w:rsidRDefault="00DD3147" w:rsidP="00442E9E">
            <w:pPr>
              <w:widowControl/>
              <w:spacing w:after="0"/>
              <w:jc w:val="center"/>
              <w:rPr>
                <w:szCs w:val="20"/>
              </w:rPr>
            </w:pPr>
            <w:r>
              <w:rPr>
                <w:szCs w:val="20"/>
              </w:rPr>
              <w:t>9.6</w:t>
            </w:r>
          </w:p>
        </w:tc>
        <w:tc>
          <w:tcPr>
            <w:tcW w:w="1363" w:type="dxa"/>
            <w:vAlign w:val="center"/>
          </w:tcPr>
          <w:p w14:paraId="22389BEA" w14:textId="5D0EE28A" w:rsidR="00DD3147" w:rsidRPr="00264F91" w:rsidRDefault="0099119B" w:rsidP="0099119B">
            <w:pPr>
              <w:widowControl/>
              <w:spacing w:after="0"/>
              <w:jc w:val="center"/>
              <w:rPr>
                <w:szCs w:val="20"/>
              </w:rPr>
            </w:pPr>
            <w:r>
              <w:rPr>
                <w:szCs w:val="20"/>
              </w:rPr>
              <w:t>12.0</w:t>
            </w:r>
          </w:p>
        </w:tc>
        <w:tc>
          <w:tcPr>
            <w:tcW w:w="1440" w:type="dxa"/>
            <w:vAlign w:val="center"/>
          </w:tcPr>
          <w:p w14:paraId="70C224CA" w14:textId="1F15A99E" w:rsidR="00DD3147" w:rsidRPr="00264F91" w:rsidRDefault="0099119B" w:rsidP="0099119B">
            <w:pPr>
              <w:widowControl/>
              <w:spacing w:after="0"/>
              <w:jc w:val="center"/>
              <w:rPr>
                <w:szCs w:val="20"/>
              </w:rPr>
            </w:pPr>
            <w:r>
              <w:rPr>
                <w:szCs w:val="20"/>
              </w:rPr>
              <w:t>10.6</w:t>
            </w:r>
          </w:p>
        </w:tc>
      </w:tr>
      <w:tr w:rsidR="00DD3147" w:rsidRPr="00264F91" w14:paraId="06452731" w14:textId="77777777" w:rsidTr="00442E9E">
        <w:trPr>
          <w:trHeight w:val="20"/>
          <w:jc w:val="center"/>
        </w:trPr>
        <w:tc>
          <w:tcPr>
            <w:tcW w:w="1170" w:type="dxa"/>
            <w:vMerge/>
            <w:vAlign w:val="center"/>
          </w:tcPr>
          <w:p w14:paraId="1DA5F20E" w14:textId="77777777" w:rsidR="00DD3147" w:rsidRPr="00264F91" w:rsidRDefault="00DD3147" w:rsidP="00442E9E">
            <w:pPr>
              <w:widowControl/>
              <w:spacing w:after="0"/>
              <w:jc w:val="center"/>
              <w:rPr>
                <w:szCs w:val="20"/>
              </w:rPr>
            </w:pPr>
          </w:p>
        </w:tc>
        <w:tc>
          <w:tcPr>
            <w:tcW w:w="2268" w:type="dxa"/>
            <w:vAlign w:val="center"/>
          </w:tcPr>
          <w:p w14:paraId="0243BBBC" w14:textId="77777777" w:rsidR="00DD3147" w:rsidRPr="00264F91" w:rsidRDefault="00DD3147" w:rsidP="00442E9E">
            <w:pPr>
              <w:widowControl/>
              <w:spacing w:after="0"/>
              <w:jc w:val="center"/>
              <w:rPr>
                <w:szCs w:val="20"/>
              </w:rPr>
            </w:pPr>
            <w:r w:rsidRPr="00264F91">
              <w:rPr>
                <w:szCs w:val="20"/>
              </w:rPr>
              <w:t>11,000 to 13,999</w:t>
            </w:r>
          </w:p>
        </w:tc>
        <w:tc>
          <w:tcPr>
            <w:tcW w:w="1602" w:type="dxa"/>
            <w:vAlign w:val="center"/>
          </w:tcPr>
          <w:p w14:paraId="7B85DB0F" w14:textId="3BBC7456" w:rsidR="00DD3147" w:rsidRPr="00264F91" w:rsidRDefault="00DD3147" w:rsidP="00442E9E">
            <w:pPr>
              <w:widowControl/>
              <w:spacing w:after="0"/>
              <w:jc w:val="center"/>
              <w:rPr>
                <w:szCs w:val="20"/>
              </w:rPr>
            </w:pPr>
            <w:r>
              <w:rPr>
                <w:szCs w:val="20"/>
              </w:rPr>
              <w:t>10.9</w:t>
            </w:r>
          </w:p>
        </w:tc>
        <w:tc>
          <w:tcPr>
            <w:tcW w:w="1517" w:type="dxa"/>
            <w:vAlign w:val="center"/>
          </w:tcPr>
          <w:p w14:paraId="5931BE65" w14:textId="47C7EBF2" w:rsidR="00DD3147" w:rsidRPr="00264F91" w:rsidRDefault="00DD3147" w:rsidP="00442E9E">
            <w:pPr>
              <w:widowControl/>
              <w:spacing w:after="0"/>
              <w:jc w:val="center"/>
              <w:rPr>
                <w:szCs w:val="20"/>
              </w:rPr>
            </w:pPr>
            <w:r>
              <w:rPr>
                <w:szCs w:val="20"/>
              </w:rPr>
              <w:t>9.5</w:t>
            </w:r>
          </w:p>
        </w:tc>
        <w:tc>
          <w:tcPr>
            <w:tcW w:w="1363" w:type="dxa"/>
            <w:vAlign w:val="center"/>
          </w:tcPr>
          <w:p w14:paraId="6462017B" w14:textId="5C3ABF39" w:rsidR="00DD3147" w:rsidRPr="00264F91" w:rsidRDefault="0099119B" w:rsidP="0099119B">
            <w:pPr>
              <w:widowControl/>
              <w:spacing w:after="0"/>
              <w:jc w:val="center"/>
              <w:rPr>
                <w:szCs w:val="20"/>
              </w:rPr>
            </w:pPr>
            <w:r>
              <w:rPr>
                <w:szCs w:val="20"/>
              </w:rPr>
              <w:t>12.0</w:t>
            </w:r>
          </w:p>
        </w:tc>
        <w:tc>
          <w:tcPr>
            <w:tcW w:w="1440" w:type="dxa"/>
            <w:vAlign w:val="center"/>
          </w:tcPr>
          <w:p w14:paraId="1EDFAEE4" w14:textId="54C6E225" w:rsidR="00DD3147" w:rsidRPr="00264F91" w:rsidRDefault="0099119B" w:rsidP="0099119B">
            <w:pPr>
              <w:widowControl/>
              <w:spacing w:after="0"/>
              <w:jc w:val="center"/>
              <w:rPr>
                <w:szCs w:val="20"/>
              </w:rPr>
            </w:pPr>
            <w:r>
              <w:rPr>
                <w:szCs w:val="20"/>
              </w:rPr>
              <w:t>10.5</w:t>
            </w:r>
          </w:p>
        </w:tc>
      </w:tr>
      <w:tr w:rsidR="00DD3147" w:rsidRPr="00264F91" w14:paraId="374D226D" w14:textId="77777777" w:rsidTr="00442E9E">
        <w:trPr>
          <w:trHeight w:val="20"/>
          <w:jc w:val="center"/>
        </w:trPr>
        <w:tc>
          <w:tcPr>
            <w:tcW w:w="1170" w:type="dxa"/>
            <w:vMerge/>
            <w:vAlign w:val="center"/>
          </w:tcPr>
          <w:p w14:paraId="25FD256B" w14:textId="77777777" w:rsidR="00DD3147" w:rsidRPr="00264F91" w:rsidRDefault="00DD3147" w:rsidP="00442E9E">
            <w:pPr>
              <w:widowControl/>
              <w:spacing w:after="0"/>
              <w:jc w:val="center"/>
              <w:rPr>
                <w:szCs w:val="20"/>
              </w:rPr>
            </w:pPr>
          </w:p>
        </w:tc>
        <w:tc>
          <w:tcPr>
            <w:tcW w:w="2268" w:type="dxa"/>
            <w:vAlign w:val="center"/>
          </w:tcPr>
          <w:p w14:paraId="7B91508F"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10CC8439" w14:textId="77777777" w:rsidR="00DD3147" w:rsidRPr="00264F91" w:rsidRDefault="00DD3147" w:rsidP="00442E9E">
            <w:pPr>
              <w:widowControl/>
              <w:spacing w:after="0"/>
              <w:jc w:val="center"/>
              <w:rPr>
                <w:szCs w:val="20"/>
              </w:rPr>
            </w:pPr>
            <w:r w:rsidRPr="00264F91">
              <w:rPr>
                <w:szCs w:val="20"/>
              </w:rPr>
              <w:t>10.7</w:t>
            </w:r>
          </w:p>
        </w:tc>
        <w:tc>
          <w:tcPr>
            <w:tcW w:w="1517" w:type="dxa"/>
            <w:vAlign w:val="center"/>
          </w:tcPr>
          <w:p w14:paraId="10F9455E" w14:textId="43757669" w:rsidR="00DD3147" w:rsidRPr="00264F91" w:rsidRDefault="00DD3147" w:rsidP="00442E9E">
            <w:pPr>
              <w:widowControl/>
              <w:spacing w:after="0"/>
              <w:jc w:val="center"/>
              <w:rPr>
                <w:szCs w:val="20"/>
              </w:rPr>
            </w:pPr>
            <w:r>
              <w:rPr>
                <w:szCs w:val="20"/>
              </w:rPr>
              <w:t>9.3</w:t>
            </w:r>
          </w:p>
        </w:tc>
        <w:tc>
          <w:tcPr>
            <w:tcW w:w="1363" w:type="dxa"/>
            <w:vAlign w:val="center"/>
          </w:tcPr>
          <w:p w14:paraId="45E6E5A3" w14:textId="6CDE899E" w:rsidR="00DD3147" w:rsidRPr="00264F91" w:rsidRDefault="0099119B" w:rsidP="0099119B">
            <w:pPr>
              <w:widowControl/>
              <w:spacing w:after="0"/>
              <w:jc w:val="center"/>
              <w:rPr>
                <w:szCs w:val="20"/>
              </w:rPr>
            </w:pPr>
            <w:r>
              <w:rPr>
                <w:szCs w:val="20"/>
              </w:rPr>
              <w:t>11.8</w:t>
            </w:r>
          </w:p>
        </w:tc>
        <w:tc>
          <w:tcPr>
            <w:tcW w:w="1440" w:type="dxa"/>
            <w:vAlign w:val="center"/>
          </w:tcPr>
          <w:p w14:paraId="46048AC9" w14:textId="652BB951" w:rsidR="00DD3147" w:rsidRPr="00264F91" w:rsidRDefault="0099119B" w:rsidP="0099119B">
            <w:pPr>
              <w:widowControl/>
              <w:spacing w:after="0"/>
              <w:jc w:val="center"/>
              <w:rPr>
                <w:szCs w:val="20"/>
              </w:rPr>
            </w:pPr>
            <w:r>
              <w:rPr>
                <w:szCs w:val="20"/>
              </w:rPr>
              <w:t>10.2</w:t>
            </w:r>
          </w:p>
        </w:tc>
      </w:tr>
      <w:tr w:rsidR="00DD3147" w:rsidRPr="00264F91" w14:paraId="75BC7EAF" w14:textId="77777777" w:rsidTr="00442E9E">
        <w:trPr>
          <w:trHeight w:val="20"/>
          <w:jc w:val="center"/>
        </w:trPr>
        <w:tc>
          <w:tcPr>
            <w:tcW w:w="1170" w:type="dxa"/>
            <w:vMerge/>
            <w:vAlign w:val="center"/>
          </w:tcPr>
          <w:p w14:paraId="252E8E89" w14:textId="77777777" w:rsidR="00DD3147" w:rsidRPr="00264F91" w:rsidRDefault="00DD3147" w:rsidP="00442E9E">
            <w:pPr>
              <w:widowControl/>
              <w:spacing w:after="0"/>
              <w:jc w:val="center"/>
              <w:rPr>
                <w:szCs w:val="20"/>
              </w:rPr>
            </w:pPr>
          </w:p>
        </w:tc>
        <w:tc>
          <w:tcPr>
            <w:tcW w:w="2268" w:type="dxa"/>
            <w:vAlign w:val="center"/>
          </w:tcPr>
          <w:p w14:paraId="061ED692" w14:textId="597133FD" w:rsidR="00DD3147" w:rsidRPr="00264F91" w:rsidRDefault="00DD3147" w:rsidP="00442E9E">
            <w:pPr>
              <w:widowControl/>
              <w:spacing w:after="0"/>
              <w:jc w:val="center"/>
              <w:rPr>
                <w:szCs w:val="20"/>
              </w:rPr>
            </w:pPr>
            <w:r w:rsidRPr="00264F91">
              <w:rPr>
                <w:szCs w:val="20"/>
              </w:rPr>
              <w:t>20,000 to 2</w:t>
            </w:r>
            <w:r w:rsidR="0099119B">
              <w:rPr>
                <w:szCs w:val="20"/>
              </w:rPr>
              <w:t>7</w:t>
            </w:r>
            <w:r w:rsidRPr="00264F91">
              <w:rPr>
                <w:szCs w:val="20"/>
              </w:rPr>
              <w:t>,999</w:t>
            </w:r>
          </w:p>
        </w:tc>
        <w:tc>
          <w:tcPr>
            <w:tcW w:w="1602" w:type="dxa"/>
            <w:vAlign w:val="center"/>
          </w:tcPr>
          <w:p w14:paraId="681A4660" w14:textId="77777777" w:rsidR="00DD3147" w:rsidRPr="00264F91" w:rsidRDefault="00DD3147" w:rsidP="00442E9E">
            <w:pPr>
              <w:widowControl/>
              <w:spacing w:after="0"/>
              <w:jc w:val="center"/>
              <w:rPr>
                <w:szCs w:val="20"/>
              </w:rPr>
            </w:pPr>
            <w:r w:rsidRPr="00264F91">
              <w:rPr>
                <w:szCs w:val="20"/>
              </w:rPr>
              <w:t>9.4</w:t>
            </w:r>
          </w:p>
        </w:tc>
        <w:tc>
          <w:tcPr>
            <w:tcW w:w="1517" w:type="dxa"/>
            <w:vAlign w:val="center"/>
          </w:tcPr>
          <w:p w14:paraId="530AB893"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5D57C83A" w14:textId="66E44966" w:rsidR="00DD3147" w:rsidRPr="00264F91" w:rsidRDefault="0099119B" w:rsidP="0099119B">
            <w:pPr>
              <w:widowControl/>
              <w:spacing w:after="0"/>
              <w:jc w:val="center"/>
              <w:rPr>
                <w:szCs w:val="20"/>
              </w:rPr>
            </w:pPr>
            <w:r>
              <w:rPr>
                <w:szCs w:val="20"/>
              </w:rPr>
              <w:t>10.3</w:t>
            </w:r>
          </w:p>
        </w:tc>
        <w:tc>
          <w:tcPr>
            <w:tcW w:w="1440" w:type="dxa"/>
            <w:vAlign w:val="center"/>
          </w:tcPr>
          <w:p w14:paraId="0BA93755" w14:textId="5EE0BBC0" w:rsidR="00DD3147" w:rsidRPr="00264F91" w:rsidRDefault="0099119B" w:rsidP="0099119B">
            <w:pPr>
              <w:widowControl/>
              <w:spacing w:after="0"/>
              <w:jc w:val="center"/>
              <w:rPr>
                <w:szCs w:val="20"/>
              </w:rPr>
            </w:pPr>
            <w:r>
              <w:rPr>
                <w:szCs w:val="20"/>
              </w:rPr>
              <w:t>10.3</w:t>
            </w:r>
          </w:p>
        </w:tc>
      </w:tr>
      <w:tr w:rsidR="00DD3147" w:rsidRPr="00264F91" w14:paraId="0DD25709" w14:textId="77777777" w:rsidTr="00442E9E">
        <w:trPr>
          <w:trHeight w:val="20"/>
          <w:jc w:val="center"/>
        </w:trPr>
        <w:tc>
          <w:tcPr>
            <w:tcW w:w="1170" w:type="dxa"/>
            <w:vMerge/>
            <w:vAlign w:val="center"/>
          </w:tcPr>
          <w:p w14:paraId="5B54F25D" w14:textId="77777777" w:rsidR="00DD3147" w:rsidRPr="00264F91" w:rsidRDefault="00DD3147" w:rsidP="00442E9E">
            <w:pPr>
              <w:widowControl/>
              <w:spacing w:after="0"/>
              <w:jc w:val="center"/>
              <w:rPr>
                <w:szCs w:val="20"/>
              </w:rPr>
            </w:pPr>
          </w:p>
        </w:tc>
        <w:tc>
          <w:tcPr>
            <w:tcW w:w="2268" w:type="dxa"/>
            <w:vAlign w:val="center"/>
          </w:tcPr>
          <w:p w14:paraId="64E2BE1D" w14:textId="6E8F8B97" w:rsidR="00DD3147" w:rsidRPr="00264F91" w:rsidRDefault="00DD3147" w:rsidP="00442E9E">
            <w:pPr>
              <w:widowControl/>
              <w:spacing w:after="0"/>
              <w:jc w:val="center"/>
              <w:rPr>
                <w:szCs w:val="20"/>
              </w:rPr>
            </w:pPr>
            <w:r w:rsidRPr="00264F91">
              <w:rPr>
                <w:szCs w:val="20"/>
              </w:rPr>
              <w:t>&gt;=2</w:t>
            </w:r>
            <w:r w:rsidR="0099119B">
              <w:rPr>
                <w:szCs w:val="20"/>
              </w:rPr>
              <w:t>8</w:t>
            </w:r>
            <w:r w:rsidRPr="00264F91">
              <w:rPr>
                <w:szCs w:val="20"/>
              </w:rPr>
              <w:t>,000</w:t>
            </w:r>
          </w:p>
        </w:tc>
        <w:tc>
          <w:tcPr>
            <w:tcW w:w="1602" w:type="dxa"/>
            <w:vAlign w:val="center"/>
          </w:tcPr>
          <w:p w14:paraId="69A440B0" w14:textId="6DE4A6E1" w:rsidR="00DD3147" w:rsidRPr="00264F91" w:rsidRDefault="00DD3147" w:rsidP="00442E9E">
            <w:pPr>
              <w:widowControl/>
              <w:spacing w:after="0"/>
              <w:jc w:val="center"/>
              <w:rPr>
                <w:szCs w:val="20"/>
              </w:rPr>
            </w:pPr>
            <w:r>
              <w:rPr>
                <w:szCs w:val="20"/>
              </w:rPr>
              <w:t>9.0</w:t>
            </w:r>
          </w:p>
        </w:tc>
        <w:tc>
          <w:tcPr>
            <w:tcW w:w="1517" w:type="dxa"/>
            <w:vAlign w:val="center"/>
          </w:tcPr>
          <w:p w14:paraId="5D529E31"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458B9A1D" w14:textId="3B7970F5" w:rsidR="00DD3147" w:rsidRPr="00264F91" w:rsidRDefault="0099119B" w:rsidP="0099119B">
            <w:pPr>
              <w:widowControl/>
              <w:spacing w:after="0"/>
              <w:jc w:val="center"/>
              <w:rPr>
                <w:szCs w:val="20"/>
              </w:rPr>
            </w:pPr>
            <w:r>
              <w:rPr>
                <w:szCs w:val="20"/>
              </w:rPr>
              <w:t>9.9</w:t>
            </w:r>
          </w:p>
        </w:tc>
        <w:tc>
          <w:tcPr>
            <w:tcW w:w="1440" w:type="dxa"/>
            <w:vAlign w:val="center"/>
          </w:tcPr>
          <w:p w14:paraId="17A41BFC" w14:textId="3CEF342E" w:rsidR="00DD3147" w:rsidRPr="00264F91" w:rsidRDefault="0099119B" w:rsidP="0099119B">
            <w:pPr>
              <w:widowControl/>
              <w:spacing w:after="0"/>
              <w:jc w:val="center"/>
              <w:rPr>
                <w:szCs w:val="20"/>
              </w:rPr>
            </w:pPr>
            <w:r>
              <w:rPr>
                <w:szCs w:val="20"/>
              </w:rPr>
              <w:t>10.3</w:t>
            </w:r>
          </w:p>
        </w:tc>
      </w:tr>
      <w:tr w:rsidR="00DD3147" w:rsidRPr="00264F91" w14:paraId="67B21B71" w14:textId="77777777" w:rsidTr="00442E9E">
        <w:trPr>
          <w:trHeight w:val="20"/>
          <w:jc w:val="center"/>
        </w:trPr>
        <w:tc>
          <w:tcPr>
            <w:tcW w:w="1170" w:type="dxa"/>
            <w:vMerge w:val="restart"/>
            <w:vAlign w:val="center"/>
          </w:tcPr>
          <w:p w14:paraId="5961A87E" w14:textId="77777777" w:rsidR="00DD3147" w:rsidRPr="00264F91" w:rsidRDefault="00DD3147" w:rsidP="00442E9E">
            <w:pPr>
              <w:widowControl/>
              <w:spacing w:after="0"/>
              <w:jc w:val="center"/>
              <w:rPr>
                <w:szCs w:val="20"/>
              </w:rPr>
            </w:pPr>
            <w:r w:rsidRPr="00264F91">
              <w:rPr>
                <w:szCs w:val="20"/>
              </w:rPr>
              <w:t>With Reverse Cycle</w:t>
            </w:r>
          </w:p>
        </w:tc>
        <w:tc>
          <w:tcPr>
            <w:tcW w:w="2268" w:type="dxa"/>
            <w:vAlign w:val="center"/>
          </w:tcPr>
          <w:p w14:paraId="1289DAC5" w14:textId="77777777" w:rsidR="00DD3147" w:rsidRPr="00264F91" w:rsidRDefault="00DD3147" w:rsidP="00442E9E">
            <w:pPr>
              <w:widowControl/>
              <w:spacing w:after="0"/>
              <w:jc w:val="center"/>
              <w:rPr>
                <w:szCs w:val="20"/>
              </w:rPr>
            </w:pPr>
            <w:r w:rsidRPr="00264F91">
              <w:rPr>
                <w:szCs w:val="20"/>
              </w:rPr>
              <w:t>&lt;14,000</w:t>
            </w:r>
          </w:p>
        </w:tc>
        <w:tc>
          <w:tcPr>
            <w:tcW w:w="1602" w:type="dxa"/>
            <w:vAlign w:val="center"/>
          </w:tcPr>
          <w:p w14:paraId="4D9A67BF" w14:textId="572C1121" w:rsidR="00DD3147" w:rsidRPr="00264F91" w:rsidRDefault="00DD3147" w:rsidP="00442E9E">
            <w:pPr>
              <w:widowControl/>
              <w:spacing w:after="0"/>
              <w:jc w:val="center"/>
              <w:rPr>
                <w:szCs w:val="20"/>
              </w:rPr>
            </w:pPr>
            <w:r>
              <w:rPr>
                <w:szCs w:val="20"/>
              </w:rPr>
              <w:t>9.8</w:t>
            </w:r>
          </w:p>
        </w:tc>
        <w:tc>
          <w:tcPr>
            <w:tcW w:w="1517" w:type="dxa"/>
            <w:vAlign w:val="center"/>
          </w:tcPr>
          <w:p w14:paraId="378ADC5C" w14:textId="5099F322" w:rsidR="00DD3147" w:rsidRPr="00264F91" w:rsidRDefault="00DD3147" w:rsidP="00442E9E">
            <w:pPr>
              <w:widowControl/>
              <w:spacing w:after="0"/>
              <w:jc w:val="center"/>
              <w:rPr>
                <w:szCs w:val="20"/>
              </w:rPr>
            </w:pPr>
            <w:r w:rsidRPr="00264F91">
              <w:rPr>
                <w:szCs w:val="20"/>
              </w:rPr>
              <w:t>9</w:t>
            </w:r>
            <w:r>
              <w:rPr>
                <w:szCs w:val="20"/>
              </w:rPr>
              <w:t>.3</w:t>
            </w:r>
          </w:p>
        </w:tc>
        <w:tc>
          <w:tcPr>
            <w:tcW w:w="1363" w:type="dxa"/>
            <w:vAlign w:val="center"/>
          </w:tcPr>
          <w:p w14:paraId="65348452" w14:textId="1D3A06F3" w:rsidR="00DD3147" w:rsidRPr="00264F91" w:rsidRDefault="0099119B" w:rsidP="0099119B">
            <w:pPr>
              <w:widowControl/>
              <w:spacing w:after="0"/>
              <w:jc w:val="center"/>
              <w:rPr>
                <w:szCs w:val="20"/>
              </w:rPr>
            </w:pPr>
            <w:r>
              <w:rPr>
                <w:szCs w:val="20"/>
              </w:rPr>
              <w:t>10.8</w:t>
            </w:r>
          </w:p>
        </w:tc>
        <w:tc>
          <w:tcPr>
            <w:tcW w:w="1440" w:type="dxa"/>
            <w:vAlign w:val="center"/>
          </w:tcPr>
          <w:p w14:paraId="2AC521E5" w14:textId="0990F9AF" w:rsidR="00DD3147" w:rsidRPr="00264F91" w:rsidRDefault="0099119B" w:rsidP="0099119B">
            <w:pPr>
              <w:widowControl/>
              <w:spacing w:after="0"/>
              <w:jc w:val="center"/>
              <w:rPr>
                <w:szCs w:val="20"/>
              </w:rPr>
            </w:pPr>
            <w:r>
              <w:rPr>
                <w:szCs w:val="20"/>
              </w:rPr>
              <w:t>10.2</w:t>
            </w:r>
          </w:p>
        </w:tc>
      </w:tr>
      <w:tr w:rsidR="00DD3147" w:rsidRPr="00264F91" w14:paraId="5F9E730E" w14:textId="77777777" w:rsidTr="00442E9E">
        <w:trPr>
          <w:trHeight w:val="20"/>
          <w:jc w:val="center"/>
        </w:trPr>
        <w:tc>
          <w:tcPr>
            <w:tcW w:w="1170" w:type="dxa"/>
            <w:vMerge/>
            <w:vAlign w:val="center"/>
          </w:tcPr>
          <w:p w14:paraId="36D3A24E" w14:textId="77777777" w:rsidR="00DD3147" w:rsidRPr="00264F91" w:rsidRDefault="00DD3147" w:rsidP="00442E9E">
            <w:pPr>
              <w:widowControl/>
              <w:spacing w:after="0"/>
              <w:jc w:val="center"/>
              <w:rPr>
                <w:szCs w:val="20"/>
              </w:rPr>
            </w:pPr>
          </w:p>
        </w:tc>
        <w:tc>
          <w:tcPr>
            <w:tcW w:w="2268" w:type="dxa"/>
            <w:vAlign w:val="center"/>
          </w:tcPr>
          <w:p w14:paraId="70066585"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4071A1B1" w14:textId="3FA8E855" w:rsidR="00DD3147" w:rsidRPr="00264F91" w:rsidRDefault="00DD3147" w:rsidP="00442E9E">
            <w:pPr>
              <w:widowControl/>
              <w:spacing w:after="0"/>
              <w:jc w:val="center"/>
              <w:rPr>
                <w:szCs w:val="20"/>
              </w:rPr>
            </w:pPr>
            <w:r>
              <w:rPr>
                <w:szCs w:val="20"/>
              </w:rPr>
              <w:t>9.8</w:t>
            </w:r>
          </w:p>
        </w:tc>
        <w:tc>
          <w:tcPr>
            <w:tcW w:w="1517" w:type="dxa"/>
            <w:vAlign w:val="center"/>
          </w:tcPr>
          <w:p w14:paraId="6254DF3C" w14:textId="4DE5CFBB" w:rsidR="00DD3147" w:rsidRPr="00264F91" w:rsidRDefault="00DD3147" w:rsidP="00442E9E">
            <w:pPr>
              <w:widowControl/>
              <w:spacing w:after="0"/>
              <w:jc w:val="center"/>
              <w:rPr>
                <w:szCs w:val="20"/>
              </w:rPr>
            </w:pPr>
            <w:r>
              <w:rPr>
                <w:szCs w:val="20"/>
              </w:rPr>
              <w:t>8.7</w:t>
            </w:r>
          </w:p>
        </w:tc>
        <w:tc>
          <w:tcPr>
            <w:tcW w:w="1363" w:type="dxa"/>
            <w:vAlign w:val="center"/>
          </w:tcPr>
          <w:p w14:paraId="6D04FC20" w14:textId="1365033D" w:rsidR="00DD3147" w:rsidRPr="00264F91" w:rsidRDefault="0099119B" w:rsidP="0099119B">
            <w:pPr>
              <w:widowControl/>
              <w:spacing w:after="0"/>
              <w:jc w:val="center"/>
              <w:rPr>
                <w:szCs w:val="20"/>
              </w:rPr>
            </w:pPr>
            <w:r>
              <w:rPr>
                <w:szCs w:val="20"/>
              </w:rPr>
              <w:t>10.8</w:t>
            </w:r>
          </w:p>
        </w:tc>
        <w:tc>
          <w:tcPr>
            <w:tcW w:w="1440" w:type="dxa"/>
            <w:vAlign w:val="center"/>
          </w:tcPr>
          <w:p w14:paraId="73495713" w14:textId="3CFD186F" w:rsidR="00DD3147" w:rsidRPr="00264F91" w:rsidRDefault="0099119B" w:rsidP="0099119B">
            <w:pPr>
              <w:widowControl/>
              <w:spacing w:after="0"/>
              <w:jc w:val="center"/>
              <w:rPr>
                <w:szCs w:val="20"/>
              </w:rPr>
            </w:pPr>
            <w:r>
              <w:rPr>
                <w:szCs w:val="20"/>
              </w:rPr>
              <w:t>9.6</w:t>
            </w:r>
          </w:p>
        </w:tc>
      </w:tr>
      <w:tr w:rsidR="00DD3147" w:rsidRPr="00264F91" w14:paraId="587D53DA" w14:textId="77777777" w:rsidTr="00442E9E">
        <w:trPr>
          <w:trHeight w:val="20"/>
          <w:jc w:val="center"/>
        </w:trPr>
        <w:tc>
          <w:tcPr>
            <w:tcW w:w="1170" w:type="dxa"/>
            <w:vMerge/>
            <w:vAlign w:val="center"/>
          </w:tcPr>
          <w:p w14:paraId="5CB0C35D" w14:textId="77777777" w:rsidR="00DD3147" w:rsidRPr="00264F91" w:rsidRDefault="00DD3147" w:rsidP="00442E9E">
            <w:pPr>
              <w:widowControl/>
              <w:spacing w:after="0"/>
              <w:jc w:val="center"/>
              <w:rPr>
                <w:szCs w:val="20"/>
              </w:rPr>
            </w:pPr>
          </w:p>
        </w:tc>
        <w:tc>
          <w:tcPr>
            <w:tcW w:w="2268" w:type="dxa"/>
            <w:vAlign w:val="center"/>
          </w:tcPr>
          <w:p w14:paraId="0443BA7A" w14:textId="77777777" w:rsidR="00DD3147" w:rsidRPr="00264F91" w:rsidRDefault="00DD3147" w:rsidP="00442E9E">
            <w:pPr>
              <w:widowControl/>
              <w:spacing w:after="0"/>
              <w:jc w:val="center"/>
              <w:rPr>
                <w:szCs w:val="20"/>
              </w:rPr>
            </w:pPr>
            <w:r w:rsidRPr="00264F91">
              <w:rPr>
                <w:szCs w:val="20"/>
              </w:rPr>
              <w:t>&gt;=20,000</w:t>
            </w:r>
          </w:p>
        </w:tc>
        <w:tc>
          <w:tcPr>
            <w:tcW w:w="1602" w:type="dxa"/>
            <w:vAlign w:val="center"/>
          </w:tcPr>
          <w:p w14:paraId="35559F2E" w14:textId="0FB3ACA5" w:rsidR="00DD3147" w:rsidRPr="00264F91" w:rsidRDefault="00DD3147" w:rsidP="00442E9E">
            <w:pPr>
              <w:widowControl/>
              <w:spacing w:after="0"/>
              <w:jc w:val="center"/>
              <w:rPr>
                <w:szCs w:val="20"/>
              </w:rPr>
            </w:pPr>
            <w:r>
              <w:rPr>
                <w:szCs w:val="20"/>
              </w:rPr>
              <w:t>9.3</w:t>
            </w:r>
          </w:p>
        </w:tc>
        <w:tc>
          <w:tcPr>
            <w:tcW w:w="1517" w:type="dxa"/>
            <w:vAlign w:val="center"/>
          </w:tcPr>
          <w:p w14:paraId="30C87EC7" w14:textId="7AF2E91D" w:rsidR="00DD3147" w:rsidRPr="00264F91" w:rsidRDefault="00DD3147" w:rsidP="00442E9E">
            <w:pPr>
              <w:widowControl/>
              <w:spacing w:after="0"/>
              <w:jc w:val="center"/>
              <w:rPr>
                <w:szCs w:val="20"/>
              </w:rPr>
            </w:pPr>
            <w:r>
              <w:rPr>
                <w:szCs w:val="20"/>
              </w:rPr>
              <w:t>8.7</w:t>
            </w:r>
          </w:p>
        </w:tc>
        <w:tc>
          <w:tcPr>
            <w:tcW w:w="1363" w:type="dxa"/>
            <w:vAlign w:val="center"/>
          </w:tcPr>
          <w:p w14:paraId="16B474AF" w14:textId="7CAC2964" w:rsidR="00DD3147" w:rsidRPr="00264F91" w:rsidRDefault="0099119B" w:rsidP="0099119B">
            <w:pPr>
              <w:widowControl/>
              <w:spacing w:after="0"/>
              <w:jc w:val="center"/>
              <w:rPr>
                <w:szCs w:val="20"/>
              </w:rPr>
            </w:pPr>
            <w:r>
              <w:rPr>
                <w:szCs w:val="20"/>
              </w:rPr>
              <w:t>10.2</w:t>
            </w:r>
          </w:p>
        </w:tc>
        <w:tc>
          <w:tcPr>
            <w:tcW w:w="1440" w:type="dxa"/>
            <w:vAlign w:val="center"/>
          </w:tcPr>
          <w:p w14:paraId="23ED0FA1" w14:textId="2CE91566" w:rsidR="00DD3147" w:rsidRPr="00264F91" w:rsidRDefault="0099119B" w:rsidP="0099119B">
            <w:pPr>
              <w:widowControl/>
              <w:spacing w:after="0"/>
              <w:jc w:val="center"/>
              <w:rPr>
                <w:szCs w:val="20"/>
              </w:rPr>
            </w:pPr>
            <w:r>
              <w:rPr>
                <w:szCs w:val="20"/>
              </w:rPr>
              <w:t>9.6</w:t>
            </w:r>
          </w:p>
        </w:tc>
      </w:tr>
      <w:tr w:rsidR="00DD3147" w:rsidRPr="00264F91" w14:paraId="3C9952D1" w14:textId="77777777" w:rsidTr="00442E9E">
        <w:trPr>
          <w:trHeight w:val="20"/>
          <w:jc w:val="center"/>
        </w:trPr>
        <w:tc>
          <w:tcPr>
            <w:tcW w:w="3438" w:type="dxa"/>
            <w:gridSpan w:val="2"/>
            <w:vAlign w:val="center"/>
          </w:tcPr>
          <w:p w14:paraId="5B06AD28" w14:textId="77777777" w:rsidR="00DD3147" w:rsidRPr="00264F91" w:rsidRDefault="00DD3147" w:rsidP="00442E9E">
            <w:pPr>
              <w:widowControl/>
              <w:spacing w:after="0"/>
              <w:jc w:val="center"/>
              <w:rPr>
                <w:szCs w:val="20"/>
              </w:rPr>
            </w:pPr>
            <w:r w:rsidRPr="00264F91">
              <w:rPr>
                <w:szCs w:val="20"/>
              </w:rPr>
              <w:t>Casement only</w:t>
            </w:r>
          </w:p>
        </w:tc>
        <w:tc>
          <w:tcPr>
            <w:tcW w:w="3119" w:type="dxa"/>
            <w:gridSpan w:val="2"/>
            <w:vAlign w:val="center"/>
          </w:tcPr>
          <w:p w14:paraId="2A2DC501" w14:textId="5D4CE19E" w:rsidR="00DD3147" w:rsidRPr="00264F91" w:rsidRDefault="00DD3147" w:rsidP="00442E9E">
            <w:pPr>
              <w:widowControl/>
              <w:spacing w:after="0"/>
              <w:jc w:val="center"/>
              <w:rPr>
                <w:szCs w:val="20"/>
              </w:rPr>
            </w:pPr>
            <w:r w:rsidRPr="00264F91">
              <w:rPr>
                <w:szCs w:val="20"/>
              </w:rPr>
              <w:t>9.</w:t>
            </w:r>
            <w:r>
              <w:rPr>
                <w:szCs w:val="20"/>
              </w:rPr>
              <w:t>5</w:t>
            </w:r>
          </w:p>
        </w:tc>
        <w:tc>
          <w:tcPr>
            <w:tcW w:w="2803" w:type="dxa"/>
            <w:gridSpan w:val="2"/>
            <w:vAlign w:val="center"/>
          </w:tcPr>
          <w:p w14:paraId="38EB794D" w14:textId="04E6C818" w:rsidR="00DD3147" w:rsidRPr="00264F91" w:rsidRDefault="0099119B" w:rsidP="0099119B">
            <w:pPr>
              <w:widowControl/>
              <w:spacing w:after="0"/>
              <w:jc w:val="center"/>
              <w:rPr>
                <w:szCs w:val="20"/>
              </w:rPr>
            </w:pPr>
            <w:r>
              <w:rPr>
                <w:szCs w:val="20"/>
              </w:rPr>
              <w:t>10.5</w:t>
            </w:r>
          </w:p>
        </w:tc>
      </w:tr>
      <w:tr w:rsidR="00DD3147" w:rsidRPr="00264F91" w14:paraId="3BFE32FE" w14:textId="77777777" w:rsidTr="00442E9E">
        <w:trPr>
          <w:trHeight w:val="20"/>
          <w:jc w:val="center"/>
        </w:trPr>
        <w:tc>
          <w:tcPr>
            <w:tcW w:w="3438" w:type="dxa"/>
            <w:gridSpan w:val="2"/>
            <w:vAlign w:val="center"/>
          </w:tcPr>
          <w:p w14:paraId="610AFF94" w14:textId="77777777" w:rsidR="00DD3147" w:rsidRPr="00264F91" w:rsidRDefault="00DD3147" w:rsidP="00442E9E">
            <w:pPr>
              <w:widowControl/>
              <w:spacing w:after="0"/>
              <w:jc w:val="center"/>
              <w:rPr>
                <w:szCs w:val="20"/>
              </w:rPr>
            </w:pPr>
            <w:r w:rsidRPr="00264F91">
              <w:rPr>
                <w:szCs w:val="20"/>
              </w:rPr>
              <w:t>Casement-Slider</w:t>
            </w:r>
          </w:p>
        </w:tc>
        <w:tc>
          <w:tcPr>
            <w:tcW w:w="3119" w:type="dxa"/>
            <w:gridSpan w:val="2"/>
            <w:vAlign w:val="center"/>
          </w:tcPr>
          <w:p w14:paraId="7DFBC0EE" w14:textId="6978625B" w:rsidR="00DD3147" w:rsidRPr="00264F91" w:rsidRDefault="00DD3147" w:rsidP="00442E9E">
            <w:pPr>
              <w:widowControl/>
              <w:spacing w:after="0"/>
              <w:jc w:val="center"/>
              <w:rPr>
                <w:szCs w:val="20"/>
              </w:rPr>
            </w:pPr>
            <w:r w:rsidRPr="00264F91">
              <w:rPr>
                <w:szCs w:val="20"/>
              </w:rPr>
              <w:t>10.</w:t>
            </w:r>
            <w:r>
              <w:rPr>
                <w:szCs w:val="20"/>
              </w:rPr>
              <w:t>4</w:t>
            </w:r>
          </w:p>
        </w:tc>
        <w:tc>
          <w:tcPr>
            <w:tcW w:w="2803" w:type="dxa"/>
            <w:gridSpan w:val="2"/>
            <w:vAlign w:val="center"/>
          </w:tcPr>
          <w:p w14:paraId="3E256771" w14:textId="4DE6968D" w:rsidR="00DD3147" w:rsidRPr="00264F91" w:rsidRDefault="0099119B" w:rsidP="0099119B">
            <w:pPr>
              <w:widowControl/>
              <w:spacing w:after="0"/>
              <w:jc w:val="center"/>
              <w:rPr>
                <w:szCs w:val="20"/>
              </w:rPr>
            </w:pPr>
            <w:r>
              <w:rPr>
                <w:szCs w:val="20"/>
              </w:rPr>
              <w:t>11.4</w:t>
            </w:r>
          </w:p>
        </w:tc>
      </w:tr>
    </w:tbl>
    <w:p w14:paraId="7184C7D6" w14:textId="77777777" w:rsidR="0099119B" w:rsidRDefault="0099119B" w:rsidP="00DD3147"/>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9FA4C34" w14:textId="65AAC1D5" w:rsidR="00DD3147" w:rsidRDefault="00DD3147" w:rsidP="00DD3147">
      <w:pPr>
        <w:pStyle w:val="ListParagraph"/>
        <w:numPr>
          <w:ilvl w:val="0"/>
          <w:numId w:val="16"/>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47025A">
      <w:pPr>
        <w:pStyle w:val="Heading6"/>
      </w:pPr>
      <w:r w:rsidRPr="00B41203">
        <w:t xml:space="preserve">Definition of Efficient Equipment </w:t>
      </w:r>
    </w:p>
    <w:p w14:paraId="381FD347" w14:textId="474C44C6" w:rsidR="00DD3147" w:rsidRPr="00A05FC2" w:rsidRDefault="00DD3147" w:rsidP="00DD3147">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79"/>
      </w:r>
      <w:r>
        <w:rPr>
          <w:rFonts w:cstheme="minorHAnsi"/>
        </w:rPr>
        <w:t xml:space="preserve"> </w:t>
      </w:r>
      <w:r w:rsidRPr="00A05FC2">
        <w:rPr>
          <w:rFonts w:cstheme="minorHAnsi"/>
        </w:rPr>
        <w:t>efficiency standards presented above.</w:t>
      </w:r>
    </w:p>
    <w:p w14:paraId="37F92F7F" w14:textId="77777777" w:rsidR="00DD3147" w:rsidRPr="000B7BB6" w:rsidRDefault="00DD3147" w:rsidP="0047025A">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80"/>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47025A">
      <w:pPr>
        <w:pStyle w:val="Heading6"/>
      </w:pPr>
      <w:r w:rsidRPr="00B41203">
        <w:t xml:space="preserve">Deemed Lifetime of Efficient Equipment </w:t>
      </w:r>
    </w:p>
    <w:p w14:paraId="66D82133" w14:textId="77777777"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Pr="00A05FC2">
        <w:rPr>
          <w:rStyle w:val="FootnoteReference"/>
          <w:rFonts w:eastAsia="Calibri" w:cstheme="minorHAnsi"/>
          <w:noProof/>
        </w:rPr>
        <w:footnoteReference w:id="81"/>
      </w:r>
      <w:r w:rsidRPr="00A05FC2">
        <w:rPr>
          <w:rFonts w:cstheme="minorHAnsi"/>
          <w:noProof/>
        </w:rPr>
        <w:t>.</w:t>
      </w:r>
    </w:p>
    <w:p w14:paraId="0C7E9033" w14:textId="77777777" w:rsidR="00DD3147" w:rsidRPr="00A05FC2" w:rsidRDefault="00DD3147" w:rsidP="00DD3147">
      <w:pPr>
        <w:rPr>
          <w:rFonts w:cstheme="minorHAnsi"/>
        </w:rPr>
      </w:pPr>
      <w:r>
        <w:rPr>
          <w:rFonts w:cstheme="minorHAnsi"/>
          <w:noProof/>
        </w:rPr>
        <w:t>Remaining life of existing equipment is assumed to be 4 years</w:t>
      </w:r>
      <w:r>
        <w:rPr>
          <w:rStyle w:val="FootnoteReference"/>
          <w:noProof/>
        </w:rPr>
        <w:footnoteReference w:id="82"/>
      </w:r>
    </w:p>
    <w:p w14:paraId="6E6EB2DD" w14:textId="77777777" w:rsidR="00DD3147" w:rsidRPr="000B7BB6" w:rsidRDefault="00DD3147" w:rsidP="0047025A">
      <w:pPr>
        <w:pStyle w:val="Heading6"/>
      </w:pPr>
      <w:r w:rsidRPr="00B41203">
        <w:t xml:space="preserve">Deemed Measure Cost </w:t>
      </w:r>
    </w:p>
    <w:p w14:paraId="27D0CD49" w14:textId="0E01277B" w:rsidR="00DD3147" w:rsidRPr="00A05FC2" w:rsidRDefault="00DD3147" w:rsidP="00DD3147">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 xml:space="preserve">$40 for a </w:t>
      </w:r>
      <w:r>
        <w:rPr>
          <w:rFonts w:cstheme="minorHAnsi"/>
          <w:noProof/>
        </w:rPr>
        <w:t>ENERGY STAR</w:t>
      </w:r>
      <w:r w:rsidRPr="00A05FC2">
        <w:rPr>
          <w:rFonts w:cstheme="minorHAnsi"/>
          <w:noProof/>
        </w:rPr>
        <w:t xml:space="preserve"> unit</w:t>
      </w:r>
      <w:r w:rsidRPr="00A05FC2">
        <w:rPr>
          <w:rStyle w:val="FootnoteReference"/>
          <w:rFonts w:eastAsia="Calibri" w:cstheme="minorHAnsi"/>
          <w:noProof/>
        </w:rPr>
        <w:footnoteReference w:id="83"/>
      </w:r>
      <w:r w:rsidRPr="00A05FC2">
        <w:rPr>
          <w:rFonts w:cstheme="minorHAnsi"/>
          <w:noProof/>
        </w:rPr>
        <w:t>.</w:t>
      </w:r>
    </w:p>
    <w:p w14:paraId="10602CE2" w14:textId="06E466C7" w:rsidR="00DD3147" w:rsidRDefault="00DD3147" w:rsidP="00DD3147">
      <w:pPr>
        <w:rPr>
          <w:rFonts w:cstheme="minorHAnsi"/>
        </w:rPr>
      </w:pPr>
      <w:r>
        <w:rPr>
          <w:rFonts w:cstheme="minorHAnsi"/>
        </w:rPr>
        <w:t>Early Replacement: The measure cost is the full cost of removing the existing unit and installing a new one. The actual program cost should be used. If unavailable assume $448 for ENERGY STAR unit</w:t>
      </w:r>
      <w:r>
        <w:rPr>
          <w:rStyle w:val="FootnoteReference"/>
        </w:rPr>
        <w:footnoteReference w:id="84"/>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85"/>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47025A">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47025A">
      <w:pPr>
        <w:pStyle w:val="Heading6"/>
      </w:pPr>
      <w:r w:rsidRPr="00B41203">
        <w:t xml:space="preserve">Coincidence Factor </w:t>
      </w:r>
    </w:p>
    <w:p w14:paraId="04A37940" w14:textId="77777777" w:rsidR="00DD3147" w:rsidRDefault="00DD3147" w:rsidP="00DD3147">
      <w:pPr>
        <w:rPr>
          <w:rFonts w:cstheme="minorHAnsi"/>
        </w:rPr>
      </w:pPr>
      <w:r w:rsidRPr="00A05FC2">
        <w:rPr>
          <w:rFonts w:cstheme="minorHAnsi"/>
        </w:rPr>
        <w:t>The coincidence factor for this measure is assumed to be 0.3</w:t>
      </w:r>
      <w:r w:rsidRPr="00A05FC2">
        <w:rPr>
          <w:rStyle w:val="FootnoteReference"/>
          <w:rFonts w:eastAsia="Calibri" w:cstheme="minorHAnsi"/>
          <w:noProof/>
        </w:rPr>
        <w:footnoteReference w:id="86"/>
      </w:r>
      <w:r w:rsidRPr="00A05FC2">
        <w:rPr>
          <w:rFonts w:cstheme="minorHAnsi"/>
        </w:rPr>
        <w:t>.</w:t>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47025A">
      <w:pPr>
        <w:pStyle w:val="Heading6"/>
      </w:pPr>
      <w:r w:rsidRPr="00B41203">
        <w:t>Calculation of Savings</w:t>
      </w:r>
    </w:p>
    <w:p w14:paraId="28861836" w14:textId="77777777" w:rsidR="00DD3147" w:rsidRPr="000B7BB6" w:rsidRDefault="00DD3147" w:rsidP="0047025A">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77777777" w:rsidR="00DD3147" w:rsidRPr="000B7BB6" w:rsidRDefault="00DD3147" w:rsidP="00DD3147">
      <w:pPr>
        <w:ind w:left="1440" w:firstLine="720"/>
        <w:rPr>
          <w:rFonts w:cstheme="minorHAnsi"/>
          <w:noProof/>
        </w:rPr>
      </w:pPr>
      <w:r w:rsidRPr="00B41203">
        <w:rPr>
          <w:rFonts w:cstheme="minorHAnsi"/>
          <w:noProof/>
        </w:rPr>
        <w:t>= dependent on location</w:t>
      </w:r>
      <w:r w:rsidRPr="000B7BB6">
        <w:rPr>
          <w:rStyle w:val="FootnoteReference"/>
          <w:rFonts w:cstheme="minorHAnsi"/>
          <w:noProof/>
        </w:rPr>
        <w:footnoteReference w:id="87"/>
      </w:r>
      <w:r w:rsidRPr="00B41203">
        <w:rPr>
          <w:rFonts w:cstheme="minorHAnsi"/>
          <w:noProof/>
        </w:rPr>
        <w:t>:</w:t>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5E7B4A3A" w14:textId="77777777" w:rsidR="00DD3147" w:rsidRPr="00A05FC2" w:rsidRDefault="00DD3147" w:rsidP="00BE49D2">
            <w:pPr>
              <w:spacing w:after="0"/>
            </w:pPr>
            <w:r w:rsidRPr="00A05FC2">
              <w:t>Weighted Average</w:t>
            </w:r>
            <w:r w:rsidRPr="00A05FC2">
              <w:rPr>
                <w:rStyle w:val="FootnoteReference"/>
                <w:rFonts w:cstheme="minorHAnsi"/>
                <w:b/>
              </w:rPr>
              <w:footnoteReference w:id="88"/>
            </w:r>
          </w:p>
        </w:tc>
        <w:tc>
          <w:tcPr>
            <w:tcW w:w="1266" w:type="dxa"/>
            <w:vAlign w:val="center"/>
          </w:tcPr>
          <w:p w14:paraId="3ADB8410" w14:textId="77777777" w:rsidR="00DD3147" w:rsidRPr="00A05FC2" w:rsidRDefault="00DD3147" w:rsidP="00BE49D2">
            <w:pPr>
              <w:spacing w:after="0"/>
              <w:jc w:val="center"/>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89"/>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7777777"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Pr="000B7BB6">
        <w:rPr>
          <w:rStyle w:val="FootnoteReference"/>
          <w:rFonts w:eastAsia="Calibri" w:cstheme="minorHAnsi"/>
          <w:noProof/>
        </w:rPr>
        <w:footnoteReference w:id="90"/>
      </w:r>
    </w:p>
    <w:p w14:paraId="47440CF6" w14:textId="77777777"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91"/>
      </w:r>
      <w:r>
        <w:rPr>
          <w:lang w:val="nl-NL"/>
        </w:rPr>
        <w:t>.</w:t>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2AF8243D" w14:textId="43FD33DC"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0C930066" w14:textId="77777777" w:rsidR="00DD3147" w:rsidRDefault="00DD3147" w:rsidP="00DD3147">
      <w:pPr>
        <w:ind w:left="2160"/>
        <w:rPr>
          <w:rFonts w:cstheme="minorHAnsi"/>
          <w:noProof/>
        </w:rPr>
      </w:pPr>
      <w:r w:rsidRPr="00A05FC2">
        <w:rPr>
          <w:rFonts w:cstheme="minorHAnsi"/>
          <w:noProof/>
        </w:rPr>
        <w:t>= Actual. If unknown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5E5E8327">
                <wp:extent cx="5959736" cy="2122998"/>
                <wp:effectExtent l="0" t="0" r="22225"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2122998"/>
                        </a:xfrm>
                        <a:prstGeom prst="rect">
                          <a:avLst/>
                        </a:prstGeom>
                        <a:solidFill>
                          <a:srgbClr val="FFFFFF"/>
                        </a:solidFill>
                        <a:ln w="9525">
                          <a:solidFill>
                            <a:srgbClr val="000000"/>
                          </a:solidFill>
                          <a:miter lim="800000"/>
                          <a:headEnd/>
                          <a:tailEnd/>
                        </a:ln>
                      </wps:spPr>
                      <wps:txbx>
                        <w:txbxContent>
                          <w:p w14:paraId="1EB14757" w14:textId="77777777" w:rsidR="005F4454" w:rsidRDefault="005F4454" w:rsidP="00934DE6">
                            <w:pPr>
                              <w:spacing w:after="60"/>
                              <w:rPr>
                                <w:rFonts w:cstheme="minorHAnsi"/>
                              </w:rPr>
                            </w:pPr>
                            <w:r>
                              <w:rPr>
                                <w:rFonts w:cstheme="minorHAnsi"/>
                              </w:rPr>
                              <w:t>Time of Sale:</w:t>
                            </w:r>
                          </w:p>
                          <w:p w14:paraId="120A9B91" w14:textId="77777777" w:rsidR="005F445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in an unknown location:</w:t>
                            </w:r>
                          </w:p>
                          <w:p w14:paraId="3BFEBDAD" w14:textId="4F1B84ED" w:rsidR="005F4454" w:rsidRPr="002F2634" w:rsidRDefault="005F4454"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5F4454" w:rsidRPr="002F2634" w:rsidRDefault="005F4454"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5F4454" w:rsidRDefault="005F4454" w:rsidP="00934DE6">
                            <w:pPr>
                              <w:spacing w:after="60"/>
                            </w:pPr>
                            <w:r>
                              <w:t>Early Replacement:</w:t>
                            </w:r>
                          </w:p>
                          <w:p w14:paraId="582896C8" w14:textId="5C67373A" w:rsidR="005F4454" w:rsidRDefault="005F4454" w:rsidP="00934DE6">
                            <w:pPr>
                              <w:spacing w:after="60"/>
                            </w:pPr>
                            <w:r>
                              <w:t>A 7.7EER, 9000Btu/h unit is removed from a home in Springfield and replaced with an ENERGY STAR unit with louvered sides:</w:t>
                            </w:r>
                          </w:p>
                          <w:p w14:paraId="282D501F" w14:textId="35754A99" w:rsidR="005F4454" w:rsidRDefault="005F445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5F4454" w:rsidRDefault="005F445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5F4454" w:rsidRPr="00A05FC2" w:rsidRDefault="005F445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5F4454" w:rsidRDefault="005F4454"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9.25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">
                <v:textbox>
                  <w:txbxContent>
                    <w:p w14:paraId="1EB14757" w14:textId="77777777" w:rsidR="005F4454" w:rsidRDefault="005F4454" w:rsidP="00934DE6">
                      <w:pPr>
                        <w:spacing w:after="60"/>
                        <w:rPr>
                          <w:rFonts w:cstheme="minorHAnsi"/>
                        </w:rPr>
                      </w:pPr>
                      <w:r>
                        <w:rPr>
                          <w:rFonts w:cstheme="minorHAnsi"/>
                        </w:rPr>
                        <w:t>Time of Sale:</w:t>
                      </w:r>
                    </w:p>
                    <w:p w14:paraId="120A9B91" w14:textId="77777777" w:rsidR="005F445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in an unknown location:</w:t>
                      </w:r>
                    </w:p>
                    <w:p w14:paraId="3BFEBDAD" w14:textId="4F1B84ED" w:rsidR="005F4454" w:rsidRPr="002F2634" w:rsidRDefault="005F4454"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5F4454" w:rsidRPr="002F2634" w:rsidRDefault="005F4454"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5F4454" w:rsidRDefault="005F4454" w:rsidP="00934DE6">
                      <w:pPr>
                        <w:spacing w:after="60"/>
                      </w:pPr>
                      <w:r>
                        <w:t>Early Replacement:</w:t>
                      </w:r>
                    </w:p>
                    <w:p w14:paraId="582896C8" w14:textId="5C67373A" w:rsidR="005F4454" w:rsidRDefault="005F4454" w:rsidP="00934DE6">
                      <w:pPr>
                        <w:spacing w:after="60"/>
                      </w:pPr>
                      <w:r>
                        <w:t>A 7.7EER, 9000Btu/h unit is removed from a home in Springfield and replaced with an ENERGY STAR unit with louvered sides:</w:t>
                      </w:r>
                    </w:p>
                    <w:p w14:paraId="282D501F" w14:textId="35754A99" w:rsidR="005F4454" w:rsidRDefault="005F445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5F4454" w:rsidRDefault="005F445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5F4454" w:rsidRPr="00A05FC2" w:rsidRDefault="005F445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5F4454" w:rsidRDefault="005F4454"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47025A">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92"/>
      </w:r>
    </w:p>
    <w:p w14:paraId="55403060" w14:textId="77777777" w:rsidR="00DD3147" w:rsidRDefault="00DD3147" w:rsidP="00CB57F7">
      <w:pPr>
        <w:pStyle w:val="ListParagraph"/>
        <w:widowControl/>
        <w:numPr>
          <w:ilvl w:val="1"/>
          <w:numId w:val="46"/>
        </w:numPr>
        <w:contextualSpacing w:val="0"/>
        <w:jc w:val="left"/>
        <w:rPr>
          <w:lang w:val="nl-NL"/>
        </w:rPr>
      </w:pPr>
      <w:r>
        <w:rPr>
          <w:lang w:val="nl-NL"/>
        </w:rPr>
        <w:t>= Factor to convert CEER to EER (CEER includes standby and off power consumption)</w:t>
      </w:r>
      <w:r>
        <w:rPr>
          <w:rStyle w:val="FootnoteReference"/>
          <w:lang w:val="nl-NL"/>
        </w:rPr>
        <w:footnoteReference w:id="93"/>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372599E">
                <wp:extent cx="6013525" cy="2321781"/>
                <wp:effectExtent l="0" t="0" r="2540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2321781"/>
                        </a:xfrm>
                        <a:prstGeom prst="rect">
                          <a:avLst/>
                        </a:prstGeom>
                        <a:solidFill>
                          <a:srgbClr val="FFFFFF"/>
                        </a:solidFill>
                        <a:ln w="9525">
                          <a:solidFill>
                            <a:srgbClr val="000000"/>
                          </a:solidFill>
                          <a:miter lim="800000"/>
                          <a:headEnd/>
                          <a:tailEnd/>
                        </a:ln>
                      </wps:spPr>
                      <wps:txbx>
                        <w:txbxContent>
                          <w:p w14:paraId="0432B76D" w14:textId="77777777" w:rsidR="005F4454" w:rsidRDefault="005F4454" w:rsidP="00934DE6">
                            <w:pPr>
                              <w:spacing w:after="60"/>
                              <w:rPr>
                                <w:rFonts w:cstheme="minorHAnsi"/>
                              </w:rPr>
                            </w:pPr>
                            <w:r>
                              <w:rPr>
                                <w:rFonts w:cstheme="minorHAnsi"/>
                              </w:rPr>
                              <w:t>Time of Sale:</w:t>
                            </w:r>
                          </w:p>
                          <w:p w14:paraId="28B3704B" w14:textId="77777777" w:rsidR="005F4454" w:rsidRPr="002F263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for an unknown location:</w:t>
                            </w:r>
                          </w:p>
                          <w:p w14:paraId="06E7C0B8" w14:textId="6E19F62C" w:rsidR="005F4454" w:rsidRPr="002F2634" w:rsidRDefault="005F4454"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5F4454" w:rsidRPr="002F2634" w:rsidRDefault="005F4454"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5F4454" w:rsidRDefault="005F4454" w:rsidP="00934DE6">
                            <w:pPr>
                              <w:spacing w:after="60"/>
                            </w:pPr>
                            <w:r>
                              <w:t>Early Replacement:</w:t>
                            </w:r>
                          </w:p>
                          <w:p w14:paraId="1308ADCC" w14:textId="7F0D0405" w:rsidR="005F4454" w:rsidRDefault="005F4454" w:rsidP="00934DE6">
                            <w:pPr>
                              <w:spacing w:after="60"/>
                            </w:pPr>
                            <w:r>
                              <w:t>A 7.7 EER, 9000Btu/h unit is removed from a home in Springfield and replaced with an ENERGY STAR unit with louvered sides:</w:t>
                            </w:r>
                          </w:p>
                          <w:p w14:paraId="4F002F4B" w14:textId="7E66BC57" w:rsidR="005F4454" w:rsidRDefault="005F4454"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5F4454" w:rsidRDefault="005F445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5F4454" w:rsidRDefault="005F4454"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5F4454" w:rsidRDefault="005F4454"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73.5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">
                <v:textbox>
                  <w:txbxContent>
                    <w:p w14:paraId="0432B76D" w14:textId="77777777" w:rsidR="005F4454" w:rsidRDefault="005F4454" w:rsidP="00934DE6">
                      <w:pPr>
                        <w:spacing w:after="60"/>
                        <w:rPr>
                          <w:rFonts w:cstheme="minorHAnsi"/>
                        </w:rPr>
                      </w:pPr>
                      <w:r>
                        <w:rPr>
                          <w:rFonts w:cstheme="minorHAnsi"/>
                        </w:rPr>
                        <w:t>Time of Sale:</w:t>
                      </w:r>
                    </w:p>
                    <w:p w14:paraId="28B3704B" w14:textId="77777777" w:rsidR="005F4454" w:rsidRPr="002F263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capacity unit, with louvered sides, for an unknown location:</w:t>
                      </w:r>
                    </w:p>
                    <w:p w14:paraId="06E7C0B8" w14:textId="6E19F62C" w:rsidR="005F4454" w:rsidRPr="002F2634" w:rsidRDefault="005F4454"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5F4454" w:rsidRPr="002F2634" w:rsidRDefault="005F4454"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5F4454" w:rsidRDefault="005F4454" w:rsidP="00934DE6">
                      <w:pPr>
                        <w:spacing w:after="60"/>
                      </w:pPr>
                      <w:r>
                        <w:t>Early Replacement:</w:t>
                      </w:r>
                    </w:p>
                    <w:p w14:paraId="1308ADCC" w14:textId="7F0D0405" w:rsidR="005F4454" w:rsidRDefault="005F4454" w:rsidP="00934DE6">
                      <w:pPr>
                        <w:spacing w:after="60"/>
                      </w:pPr>
                      <w:r>
                        <w:t>A 7.7 EER, 9000Btu/h unit is removed from a home in Springfield and replaced with an ENERGY STAR unit with louvered sides:</w:t>
                      </w:r>
                    </w:p>
                    <w:p w14:paraId="4F002F4B" w14:textId="7E66BC57" w:rsidR="005F4454" w:rsidRDefault="005F4454"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5F4454" w:rsidRDefault="005F445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5F4454" w:rsidRDefault="005F4454"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5F4454" w:rsidRDefault="005F4454" w:rsidP="00934DE6">
                      <w:pPr>
                        <w:spacing w:after="60"/>
                      </w:pPr>
                      <w:r>
                        <w:tab/>
                      </w:r>
                      <w:r>
                        <w:tab/>
                      </w:r>
                      <w:r>
                        <w:tab/>
                      </w:r>
                      <w:r>
                        <w:tab/>
                      </w:r>
                      <w:r>
                        <w:tab/>
                      </w:r>
                      <w:r>
                        <w:tab/>
                      </w:r>
                      <w:r>
                        <w:tab/>
                        <w:t>= 0.022 kW</w:t>
                      </w:r>
                    </w:p>
                  </w:txbxContent>
                </v:textbox>
                <w10:anchorlock/>
              </v:shape>
            </w:pict>
          </mc:Fallback>
        </mc:AlternateContent>
      </w:r>
    </w:p>
    <w:p w14:paraId="25FDFCA3" w14:textId="77777777" w:rsidR="00DD3147" w:rsidRPr="000B7BB6" w:rsidRDefault="00DD3147" w:rsidP="0047025A">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47025A">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47025A">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7FE01EC4" w:rsidR="00DD3147" w:rsidRDefault="00DD3147" w:rsidP="0047025A">
      <w:pPr>
        <w:pStyle w:val="Heading6"/>
      </w:pPr>
      <w:r w:rsidRPr="0069549D">
        <w:t xml:space="preserve"> </w:t>
      </w:r>
      <w:r>
        <w:t xml:space="preserve">Measure Code: </w:t>
      </w:r>
      <w:r w:rsidRPr="0069549D">
        <w:t>RS-APL-ES</w:t>
      </w:r>
      <w:r>
        <w:t>RA</w:t>
      </w:r>
      <w:r w:rsidRPr="0069549D">
        <w:t>-</w:t>
      </w:r>
      <w:r w:rsidR="0099119B" w:rsidRPr="0069549D">
        <w:t>V0</w:t>
      </w:r>
      <w:r w:rsidR="0099119B">
        <w:t>7</w:t>
      </w:r>
      <w:r w:rsidRPr="0069549D">
        <w:t>-</w:t>
      </w:r>
      <w:r>
        <w:t>1</w:t>
      </w:r>
      <w:r w:rsidR="0099119B">
        <w:t>9</w:t>
      </w:r>
      <w:r>
        <w:t>0</w:t>
      </w:r>
      <w:r w:rsidR="0023675B">
        <w:t>1</w:t>
      </w:r>
      <w:r>
        <w:t>01</w:t>
      </w:r>
    </w:p>
    <w:p w14:paraId="5CC474AC" w14:textId="54094242" w:rsidR="00442E9E" w:rsidRPr="00442E9E" w:rsidRDefault="00442E9E" w:rsidP="0047025A">
      <w:pPr>
        <w:pStyle w:val="Heading6"/>
      </w:pPr>
      <w:r>
        <w:t xml:space="preserve">Review Deadline: </w:t>
      </w:r>
      <w:r w:rsidR="00B03C53">
        <w:t>1/1/202</w:t>
      </w:r>
      <w:r w:rsidR="00303C50">
        <w:t>2</w:t>
      </w:r>
    </w:p>
    <w:p w14:paraId="3FABDBD6" w14:textId="77777777" w:rsidR="00F83B3F" w:rsidRDefault="00F83B3F" w:rsidP="00F83B3F"/>
    <w:p w14:paraId="3F1D7BDB"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6925559A" w14:textId="7C158F59" w:rsidR="00841F99" w:rsidRPr="000B7BB6" w:rsidRDefault="00841F99" w:rsidP="00E1597E">
      <w:pPr>
        <w:pStyle w:val="Heading3"/>
      </w:pPr>
      <w:bookmarkStart w:id="154" w:name="_Ref352945463"/>
      <w:bookmarkStart w:id="155" w:name="_Toc437592957"/>
      <w:bookmarkStart w:id="156" w:name="_Toc437855972"/>
      <w:bookmarkStart w:id="157" w:name="_Toc466463599"/>
      <w:bookmarkStart w:id="158" w:name="_Toc525896525"/>
      <w:r w:rsidRPr="000B7BB6">
        <w:t>Refrigerator and Freezer Recycling</w:t>
      </w:r>
      <w:bookmarkEnd w:id="149"/>
      <w:bookmarkEnd w:id="150"/>
      <w:bookmarkEnd w:id="151"/>
      <w:bookmarkEnd w:id="152"/>
      <w:bookmarkEnd w:id="153"/>
      <w:bookmarkEnd w:id="154"/>
      <w:bookmarkEnd w:id="155"/>
      <w:bookmarkEnd w:id="156"/>
      <w:bookmarkEnd w:id="157"/>
      <w:bookmarkEnd w:id="158"/>
      <w:r w:rsidRPr="000B7BB6">
        <w:t xml:space="preserve"> </w:t>
      </w:r>
    </w:p>
    <w:p w14:paraId="5851D501" w14:textId="77777777" w:rsidR="00D723B1" w:rsidRPr="0076793E" w:rsidRDefault="00D723B1" w:rsidP="0047025A">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47025A">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47025A">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47025A">
      <w:pPr>
        <w:pStyle w:val="Heading6"/>
        <w:rPr>
          <w:iCs/>
        </w:rPr>
      </w:pPr>
      <w:r>
        <w:t>Deemed Lifetime of Efficient Equipment</w:t>
      </w:r>
    </w:p>
    <w:p w14:paraId="15D7BFA9" w14:textId="17EDBD07"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 </w:t>
      </w:r>
      <w:r>
        <w:rPr>
          <w:rStyle w:val="FootnoteReference"/>
          <w:rFonts w:eastAsiaTheme="majorEastAsia"/>
        </w:rPr>
        <w:footnoteReference w:id="94"/>
      </w:r>
      <w:r>
        <w:rPr>
          <w:rFonts w:cstheme="minorHAnsi"/>
        </w:rPr>
        <w:t xml:space="preserve">. </w:t>
      </w:r>
    </w:p>
    <w:p w14:paraId="10E07650" w14:textId="77777777" w:rsidR="00D723B1" w:rsidRDefault="00D723B1" w:rsidP="0047025A">
      <w:pPr>
        <w:pStyle w:val="Heading6"/>
      </w:pPr>
      <w:r>
        <w:t xml:space="preserve">Deemed Measure Cost </w:t>
      </w:r>
    </w:p>
    <w:p w14:paraId="0E278C38" w14:textId="6DE5C46D"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Pr>
          <w:rStyle w:val="FootnoteReference"/>
          <w:rFonts w:eastAsiaTheme="majorEastAsia"/>
        </w:rPr>
        <w:footnoteReference w:id="95"/>
      </w:r>
      <w:r w:rsidR="0076793E">
        <w:rPr>
          <w:rFonts w:cstheme="minorHAnsi"/>
        </w:rPr>
        <w:t xml:space="preserve"> per unit.</w:t>
      </w:r>
    </w:p>
    <w:p w14:paraId="1E3AF9D1" w14:textId="77777777" w:rsidR="00D723B1" w:rsidRDefault="00D723B1" w:rsidP="0047025A">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47025A">
      <w:pPr>
        <w:pStyle w:val="Heading6"/>
      </w:pPr>
      <w:r>
        <w:t xml:space="preserve">Coincidence Factor </w:t>
      </w:r>
    </w:p>
    <w:p w14:paraId="51BF1EEC" w14:textId="77777777" w:rsidR="00D723B1" w:rsidRDefault="00D723B1" w:rsidP="00D723B1">
      <w:pPr>
        <w:rPr>
          <w:rFonts w:cstheme="minorHAnsi"/>
        </w:rPr>
      </w:pPr>
      <w:r>
        <w:rPr>
          <w:rFonts w:cstheme="minorHAnsi"/>
        </w:rPr>
        <w:t>The coincidence factor is assumed to be 0.00012.</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47025A">
      <w:pPr>
        <w:pStyle w:val="Heading6"/>
      </w:pPr>
      <w:r>
        <w:t xml:space="preserve">Calculation of Savings </w:t>
      </w:r>
    </w:p>
    <w:p w14:paraId="05EA057C" w14:textId="77777777" w:rsidR="00D723B1" w:rsidRDefault="00D723B1" w:rsidP="0047025A">
      <w:pPr>
        <w:pStyle w:val="Heading6"/>
      </w:pPr>
      <w:r>
        <w:t>Energy Savings</w:t>
      </w:r>
      <w:r>
        <w:rPr>
          <w:rStyle w:val="FootnoteReference"/>
        </w:rPr>
        <w:footnoteReference w:id="96"/>
      </w:r>
    </w:p>
    <w:p w14:paraId="7DE11B52" w14:textId="77777777" w:rsidR="00D723B1" w:rsidRDefault="00D723B1" w:rsidP="00D723B1">
      <w:r>
        <w:t>Refrigerators:</w:t>
      </w:r>
    </w:p>
    <w:p w14:paraId="3FE2069F" w14:textId="77777777"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Pr>
          <w:rStyle w:val="FootnoteReference"/>
          <w:rFonts w:eastAsiaTheme="majorEastAsia"/>
        </w:rPr>
        <w:footnoteReference w:id="97"/>
      </w:r>
      <w:r>
        <w:rPr>
          <w:rFonts w:cstheme="minorHAnsi"/>
          <w:noProof/>
        </w:rPr>
        <w:t>:</w:t>
      </w:r>
    </w:p>
    <w:tbl>
      <w:tblPr>
        <w:tblW w:w="7280" w:type="dxa"/>
        <w:jc w:val="center"/>
        <w:tblLook w:val="04A0" w:firstRow="1" w:lastRow="0" w:firstColumn="1" w:lastColumn="0" w:noHBand="0" w:noVBand="1"/>
      </w:tblPr>
      <w:tblGrid>
        <w:gridCol w:w="5390"/>
        <w:gridCol w:w="1890"/>
      </w:tblGrid>
      <w:tr w:rsidR="00D723B1" w:rsidRPr="000563D8" w14:paraId="7856500F" w14:textId="77777777" w:rsidTr="00E278DE">
        <w:trPr>
          <w:trHeight w:val="20"/>
          <w:jc w:val="center"/>
        </w:trPr>
        <w:tc>
          <w:tcPr>
            <w:tcW w:w="539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224A5593" w14:textId="77777777" w:rsidR="00D723B1" w:rsidRPr="000563D8" w:rsidRDefault="00D723B1" w:rsidP="0076793E">
            <w:pPr>
              <w:spacing w:after="0"/>
              <w:jc w:val="left"/>
            </w:pPr>
            <w:r w:rsidRPr="000563D8">
              <w:t>Intercept</w:t>
            </w:r>
          </w:p>
        </w:tc>
        <w:tc>
          <w:tcPr>
            <w:tcW w:w="1890" w:type="dxa"/>
            <w:tcBorders>
              <w:top w:val="nil"/>
              <w:left w:val="nil"/>
              <w:bottom w:val="single" w:sz="8" w:space="0" w:color="auto"/>
              <w:right w:val="single" w:sz="8" w:space="0" w:color="auto"/>
            </w:tcBorders>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6B99D5A9" w14:textId="77777777" w:rsidR="00D723B1" w:rsidRPr="000563D8" w:rsidRDefault="00D723B1" w:rsidP="0076793E">
            <w:pPr>
              <w:spacing w:after="0"/>
              <w:jc w:val="left"/>
            </w:pPr>
            <w:r w:rsidRPr="000563D8">
              <w:t>Age (years)</w:t>
            </w:r>
          </w:p>
        </w:tc>
        <w:tc>
          <w:tcPr>
            <w:tcW w:w="1890" w:type="dxa"/>
            <w:tcBorders>
              <w:top w:val="nil"/>
              <w:left w:val="nil"/>
              <w:bottom w:val="single" w:sz="8" w:space="0" w:color="auto"/>
              <w:right w:val="single" w:sz="8" w:space="0" w:color="auto"/>
            </w:tcBorders>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tcBorders>
              <w:top w:val="nil"/>
              <w:left w:val="nil"/>
              <w:bottom w:val="single" w:sz="8" w:space="0" w:color="auto"/>
              <w:right w:val="single" w:sz="8" w:space="0" w:color="auto"/>
            </w:tcBorders>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25AD4660" w14:textId="77777777" w:rsidR="00D723B1" w:rsidRPr="000563D8" w:rsidRDefault="00D723B1" w:rsidP="0076793E">
            <w:pPr>
              <w:spacing w:after="0"/>
              <w:jc w:val="left"/>
            </w:pPr>
            <w:r w:rsidRPr="000563D8">
              <w:t>Size (cubic feet)</w:t>
            </w:r>
          </w:p>
        </w:tc>
        <w:tc>
          <w:tcPr>
            <w:tcW w:w="1890" w:type="dxa"/>
            <w:tcBorders>
              <w:top w:val="nil"/>
              <w:left w:val="nil"/>
              <w:bottom w:val="single" w:sz="8" w:space="0" w:color="auto"/>
              <w:right w:val="single" w:sz="8" w:space="0" w:color="auto"/>
            </w:tcBorders>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tcBorders>
              <w:top w:val="nil"/>
              <w:left w:val="nil"/>
              <w:bottom w:val="single" w:sz="8" w:space="0" w:color="auto"/>
              <w:right w:val="single" w:sz="8" w:space="0" w:color="auto"/>
            </w:tcBorders>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tcBorders>
              <w:top w:val="nil"/>
              <w:left w:val="nil"/>
              <w:bottom w:val="single" w:sz="8" w:space="0" w:color="auto"/>
              <w:right w:val="single" w:sz="8" w:space="0" w:color="auto"/>
            </w:tcBorders>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tcBorders>
              <w:top w:val="nil"/>
              <w:left w:val="nil"/>
              <w:bottom w:val="single" w:sz="8" w:space="0" w:color="auto"/>
              <w:right w:val="single" w:sz="8" w:space="0" w:color="auto"/>
            </w:tcBorders>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E278DE">
        <w:trPr>
          <w:trHeight w:val="20"/>
          <w:jc w:val="center"/>
        </w:trPr>
        <w:tc>
          <w:tcPr>
            <w:tcW w:w="5390" w:type="dxa"/>
            <w:tcBorders>
              <w:top w:val="nil"/>
              <w:left w:val="single" w:sz="8" w:space="0" w:color="auto"/>
              <w:bottom w:val="single" w:sz="8" w:space="0" w:color="auto"/>
              <w:right w:val="single" w:sz="8" w:space="0" w:color="auto"/>
            </w:tcBorders>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tcBorders>
              <w:top w:val="nil"/>
              <w:left w:val="nil"/>
              <w:bottom w:val="single" w:sz="8" w:space="0" w:color="auto"/>
              <w:right w:val="single" w:sz="8" w:space="0" w:color="auto"/>
            </w:tcBorders>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5C54A213" w14:textId="77777777" w:rsidR="00D723B1"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98"/>
      </w:r>
      <w:r>
        <w:rPr>
          <w:rFonts w:cstheme="minorHAnsi"/>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99"/>
        <w:gridCol w:w="855"/>
        <w:gridCol w:w="1221"/>
      </w:tblGrid>
      <w:tr w:rsidR="00D723B1" w:rsidRPr="000563D8" w14:paraId="61042DFF" w14:textId="77777777" w:rsidTr="00E278DE">
        <w:trPr>
          <w:trHeight w:val="20"/>
          <w:tblHeader/>
          <w:jc w:val="center"/>
        </w:trPr>
        <w:tc>
          <w:tcPr>
            <w:tcW w:w="179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E278DE">
        <w:trPr>
          <w:trHeight w:val="20"/>
          <w:jc w:val="center"/>
        </w:trPr>
        <w:tc>
          <w:tcPr>
            <w:tcW w:w="1799" w:type="dxa"/>
            <w:tcBorders>
              <w:top w:val="single" w:sz="8" w:space="0" w:color="auto"/>
              <w:left w:val="single" w:sz="8" w:space="0" w:color="auto"/>
              <w:bottom w:val="single" w:sz="8" w:space="0" w:color="auto"/>
              <w:right w:val="single" w:sz="8" w:space="0" w:color="auto"/>
            </w:tcBorders>
            <w:noWrap/>
            <w:vAlign w:val="center"/>
            <w:hideMark/>
          </w:tcPr>
          <w:p w14:paraId="7865717D" w14:textId="77777777" w:rsidR="00D723B1" w:rsidRPr="000563D8" w:rsidRDefault="00D723B1" w:rsidP="0076793E">
            <w:pPr>
              <w:spacing w:after="0"/>
            </w:pPr>
            <w:r w:rsidRPr="000563D8">
              <w:t>1 (Rockford)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66BFD127" w14:textId="77777777" w:rsidR="00D723B1" w:rsidRPr="000563D8" w:rsidRDefault="00D723B1" w:rsidP="00CB57F7">
            <w:pPr>
              <w:spacing w:after="0"/>
              <w:jc w:val="center"/>
            </w:pPr>
            <w:r w:rsidRPr="000563D8">
              <w:t>820</w:t>
            </w:r>
          </w:p>
        </w:tc>
        <w:tc>
          <w:tcPr>
            <w:tcW w:w="1221" w:type="dxa"/>
            <w:tcBorders>
              <w:top w:val="single" w:sz="8" w:space="0" w:color="auto"/>
              <w:left w:val="single" w:sz="8" w:space="0" w:color="auto"/>
              <w:bottom w:val="single" w:sz="8" w:space="0" w:color="auto"/>
              <w:right w:val="single" w:sz="8" w:space="0" w:color="auto"/>
            </w:tcBorders>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E278DE">
        <w:trPr>
          <w:trHeight w:val="20"/>
          <w:jc w:val="center"/>
        </w:trPr>
        <w:tc>
          <w:tcPr>
            <w:tcW w:w="1799" w:type="dxa"/>
            <w:tcBorders>
              <w:top w:val="single" w:sz="8" w:space="0" w:color="auto"/>
              <w:left w:val="single" w:sz="8" w:space="0" w:color="auto"/>
              <w:bottom w:val="single" w:sz="8" w:space="0" w:color="auto"/>
              <w:right w:val="single" w:sz="8" w:space="0" w:color="auto"/>
            </w:tcBorders>
            <w:noWrap/>
            <w:vAlign w:val="center"/>
            <w:hideMark/>
          </w:tcPr>
          <w:p w14:paraId="484FEFAC" w14:textId="77777777" w:rsidR="00D723B1" w:rsidRPr="000563D8" w:rsidRDefault="00D723B1" w:rsidP="0076793E">
            <w:pPr>
              <w:spacing w:after="0"/>
            </w:pPr>
            <w:r w:rsidRPr="000563D8">
              <w:t>2 (Chicago)</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3DAA7A38" w14:textId="77777777" w:rsidR="00D723B1" w:rsidRPr="000563D8" w:rsidRDefault="00D723B1" w:rsidP="00CB57F7">
            <w:pPr>
              <w:spacing w:after="0"/>
              <w:jc w:val="center"/>
            </w:pPr>
            <w:r w:rsidRPr="000563D8">
              <w:t>842</w:t>
            </w:r>
          </w:p>
        </w:tc>
        <w:tc>
          <w:tcPr>
            <w:tcW w:w="1221" w:type="dxa"/>
            <w:tcBorders>
              <w:top w:val="single" w:sz="8" w:space="0" w:color="auto"/>
              <w:left w:val="single" w:sz="8" w:space="0" w:color="auto"/>
              <w:bottom w:val="single" w:sz="8" w:space="0" w:color="auto"/>
              <w:right w:val="single" w:sz="8" w:space="0" w:color="auto"/>
            </w:tcBorders>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E278DE">
        <w:trPr>
          <w:trHeight w:val="20"/>
          <w:jc w:val="center"/>
        </w:trPr>
        <w:tc>
          <w:tcPr>
            <w:tcW w:w="1799" w:type="dxa"/>
            <w:tcBorders>
              <w:top w:val="single" w:sz="8" w:space="0" w:color="auto"/>
              <w:left w:val="single" w:sz="8" w:space="0" w:color="auto"/>
              <w:bottom w:val="single" w:sz="8" w:space="0" w:color="auto"/>
              <w:right w:val="single" w:sz="8" w:space="0" w:color="auto"/>
            </w:tcBorders>
            <w:noWrap/>
            <w:vAlign w:val="center"/>
            <w:hideMark/>
          </w:tcPr>
          <w:p w14:paraId="557026E0" w14:textId="77777777" w:rsidR="00D723B1" w:rsidRPr="000563D8" w:rsidRDefault="00D723B1" w:rsidP="0076793E">
            <w:pPr>
              <w:spacing w:after="0"/>
            </w:pPr>
            <w:r w:rsidRPr="000563D8">
              <w:t>3 (Springfield)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4A904068" w14:textId="77777777" w:rsidR="00D723B1" w:rsidRPr="000563D8" w:rsidRDefault="00D723B1" w:rsidP="00CB57F7">
            <w:pPr>
              <w:spacing w:after="0"/>
              <w:jc w:val="center"/>
            </w:pPr>
            <w:r w:rsidRPr="000563D8">
              <w:t>1,108</w:t>
            </w:r>
          </w:p>
        </w:tc>
        <w:tc>
          <w:tcPr>
            <w:tcW w:w="1221" w:type="dxa"/>
            <w:tcBorders>
              <w:top w:val="single" w:sz="8" w:space="0" w:color="auto"/>
              <w:left w:val="single" w:sz="8" w:space="0" w:color="auto"/>
              <w:bottom w:val="single" w:sz="8" w:space="0" w:color="auto"/>
              <w:right w:val="single" w:sz="8" w:space="0" w:color="auto"/>
            </w:tcBorders>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E278DE">
        <w:trPr>
          <w:trHeight w:val="20"/>
          <w:jc w:val="center"/>
        </w:trPr>
        <w:tc>
          <w:tcPr>
            <w:tcW w:w="1799" w:type="dxa"/>
            <w:tcBorders>
              <w:top w:val="single" w:sz="8" w:space="0" w:color="auto"/>
              <w:left w:val="single" w:sz="8" w:space="0" w:color="auto"/>
              <w:bottom w:val="single" w:sz="8" w:space="0" w:color="auto"/>
              <w:right w:val="single" w:sz="8" w:space="0" w:color="auto"/>
            </w:tcBorders>
            <w:noWrap/>
            <w:vAlign w:val="center"/>
            <w:hideMark/>
          </w:tcPr>
          <w:p w14:paraId="70A46523" w14:textId="77777777" w:rsidR="00D723B1" w:rsidRPr="000563D8" w:rsidRDefault="00D723B1" w:rsidP="0076793E">
            <w:pPr>
              <w:spacing w:after="0"/>
            </w:pPr>
            <w:r w:rsidRPr="000563D8">
              <w:t>4 (Belleville)</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6DC8E905" w14:textId="77777777" w:rsidR="00D723B1" w:rsidRPr="000563D8" w:rsidRDefault="00D723B1" w:rsidP="00CB57F7">
            <w:pPr>
              <w:spacing w:after="0"/>
              <w:jc w:val="center"/>
            </w:pPr>
            <w:r w:rsidRPr="000563D8">
              <w:t>1,570</w:t>
            </w:r>
          </w:p>
        </w:tc>
        <w:tc>
          <w:tcPr>
            <w:tcW w:w="1221" w:type="dxa"/>
            <w:tcBorders>
              <w:top w:val="single" w:sz="8" w:space="0" w:color="auto"/>
              <w:left w:val="single" w:sz="8" w:space="0" w:color="auto"/>
              <w:bottom w:val="single" w:sz="8" w:space="0" w:color="auto"/>
              <w:right w:val="single" w:sz="8" w:space="0" w:color="auto"/>
            </w:tcBorders>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E278DE">
        <w:trPr>
          <w:trHeight w:val="20"/>
          <w:jc w:val="center"/>
        </w:trPr>
        <w:tc>
          <w:tcPr>
            <w:tcW w:w="1799" w:type="dxa"/>
            <w:tcBorders>
              <w:top w:val="single" w:sz="8" w:space="0" w:color="auto"/>
              <w:left w:val="single" w:sz="8" w:space="0" w:color="auto"/>
              <w:bottom w:val="single" w:sz="8" w:space="0" w:color="auto"/>
              <w:right w:val="single" w:sz="8" w:space="0" w:color="auto"/>
            </w:tcBorders>
            <w:noWrap/>
            <w:vAlign w:val="center"/>
            <w:hideMark/>
          </w:tcPr>
          <w:p w14:paraId="7816FA4B" w14:textId="77777777" w:rsidR="00D723B1" w:rsidRPr="000563D8" w:rsidRDefault="00D723B1" w:rsidP="0076793E">
            <w:pPr>
              <w:spacing w:after="0"/>
            </w:pPr>
            <w:r w:rsidRPr="000563D8">
              <w:t>5 (Marion)</w:t>
            </w:r>
          </w:p>
        </w:tc>
        <w:tc>
          <w:tcPr>
            <w:tcW w:w="855" w:type="dxa"/>
            <w:tcBorders>
              <w:top w:val="single" w:sz="8" w:space="0" w:color="auto"/>
              <w:left w:val="single" w:sz="8" w:space="0" w:color="auto"/>
              <w:bottom w:val="single" w:sz="8" w:space="0" w:color="auto"/>
              <w:right w:val="single" w:sz="8" w:space="0" w:color="auto"/>
            </w:tcBorders>
            <w:vAlign w:val="center"/>
            <w:hideMark/>
          </w:tcPr>
          <w:p w14:paraId="248D0EB3" w14:textId="77777777" w:rsidR="00D723B1" w:rsidRPr="000563D8" w:rsidRDefault="00D723B1" w:rsidP="00CB57F7">
            <w:pPr>
              <w:spacing w:after="0"/>
              <w:jc w:val="center"/>
            </w:pPr>
            <w:r w:rsidRPr="000563D8">
              <w:t>1,370</w:t>
            </w:r>
          </w:p>
        </w:tc>
        <w:tc>
          <w:tcPr>
            <w:tcW w:w="1221" w:type="dxa"/>
            <w:tcBorders>
              <w:top w:val="single" w:sz="8" w:space="0" w:color="auto"/>
              <w:left w:val="single" w:sz="8" w:space="0" w:color="auto"/>
              <w:bottom w:val="single" w:sz="8" w:space="0" w:color="auto"/>
              <w:right w:val="single" w:sz="8" w:space="0" w:color="auto"/>
            </w:tcBorders>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99"/>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00"/>
        <w:gridCol w:w="991"/>
        <w:gridCol w:w="1241"/>
      </w:tblGrid>
      <w:tr w:rsidR="00D723B1" w:rsidRPr="000563D8" w14:paraId="3D3B7C5D"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E1EDB3F" w14:textId="77777777" w:rsidR="00D723B1" w:rsidRPr="000563D8" w:rsidRDefault="00D723B1" w:rsidP="0076793E">
            <w:pPr>
              <w:spacing w:after="0"/>
            </w:pPr>
            <w:r w:rsidRPr="000563D8">
              <w:t>1 (Rockford)</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70CDC318" w14:textId="77777777" w:rsidR="00D723B1" w:rsidRPr="000563D8" w:rsidRDefault="00D723B1" w:rsidP="00CB57F7">
            <w:pPr>
              <w:spacing w:after="0"/>
              <w:jc w:val="center"/>
            </w:pPr>
            <w:r w:rsidRPr="000563D8">
              <w:t>6,569</w:t>
            </w:r>
          </w:p>
        </w:tc>
        <w:tc>
          <w:tcPr>
            <w:tcW w:w="991" w:type="dxa"/>
            <w:tcBorders>
              <w:top w:val="single" w:sz="8" w:space="0" w:color="auto"/>
              <w:left w:val="single" w:sz="8" w:space="0" w:color="auto"/>
              <w:bottom w:val="single" w:sz="8" w:space="0" w:color="auto"/>
              <w:right w:val="single" w:sz="8" w:space="0" w:color="auto"/>
            </w:tcBorders>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4932F00" w14:textId="77777777" w:rsidR="00D723B1" w:rsidRPr="000563D8" w:rsidRDefault="00D723B1" w:rsidP="0076793E">
            <w:pPr>
              <w:spacing w:after="0"/>
            </w:pPr>
            <w:r w:rsidRPr="000563D8">
              <w:t>2 (Chicago)</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3D7ED41D" w14:textId="77777777" w:rsidR="00D723B1" w:rsidRPr="000563D8" w:rsidRDefault="00D723B1" w:rsidP="00CB57F7">
            <w:pPr>
              <w:spacing w:after="0"/>
              <w:jc w:val="center"/>
            </w:pPr>
            <w:r w:rsidRPr="000563D8">
              <w:t>6,339</w:t>
            </w:r>
          </w:p>
        </w:tc>
        <w:tc>
          <w:tcPr>
            <w:tcW w:w="991" w:type="dxa"/>
            <w:tcBorders>
              <w:top w:val="single" w:sz="8" w:space="0" w:color="auto"/>
              <w:left w:val="single" w:sz="8" w:space="0" w:color="auto"/>
              <w:bottom w:val="single" w:sz="8" w:space="0" w:color="auto"/>
              <w:right w:val="single" w:sz="8" w:space="0" w:color="auto"/>
            </w:tcBorders>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3B8570E3" w14:textId="77777777" w:rsidR="00D723B1" w:rsidRPr="000563D8" w:rsidRDefault="00D723B1" w:rsidP="0076793E">
            <w:pPr>
              <w:spacing w:after="0"/>
            </w:pPr>
            <w:r w:rsidRPr="000563D8">
              <w:t>3 (Springfield)</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09488B76" w14:textId="77777777" w:rsidR="00D723B1" w:rsidRPr="000563D8" w:rsidRDefault="00D723B1" w:rsidP="00CB57F7">
            <w:pPr>
              <w:spacing w:after="0"/>
              <w:jc w:val="center"/>
            </w:pPr>
            <w:r w:rsidRPr="000563D8">
              <w:t>5,497</w:t>
            </w:r>
          </w:p>
        </w:tc>
        <w:tc>
          <w:tcPr>
            <w:tcW w:w="991" w:type="dxa"/>
            <w:tcBorders>
              <w:top w:val="single" w:sz="8" w:space="0" w:color="auto"/>
              <w:left w:val="single" w:sz="8" w:space="0" w:color="auto"/>
              <w:bottom w:val="single" w:sz="8" w:space="0" w:color="auto"/>
              <w:right w:val="single" w:sz="8" w:space="0" w:color="auto"/>
            </w:tcBorders>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8BB0B6C" w14:textId="77777777" w:rsidR="00D723B1" w:rsidRPr="000563D8" w:rsidRDefault="00D723B1" w:rsidP="0076793E">
            <w:pPr>
              <w:spacing w:after="0"/>
            </w:pPr>
            <w:r w:rsidRPr="000563D8">
              <w:t>4 (Belleville)</w:t>
            </w:r>
          </w:p>
        </w:tc>
        <w:tc>
          <w:tcPr>
            <w:tcW w:w="991" w:type="dxa"/>
            <w:tcBorders>
              <w:top w:val="single" w:sz="8" w:space="0" w:color="auto"/>
              <w:left w:val="single" w:sz="8" w:space="0" w:color="auto"/>
              <w:bottom w:val="single" w:sz="8" w:space="0" w:color="auto"/>
              <w:right w:val="single" w:sz="8" w:space="0" w:color="auto"/>
            </w:tcBorders>
            <w:noWrap/>
            <w:vAlign w:val="center"/>
            <w:hideMark/>
          </w:tcPr>
          <w:p w14:paraId="2AB1E65B" w14:textId="77777777" w:rsidR="00D723B1" w:rsidRPr="000563D8" w:rsidRDefault="00D723B1" w:rsidP="00CB57F7">
            <w:pPr>
              <w:spacing w:after="0"/>
              <w:jc w:val="center"/>
            </w:pPr>
            <w:r w:rsidRPr="000563D8">
              <w:t>4,379</w:t>
            </w:r>
          </w:p>
        </w:tc>
        <w:tc>
          <w:tcPr>
            <w:tcW w:w="991" w:type="dxa"/>
            <w:tcBorders>
              <w:top w:val="single" w:sz="8" w:space="0" w:color="auto"/>
              <w:left w:val="single" w:sz="8" w:space="0" w:color="auto"/>
              <w:bottom w:val="single" w:sz="8" w:space="0" w:color="auto"/>
              <w:right w:val="single" w:sz="8" w:space="0" w:color="auto"/>
            </w:tcBorders>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CB57F7">
        <w:trPr>
          <w:trHeight w:val="20"/>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017A40BB" w14:textId="77777777" w:rsidR="00D723B1" w:rsidRPr="000563D8" w:rsidRDefault="00D723B1" w:rsidP="0076793E">
            <w:pPr>
              <w:spacing w:after="0"/>
            </w:pPr>
            <w:r w:rsidRPr="000563D8">
              <w:t>5 (Marion)</w:t>
            </w:r>
          </w:p>
        </w:tc>
        <w:tc>
          <w:tcPr>
            <w:tcW w:w="991" w:type="dxa"/>
            <w:tcBorders>
              <w:top w:val="single" w:sz="8" w:space="0" w:color="auto"/>
              <w:left w:val="single" w:sz="8" w:space="0" w:color="auto"/>
              <w:bottom w:val="single" w:sz="8" w:space="0" w:color="auto"/>
              <w:right w:val="single" w:sz="8" w:space="0" w:color="auto"/>
            </w:tcBorders>
            <w:vAlign w:val="center"/>
            <w:hideMark/>
          </w:tcPr>
          <w:p w14:paraId="4A11F729" w14:textId="77777777" w:rsidR="00D723B1" w:rsidRPr="000563D8" w:rsidRDefault="00D723B1" w:rsidP="00CB57F7">
            <w:pPr>
              <w:spacing w:after="0"/>
              <w:jc w:val="center"/>
            </w:pPr>
            <w:r w:rsidRPr="000563D8">
              <w:t>4,476</w:t>
            </w:r>
          </w:p>
        </w:tc>
        <w:tc>
          <w:tcPr>
            <w:tcW w:w="991" w:type="dxa"/>
            <w:tcBorders>
              <w:top w:val="single" w:sz="8" w:space="0" w:color="auto"/>
              <w:left w:val="single" w:sz="8" w:space="0" w:color="auto"/>
              <w:bottom w:val="single" w:sz="8" w:space="0" w:color="auto"/>
              <w:right w:val="single" w:sz="8" w:space="0" w:color="auto"/>
            </w:tcBorders>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77777777"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Pr>
          <w:rStyle w:val="FootnoteReference"/>
          <w:iCs/>
        </w:rPr>
        <w:footnoteReference w:id="100"/>
      </w:r>
      <w:r>
        <w:rPr>
          <w:iCs/>
        </w:rPr>
        <w:t xml:space="preserve">.  </w:t>
      </w:r>
      <w:r>
        <w:rPr>
          <w:rFonts w:cstheme="minorHAnsi"/>
          <w:noProof/>
        </w:rPr>
        <w:t>For illustration purposes, this example uses 0.93.</w:t>
      </w:r>
      <w:r>
        <w:rPr>
          <w:rStyle w:val="FootnoteReference"/>
          <w:noProof/>
        </w:rPr>
        <w:footnoteReference w:id="101"/>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32289914">
                <wp:extent cx="5916295" cy="985962"/>
                <wp:effectExtent l="0" t="0" r="27305"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985962"/>
                        </a:xfrm>
                        <a:prstGeom prst="rect">
                          <a:avLst/>
                        </a:prstGeom>
                        <a:solidFill>
                          <a:srgbClr val="FFFFFF"/>
                        </a:solidFill>
                        <a:ln w="9525">
                          <a:solidFill>
                            <a:srgbClr val="000000"/>
                          </a:solidFill>
                          <a:miter lim="800000"/>
                          <a:headEnd/>
                          <a:tailEnd/>
                        </a:ln>
                      </wps:spPr>
                      <wps:txbx>
                        <w:txbxContent>
                          <w:p w14:paraId="61BF700B" w14:textId="77777777" w:rsidR="005F4454" w:rsidRDefault="005F4454" w:rsidP="00934DE6">
                            <w:pPr>
                              <w:tabs>
                                <w:tab w:val="left" w:pos="90"/>
                              </w:tabs>
                              <w:spacing w:after="60"/>
                              <w:rPr>
                                <w:rFonts w:cstheme="minorHAnsi"/>
                                <w:noProof/>
                              </w:rPr>
                            </w:pPr>
                            <w:r>
                              <w:rPr>
                                <w:rFonts w:cstheme="minorHAnsi"/>
                                <w:noProof/>
                              </w:rPr>
                              <w:t>For example, the program averages for AIC’s ARP in PY4 produce the following equation:</w:t>
                            </w:r>
                          </w:p>
                          <w:p w14:paraId="083A53E1" w14:textId="77777777" w:rsidR="005F4454" w:rsidRDefault="005F4454"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5F4454" w:rsidRDefault="005F4454"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5F4454" w:rsidRDefault="005F4454"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5.85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">
                <v:textbox>
                  <w:txbxContent>
                    <w:p w14:paraId="61BF700B" w14:textId="77777777" w:rsidR="005F4454" w:rsidRDefault="005F4454" w:rsidP="00934DE6">
                      <w:pPr>
                        <w:tabs>
                          <w:tab w:val="left" w:pos="90"/>
                        </w:tabs>
                        <w:spacing w:after="60"/>
                        <w:rPr>
                          <w:rFonts w:cstheme="minorHAnsi"/>
                          <w:noProof/>
                        </w:rPr>
                      </w:pPr>
                      <w:r>
                        <w:rPr>
                          <w:rFonts w:cstheme="minorHAnsi"/>
                          <w:noProof/>
                        </w:rPr>
                        <w:t>For example, the program averages for AIC’s ARP in PY4 produce the following equation:</w:t>
                      </w:r>
                    </w:p>
                    <w:p w14:paraId="083A53E1" w14:textId="77777777" w:rsidR="005F4454" w:rsidRDefault="005F4454"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5F4454" w:rsidRDefault="005F4454"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5F4454" w:rsidRDefault="005F4454"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77777777"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Pr>
          <w:rStyle w:val="FootnoteReference"/>
          <w:rFonts w:eastAsiaTheme="minorEastAsia" w:cstheme="minorHAnsi"/>
        </w:rPr>
        <w:footnoteReference w:id="102"/>
      </w:r>
      <w:r>
        <w:rPr>
          <w:rFonts w:cstheme="minorHAnsi"/>
          <w:noProof/>
        </w:rPr>
        <w:t>:</w:t>
      </w:r>
    </w:p>
    <w:tbl>
      <w:tblPr>
        <w:tblW w:w="6110" w:type="dxa"/>
        <w:jc w:val="center"/>
        <w:tblLook w:val="04A0" w:firstRow="1" w:lastRow="0" w:firstColumn="1" w:lastColumn="0" w:noHBand="0" w:noVBand="1"/>
      </w:tblPr>
      <w:tblGrid>
        <w:gridCol w:w="4130"/>
        <w:gridCol w:w="1980"/>
      </w:tblGrid>
      <w:tr w:rsidR="00D723B1" w:rsidRPr="000563D8" w14:paraId="7D8CB4D2" w14:textId="77777777" w:rsidTr="008E44AA">
        <w:trPr>
          <w:trHeight w:val="20"/>
          <w:tblHeader/>
          <w:jc w:val="center"/>
        </w:trPr>
        <w:tc>
          <w:tcPr>
            <w:tcW w:w="413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tcBorders>
              <w:top w:val="single" w:sz="8" w:space="0" w:color="auto"/>
              <w:left w:val="nil"/>
              <w:bottom w:val="single" w:sz="8" w:space="0" w:color="auto"/>
              <w:right w:val="single" w:sz="8" w:space="0" w:color="auto"/>
            </w:tcBorders>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1A01D813" w14:textId="77777777" w:rsidR="00D723B1" w:rsidRPr="000563D8" w:rsidRDefault="00D723B1" w:rsidP="0076793E">
            <w:pPr>
              <w:spacing w:after="0"/>
            </w:pPr>
            <w:r w:rsidRPr="000563D8">
              <w:t>Intercept</w:t>
            </w:r>
          </w:p>
        </w:tc>
        <w:tc>
          <w:tcPr>
            <w:tcW w:w="1980" w:type="dxa"/>
            <w:tcBorders>
              <w:top w:val="nil"/>
              <w:left w:val="nil"/>
              <w:bottom w:val="single" w:sz="8" w:space="0" w:color="auto"/>
              <w:right w:val="single" w:sz="8" w:space="0" w:color="auto"/>
            </w:tcBorders>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2DBC7E19" w14:textId="77777777" w:rsidR="00D723B1" w:rsidRPr="000563D8" w:rsidRDefault="00D723B1" w:rsidP="0076793E">
            <w:pPr>
              <w:spacing w:after="0"/>
            </w:pPr>
            <w:r w:rsidRPr="000563D8">
              <w:t>Age (years)</w:t>
            </w:r>
          </w:p>
        </w:tc>
        <w:tc>
          <w:tcPr>
            <w:tcW w:w="1980" w:type="dxa"/>
            <w:tcBorders>
              <w:top w:val="nil"/>
              <w:left w:val="nil"/>
              <w:bottom w:val="single" w:sz="8" w:space="0" w:color="auto"/>
              <w:right w:val="single" w:sz="8" w:space="0" w:color="auto"/>
            </w:tcBorders>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50D5A770" w14:textId="77777777" w:rsidR="00D723B1" w:rsidRPr="000563D8" w:rsidRDefault="00D723B1" w:rsidP="0076793E">
            <w:pPr>
              <w:spacing w:after="0"/>
            </w:pPr>
            <w:r w:rsidRPr="000563D8">
              <w:t>Pre-1990 (=1 if manufactured pre-1990)</w:t>
            </w:r>
          </w:p>
        </w:tc>
        <w:tc>
          <w:tcPr>
            <w:tcW w:w="1980" w:type="dxa"/>
            <w:tcBorders>
              <w:top w:val="nil"/>
              <w:left w:val="nil"/>
              <w:bottom w:val="single" w:sz="8" w:space="0" w:color="auto"/>
              <w:right w:val="single" w:sz="8" w:space="0" w:color="auto"/>
            </w:tcBorders>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7AC081EE" w14:textId="77777777" w:rsidR="00D723B1" w:rsidRPr="000563D8" w:rsidRDefault="00D723B1" w:rsidP="0076793E">
            <w:pPr>
              <w:spacing w:after="0"/>
            </w:pPr>
            <w:r w:rsidRPr="000563D8">
              <w:t>Size (cubic feet)</w:t>
            </w:r>
          </w:p>
        </w:tc>
        <w:tc>
          <w:tcPr>
            <w:tcW w:w="1980" w:type="dxa"/>
            <w:tcBorders>
              <w:top w:val="nil"/>
              <w:left w:val="nil"/>
              <w:bottom w:val="single" w:sz="8" w:space="0" w:color="auto"/>
              <w:right w:val="single" w:sz="8" w:space="0" w:color="auto"/>
            </w:tcBorders>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tcBorders>
              <w:top w:val="nil"/>
              <w:left w:val="nil"/>
              <w:bottom w:val="single" w:sz="8" w:space="0" w:color="auto"/>
              <w:right w:val="single" w:sz="8" w:space="0" w:color="auto"/>
            </w:tcBorders>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tcBorders>
              <w:top w:val="nil"/>
              <w:left w:val="nil"/>
              <w:bottom w:val="single" w:sz="8" w:space="0" w:color="auto"/>
              <w:right w:val="single" w:sz="8" w:space="0" w:color="auto"/>
            </w:tcBorders>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E278DE">
        <w:trPr>
          <w:trHeight w:val="20"/>
          <w:jc w:val="center"/>
        </w:trPr>
        <w:tc>
          <w:tcPr>
            <w:tcW w:w="4130" w:type="dxa"/>
            <w:tcBorders>
              <w:top w:val="nil"/>
              <w:left w:val="single" w:sz="8" w:space="0" w:color="auto"/>
              <w:bottom w:val="single" w:sz="8" w:space="0" w:color="auto"/>
              <w:right w:val="single" w:sz="8" w:space="0" w:color="auto"/>
            </w:tcBorders>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tcBorders>
              <w:top w:val="nil"/>
              <w:left w:val="nil"/>
              <w:bottom w:val="single" w:sz="8" w:space="0" w:color="auto"/>
              <w:right w:val="single" w:sz="8" w:space="0" w:color="auto"/>
            </w:tcBorders>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77777777"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Pr>
          <w:rStyle w:val="FootnoteReference"/>
          <w:iCs/>
        </w:rPr>
        <w:footnoteReference w:id="103"/>
      </w:r>
      <w:r>
        <w:rPr>
          <w:iCs/>
        </w:rPr>
        <w:t xml:space="preserve">.  </w:t>
      </w:r>
      <w:r>
        <w:rPr>
          <w:rFonts w:cstheme="minorHAnsi"/>
          <w:noProof/>
        </w:rPr>
        <w:t>. For illustration purposes, the example uses 0.85.</w:t>
      </w:r>
      <w:r>
        <w:rPr>
          <w:rStyle w:val="FootnoteReference"/>
          <w:noProof/>
        </w:rPr>
        <w:footnoteReference w:id="104"/>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6BF3AD05">
                <wp:extent cx="5916295" cy="1033669"/>
                <wp:effectExtent l="0" t="0" r="27305"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1033669"/>
                        </a:xfrm>
                        <a:prstGeom prst="rect">
                          <a:avLst/>
                        </a:prstGeom>
                        <a:solidFill>
                          <a:srgbClr val="FFFFFF"/>
                        </a:solidFill>
                        <a:ln w="9525">
                          <a:solidFill>
                            <a:srgbClr val="000000"/>
                          </a:solidFill>
                          <a:miter lim="800000"/>
                          <a:headEnd/>
                          <a:tailEnd/>
                        </a:ln>
                      </wps:spPr>
                      <wps:txbx>
                        <w:txbxContent>
                          <w:p w14:paraId="17F31C1F" w14:textId="77777777" w:rsidR="005F4454" w:rsidRDefault="005F4454" w:rsidP="00934DE6">
                            <w:pPr>
                              <w:tabs>
                                <w:tab w:val="left" w:pos="90"/>
                              </w:tabs>
                              <w:spacing w:after="60"/>
                              <w:rPr>
                                <w:rFonts w:cstheme="minorHAnsi"/>
                                <w:noProof/>
                              </w:rPr>
                            </w:pPr>
                            <w:r>
                              <w:rPr>
                                <w:rFonts w:cstheme="minorHAnsi"/>
                                <w:noProof/>
                              </w:rPr>
                              <w:t>The program averages for AIC’s ARP PY4 program are used as an example.</w:t>
                            </w:r>
                          </w:p>
                          <w:p w14:paraId="648A9E70" w14:textId="77777777" w:rsidR="005F4454" w:rsidRDefault="005F4454"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5F4454" w:rsidRDefault="005F4454"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5F4454" w:rsidRDefault="005F4454"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5.85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">
                <v:textbox>
                  <w:txbxContent>
                    <w:p w14:paraId="17F31C1F" w14:textId="77777777" w:rsidR="005F4454" w:rsidRDefault="005F4454" w:rsidP="00934DE6">
                      <w:pPr>
                        <w:tabs>
                          <w:tab w:val="left" w:pos="90"/>
                        </w:tabs>
                        <w:spacing w:after="60"/>
                        <w:rPr>
                          <w:rFonts w:cstheme="minorHAnsi"/>
                          <w:noProof/>
                        </w:rPr>
                      </w:pPr>
                      <w:r>
                        <w:rPr>
                          <w:rFonts w:cstheme="minorHAnsi"/>
                          <w:noProof/>
                        </w:rPr>
                        <w:t>The program averages for AIC’s ARP PY4 program are used as an example.</w:t>
                      </w:r>
                    </w:p>
                    <w:p w14:paraId="648A9E70" w14:textId="77777777" w:rsidR="005F4454" w:rsidRDefault="005F4454"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5F4454" w:rsidRDefault="005F4454"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5F4454" w:rsidRDefault="005F4454"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47025A">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05"/>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1782A13E">
                <wp:extent cx="5733415" cy="644056"/>
                <wp:effectExtent l="0" t="0" r="19685"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415" cy="644056"/>
                        </a:xfrm>
                        <a:prstGeom prst="rect">
                          <a:avLst/>
                        </a:prstGeom>
                        <a:solidFill>
                          <a:srgbClr val="FFFFFF"/>
                        </a:solidFill>
                        <a:ln w="9525">
                          <a:solidFill>
                            <a:srgbClr val="000000"/>
                          </a:solidFill>
                          <a:miter lim="800000"/>
                          <a:headEnd/>
                          <a:tailEnd/>
                        </a:ln>
                      </wps:spPr>
                      <wps:txbx>
                        <w:txbxContent>
                          <w:p w14:paraId="618D48E2" w14:textId="77777777" w:rsidR="005F4454" w:rsidRDefault="005F4454" w:rsidP="00934DE6">
                            <w:pPr>
                              <w:tabs>
                                <w:tab w:val="left" w:pos="90"/>
                              </w:tabs>
                              <w:spacing w:after="60"/>
                              <w:rPr>
                                <w:rFonts w:cstheme="minorHAnsi"/>
                                <w:noProof/>
                              </w:rPr>
                            </w:pPr>
                            <w:r>
                              <w:rPr>
                                <w:rFonts w:cstheme="minorHAnsi"/>
                                <w:noProof/>
                              </w:rPr>
                              <w:t>For example, the program averages for AIC’s ARP in PY4 produce the following equation:</w:t>
                            </w:r>
                          </w:p>
                          <w:p w14:paraId="043203B0" w14:textId="77777777" w:rsidR="005F4454" w:rsidRDefault="005F4454" w:rsidP="00934DE6">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5F4454" w:rsidRDefault="005F4454" w:rsidP="00934DE6">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51.45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">
                <v:textbox>
                  <w:txbxContent>
                    <w:p w14:paraId="618D48E2" w14:textId="77777777" w:rsidR="005F4454" w:rsidRDefault="005F4454" w:rsidP="00934DE6">
                      <w:pPr>
                        <w:tabs>
                          <w:tab w:val="left" w:pos="90"/>
                        </w:tabs>
                        <w:spacing w:after="60"/>
                        <w:rPr>
                          <w:rFonts w:cstheme="minorHAnsi"/>
                          <w:noProof/>
                        </w:rPr>
                      </w:pPr>
                      <w:r>
                        <w:rPr>
                          <w:rFonts w:cstheme="minorHAnsi"/>
                          <w:noProof/>
                        </w:rPr>
                        <w:t>For example, the program averages for AIC’s ARP in PY4 produce the following equation:</w:t>
                      </w:r>
                    </w:p>
                    <w:p w14:paraId="043203B0" w14:textId="77777777" w:rsidR="005F4454" w:rsidRDefault="005F4454" w:rsidP="00934DE6">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5F4454" w:rsidRDefault="005F4454" w:rsidP="00934DE6">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77777777" w:rsidR="00D723B1" w:rsidRDefault="00D723B1" w:rsidP="0047025A">
      <w:pPr>
        <w:pStyle w:val="Heading6"/>
      </w:pPr>
      <w:r>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47025A">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47025A">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AB2A851" w:rsidR="00D723B1" w:rsidRDefault="00D723B1" w:rsidP="0047025A">
      <w:pPr>
        <w:pStyle w:val="Heading6"/>
      </w:pPr>
      <w:r>
        <w:t>Measure Code: RS-APL-RFRC-V0</w:t>
      </w:r>
      <w:r w:rsidR="00AC23F7">
        <w:t>7</w:t>
      </w:r>
      <w:r>
        <w:t>-</w:t>
      </w:r>
      <w:r w:rsidR="00BC30BB">
        <w:t>1</w:t>
      </w:r>
      <w:r w:rsidR="00AC23F7">
        <w:t>9</w:t>
      </w:r>
      <w:r w:rsidR="00BC30BB">
        <w:t>0</w:t>
      </w:r>
      <w:r w:rsidR="00AC23F7">
        <w:t>1</w:t>
      </w:r>
      <w:r w:rsidR="00BC30BB">
        <w:t>01</w:t>
      </w:r>
    </w:p>
    <w:p w14:paraId="22AD7F9D" w14:textId="4A52DA63" w:rsidR="0076793E" w:rsidRPr="0076793E" w:rsidRDefault="00B03C53" w:rsidP="0047025A">
      <w:pPr>
        <w:pStyle w:val="Heading6"/>
      </w:pPr>
      <w:r>
        <w:t>Review Deadline: 1/1/2022</w:t>
      </w:r>
    </w:p>
    <w:p w14:paraId="69FCFD23" w14:textId="77777777" w:rsidR="00F83B3F" w:rsidRDefault="00F83B3F" w:rsidP="00F83B3F"/>
    <w:p w14:paraId="2988193C"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653CCD64" w14:textId="77777777" w:rsidR="00841F99" w:rsidRPr="000B7BB6" w:rsidRDefault="00841F99" w:rsidP="00E1597E">
      <w:pPr>
        <w:pStyle w:val="Heading3"/>
      </w:pPr>
      <w:bookmarkStart w:id="159" w:name="_Toc319489363"/>
      <w:bookmarkStart w:id="160" w:name="_Toc319662634"/>
      <w:bookmarkStart w:id="161" w:name="_Ref325428269"/>
      <w:bookmarkStart w:id="162" w:name="_Ref325428275"/>
      <w:bookmarkStart w:id="163" w:name="_Toc333219076"/>
      <w:bookmarkStart w:id="164" w:name="_Toc437592958"/>
      <w:bookmarkStart w:id="165" w:name="_Toc437855973"/>
      <w:bookmarkStart w:id="166" w:name="_Toc466463600"/>
      <w:bookmarkStart w:id="167" w:name="_Toc525896526"/>
      <w:r w:rsidRPr="000B7BB6">
        <w:t>Room Air Conditioner Recycling</w:t>
      </w:r>
      <w:bookmarkEnd w:id="159"/>
      <w:bookmarkEnd w:id="160"/>
      <w:bookmarkEnd w:id="161"/>
      <w:bookmarkEnd w:id="162"/>
      <w:bookmarkEnd w:id="163"/>
      <w:bookmarkEnd w:id="164"/>
      <w:bookmarkEnd w:id="165"/>
      <w:bookmarkEnd w:id="166"/>
      <w:bookmarkEnd w:id="167"/>
      <w:r w:rsidRPr="000B7BB6">
        <w:t xml:space="preserve"> </w:t>
      </w:r>
    </w:p>
    <w:p w14:paraId="68A050D0" w14:textId="77777777" w:rsidR="00841F99" w:rsidRPr="000B7BB6" w:rsidRDefault="00841F99" w:rsidP="0047025A">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38478E3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ERET.  </w:t>
      </w:r>
    </w:p>
    <w:p w14:paraId="2C2843E7"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1FC1BFEC" w14:textId="77777777" w:rsidR="00841F99" w:rsidRPr="000B7BB6" w:rsidRDefault="00841F99" w:rsidP="0047025A">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47025A">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47025A">
      <w:pPr>
        <w:pStyle w:val="Heading6"/>
      </w:pPr>
      <w:r w:rsidRPr="000B7BB6">
        <w:t xml:space="preserve">Deemed Lifetime of Efficient Equipment </w:t>
      </w:r>
    </w:p>
    <w:p w14:paraId="62631721" w14:textId="77777777"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Pr="000B7BB6">
        <w:rPr>
          <w:rStyle w:val="FootnoteReference"/>
          <w:rFonts w:asciiTheme="minorHAnsi" w:hAnsiTheme="minorHAnsi" w:cstheme="minorHAnsi"/>
          <w:noProof/>
        </w:rPr>
        <w:footnoteReference w:id="106"/>
      </w:r>
      <w:r w:rsidRPr="00B41203">
        <w:rPr>
          <w:rFonts w:cstheme="minorHAnsi"/>
        </w:rPr>
        <w:t>.</w:t>
      </w:r>
    </w:p>
    <w:p w14:paraId="0E7B3A9D" w14:textId="77777777" w:rsidR="00841F99" w:rsidRPr="000B7BB6" w:rsidRDefault="00841F99" w:rsidP="0047025A">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47025A">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47025A">
      <w:pPr>
        <w:pStyle w:val="Heading6"/>
      </w:pPr>
      <w:r w:rsidRPr="00B41203">
        <w:t xml:space="preserve">Coincidence Factor </w:t>
      </w:r>
    </w:p>
    <w:p w14:paraId="176F9693" w14:textId="77777777" w:rsidR="00F83B3F" w:rsidRDefault="00841F99" w:rsidP="00841F99">
      <w:pPr>
        <w:rPr>
          <w:rFonts w:cstheme="minorHAnsi"/>
        </w:rPr>
      </w:pPr>
      <w:r w:rsidRPr="00A05FC2">
        <w:rPr>
          <w:rFonts w:cstheme="minorHAnsi"/>
        </w:rPr>
        <w:t>The coincidence factor for this measure is assumed to be 30%</w:t>
      </w:r>
      <w:r w:rsidRPr="00A05FC2">
        <w:rPr>
          <w:rStyle w:val="FootnoteReference"/>
          <w:rFonts w:asciiTheme="minorHAnsi" w:eastAsia="Calibri" w:hAnsiTheme="minorHAnsi" w:cstheme="minorHAnsi"/>
          <w:noProof/>
        </w:rPr>
        <w:footnoteReference w:id="107"/>
      </w:r>
      <w:r w:rsidRPr="00A05FC2">
        <w:rPr>
          <w:rFonts w:cstheme="minorHAnsi"/>
        </w:rPr>
        <w:t>.</w:t>
      </w: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47025A">
      <w:pPr>
        <w:pStyle w:val="Heading6"/>
      </w:pPr>
      <w:r w:rsidRPr="00B41203">
        <w:t>Calculation of Savings</w:t>
      </w:r>
    </w:p>
    <w:p w14:paraId="5EADA81B" w14:textId="77777777" w:rsidR="00841F99" w:rsidRPr="000B7BB6" w:rsidRDefault="00841F99" w:rsidP="0047025A">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03A26C67" w14:textId="77777777"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77777777" w:rsidR="00841F99" w:rsidRPr="000B7BB6" w:rsidRDefault="00841F99" w:rsidP="00841F99">
      <w:pPr>
        <w:ind w:left="2160"/>
        <w:rPr>
          <w:rFonts w:cstheme="minorHAnsi"/>
          <w:noProof/>
        </w:rPr>
      </w:pPr>
      <w:r w:rsidRPr="00B41203">
        <w:rPr>
          <w:rFonts w:cstheme="minorHAnsi"/>
          <w:noProof/>
        </w:rPr>
        <w:t>= dependent on location</w:t>
      </w:r>
      <w:r w:rsidRPr="000B7BB6">
        <w:rPr>
          <w:rStyle w:val="FootnoteReference"/>
          <w:rFonts w:asciiTheme="minorHAnsi" w:hAnsiTheme="minorHAnsi" w:cstheme="minorHAnsi"/>
          <w:noProof/>
        </w:rPr>
        <w:footnoteReference w:id="108"/>
      </w:r>
      <w:r w:rsidRPr="00B41203">
        <w:rPr>
          <w:rFonts w:cstheme="minorHAnsi"/>
          <w:noProof/>
        </w:rPr>
        <w:t>:</w:t>
      </w:r>
    </w:p>
    <w:tbl>
      <w:tblPr>
        <w:tblW w:w="3426" w:type="dxa"/>
        <w:jc w:val="center"/>
        <w:tblLook w:val="04A0" w:firstRow="1" w:lastRow="0" w:firstColumn="1" w:lastColumn="0" w:noHBand="0" w:noVBand="1"/>
      </w:tblPr>
      <w:tblGrid>
        <w:gridCol w:w="2160"/>
        <w:gridCol w:w="1266"/>
      </w:tblGrid>
      <w:tr w:rsidR="00841F99" w:rsidRPr="00A05FC2" w14:paraId="29FB29A6" w14:textId="77777777" w:rsidTr="00CB57F7">
        <w:trPr>
          <w:trHeight w:val="20"/>
          <w:jc w:val="center"/>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tcBorders>
              <w:top w:val="nil"/>
              <w:left w:val="nil"/>
              <w:bottom w:val="single" w:sz="8" w:space="0" w:color="auto"/>
              <w:right w:val="single" w:sz="8" w:space="0" w:color="auto"/>
            </w:tcBorders>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tcBorders>
              <w:top w:val="nil"/>
              <w:left w:val="nil"/>
              <w:bottom w:val="single" w:sz="8" w:space="0" w:color="auto"/>
              <w:right w:val="single" w:sz="8" w:space="0" w:color="auto"/>
            </w:tcBorders>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tcBorders>
              <w:top w:val="nil"/>
              <w:left w:val="nil"/>
              <w:bottom w:val="single" w:sz="8" w:space="0" w:color="auto"/>
              <w:right w:val="single" w:sz="8" w:space="0" w:color="auto"/>
            </w:tcBorders>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tcBorders>
              <w:top w:val="nil"/>
              <w:left w:val="nil"/>
              <w:bottom w:val="single" w:sz="8" w:space="0" w:color="auto"/>
              <w:right w:val="single" w:sz="8" w:space="0" w:color="auto"/>
            </w:tcBorders>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tcBorders>
              <w:top w:val="nil"/>
              <w:left w:val="nil"/>
              <w:bottom w:val="single" w:sz="8" w:space="0" w:color="auto"/>
              <w:right w:val="single" w:sz="8" w:space="0" w:color="auto"/>
            </w:tcBorders>
            <w:vAlign w:val="center"/>
          </w:tcPr>
          <w:p w14:paraId="622E2C60" w14:textId="77777777" w:rsidR="00841F99" w:rsidRPr="00A05FC2" w:rsidRDefault="00841F99" w:rsidP="00195499">
            <w:pPr>
              <w:spacing w:after="0"/>
              <w:jc w:val="center"/>
            </w:pPr>
            <w:r w:rsidRPr="00A05FC2">
              <w:t>374</w:t>
            </w:r>
          </w:p>
        </w:tc>
      </w:tr>
      <w:tr w:rsidR="00841F99" w:rsidRPr="00A05FC2" w14:paraId="659D0576" w14:textId="77777777" w:rsidTr="00195499">
        <w:trPr>
          <w:trHeight w:val="20"/>
          <w:jc w:val="center"/>
        </w:trPr>
        <w:tc>
          <w:tcPr>
            <w:tcW w:w="2160" w:type="dxa"/>
            <w:tcBorders>
              <w:top w:val="nil"/>
              <w:left w:val="single" w:sz="8" w:space="0" w:color="auto"/>
              <w:bottom w:val="single" w:sz="8" w:space="0" w:color="auto"/>
              <w:right w:val="single" w:sz="8" w:space="0" w:color="auto"/>
            </w:tcBorders>
            <w:shd w:val="clear" w:color="auto" w:fill="auto"/>
            <w:noWrap/>
            <w:vAlign w:val="bottom"/>
            <w:hideMark/>
          </w:tcPr>
          <w:p w14:paraId="000AB226" w14:textId="77777777" w:rsidR="00841F99" w:rsidRPr="00A05FC2" w:rsidRDefault="00841F99" w:rsidP="00BE49D2">
            <w:pPr>
              <w:spacing w:after="0"/>
            </w:pPr>
            <w:r w:rsidRPr="00A05FC2">
              <w:t>Weighted Average</w:t>
            </w:r>
            <w:r w:rsidRPr="00A05FC2">
              <w:rPr>
                <w:rStyle w:val="FootnoteReference"/>
                <w:rFonts w:asciiTheme="minorHAnsi" w:hAnsiTheme="minorHAnsi" w:cstheme="minorHAnsi"/>
                <w:b/>
              </w:rPr>
              <w:footnoteReference w:id="109"/>
            </w:r>
          </w:p>
        </w:tc>
        <w:tc>
          <w:tcPr>
            <w:tcW w:w="1266" w:type="dxa"/>
            <w:tcBorders>
              <w:top w:val="nil"/>
              <w:left w:val="nil"/>
              <w:bottom w:val="single" w:sz="8" w:space="0" w:color="auto"/>
              <w:right w:val="single" w:sz="8" w:space="0" w:color="auto"/>
            </w:tcBorders>
            <w:vAlign w:val="center"/>
          </w:tcPr>
          <w:p w14:paraId="3561022B" w14:textId="77777777" w:rsidR="00841F99" w:rsidRPr="00A05FC2" w:rsidRDefault="00841F99" w:rsidP="00195499">
            <w:pPr>
              <w:spacing w:after="0"/>
              <w:jc w:val="cente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10"/>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11"/>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4BE20368">
                <wp:extent cx="5464399" cy="652007"/>
                <wp:effectExtent l="0" t="0" r="22225"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4399" cy="652007"/>
                        </a:xfrm>
                        <a:prstGeom prst="rect">
                          <a:avLst/>
                        </a:prstGeom>
                        <a:solidFill>
                          <a:srgbClr val="FFFFFF"/>
                        </a:solidFill>
                        <a:ln w="9525">
                          <a:solidFill>
                            <a:srgbClr val="000000"/>
                          </a:solidFill>
                          <a:miter lim="800000"/>
                          <a:headEnd/>
                          <a:tailEnd/>
                        </a:ln>
                      </wps:spPr>
                      <wps:txbx>
                        <w:txbxContent>
                          <w:p w14:paraId="7F13537B" w14:textId="77777777" w:rsidR="005F4454" w:rsidRPr="002F263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unit in Springfield:</w:t>
                            </w:r>
                          </w:p>
                          <w:p w14:paraId="2376A4F3" w14:textId="6FE48A5C" w:rsidR="005F4454" w:rsidRPr="002F2634" w:rsidRDefault="005F4454"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5F4454" w:rsidRPr="002F2634" w:rsidRDefault="005F4454"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30.25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">
                <v:textbox>
                  <w:txbxContent>
                    <w:p w14:paraId="7F13537B" w14:textId="77777777" w:rsidR="005F4454" w:rsidRPr="002F2634" w:rsidRDefault="005F4454" w:rsidP="00934DE6">
                      <w:pPr>
                        <w:spacing w:after="60"/>
                        <w:rPr>
                          <w:rFonts w:cstheme="minorHAnsi"/>
                        </w:rPr>
                      </w:pPr>
                      <w:r w:rsidRPr="002F2634">
                        <w:rPr>
                          <w:rFonts w:cstheme="minorHAnsi"/>
                        </w:rPr>
                        <w:t xml:space="preserve">For example for an 8500 </w:t>
                      </w:r>
                      <w:r>
                        <w:rPr>
                          <w:rFonts w:cstheme="minorHAnsi"/>
                        </w:rPr>
                        <w:t>Btu</w:t>
                      </w:r>
                      <w:r w:rsidRPr="002F2634">
                        <w:rPr>
                          <w:rFonts w:cstheme="minorHAnsi"/>
                        </w:rPr>
                        <w:t>/h unit in Springfield:</w:t>
                      </w:r>
                    </w:p>
                    <w:p w14:paraId="2376A4F3" w14:textId="6FE48A5C" w:rsidR="005F4454" w:rsidRPr="002F2634" w:rsidRDefault="005F4454"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5F4454" w:rsidRPr="002F2634" w:rsidRDefault="005F4454"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47025A">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12"/>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0DBCE91">
                <wp:extent cx="5464175" cy="636104"/>
                <wp:effectExtent l="0" t="0" r="22225"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4175" cy="636104"/>
                        </a:xfrm>
                        <a:prstGeom prst="rect">
                          <a:avLst/>
                        </a:prstGeom>
                        <a:solidFill>
                          <a:srgbClr val="FFFFFF"/>
                        </a:solidFill>
                        <a:ln w="9525">
                          <a:solidFill>
                            <a:srgbClr val="000000"/>
                          </a:solidFill>
                          <a:miter lim="800000"/>
                          <a:headEnd/>
                          <a:tailEnd/>
                        </a:ln>
                      </wps:spPr>
                      <wps:txbx>
                        <w:txbxContent>
                          <w:p w14:paraId="749C1B30" w14:textId="77777777" w:rsidR="005F4454" w:rsidRPr="002F2634" w:rsidRDefault="005F4454" w:rsidP="00934DE6">
                            <w:pPr>
                              <w:spacing w:after="60"/>
                              <w:rPr>
                                <w:rFonts w:cstheme="minorHAnsi"/>
                              </w:rPr>
                            </w:pPr>
                            <w:r w:rsidRPr="002F2634">
                              <w:rPr>
                                <w:rFonts w:cstheme="minorHAnsi"/>
                              </w:rPr>
                              <w:t xml:space="preserve">For example an 8500 </w:t>
                            </w:r>
                            <w:r>
                              <w:rPr>
                                <w:rFonts w:cstheme="minorHAnsi"/>
                              </w:rPr>
                              <w:t>Btu</w:t>
                            </w:r>
                            <w:r w:rsidRPr="002F2634">
                              <w:rPr>
                                <w:rFonts w:cstheme="minorHAnsi"/>
                              </w:rPr>
                              <w:t>/h unit:</w:t>
                            </w:r>
                          </w:p>
                          <w:p w14:paraId="23CBF45B" w14:textId="73ACDD0C" w:rsidR="005F4454" w:rsidRPr="002F2634" w:rsidRDefault="005F4454"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5F4454" w:rsidRPr="002F2634" w:rsidRDefault="005F4454"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30.25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">
                <v:textbox>
                  <w:txbxContent>
                    <w:p w14:paraId="749C1B30" w14:textId="77777777" w:rsidR="005F4454" w:rsidRPr="002F2634" w:rsidRDefault="005F4454" w:rsidP="00934DE6">
                      <w:pPr>
                        <w:spacing w:after="60"/>
                        <w:rPr>
                          <w:rFonts w:cstheme="minorHAnsi"/>
                        </w:rPr>
                      </w:pPr>
                      <w:r w:rsidRPr="002F2634">
                        <w:rPr>
                          <w:rFonts w:cstheme="minorHAnsi"/>
                        </w:rPr>
                        <w:t xml:space="preserve">For example an 8500 </w:t>
                      </w:r>
                      <w:r>
                        <w:rPr>
                          <w:rFonts w:cstheme="minorHAnsi"/>
                        </w:rPr>
                        <w:t>Btu</w:t>
                      </w:r>
                      <w:r w:rsidRPr="002F2634">
                        <w:rPr>
                          <w:rFonts w:cstheme="minorHAnsi"/>
                        </w:rPr>
                        <w:t>/h unit:</w:t>
                      </w:r>
                    </w:p>
                    <w:p w14:paraId="23CBF45B" w14:textId="73ACDD0C" w:rsidR="005F4454" w:rsidRPr="002F2634" w:rsidRDefault="005F4454"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5F4454" w:rsidRPr="002F2634" w:rsidRDefault="005F4454"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77777777" w:rsidR="00841F99" w:rsidRPr="000B7BB6" w:rsidRDefault="00841F99" w:rsidP="0047025A">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47025A">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47025A">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44EE2024" w:rsidR="00367B5C" w:rsidRDefault="00367B5C" w:rsidP="0047025A">
      <w:pPr>
        <w:pStyle w:val="Heading6"/>
      </w:pPr>
      <w:r>
        <w:t>Measure Code: RS-APL-</w:t>
      </w:r>
      <w:r w:rsidR="00573BD0">
        <w:t>RARC-</w:t>
      </w:r>
      <w:r>
        <w:t>V0</w:t>
      </w:r>
      <w:r w:rsidR="001F4D26">
        <w:t>2</w:t>
      </w:r>
      <w:r>
        <w:t>-1</w:t>
      </w:r>
      <w:r w:rsidR="00FE39EA">
        <w:t>9</w:t>
      </w:r>
      <w:r>
        <w:t>0</w:t>
      </w:r>
      <w:r w:rsidR="00FE39EA">
        <w:t>1</w:t>
      </w:r>
      <w:r>
        <w:t>01</w:t>
      </w:r>
    </w:p>
    <w:p w14:paraId="4EBDBB97" w14:textId="7E53E788" w:rsidR="004643DC" w:rsidRPr="004643DC" w:rsidRDefault="00675B3A" w:rsidP="0047025A">
      <w:pPr>
        <w:pStyle w:val="Heading6"/>
      </w:pPr>
      <w:r>
        <w:t>Review Deadline: 1/1/20</w:t>
      </w:r>
      <w:r w:rsidR="00FE39EA">
        <w:t>23</w:t>
      </w:r>
    </w:p>
    <w:p w14:paraId="6765712E" w14:textId="77777777" w:rsidR="00F83B3F" w:rsidRDefault="00F83B3F" w:rsidP="00F83B3F"/>
    <w:p w14:paraId="39B3D298"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42A2E5BD" w14:textId="73E6402B" w:rsidR="00841F99" w:rsidRPr="00273DE8" w:rsidRDefault="00841F99" w:rsidP="00E1597E">
      <w:pPr>
        <w:pStyle w:val="Heading3"/>
      </w:pPr>
      <w:bookmarkStart w:id="168" w:name="_Toc437855974"/>
      <w:bookmarkStart w:id="169" w:name="_Ref406677944"/>
      <w:bookmarkStart w:id="170" w:name="_Toc437592959"/>
      <w:bookmarkStart w:id="171" w:name="_Toc466463601"/>
      <w:bookmarkStart w:id="172" w:name="_Toc525896527"/>
      <w:r w:rsidRPr="00273DE8">
        <w:t>ENERGY STAR Clothes Dryer</w:t>
      </w:r>
      <w:bookmarkEnd w:id="168"/>
      <w:bookmarkEnd w:id="169"/>
      <w:bookmarkEnd w:id="170"/>
      <w:bookmarkEnd w:id="171"/>
      <w:bookmarkEnd w:id="172"/>
    </w:p>
    <w:p w14:paraId="7E54594D" w14:textId="77777777" w:rsidR="00841F99" w:rsidRPr="00273DE8" w:rsidRDefault="00841F99" w:rsidP="0047025A">
      <w:pPr>
        <w:pStyle w:val="Heading6"/>
      </w:pPr>
      <w:r w:rsidRPr="00273DE8">
        <w:t>Description</w:t>
      </w:r>
    </w:p>
    <w:p w14:paraId="04F2D06B" w14:textId="77777777" w:rsidR="00841F99" w:rsidRPr="00EC6A55" w:rsidRDefault="00841F99" w:rsidP="00841F99">
      <w:pPr>
        <w:rPr>
          <w:rFonts w:ascii="Calibri" w:hAnsi="Calibri"/>
        </w:rPr>
      </w:pPr>
      <w:r w:rsidRPr="00273DE8">
        <w:rPr>
          <w:rFonts w:ascii="Calibri" w:hAnsi="Calibri"/>
        </w:rPr>
        <w:t>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13"/>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47025A">
      <w:pPr>
        <w:pStyle w:val="Heading6"/>
      </w:pPr>
      <w:r w:rsidRPr="00273DE8">
        <w:t>Definition of Efficient Equipment</w:t>
      </w:r>
    </w:p>
    <w:p w14:paraId="0E30DB78" w14:textId="77777777" w:rsidR="00841F99" w:rsidRPr="00273DE8" w:rsidRDefault="00841F99" w:rsidP="00841F99">
      <w:pPr>
        <w:rPr>
          <w:rFonts w:ascii="Calibri" w:hAnsi="Calibri"/>
        </w:rPr>
      </w:pPr>
      <w:r w:rsidRPr="00273DE8">
        <w:rPr>
          <w:rFonts w:ascii="Calibri" w:hAnsi="Calibri"/>
        </w:rPr>
        <w:t>Clothes dryer must meet the ENERGY STAR criteria, as required by the program.</w:t>
      </w:r>
    </w:p>
    <w:p w14:paraId="036041E5" w14:textId="77777777" w:rsidR="00841F99" w:rsidRPr="00273DE8" w:rsidRDefault="00841F99" w:rsidP="0047025A">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47025A">
      <w:pPr>
        <w:pStyle w:val="Heading6"/>
      </w:pPr>
      <w:r w:rsidRPr="00273DE8">
        <w:t>Deemed Lifetime of Efficient Equipment</w:t>
      </w:r>
    </w:p>
    <w:p w14:paraId="40967C4B" w14:textId="0736B72C"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Pr="00273DE8">
        <w:rPr>
          <w:rFonts w:ascii="Arial" w:hAnsi="Arial"/>
          <w:vertAlign w:val="superscript"/>
        </w:rPr>
        <w:footnoteReference w:id="114"/>
      </w:r>
      <w:r w:rsidRPr="00273DE8">
        <w:rPr>
          <w:rFonts w:ascii="Calibri" w:hAnsi="Calibri"/>
        </w:rPr>
        <w:t>.</w:t>
      </w:r>
    </w:p>
    <w:p w14:paraId="682B2136" w14:textId="77777777" w:rsidR="00841F99" w:rsidRPr="00273DE8" w:rsidRDefault="00841F99" w:rsidP="0047025A">
      <w:pPr>
        <w:pStyle w:val="Heading6"/>
      </w:pPr>
      <w:r w:rsidRPr="00273DE8">
        <w:t xml:space="preserve">Deemed Measure Cost </w:t>
      </w:r>
    </w:p>
    <w:p w14:paraId="59A5F7E5" w14:textId="77777777"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Pr="00273DE8">
        <w:rPr>
          <w:rFonts w:ascii="Arial" w:hAnsi="Arial"/>
          <w:vertAlign w:val="superscript"/>
        </w:rPr>
        <w:footnoteReference w:id="115"/>
      </w:r>
    </w:p>
    <w:p w14:paraId="4F23FFE1" w14:textId="77777777" w:rsidR="00841F99" w:rsidRPr="00273DE8" w:rsidRDefault="00841F99" w:rsidP="0047025A">
      <w:pPr>
        <w:pStyle w:val="Heading6"/>
      </w:pPr>
      <w:r w:rsidRPr="00273DE8">
        <w:t>Loadshape</w:t>
      </w:r>
    </w:p>
    <w:p w14:paraId="331C45F6" w14:textId="77777777" w:rsidR="00841F99" w:rsidRPr="00273DE8" w:rsidRDefault="00841F99" w:rsidP="00841F99">
      <w:pPr>
        <w:rPr>
          <w:rFonts w:ascii="Calibri" w:hAnsi="Calibri"/>
        </w:rPr>
      </w:pPr>
      <w:r w:rsidRPr="00273DE8">
        <w:rPr>
          <w:rFonts w:ascii="Calibri" w:hAnsi="Calibri"/>
        </w:rPr>
        <w:t>N/A</w:t>
      </w:r>
    </w:p>
    <w:p w14:paraId="5EB4C56F" w14:textId="77777777" w:rsidR="00841F99" w:rsidRPr="00273DE8" w:rsidRDefault="00841F99" w:rsidP="0047025A">
      <w:pPr>
        <w:pStyle w:val="Heading6"/>
      </w:pPr>
      <w:r w:rsidRPr="00273DE8">
        <w:t>Coincidence Factor</w:t>
      </w:r>
    </w:p>
    <w:p w14:paraId="58070FB6" w14:textId="77777777" w:rsidR="00F83B3F" w:rsidRDefault="00841F99" w:rsidP="00CB57F7">
      <w:pPr>
        <w:rPr>
          <w:rFonts w:ascii="Calibri" w:hAnsi="Calibri"/>
        </w:rPr>
      </w:pPr>
      <w:r w:rsidRPr="00273DE8">
        <w:rPr>
          <w:rFonts w:ascii="Calibri" w:hAnsi="Calibri"/>
        </w:rPr>
        <w:t>The coincidence factor for this measure is 3.8%</w:t>
      </w:r>
      <w:r w:rsidRPr="00273DE8">
        <w:rPr>
          <w:rFonts w:ascii="Arial" w:hAnsi="Arial"/>
          <w:vertAlign w:val="superscript"/>
        </w:rPr>
        <w:footnoteReference w:id="116"/>
      </w:r>
      <w:r w:rsidRPr="00273DE8">
        <w:rPr>
          <w:rFonts w:ascii="Calibri" w:hAnsi="Calibri"/>
        </w:rPr>
        <w:t>.</w:t>
      </w:r>
    </w:p>
    <w:p w14:paraId="6ADA593D" w14:textId="536F1A56" w:rsidR="00CB57F7" w:rsidRDefault="00CB57F7" w:rsidP="00CB57F7">
      <w:pPr>
        <w:rPr>
          <w:rFonts w:ascii="Calibri" w:hAnsi="Calibri"/>
        </w:rPr>
      </w:pPr>
      <w:r>
        <w:rPr>
          <w:rFonts w:ascii="Calibri" w:hAnsi="Calibri"/>
        </w:rPr>
        <w:br w:type="page"/>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47025A">
      <w:pPr>
        <w:pStyle w:val="Heading6"/>
      </w:pPr>
      <w:r w:rsidRPr="00273DE8">
        <w:t xml:space="preserve">Calculation of Energy Savings </w:t>
      </w:r>
    </w:p>
    <w:p w14:paraId="5FFE8EAE" w14:textId="77777777" w:rsidR="00841F99" w:rsidRPr="00273DE8" w:rsidRDefault="00841F99" w:rsidP="0047025A">
      <w:pPr>
        <w:pStyle w:val="Heading6"/>
      </w:pPr>
      <w:r w:rsidRPr="00273DE8">
        <w:t>Electric Energy Savings</w:t>
      </w:r>
    </w:p>
    <w:p w14:paraId="43B49F73" w14:textId="77777777" w:rsidR="00841F99" w:rsidRPr="00273DE8"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17"/>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77777777"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Pr="00273DE8">
        <w:rPr>
          <w:rFonts w:ascii="Arial" w:hAnsi="Arial"/>
          <w:vertAlign w:val="superscript"/>
        </w:rPr>
        <w:footnoteReference w:id="118"/>
      </w:r>
      <w:r w:rsidRPr="00273DE8">
        <w:rPr>
          <w:rFonts w:ascii="Calibri" w:hAnsi="Calibri"/>
        </w:rPr>
        <w:t>.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F4570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19"/>
            </w:r>
          </w:p>
        </w:tc>
      </w:tr>
    </w:tbl>
    <w:p w14:paraId="76BE3365" w14:textId="77777777"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 requirements.</w:t>
      </w:r>
      <w:r w:rsidRPr="00273DE8">
        <w:rPr>
          <w:rFonts w:ascii="Arial" w:hAnsi="Arial"/>
          <w:vertAlign w:val="superscript"/>
        </w:rPr>
        <w:footnoteReference w:id="120"/>
      </w:r>
      <w:r w:rsidRPr="00273DE8">
        <w:rPr>
          <w:rFonts w:ascii="Calibri" w:hAnsi="Calibri"/>
        </w:rPr>
        <w:t xml:space="preserve"> If product class unknown, assume electric, standard.</w:t>
      </w:r>
    </w:p>
    <w:tbl>
      <w:tblPr>
        <w:tblW w:w="6745" w:type="dxa"/>
        <w:jc w:val="center"/>
        <w:tblLook w:val="04A0" w:firstRow="1" w:lastRow="0" w:firstColumn="1" w:lastColumn="0" w:noHBand="0" w:noVBand="1"/>
      </w:tblPr>
      <w:tblGrid>
        <w:gridCol w:w="4855"/>
        <w:gridCol w:w="1890"/>
      </w:tblGrid>
      <w:tr w:rsidR="00841F99" w:rsidRPr="00273DE8" w14:paraId="5B5D3E22" w14:textId="77777777" w:rsidTr="00F45709">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841F99" w:rsidRPr="00273DE8" w:rsidRDefault="00841F99" w:rsidP="00CB57F7">
            <w:pPr>
              <w:spacing w:after="0"/>
              <w:jc w:val="center"/>
              <w:rPr>
                <w:rFonts w:ascii="Calibri" w:hAnsi="Calibri" w:cs="Calibri"/>
                <w:b/>
                <w:color w:val="FFFFFF"/>
                <w:sz w:val="22"/>
              </w:rPr>
            </w:pPr>
            <w:r w:rsidRPr="00273DE8">
              <w:rPr>
                <w:rFonts w:ascii="Calibri" w:hAnsi="Calibri" w:cs="Calibri"/>
                <w:b/>
                <w:color w:val="FFFFFF"/>
              </w:rPr>
              <w:t>CEF (lbs/kWh)</w:t>
            </w:r>
          </w:p>
        </w:tc>
      </w:tr>
      <w:tr w:rsidR="00841F99" w:rsidRPr="00273DE8" w14:paraId="297A2C17" w14:textId="77777777" w:rsidTr="00F45709">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841F99" w:rsidRPr="00273DE8" w:rsidRDefault="00841F99"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841F99" w:rsidRPr="00273DE8" w:rsidRDefault="00841F99" w:rsidP="00CB57F7">
            <w:pPr>
              <w:spacing w:after="0"/>
              <w:jc w:val="center"/>
              <w:rPr>
                <w:rFonts w:ascii="Calibri" w:hAnsi="Calibri" w:cs="Calibri"/>
              </w:rPr>
            </w:pPr>
            <w:r w:rsidRPr="00273DE8">
              <w:rPr>
                <w:rFonts w:ascii="Calibri" w:hAnsi="Calibri" w:cs="Calibri"/>
              </w:rPr>
              <w:t>3.93</w:t>
            </w:r>
          </w:p>
        </w:tc>
      </w:tr>
      <w:tr w:rsidR="00841F99" w:rsidRPr="00273DE8" w14:paraId="4853DBBE" w14:textId="77777777" w:rsidTr="00F45709">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841F99" w:rsidRPr="00273DE8" w:rsidRDefault="00841F99"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841F99" w:rsidRPr="00273DE8" w:rsidRDefault="00841F99" w:rsidP="00CB57F7">
            <w:pPr>
              <w:spacing w:after="0"/>
              <w:jc w:val="center"/>
              <w:rPr>
                <w:rFonts w:ascii="Calibri" w:hAnsi="Calibri" w:cs="Calibri"/>
              </w:rPr>
            </w:pPr>
            <w:r w:rsidRPr="00273DE8">
              <w:rPr>
                <w:rFonts w:ascii="Calibri" w:hAnsi="Calibri" w:cs="Calibri"/>
              </w:rPr>
              <w:t>3.80</w:t>
            </w:r>
          </w:p>
        </w:tc>
      </w:tr>
      <w:tr w:rsidR="00841F99" w:rsidRPr="00273DE8" w14:paraId="30EE055F" w14:textId="77777777" w:rsidTr="00F4570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841F99" w:rsidRPr="00273DE8" w:rsidRDefault="00841F99" w:rsidP="00CB57F7">
            <w:pPr>
              <w:spacing w:after="0"/>
              <w:jc w:val="center"/>
              <w:rPr>
                <w:rFonts w:ascii="Calibri" w:hAnsi="Calibri" w:cs="Calibri"/>
              </w:rPr>
            </w:pPr>
            <w:r w:rsidRPr="00273DE8">
              <w:rPr>
                <w:rFonts w:ascii="Calibri" w:hAnsi="Calibri" w:cs="Calibri"/>
              </w:rPr>
              <w:t>3.45</w:t>
            </w:r>
          </w:p>
        </w:tc>
      </w:tr>
      <w:tr w:rsidR="00841F99" w:rsidRPr="00273DE8" w14:paraId="794FD452" w14:textId="77777777" w:rsidTr="00F4570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841F99" w:rsidRPr="00273DE8" w:rsidRDefault="00841F99" w:rsidP="00CB57F7">
            <w:pPr>
              <w:spacing w:after="0"/>
              <w:jc w:val="center"/>
              <w:rPr>
                <w:rFonts w:ascii="Calibri" w:hAnsi="Calibri" w:cs="Calibri"/>
              </w:rPr>
            </w:pPr>
            <w:r w:rsidRPr="00273DE8">
              <w:rPr>
                <w:rFonts w:ascii="Calibri" w:hAnsi="Calibri" w:cs="Calibri"/>
              </w:rPr>
              <w:t>2.68</w:t>
            </w:r>
          </w:p>
        </w:tc>
      </w:tr>
      <w:tr w:rsidR="00841F99" w:rsidRPr="00273DE8" w14:paraId="45E8591B" w14:textId="77777777" w:rsidTr="00F45709">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841F99" w:rsidRPr="00273DE8" w:rsidRDefault="00841F99" w:rsidP="00CB57F7">
            <w:pPr>
              <w:spacing w:after="0"/>
              <w:jc w:val="center"/>
              <w:rPr>
                <w:rFonts w:ascii="Calibri" w:hAnsi="Calibri" w:cs="Calibri"/>
              </w:rPr>
            </w:pPr>
            <w:r w:rsidRPr="00273DE8">
              <w:rPr>
                <w:rFonts w:ascii="Calibri" w:hAnsi="Calibri" w:cs="Calibri"/>
              </w:rPr>
              <w:t>3.48</w:t>
            </w:r>
            <w:r>
              <w:rPr>
                <w:rStyle w:val="FootnoteReference"/>
              </w:rPr>
              <w:footnoteReference w:id="121"/>
            </w:r>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22"/>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77777777" w:rsidR="00841F99" w:rsidRPr="00273DE8" w:rsidRDefault="00841F99" w:rsidP="00CB57F7">
      <w:pPr>
        <w:ind w:left="720" w:hanging="720"/>
        <w:rPr>
          <w:rFonts w:ascii="Calibri" w:hAnsi="Calibri"/>
          <w:sz w:val="16"/>
          <w:szCs w:val="16"/>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23"/>
      </w:r>
    </w:p>
    <w:p w14:paraId="3B732FA0" w14:textId="77777777" w:rsidR="00841F99" w:rsidRPr="00273DE8" w:rsidRDefault="00841F99" w:rsidP="00841F99">
      <w:pPr>
        <w:spacing w:after="240"/>
        <w:ind w:left="720" w:hanging="720"/>
        <w:rPr>
          <w:rFonts w:ascii="Calibri" w:hAnsi="Calibri"/>
        </w:rPr>
      </w:pPr>
      <w:r w:rsidRPr="009C362B">
        <w:rPr>
          <w:rFonts w:ascii="Calibri" w:hAnsi="Calibri" w:cs="Calibri"/>
          <w:noProof/>
        </w:rPr>
        <mc:AlternateContent>
          <mc:Choice Requires="wps">
            <w:drawing>
              <wp:inline distT="0" distB="0" distL="0" distR="0" wp14:anchorId="4BC9D069" wp14:editId="1BD24204">
                <wp:extent cx="5572461" cy="834887"/>
                <wp:effectExtent l="0" t="0" r="28575" b="2286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834887"/>
                        </a:xfrm>
                        <a:prstGeom prst="rect">
                          <a:avLst/>
                        </a:prstGeom>
                        <a:solidFill>
                          <a:srgbClr val="FFFFFF"/>
                        </a:solidFill>
                        <a:ln w="9525">
                          <a:solidFill>
                            <a:srgbClr val="000000"/>
                          </a:solidFill>
                          <a:miter lim="800000"/>
                          <a:headEnd/>
                          <a:tailEnd/>
                        </a:ln>
                      </wps:spPr>
                      <wps:txbx>
                        <w:txbxContent>
                          <w:p w14:paraId="78E52846" w14:textId="77777777" w:rsidR="005F4454" w:rsidRPr="00EC093C" w:rsidRDefault="005F4454" w:rsidP="005B44A4">
                            <w:pPr>
                              <w:spacing w:after="60"/>
                            </w:pPr>
                            <w:r w:rsidRPr="005B44A4">
                              <w:t>Example</w:t>
                            </w:r>
                          </w:p>
                          <w:p w14:paraId="0A46F78D" w14:textId="77777777" w:rsidR="005F4454" w:rsidRDefault="005F4454" w:rsidP="005B44A4">
                            <w:pPr>
                              <w:spacing w:after="60"/>
                              <w:rPr>
                                <w:rFonts w:cstheme="minorHAnsi"/>
                              </w:rPr>
                            </w:pPr>
                            <w:r w:rsidRPr="00EC093C">
                              <w:rPr>
                                <w:rFonts w:cstheme="minorHAnsi"/>
                              </w:rPr>
                              <w:t>Time of Sale:</w:t>
                            </w:r>
                            <w:r>
                              <w:rPr>
                                <w:rFonts w:cstheme="minorHAnsi"/>
                              </w:rPr>
                              <w:t xml:space="preserve"> </w:t>
                            </w:r>
                            <w:r w:rsidRPr="00EC093C">
                              <w:rPr>
                                <w:rFonts w:cstheme="minorHAnsi"/>
                              </w:rPr>
                              <w:t>For example, a standard, vented, electric clothes dryer:</w:t>
                            </w:r>
                          </w:p>
                          <w:p w14:paraId="5F9381E9" w14:textId="77777777" w:rsidR="005F4454" w:rsidRPr="00EC093C" w:rsidRDefault="005F4454"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5F4454" w:rsidRPr="00EC093C" w:rsidRDefault="005F4454" w:rsidP="005B44A4">
                            <w:pPr>
                              <w:spacing w:after="60"/>
                              <w:ind w:left="1440"/>
                              <w:rPr>
                                <w:rFonts w:cstheme="minorHAnsi"/>
                              </w:rPr>
                            </w:pPr>
                            <w:r w:rsidRPr="00EC093C">
                              <w:rPr>
                                <w:rFonts w:cstheme="minorHAnsi"/>
                              </w:rPr>
                              <w:t>= 160 kWh</w:t>
                            </w: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38.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">
                <v:textbox>
                  <w:txbxContent>
                    <w:p w14:paraId="78E52846" w14:textId="77777777" w:rsidR="005F4454" w:rsidRPr="00EC093C" w:rsidRDefault="005F4454" w:rsidP="005B44A4">
                      <w:pPr>
                        <w:spacing w:after="60"/>
                      </w:pPr>
                      <w:r w:rsidRPr="005B44A4">
                        <w:t>Example</w:t>
                      </w:r>
                    </w:p>
                    <w:p w14:paraId="0A46F78D" w14:textId="77777777" w:rsidR="005F4454" w:rsidRDefault="005F4454" w:rsidP="005B44A4">
                      <w:pPr>
                        <w:spacing w:after="60"/>
                        <w:rPr>
                          <w:rFonts w:cstheme="minorHAnsi"/>
                        </w:rPr>
                      </w:pPr>
                      <w:r w:rsidRPr="00EC093C">
                        <w:rPr>
                          <w:rFonts w:cstheme="minorHAnsi"/>
                        </w:rPr>
                        <w:t>Time of Sale:</w:t>
                      </w:r>
                      <w:r>
                        <w:rPr>
                          <w:rFonts w:cstheme="minorHAnsi"/>
                        </w:rPr>
                        <w:t xml:space="preserve"> </w:t>
                      </w:r>
                      <w:r w:rsidRPr="00EC093C">
                        <w:rPr>
                          <w:rFonts w:cstheme="minorHAnsi"/>
                        </w:rPr>
                        <w:t>For example, a standard, vented, electric clothes dryer:</w:t>
                      </w:r>
                    </w:p>
                    <w:p w14:paraId="5F9381E9" w14:textId="77777777" w:rsidR="005F4454" w:rsidRPr="00EC093C" w:rsidRDefault="005F4454"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5F4454" w:rsidRPr="00EC093C" w:rsidRDefault="005F4454" w:rsidP="005B44A4">
                      <w:pPr>
                        <w:spacing w:after="60"/>
                        <w:ind w:left="1440"/>
                        <w:rPr>
                          <w:rFonts w:cstheme="minorHAnsi"/>
                        </w:rPr>
                      </w:pPr>
                      <w:r w:rsidRPr="00EC093C">
                        <w:rPr>
                          <w:rFonts w:cstheme="minorHAnsi"/>
                        </w:rPr>
                        <w:t>= 160 kWh</w:t>
                      </w:r>
                    </w:p>
                  </w:txbxContent>
                </v:textbox>
                <w10:anchorlock/>
              </v:shape>
            </w:pict>
          </mc:Fallback>
        </mc:AlternateContent>
      </w:r>
    </w:p>
    <w:p w14:paraId="4CF6EE02" w14:textId="77777777" w:rsidR="00841F99" w:rsidRPr="00273DE8" w:rsidRDefault="00841F99" w:rsidP="0047025A">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24"/>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25"/>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60342DC3">
                <wp:extent cx="5572461" cy="922351"/>
                <wp:effectExtent l="0" t="0" r="28575" b="1143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922351"/>
                        </a:xfrm>
                        <a:prstGeom prst="rect">
                          <a:avLst/>
                        </a:prstGeom>
                        <a:solidFill>
                          <a:srgbClr val="FFFFFF"/>
                        </a:solidFill>
                        <a:ln w="9525">
                          <a:solidFill>
                            <a:srgbClr val="000000"/>
                          </a:solidFill>
                          <a:miter lim="800000"/>
                          <a:headEnd/>
                          <a:tailEnd/>
                        </a:ln>
                      </wps:spPr>
                      <wps:txbx>
                        <w:txbxContent>
                          <w:p w14:paraId="5AE2D8F0" w14:textId="77777777" w:rsidR="005F4454" w:rsidRPr="005B44A4" w:rsidRDefault="005F4454" w:rsidP="005B44A4">
                            <w:r w:rsidRPr="005B44A4">
                              <w:t>Example</w:t>
                            </w:r>
                          </w:p>
                          <w:p w14:paraId="4BA95B02" w14:textId="77777777" w:rsidR="005F4454" w:rsidRPr="00EC093C" w:rsidRDefault="005F4454" w:rsidP="005B44A4">
                            <w:pPr>
                              <w:spacing w:after="60"/>
                              <w:rPr>
                                <w:rFonts w:ascii="Calibri" w:hAnsi="Calibri" w:cs="Calibri"/>
                              </w:rPr>
                            </w:pPr>
                            <w:r w:rsidRPr="00EC093C">
                              <w:rPr>
                                <w:rFonts w:ascii="Calibri" w:hAnsi="Calibri" w:cs="Calibri"/>
                              </w:rPr>
                              <w:t>Time of Sale:</w:t>
                            </w:r>
                            <w:r>
                              <w:rPr>
                                <w:rFonts w:ascii="Calibri" w:hAnsi="Calibri" w:cs="Calibri"/>
                              </w:rPr>
                              <w:t xml:space="preserve"> </w:t>
                            </w:r>
                            <w:r w:rsidRPr="00EC093C">
                              <w:rPr>
                                <w:rFonts w:ascii="Calibri" w:hAnsi="Calibri" w:cs="Calibri"/>
                              </w:rPr>
                              <w:t>For example, a standard, vented, electric clothes dryer:</w:t>
                            </w:r>
                          </w:p>
                          <w:p w14:paraId="3B15442D" w14:textId="77777777" w:rsidR="005F4454" w:rsidRPr="00EC093C" w:rsidRDefault="005F4454"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5F4454" w:rsidRPr="00EC093C" w:rsidRDefault="005F4454"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38.8pt;height:7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">
                <v:textbox>
                  <w:txbxContent>
                    <w:p w14:paraId="5AE2D8F0" w14:textId="77777777" w:rsidR="005F4454" w:rsidRPr="005B44A4" w:rsidRDefault="005F4454" w:rsidP="005B44A4">
                      <w:r w:rsidRPr="005B44A4">
                        <w:t>Example</w:t>
                      </w:r>
                    </w:p>
                    <w:p w14:paraId="4BA95B02" w14:textId="77777777" w:rsidR="005F4454" w:rsidRPr="00EC093C" w:rsidRDefault="005F4454" w:rsidP="005B44A4">
                      <w:pPr>
                        <w:spacing w:after="60"/>
                        <w:rPr>
                          <w:rFonts w:ascii="Calibri" w:hAnsi="Calibri" w:cs="Calibri"/>
                        </w:rPr>
                      </w:pPr>
                      <w:r w:rsidRPr="00EC093C">
                        <w:rPr>
                          <w:rFonts w:ascii="Calibri" w:hAnsi="Calibri" w:cs="Calibri"/>
                        </w:rPr>
                        <w:t>Time of Sale:</w:t>
                      </w:r>
                      <w:r>
                        <w:rPr>
                          <w:rFonts w:ascii="Calibri" w:hAnsi="Calibri" w:cs="Calibri"/>
                        </w:rPr>
                        <w:t xml:space="preserve"> </w:t>
                      </w:r>
                      <w:r w:rsidRPr="00EC093C">
                        <w:rPr>
                          <w:rFonts w:ascii="Calibri" w:hAnsi="Calibri" w:cs="Calibri"/>
                        </w:rPr>
                        <w:t>For example, a standard, vented, electric clothes dryer:</w:t>
                      </w:r>
                    </w:p>
                    <w:p w14:paraId="3B15442D" w14:textId="77777777" w:rsidR="005F4454" w:rsidRPr="00EC093C" w:rsidRDefault="005F4454"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5F4454" w:rsidRPr="00EC093C" w:rsidRDefault="005F4454"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77777777" w:rsidR="00841F99" w:rsidRPr="00273DE8" w:rsidRDefault="00841F99" w:rsidP="0047025A">
      <w:pPr>
        <w:pStyle w:val="Heading6"/>
      </w:pPr>
      <w:r w:rsidRPr="00273DE8">
        <w:t>Natural Gas Savings</w:t>
      </w:r>
    </w:p>
    <w:p w14:paraId="2B61D80C" w14:textId="77777777" w:rsidR="00841F99" w:rsidRPr="00273DE8" w:rsidRDefault="00841F99" w:rsidP="00EC6A55">
      <w:pPr>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CB57F7">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EC6A55">
      <w:pPr>
        <w:rPr>
          <w:rFonts w:ascii="Calibri" w:hAnsi="Calibri" w:cs="Calibri"/>
          <w:noProof/>
        </w:rPr>
      </w:pPr>
      <w:r w:rsidRPr="00273DE8">
        <w:rPr>
          <w:rFonts w:ascii="Calibri" w:hAnsi="Calibri" w:cs="Calibri"/>
          <w:noProof/>
        </w:rPr>
        <w:t>Where:</w:t>
      </w:r>
    </w:p>
    <w:p w14:paraId="401B29FC" w14:textId="77777777" w:rsidR="00841F99" w:rsidRPr="00273DE8" w:rsidRDefault="00841F99" w:rsidP="00EC6A55">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6D2682D5" w14:textId="591DBC92" w:rsidR="00841F99" w:rsidRPr="00273DE8" w:rsidRDefault="00841F99" w:rsidP="00EC6A55">
      <w:pPr>
        <w:ind w:firstLine="720"/>
        <w:rPr>
          <w:rFonts w:ascii="Calibri" w:hAnsi="Calibri"/>
        </w:rPr>
      </w:pPr>
      <w:r w:rsidRPr="00273DE8">
        <w:rPr>
          <w:rFonts w:ascii="Calibri" w:hAnsi="Calibri"/>
        </w:rPr>
        <w:tab/>
      </w:r>
      <w:r w:rsidRPr="00273DE8">
        <w:rPr>
          <w:rFonts w:ascii="Calibri" w:hAnsi="Calibri"/>
        </w:rPr>
        <w:tab/>
        <w:t>= 0.0341</w:t>
      </w:r>
      <w:r w:rsidR="002C759D">
        <w:rPr>
          <w:rFonts w:ascii="Calibri" w:hAnsi="Calibri"/>
        </w:rPr>
        <w:t>2</w:t>
      </w:r>
    </w:p>
    <w:p w14:paraId="797620DC" w14:textId="77777777" w:rsidR="00841F99" w:rsidRPr="00273DE8" w:rsidRDefault="00841F99" w:rsidP="00EC6A55">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EC6A55">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26"/>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6BA0B930">
                <wp:extent cx="5572461" cy="842838"/>
                <wp:effectExtent l="0" t="0" r="28575" b="14605"/>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842838"/>
                        </a:xfrm>
                        <a:prstGeom prst="rect">
                          <a:avLst/>
                        </a:prstGeom>
                        <a:solidFill>
                          <a:srgbClr val="FFFFFF"/>
                        </a:solidFill>
                        <a:ln w="9525">
                          <a:solidFill>
                            <a:srgbClr val="000000"/>
                          </a:solidFill>
                          <a:miter lim="800000"/>
                          <a:headEnd/>
                          <a:tailEnd/>
                        </a:ln>
                      </wps:spPr>
                      <wps:txbx>
                        <w:txbxContent>
                          <w:p w14:paraId="04566E09" w14:textId="77777777" w:rsidR="005F4454" w:rsidRPr="005B44A4" w:rsidRDefault="005F4454" w:rsidP="005B44A4">
                            <w:pPr>
                              <w:spacing w:after="60"/>
                            </w:pPr>
                            <w:r w:rsidRPr="005B44A4">
                              <w:t>Example</w:t>
                            </w:r>
                          </w:p>
                          <w:p w14:paraId="02C7FF01" w14:textId="77777777" w:rsidR="005F4454" w:rsidRDefault="005F4454" w:rsidP="005B44A4">
                            <w:pPr>
                              <w:spacing w:after="60"/>
                              <w:rPr>
                                <w:rFonts w:cstheme="minorHAnsi"/>
                              </w:rPr>
                            </w:pPr>
                            <w:r w:rsidRPr="002470DB">
                              <w:rPr>
                                <w:rFonts w:cstheme="minorHAnsi"/>
                              </w:rPr>
                              <w:t>Time of Sale:</w:t>
                            </w:r>
                            <w:r>
                              <w:rPr>
                                <w:rFonts w:cstheme="minorHAnsi"/>
                              </w:rPr>
                              <w:t xml:space="preserve"> </w:t>
                            </w:r>
                            <w:r w:rsidRPr="002470DB">
                              <w:rPr>
                                <w:rFonts w:cstheme="minorHAnsi"/>
                              </w:rPr>
                              <w:t>For example, a standard, vented, gas clothes dryer:</w:t>
                            </w:r>
                          </w:p>
                          <w:p w14:paraId="4D8E7186" w14:textId="75CFB117" w:rsidR="005F4454" w:rsidRPr="002470DB" w:rsidRDefault="005F4454"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5F4454" w:rsidRPr="002470DB" w:rsidRDefault="005F4454"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38.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">
                <v:textbox>
                  <w:txbxContent>
                    <w:p w14:paraId="04566E09" w14:textId="77777777" w:rsidR="005F4454" w:rsidRPr="005B44A4" w:rsidRDefault="005F4454" w:rsidP="005B44A4">
                      <w:pPr>
                        <w:spacing w:after="60"/>
                      </w:pPr>
                      <w:r w:rsidRPr="005B44A4">
                        <w:t>Example</w:t>
                      </w:r>
                    </w:p>
                    <w:p w14:paraId="02C7FF01" w14:textId="77777777" w:rsidR="005F4454" w:rsidRDefault="005F4454" w:rsidP="005B44A4">
                      <w:pPr>
                        <w:spacing w:after="60"/>
                        <w:rPr>
                          <w:rFonts w:cstheme="minorHAnsi"/>
                        </w:rPr>
                      </w:pPr>
                      <w:r w:rsidRPr="002470DB">
                        <w:rPr>
                          <w:rFonts w:cstheme="minorHAnsi"/>
                        </w:rPr>
                        <w:t>Time of Sale:</w:t>
                      </w:r>
                      <w:r>
                        <w:rPr>
                          <w:rFonts w:cstheme="minorHAnsi"/>
                        </w:rPr>
                        <w:t xml:space="preserve"> </w:t>
                      </w:r>
                      <w:r w:rsidRPr="002470DB">
                        <w:rPr>
                          <w:rFonts w:cstheme="minorHAnsi"/>
                        </w:rPr>
                        <w:t>For example, a standard, vented, gas clothes dryer:</w:t>
                      </w:r>
                    </w:p>
                    <w:p w14:paraId="4D8E7186" w14:textId="75CFB117" w:rsidR="005F4454" w:rsidRPr="002470DB" w:rsidRDefault="005F4454"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5F4454" w:rsidRPr="002470DB" w:rsidRDefault="005F4454" w:rsidP="005B44A4">
                      <w:pPr>
                        <w:spacing w:after="60"/>
                        <w:ind w:left="1440"/>
                        <w:rPr>
                          <w:rFonts w:cstheme="minorHAnsi"/>
                        </w:rPr>
                      </w:pPr>
                      <w:r w:rsidRPr="002470DB">
                        <w:rPr>
                          <w:rFonts w:cstheme="minorHAnsi"/>
                        </w:rPr>
                        <w:t>= 4.44 therms</w:t>
                      </w:r>
                    </w:p>
                  </w:txbxContent>
                </v:textbox>
                <w10:anchorlock/>
              </v:shape>
            </w:pict>
          </mc:Fallback>
        </mc:AlternateContent>
      </w:r>
    </w:p>
    <w:p w14:paraId="28E2829C" w14:textId="77777777" w:rsidR="00841F99" w:rsidRPr="00273DE8" w:rsidRDefault="00841F99" w:rsidP="0047025A">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47025A">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3EB6F124" w:rsidR="00367B5C" w:rsidRDefault="00841F99" w:rsidP="0047025A">
      <w:pPr>
        <w:pStyle w:val="Heading6"/>
      </w:pPr>
      <w:r w:rsidRPr="00273DE8">
        <w:t xml:space="preserve"> Measure Code: RS-APL-ESDR-V0</w:t>
      </w:r>
      <w:r w:rsidR="00837A2A">
        <w:t>2</w:t>
      </w:r>
      <w:r w:rsidRPr="00273DE8">
        <w:t>-1</w:t>
      </w:r>
      <w:r w:rsidR="00837A2A">
        <w:t>9</w:t>
      </w:r>
      <w:r w:rsidRPr="00273DE8">
        <w:t>0</w:t>
      </w:r>
      <w:r w:rsidR="00837A2A">
        <w:t>1</w:t>
      </w:r>
      <w:r w:rsidRPr="00273DE8">
        <w:t>01</w:t>
      </w:r>
    </w:p>
    <w:p w14:paraId="790022EC" w14:textId="2BD46B2E" w:rsidR="00EC6A55" w:rsidRPr="00EC6A55" w:rsidRDefault="00136BC0" w:rsidP="0047025A">
      <w:pPr>
        <w:pStyle w:val="Heading6"/>
      </w:pPr>
      <w:r>
        <w:t>Review Deadline: 1/1/2021</w:t>
      </w:r>
    </w:p>
    <w:p w14:paraId="145A689B" w14:textId="77777777" w:rsidR="00B33A65" w:rsidRPr="00B33A65" w:rsidRDefault="00B33A65" w:rsidP="00B33A65"/>
    <w:p w14:paraId="5E8993A3" w14:textId="77777777" w:rsidR="00B33A65" w:rsidRDefault="00B33A65" w:rsidP="00F83B3F">
      <w:pPr>
        <w:sectPr w:rsidR="00B33A65" w:rsidSect="00EF141F">
          <w:pgSz w:w="12240" w:h="15840"/>
          <w:pgMar w:top="1440" w:right="1440" w:bottom="1440" w:left="1440" w:header="720" w:footer="720" w:gutter="0"/>
          <w:cols w:space="720"/>
          <w:docGrid w:linePitch="360"/>
        </w:sectPr>
      </w:pPr>
    </w:p>
    <w:p w14:paraId="19135206" w14:textId="0C3CA904" w:rsidR="00F83B3F" w:rsidRDefault="00B33A65" w:rsidP="00E1597E">
      <w:pPr>
        <w:pStyle w:val="Heading3"/>
      </w:pPr>
      <w:bookmarkStart w:id="173" w:name="_Toc466463602"/>
      <w:bookmarkStart w:id="174" w:name="_Toc525896528"/>
      <w:r>
        <w:t>ENERGY STAR Water Coolers</w:t>
      </w:r>
      <w:bookmarkEnd w:id="173"/>
      <w:bookmarkEnd w:id="174"/>
    </w:p>
    <w:p w14:paraId="2A87C115" w14:textId="77777777" w:rsidR="00B33A65" w:rsidRDefault="00B33A65" w:rsidP="0047025A">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6B0D2E16" w14:textId="77777777" w:rsidR="00B33A65" w:rsidRDefault="00B33A65" w:rsidP="00B33A65">
      <w:pPr>
        <w:widowControl/>
        <w:jc w:val="left"/>
        <w:rPr>
          <w:rFonts w:cstheme="minorHAnsi"/>
          <w:szCs w:val="20"/>
        </w:rPr>
      </w:pPr>
      <w:r>
        <w:rPr>
          <w:rFonts w:cstheme="minorHAnsi"/>
          <w:szCs w:val="20"/>
        </w:rPr>
        <w:t xml:space="preserve">This measure was developed to be applicable to the following program types:  TOS, NC.  </w:t>
      </w:r>
    </w:p>
    <w:p w14:paraId="73ADE6B1" w14:textId="77777777" w:rsidR="00B33A65" w:rsidRDefault="00B33A65" w:rsidP="00B33A65">
      <w:pPr>
        <w:widowControl/>
        <w:jc w:val="left"/>
        <w:rPr>
          <w:rFonts w:cstheme="minorHAnsi"/>
          <w:szCs w:val="20"/>
        </w:rPr>
      </w:pPr>
      <w:r>
        <w:rPr>
          <w:rFonts w:cstheme="minorHAnsi"/>
          <w:szCs w:val="20"/>
        </w:rPr>
        <w:t>If applied to other program types, the measure savings should be verified.</w:t>
      </w:r>
    </w:p>
    <w:p w14:paraId="7178194C" w14:textId="77777777" w:rsidR="00B33A65" w:rsidRDefault="00B33A65" w:rsidP="0047025A">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47025A">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47025A">
      <w:pPr>
        <w:pStyle w:val="Heading6"/>
      </w:pPr>
      <w:r>
        <w:t>Deemed Lifetime of Efficient Equipment</w:t>
      </w:r>
    </w:p>
    <w:p w14:paraId="6CC74DC1" w14:textId="77777777"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Pr>
          <w:rStyle w:val="FootnoteReference"/>
        </w:rPr>
        <w:footnoteReference w:id="127"/>
      </w:r>
      <w:r>
        <w:rPr>
          <w:szCs w:val="20"/>
        </w:rPr>
        <w:t xml:space="preserve">. </w:t>
      </w:r>
    </w:p>
    <w:p w14:paraId="34FED0C9" w14:textId="77777777" w:rsidR="00B33A65" w:rsidRDefault="00B33A65" w:rsidP="0047025A">
      <w:pPr>
        <w:pStyle w:val="Heading6"/>
      </w:pPr>
      <w:r>
        <w:t xml:space="preserve">Deemed Measure Cost </w:t>
      </w:r>
    </w:p>
    <w:p w14:paraId="2E9C899C" w14:textId="77777777" w:rsidR="00B33A65" w:rsidRDefault="00B33A65" w:rsidP="00B33A65">
      <w:pPr>
        <w:rPr>
          <w:szCs w:val="20"/>
        </w:rPr>
      </w:pPr>
      <w:r>
        <w:rPr>
          <w:szCs w:val="20"/>
        </w:rPr>
        <w:t>The incremental cost for this measure is estimated at $17</w:t>
      </w:r>
      <w:r>
        <w:rPr>
          <w:rStyle w:val="FootnoteReference"/>
        </w:rPr>
        <w:footnoteReference w:id="128"/>
      </w:r>
      <w:r>
        <w:rPr>
          <w:szCs w:val="20"/>
        </w:rPr>
        <w:t>.</w:t>
      </w:r>
    </w:p>
    <w:p w14:paraId="4657F04D" w14:textId="77777777" w:rsidR="00B33A65" w:rsidRDefault="00B33A65" w:rsidP="0047025A">
      <w:pPr>
        <w:pStyle w:val="Heading6"/>
      </w:pPr>
      <w:r>
        <w:t>Loadshape</w:t>
      </w:r>
    </w:p>
    <w:p w14:paraId="36AA9084" w14:textId="77777777" w:rsidR="00B33A65" w:rsidRDefault="00B33A65" w:rsidP="00B33A65">
      <w:r>
        <w:t>Loadshape C53: Flat</w:t>
      </w:r>
    </w:p>
    <w:p w14:paraId="4876E9ED" w14:textId="77777777" w:rsidR="00B33A65" w:rsidRDefault="00B33A65" w:rsidP="0047025A">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47025A">
      <w:pPr>
        <w:pStyle w:val="Heading6"/>
      </w:pPr>
      <w:r>
        <w:t xml:space="preserve">Calculation of Energy Savings </w:t>
      </w:r>
    </w:p>
    <w:p w14:paraId="13A00CB0" w14:textId="77777777" w:rsidR="00B33A65" w:rsidRDefault="00B33A65" w:rsidP="0047025A">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29"/>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B57F7">
        <w:trPr>
          <w:trHeight w:val="20"/>
          <w:tblHeader/>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66CEBD8C" w14:textId="77777777" w:rsidR="00B33A65" w:rsidRDefault="00B33A65" w:rsidP="00B33A65">
      <w:pPr>
        <w:rPr>
          <w:rFonts w:ascii="Calibri" w:eastAsiaTheme="minorHAnsi" w:hAnsi="Calibri" w:cs="Calibri"/>
          <w:sz w:val="22"/>
        </w:rPr>
      </w:pPr>
    </w:p>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30"/>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31"/>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47025A">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32"/>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77777777" w:rsidR="00B33A65" w:rsidRDefault="00B33A65" w:rsidP="0047025A">
      <w:pPr>
        <w:pStyle w:val="Heading6"/>
        <w:rPr>
          <w:sz w:val="20"/>
        </w:rPr>
      </w:pPr>
      <w:r>
        <w:t>Natural Gas Savings</w:t>
      </w:r>
    </w:p>
    <w:p w14:paraId="1C1811E0" w14:textId="77777777" w:rsidR="00B33A65" w:rsidRDefault="00B33A65" w:rsidP="00B33A65">
      <w:pPr>
        <w:rPr>
          <w:szCs w:val="20"/>
        </w:rPr>
      </w:pPr>
      <w:r>
        <w:rPr>
          <w:szCs w:val="20"/>
        </w:rPr>
        <w:t>N/A</w:t>
      </w:r>
    </w:p>
    <w:p w14:paraId="62727FDC" w14:textId="77777777" w:rsidR="00B33A65" w:rsidRDefault="00B33A65" w:rsidP="0047025A">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47025A">
      <w:pPr>
        <w:pStyle w:val="Heading6"/>
      </w:pPr>
      <w:r>
        <w:t>Deemed O&amp;M Cost Adjustment Calculation</w:t>
      </w:r>
    </w:p>
    <w:p w14:paraId="22C85AC7" w14:textId="77777777" w:rsidR="00B33A65" w:rsidRDefault="00B33A65" w:rsidP="00B33A65">
      <w:r>
        <w:t>N/A</w:t>
      </w:r>
    </w:p>
    <w:p w14:paraId="7B4F49AC" w14:textId="74EF1E29" w:rsidR="00B33A65" w:rsidRDefault="00B33A65" w:rsidP="0047025A">
      <w:pPr>
        <w:pStyle w:val="Heading6"/>
      </w:pPr>
      <w:r>
        <w:t>Measure Code: RS-APL-WTCL-V01</w:t>
      </w:r>
      <w:r w:rsidR="0023675B">
        <w:t>-180101</w:t>
      </w:r>
    </w:p>
    <w:p w14:paraId="068DCE00" w14:textId="77777777" w:rsidR="00843448" w:rsidRDefault="00136BC0" w:rsidP="0047025A">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EF141F">
          <w:pgSz w:w="12240" w:h="15840"/>
          <w:pgMar w:top="1440" w:right="1440" w:bottom="1440" w:left="1440" w:header="720" w:footer="720" w:gutter="0"/>
          <w:cols w:space="720"/>
          <w:docGrid w:linePitch="360"/>
        </w:sectPr>
      </w:pPr>
    </w:p>
    <w:p w14:paraId="4AD9E6A1" w14:textId="33766574" w:rsidR="00843448" w:rsidRDefault="00843448" w:rsidP="00E1597E">
      <w:pPr>
        <w:pStyle w:val="Heading3"/>
      </w:pPr>
      <w:bookmarkStart w:id="175" w:name="_Toc525896529"/>
      <w:r>
        <w:t>Ozone Laundry</w:t>
      </w:r>
      <w:bookmarkEnd w:id="175"/>
    </w:p>
    <w:p w14:paraId="2565E290" w14:textId="77777777" w:rsidR="00843448" w:rsidRDefault="00843448" w:rsidP="0047025A">
      <w:pPr>
        <w:pStyle w:val="Heading6"/>
      </w:pPr>
      <w:r>
        <w:t>Description</w:t>
      </w:r>
    </w:p>
    <w:p w14:paraId="50B16DB3" w14:textId="77777777"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 </w:t>
      </w:r>
      <w:r>
        <w:rPr>
          <w:rFonts w:cstheme="minorHAnsi"/>
          <w:szCs w:val="20"/>
        </w:rPr>
        <w:t xml:space="preserve">currently </w:t>
      </w:r>
      <w:r w:rsidRPr="000F3470">
        <w:rPr>
          <w:rFonts w:cstheme="minorHAnsi"/>
          <w:szCs w:val="20"/>
        </w:rPr>
        <w:t>using hot water heated with natural gas.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1366EFC1" w14:textId="50571351" w:rsidR="00843448" w:rsidRPr="000F3470"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p>
    <w:p w14:paraId="317D03E6" w14:textId="77777777"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47025A">
      <w:pPr>
        <w:pStyle w:val="Heading6"/>
      </w:pPr>
      <w:r>
        <w:t>Definition of Efficient Equipment</w:t>
      </w:r>
    </w:p>
    <w:p w14:paraId="655774DC" w14:textId="77777777" w:rsidR="00843448" w:rsidRDefault="00843448" w:rsidP="00843448">
      <w:r>
        <w:t>A new, p</w:t>
      </w:r>
      <w:r w:rsidRPr="001F0C5C">
        <w:t xml:space="preserve">ackaged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843448">
      <w:pPr>
        <w:pStyle w:val="ListParagraph"/>
        <w:numPr>
          <w:ilvl w:val="0"/>
          <w:numId w:val="71"/>
        </w:numPr>
        <w:rPr>
          <w:i/>
        </w:rPr>
      </w:pPr>
      <w:r>
        <w:t>Venturi injection</w:t>
      </w:r>
    </w:p>
    <w:p w14:paraId="5C35F78E" w14:textId="77777777" w:rsidR="00843448" w:rsidRPr="0070137F" w:rsidRDefault="00843448" w:rsidP="00843448">
      <w:pPr>
        <w:pStyle w:val="ListParagraph"/>
        <w:numPr>
          <w:ilvl w:val="0"/>
          <w:numId w:val="71"/>
        </w:numPr>
        <w:rPr>
          <w:i/>
        </w:rPr>
      </w:pPr>
      <w:r>
        <w:t>Bubble diffusion</w:t>
      </w:r>
    </w:p>
    <w:p w14:paraId="1D66EF29" w14:textId="77777777" w:rsidR="00843448" w:rsidRPr="0070137F" w:rsidRDefault="00843448" w:rsidP="00843448">
      <w:pPr>
        <w:pStyle w:val="ListParagraph"/>
        <w:numPr>
          <w:ilvl w:val="0"/>
          <w:numId w:val="71"/>
        </w:numPr>
        <w:rPr>
          <w:i/>
        </w:rPr>
      </w:pPr>
      <w:r>
        <w:t>Additional applications may be considered upon program review and approval on a case by case basis</w:t>
      </w:r>
    </w:p>
    <w:p w14:paraId="10F1B2F1" w14:textId="77777777" w:rsidR="00843448" w:rsidRDefault="00843448" w:rsidP="0047025A">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47025A">
      <w:pPr>
        <w:pStyle w:val="Heading6"/>
      </w:pPr>
      <w:r>
        <w:t>Deemed Lifetime of Efficient Equipment</w:t>
      </w:r>
    </w:p>
    <w:p w14:paraId="793070EF" w14:textId="77777777" w:rsidR="00843448" w:rsidRPr="00CD7B60" w:rsidRDefault="00843448" w:rsidP="00843448">
      <w:r>
        <w:t>The measure equipment effective useful life (EUL) is estimated at 8 years based on the typical lifetime of products currently available in the market.</w:t>
      </w:r>
      <w:r>
        <w:rPr>
          <w:rStyle w:val="FootnoteReference"/>
        </w:rPr>
        <w:footnoteReference w:id="133"/>
      </w:r>
    </w:p>
    <w:p w14:paraId="52696886" w14:textId="77777777" w:rsidR="00843448" w:rsidRPr="002A0BEC" w:rsidRDefault="00843448" w:rsidP="0047025A">
      <w:pPr>
        <w:pStyle w:val="Heading6"/>
      </w:pPr>
      <w:r>
        <w:t xml:space="preserve">Deemed Measure Cost </w:t>
      </w:r>
    </w:p>
    <w:p w14:paraId="30DBC581" w14:textId="77777777" w:rsidR="00843448" w:rsidRDefault="00843448" w:rsidP="00843448">
      <w:pPr>
        <w:rPr>
          <w:i/>
        </w:rPr>
      </w:pPr>
      <w:r>
        <w:t>The deemed measure cost is $300 for a new residential ozone laundry system</w:t>
      </w:r>
      <w:r>
        <w:rPr>
          <w:rStyle w:val="FootnoteReference"/>
        </w:rPr>
        <w:footnoteReference w:id="134"/>
      </w:r>
    </w:p>
    <w:p w14:paraId="7A34C41F" w14:textId="77777777" w:rsidR="00843448" w:rsidRDefault="00843448" w:rsidP="0047025A">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47025A">
      <w:pPr>
        <w:pStyle w:val="Heading6"/>
      </w:pPr>
      <w:r>
        <w:t>Coincidence Factor</w:t>
      </w:r>
    </w:p>
    <w:p w14:paraId="1676DB08" w14:textId="77777777" w:rsidR="008365AE" w:rsidRDefault="00843448" w:rsidP="00843448">
      <w:pPr>
        <w:rPr>
          <w:rFonts w:cstheme="minorHAnsi"/>
        </w:rPr>
      </w:pPr>
      <w:r w:rsidRPr="00840B6D">
        <w:rPr>
          <w:rFonts w:cstheme="minorHAnsi"/>
        </w:rPr>
        <w:t>The coincidence factor for this measure is 3.8%</w:t>
      </w:r>
      <w:r w:rsidRPr="00840B6D">
        <w:rPr>
          <w:rFonts w:ascii="Arial" w:hAnsi="Arial"/>
          <w:vertAlign w:val="superscript"/>
        </w:rPr>
        <w:footnoteReference w:id="135"/>
      </w:r>
      <w:r w:rsidRPr="00840B6D">
        <w:rPr>
          <w:rFonts w:cstheme="minorHAnsi"/>
        </w:rPr>
        <w:t>.</w:t>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47025A">
      <w:pPr>
        <w:pStyle w:val="Heading6"/>
      </w:pPr>
      <w:r>
        <w:t xml:space="preserve">Calculation of Energy Savings </w:t>
      </w:r>
    </w:p>
    <w:p w14:paraId="63A9214E" w14:textId="77777777" w:rsidR="00843448" w:rsidRDefault="00843448" w:rsidP="0047025A">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7556B91B" w14:textId="08C2DD8F" w:rsidR="00843448"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r w:rsidR="00843448">
        <w:tab/>
      </w:r>
      <w:r w:rsidR="00843448">
        <w:tab/>
      </w:r>
      <w:r w:rsidR="00843448">
        <w:tab/>
      </w:r>
    </w:p>
    <w:tbl>
      <w:tblPr>
        <w:tblStyle w:val="TableGrid"/>
        <w:tblW w:w="0" w:type="auto"/>
        <w:jc w:val="center"/>
        <w:tblLook w:val="04A0" w:firstRow="1" w:lastRow="0" w:firstColumn="1" w:lastColumn="0" w:noHBand="0" w:noVBand="1"/>
      </w:tblPr>
      <w:tblGrid>
        <w:gridCol w:w="2160"/>
        <w:gridCol w:w="2250"/>
      </w:tblGrid>
      <w:tr w:rsidR="00843448" w:rsidRPr="008365AE" w14:paraId="6EC17299" w14:textId="77777777" w:rsidTr="008E44AA">
        <w:trPr>
          <w:trHeight w:val="20"/>
          <w:jc w:val="center"/>
        </w:trPr>
        <w:tc>
          <w:tcPr>
            <w:tcW w:w="2160" w:type="dxa"/>
            <w:shd w:val="clear" w:color="auto" w:fill="7F7F7F" w:themeFill="text1" w:themeFillTint="80"/>
            <w:vAlign w:val="center"/>
          </w:tcPr>
          <w:p w14:paraId="1B083E9E" w14:textId="77777777" w:rsidR="00843448" w:rsidRPr="008E44AA" w:rsidRDefault="00843448" w:rsidP="008365AE">
            <w:pPr>
              <w:spacing w:after="0"/>
              <w:jc w:val="center"/>
              <w:rPr>
                <w:rFonts w:asciiTheme="minorHAnsi" w:hAnsiTheme="minorHAnsi" w:cstheme="minorHAnsi"/>
                <w:b/>
                <w:color w:val="FFFFFF" w:themeColor="background1"/>
              </w:rPr>
            </w:pPr>
            <w:r w:rsidRPr="008E44AA">
              <w:rPr>
                <w:rFonts w:cstheme="minorHAnsi"/>
                <w:b/>
                <w:color w:val="FFFFFF" w:themeColor="background1"/>
              </w:rPr>
              <w:t>DHW fuel</w:t>
            </w:r>
          </w:p>
        </w:tc>
        <w:tc>
          <w:tcPr>
            <w:tcW w:w="2250" w:type="dxa"/>
            <w:shd w:val="clear" w:color="auto" w:fill="7F7F7F" w:themeFill="text1" w:themeFillTint="80"/>
            <w:vAlign w:val="center"/>
          </w:tcPr>
          <w:p w14:paraId="2656E5FA" w14:textId="77777777" w:rsidR="00843448" w:rsidRPr="008E44AA" w:rsidRDefault="00843448" w:rsidP="008365AE">
            <w:pPr>
              <w:spacing w:after="0"/>
              <w:jc w:val="center"/>
              <w:rPr>
                <w:rFonts w:asciiTheme="minorHAnsi" w:hAnsiTheme="minorHAnsi" w:cstheme="minorHAnsi"/>
                <w:b/>
                <w:color w:val="FFFFFF" w:themeColor="background1"/>
              </w:rPr>
            </w:pPr>
            <w:r w:rsidRPr="008E44AA">
              <w:rPr>
                <w:rFonts w:cstheme="minorHAnsi"/>
                <w:b/>
                <w:color w:val="FFFFFF" w:themeColor="background1"/>
              </w:rPr>
              <w:t>%FossilDHW</w:t>
            </w:r>
          </w:p>
        </w:tc>
      </w:tr>
      <w:tr w:rsidR="00843448" w:rsidRPr="008365AE" w14:paraId="60A3B304" w14:textId="77777777" w:rsidTr="008365AE">
        <w:trPr>
          <w:trHeight w:val="20"/>
          <w:jc w:val="center"/>
        </w:trPr>
        <w:tc>
          <w:tcPr>
            <w:tcW w:w="2160" w:type="dxa"/>
            <w:vAlign w:val="center"/>
          </w:tcPr>
          <w:p w14:paraId="0E563C10" w14:textId="77777777" w:rsidR="00843448" w:rsidRPr="008365AE" w:rsidRDefault="00843448" w:rsidP="008365AE">
            <w:pPr>
              <w:spacing w:after="0"/>
              <w:jc w:val="center"/>
              <w:rPr>
                <w:rFonts w:asciiTheme="minorHAnsi" w:hAnsiTheme="minorHAnsi" w:cstheme="minorHAnsi"/>
              </w:rPr>
            </w:pPr>
            <w:r w:rsidRPr="008365AE">
              <w:rPr>
                <w:rFonts w:asciiTheme="minorHAnsi" w:hAnsiTheme="minorHAnsi" w:cstheme="minorHAnsi"/>
              </w:rPr>
              <w:t>Electric</w:t>
            </w:r>
          </w:p>
        </w:tc>
        <w:tc>
          <w:tcPr>
            <w:tcW w:w="2250" w:type="dxa"/>
            <w:vAlign w:val="center"/>
          </w:tcPr>
          <w:p w14:paraId="1D4AFB9F" w14:textId="58A7F26F" w:rsidR="00843448" w:rsidRPr="008365AE" w:rsidRDefault="007B5843" w:rsidP="008365AE">
            <w:pPr>
              <w:spacing w:after="0"/>
              <w:jc w:val="center"/>
              <w:rPr>
                <w:rFonts w:asciiTheme="minorHAnsi" w:hAnsiTheme="minorHAnsi" w:cstheme="minorHAnsi"/>
              </w:rPr>
            </w:pPr>
            <w:r w:rsidRPr="008365AE">
              <w:rPr>
                <w:rFonts w:asciiTheme="minorHAnsi" w:hAnsiTheme="minorHAnsi" w:cstheme="minorHAnsi"/>
              </w:rPr>
              <w:t>10</w:t>
            </w:r>
            <w:r w:rsidR="00843448" w:rsidRPr="008365AE">
              <w:rPr>
                <w:rFonts w:asciiTheme="minorHAnsi" w:hAnsiTheme="minorHAnsi" w:cstheme="minorHAnsi"/>
              </w:rPr>
              <w:t>0%</w:t>
            </w:r>
          </w:p>
        </w:tc>
      </w:tr>
      <w:tr w:rsidR="00843448" w:rsidRPr="008365AE" w14:paraId="2234FA14" w14:textId="77777777" w:rsidTr="008365AE">
        <w:trPr>
          <w:trHeight w:val="20"/>
          <w:jc w:val="center"/>
        </w:trPr>
        <w:tc>
          <w:tcPr>
            <w:tcW w:w="2160" w:type="dxa"/>
            <w:vAlign w:val="center"/>
          </w:tcPr>
          <w:p w14:paraId="03177966" w14:textId="77777777" w:rsidR="00843448" w:rsidRPr="008365AE" w:rsidRDefault="00843448" w:rsidP="008365AE">
            <w:pPr>
              <w:spacing w:after="0"/>
              <w:jc w:val="center"/>
              <w:rPr>
                <w:rFonts w:asciiTheme="minorHAnsi" w:hAnsiTheme="minorHAnsi" w:cstheme="minorHAnsi"/>
              </w:rPr>
            </w:pPr>
            <w:r w:rsidRPr="008365AE">
              <w:rPr>
                <w:rFonts w:asciiTheme="minorHAnsi" w:hAnsiTheme="minorHAnsi" w:cstheme="minorHAnsi"/>
              </w:rPr>
              <w:t>Natural gas</w:t>
            </w:r>
          </w:p>
        </w:tc>
        <w:tc>
          <w:tcPr>
            <w:tcW w:w="2250" w:type="dxa"/>
            <w:vAlign w:val="center"/>
          </w:tcPr>
          <w:p w14:paraId="3698E279" w14:textId="3E0C7FCA" w:rsidR="00843448" w:rsidRPr="008365AE" w:rsidRDefault="00843448" w:rsidP="008365AE">
            <w:pPr>
              <w:spacing w:after="0"/>
              <w:jc w:val="center"/>
              <w:rPr>
                <w:rFonts w:asciiTheme="minorHAnsi" w:hAnsiTheme="minorHAnsi" w:cstheme="minorHAnsi"/>
              </w:rPr>
            </w:pPr>
            <w:r w:rsidRPr="008365AE">
              <w:rPr>
                <w:rFonts w:asciiTheme="minorHAnsi" w:hAnsiTheme="minorHAnsi" w:cstheme="minorHAnsi"/>
              </w:rPr>
              <w:t>0%</w:t>
            </w:r>
          </w:p>
        </w:tc>
      </w:tr>
      <w:tr w:rsidR="00843448" w:rsidRPr="008365AE" w14:paraId="7B8719FE" w14:textId="77777777" w:rsidTr="008365AE">
        <w:trPr>
          <w:trHeight w:val="20"/>
          <w:jc w:val="center"/>
        </w:trPr>
        <w:tc>
          <w:tcPr>
            <w:tcW w:w="2160" w:type="dxa"/>
            <w:vAlign w:val="center"/>
          </w:tcPr>
          <w:p w14:paraId="656A8BA2" w14:textId="77777777" w:rsidR="00843448" w:rsidRPr="008365AE" w:rsidRDefault="00843448" w:rsidP="008365AE">
            <w:pPr>
              <w:spacing w:after="0"/>
              <w:jc w:val="center"/>
              <w:rPr>
                <w:rFonts w:asciiTheme="minorHAnsi" w:hAnsiTheme="minorHAnsi" w:cstheme="minorHAnsi"/>
              </w:rPr>
            </w:pPr>
            <w:r w:rsidRPr="008365AE">
              <w:rPr>
                <w:rFonts w:asciiTheme="minorHAnsi" w:hAnsiTheme="minorHAnsi" w:cstheme="minorHAnsi"/>
              </w:rPr>
              <w:t>Unknown</w:t>
            </w:r>
          </w:p>
        </w:tc>
        <w:tc>
          <w:tcPr>
            <w:tcW w:w="2250" w:type="dxa"/>
            <w:vAlign w:val="center"/>
          </w:tcPr>
          <w:p w14:paraId="437BB2CC" w14:textId="50CD2FC4" w:rsidR="00843448" w:rsidRPr="008365AE" w:rsidRDefault="007B5843" w:rsidP="008365AE">
            <w:pPr>
              <w:spacing w:after="0"/>
              <w:jc w:val="center"/>
              <w:rPr>
                <w:rFonts w:asciiTheme="minorHAnsi" w:hAnsiTheme="minorHAnsi" w:cstheme="minorHAnsi"/>
              </w:rPr>
            </w:pPr>
            <w:r w:rsidRPr="008365AE">
              <w:rPr>
                <w:rFonts w:asciiTheme="minorHAnsi" w:hAnsiTheme="minorHAnsi" w:cstheme="minorHAnsi"/>
              </w:rPr>
              <w:t>16</w:t>
            </w:r>
            <w:r w:rsidR="00843448" w:rsidRPr="008365AE">
              <w:rPr>
                <w:rFonts w:asciiTheme="minorHAnsi" w:hAnsiTheme="minorHAnsi" w:cstheme="minorHAnsi"/>
              </w:rPr>
              <w:t>%</w:t>
            </w:r>
            <w:r w:rsidR="00843448" w:rsidRPr="008E44AA">
              <w:rPr>
                <w:rFonts w:asciiTheme="minorHAnsi" w:hAnsiTheme="minorHAnsi" w:cstheme="minorHAnsi"/>
              </w:rPr>
              <w:footnoteReference w:id="136"/>
            </w:r>
          </w:p>
        </w:tc>
      </w:tr>
    </w:tbl>
    <w:p w14:paraId="08FD15F8" w14:textId="76489ADC" w:rsidR="00843448" w:rsidRDefault="00843448" w:rsidP="00843448">
      <w:pPr>
        <w:spacing w:before="240"/>
      </w:pPr>
      <w:r>
        <w:tab/>
        <w:t>Capacity</w:t>
      </w:r>
      <w:r>
        <w:tab/>
      </w:r>
      <w:r>
        <w:tab/>
        <w:t>= Clothes washer capacity (cubic feet).</w:t>
      </w:r>
    </w:p>
    <w:p w14:paraId="704085C3" w14:textId="536320B6" w:rsidR="00843448" w:rsidRDefault="00843448" w:rsidP="008E44AA">
      <w:pPr>
        <w:ind w:left="2160"/>
        <w:jc w:val="left"/>
      </w:pPr>
      <w:r>
        <w:t>= Actual.  If unknown, assume 4.96 cubic feet.</w:t>
      </w:r>
      <w:r>
        <w:rPr>
          <w:rStyle w:val="FootnoteReference"/>
        </w:rPr>
        <w:footnoteReference w:id="137"/>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393F6D29" w14:textId="3D64A98F" w:rsidR="00843448" w:rsidRDefault="00843448" w:rsidP="008E44AA">
      <w:pPr>
        <w:ind w:left="1440" w:firstLine="720"/>
        <w:jc w:val="left"/>
        <w:rPr>
          <w:highlight w:val="yellow"/>
        </w:rPr>
      </w:pPr>
      <w:r>
        <w:t xml:space="preserve">= </w:t>
      </w:r>
      <w:r w:rsidRPr="006F46F7">
        <w:t>Actual.  If unknown, use the following values:</w:t>
      </w:r>
    </w:p>
    <w:tbl>
      <w:tblPr>
        <w:tblStyle w:val="TableGrid"/>
        <w:tblW w:w="7763" w:type="dxa"/>
        <w:tblInd w:w="2245" w:type="dxa"/>
        <w:tblLook w:val="04A0" w:firstRow="1" w:lastRow="0" w:firstColumn="1" w:lastColumn="0" w:noHBand="0" w:noVBand="1"/>
      </w:tblPr>
      <w:tblGrid>
        <w:gridCol w:w="3330"/>
        <w:gridCol w:w="2098"/>
        <w:gridCol w:w="2335"/>
      </w:tblGrid>
      <w:tr w:rsidR="008365AE" w:rsidRPr="008365AE" w14:paraId="532AA977" w14:textId="77777777" w:rsidTr="008365AE">
        <w:trPr>
          <w:trHeight w:val="20"/>
        </w:trPr>
        <w:tc>
          <w:tcPr>
            <w:tcW w:w="3330" w:type="dxa"/>
            <w:vMerge w:val="restart"/>
            <w:shd w:val="clear" w:color="auto" w:fill="7F7F7F" w:themeFill="text1" w:themeFillTint="80"/>
            <w:vAlign w:val="center"/>
          </w:tcPr>
          <w:p w14:paraId="0145400E" w14:textId="597C7FB9" w:rsidR="00DB700E" w:rsidRPr="008E44AA" w:rsidRDefault="00DB700E" w:rsidP="008365AE">
            <w:pPr>
              <w:jc w:val="center"/>
              <w:rPr>
                <w:rFonts w:asciiTheme="minorHAnsi" w:hAnsiTheme="minorHAnsi" w:cstheme="minorHAnsi"/>
                <w:b/>
                <w:color w:val="FFFFFF" w:themeColor="background1"/>
              </w:rPr>
            </w:pPr>
            <w:r w:rsidRPr="008E44AA">
              <w:rPr>
                <w:rFonts w:cstheme="minorHAnsi"/>
                <w:b/>
                <w:color w:val="FFFFFF" w:themeColor="background1"/>
              </w:rPr>
              <w:t>Efficiency Level</w:t>
            </w:r>
          </w:p>
        </w:tc>
        <w:tc>
          <w:tcPr>
            <w:tcW w:w="4433" w:type="dxa"/>
            <w:gridSpan w:val="2"/>
            <w:shd w:val="clear" w:color="auto" w:fill="7F7F7F" w:themeFill="text1" w:themeFillTint="80"/>
            <w:vAlign w:val="center"/>
          </w:tcPr>
          <w:p w14:paraId="01D13D55" w14:textId="6F0E4D9D" w:rsidR="00DB700E" w:rsidRPr="008E44AA" w:rsidRDefault="00DB700E" w:rsidP="008E44AA">
            <w:pPr>
              <w:jc w:val="center"/>
              <w:rPr>
                <w:rFonts w:asciiTheme="minorHAnsi" w:hAnsiTheme="minorHAnsi" w:cstheme="minorHAnsi"/>
                <w:b/>
                <w:color w:val="FFFFFF" w:themeColor="background1"/>
              </w:rPr>
            </w:pPr>
            <w:r w:rsidRPr="008E44AA">
              <w:rPr>
                <w:rFonts w:cstheme="minorHAnsi"/>
                <w:b/>
                <w:color w:val="FFFFFF" w:themeColor="background1"/>
              </w:rPr>
              <w:t>IWF (gallons/cycle/ft3</w:t>
            </w:r>
          </w:p>
        </w:tc>
      </w:tr>
      <w:tr w:rsidR="008365AE" w:rsidRPr="008365AE" w14:paraId="5B261245" w14:textId="77777777" w:rsidTr="008365AE">
        <w:trPr>
          <w:trHeight w:val="20"/>
        </w:trPr>
        <w:tc>
          <w:tcPr>
            <w:tcW w:w="3330" w:type="dxa"/>
            <w:vMerge/>
            <w:shd w:val="clear" w:color="auto" w:fill="7F7F7F" w:themeFill="text1" w:themeFillTint="80"/>
            <w:vAlign w:val="center"/>
          </w:tcPr>
          <w:p w14:paraId="514B97BC" w14:textId="2EFDCBB4" w:rsidR="00DB700E" w:rsidRPr="008E44AA" w:rsidRDefault="00DB700E" w:rsidP="008365AE">
            <w:pPr>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8E44AA" w:rsidRDefault="00DB700E" w:rsidP="008E44AA">
            <w:pPr>
              <w:jc w:val="center"/>
              <w:rPr>
                <w:rFonts w:asciiTheme="minorHAnsi" w:hAnsiTheme="minorHAnsi" w:cstheme="minorHAnsi"/>
                <w:b/>
                <w:color w:val="FFFFFF" w:themeColor="background1"/>
              </w:rPr>
            </w:pPr>
            <w:r w:rsidRPr="008E44AA">
              <w:rPr>
                <w:rFonts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8E44AA" w:rsidRDefault="00DB700E" w:rsidP="008E44AA">
            <w:pPr>
              <w:jc w:val="center"/>
              <w:rPr>
                <w:rFonts w:asciiTheme="minorHAnsi" w:hAnsiTheme="minorHAnsi" w:cstheme="minorHAnsi"/>
                <w:b/>
                <w:color w:val="FFFFFF" w:themeColor="background1"/>
              </w:rPr>
            </w:pPr>
            <w:r w:rsidRPr="008E44AA">
              <w:rPr>
                <w:rFonts w:cstheme="minorHAnsi"/>
                <w:b/>
                <w:color w:val="FFFFFF" w:themeColor="background1"/>
              </w:rPr>
              <w:t>Front Loading &gt; 2.5 Cu ft</w:t>
            </w:r>
          </w:p>
        </w:tc>
      </w:tr>
      <w:tr w:rsidR="00843448" w:rsidRPr="00A936BC" w14:paraId="52F6A3D4" w14:textId="77777777" w:rsidTr="008E44AA">
        <w:trPr>
          <w:trHeight w:val="20"/>
        </w:trPr>
        <w:tc>
          <w:tcPr>
            <w:tcW w:w="3330" w:type="dxa"/>
          </w:tcPr>
          <w:p w14:paraId="5E97D32E" w14:textId="77777777" w:rsidR="00843448" w:rsidRPr="00A936BC" w:rsidRDefault="00843448" w:rsidP="005B44A4">
            <w:pPr>
              <w:spacing w:after="0"/>
              <w:jc w:val="left"/>
              <w:rPr>
                <w:rFonts w:asciiTheme="minorHAnsi" w:hAnsiTheme="minorHAnsi" w:cstheme="minorHAnsi"/>
              </w:rPr>
            </w:pPr>
            <w:r w:rsidRPr="00A936BC">
              <w:rPr>
                <w:rFonts w:asciiTheme="minorHAnsi" w:hAnsiTheme="minorHAnsi" w:cstheme="minorHAnsi"/>
              </w:rPr>
              <w:t>Federal Standard (as of March 2015)</w:t>
            </w:r>
          </w:p>
        </w:tc>
        <w:tc>
          <w:tcPr>
            <w:tcW w:w="2098" w:type="dxa"/>
            <w:vAlign w:val="center"/>
          </w:tcPr>
          <w:p w14:paraId="018D7E0E" w14:textId="77777777" w:rsidR="00843448" w:rsidRPr="00A936BC" w:rsidRDefault="00843448" w:rsidP="005B44A4">
            <w:pPr>
              <w:spacing w:after="0"/>
              <w:jc w:val="center"/>
              <w:rPr>
                <w:rFonts w:asciiTheme="minorHAnsi" w:hAnsiTheme="minorHAnsi" w:cstheme="minorHAnsi"/>
              </w:rPr>
            </w:pPr>
            <w:r w:rsidRPr="00A936BC">
              <w:rPr>
                <w:rFonts w:asciiTheme="minorHAnsi" w:hAnsiTheme="minorHAnsi" w:cstheme="minorHAnsi"/>
              </w:rPr>
              <w:t>8.4</w:t>
            </w:r>
          </w:p>
        </w:tc>
        <w:tc>
          <w:tcPr>
            <w:tcW w:w="2335" w:type="dxa"/>
            <w:vAlign w:val="center"/>
          </w:tcPr>
          <w:p w14:paraId="2C29999B" w14:textId="77777777" w:rsidR="00843448" w:rsidRPr="00A936BC" w:rsidRDefault="00843448" w:rsidP="005B44A4">
            <w:pPr>
              <w:spacing w:after="0"/>
              <w:jc w:val="center"/>
              <w:rPr>
                <w:rFonts w:asciiTheme="minorHAnsi" w:hAnsiTheme="minorHAnsi" w:cstheme="minorHAnsi"/>
              </w:rPr>
            </w:pPr>
            <w:r w:rsidRPr="00A936BC">
              <w:rPr>
                <w:rFonts w:asciiTheme="minorHAnsi" w:hAnsiTheme="minorHAnsi" w:cstheme="minorHAnsi"/>
              </w:rPr>
              <w:t>4.7</w:t>
            </w:r>
          </w:p>
        </w:tc>
      </w:tr>
      <w:tr w:rsidR="00843448" w:rsidRPr="00A936BC" w14:paraId="7C4C41AA" w14:textId="77777777" w:rsidTr="008E44AA">
        <w:trPr>
          <w:trHeight w:val="20"/>
        </w:trPr>
        <w:tc>
          <w:tcPr>
            <w:tcW w:w="3330" w:type="dxa"/>
          </w:tcPr>
          <w:p w14:paraId="5AF7DD29" w14:textId="60C9DDF3" w:rsidR="00843448" w:rsidRPr="00A936BC" w:rsidRDefault="00843448" w:rsidP="005B44A4">
            <w:pPr>
              <w:spacing w:after="0"/>
              <w:jc w:val="left"/>
              <w:rPr>
                <w:rFonts w:asciiTheme="minorHAnsi" w:hAnsiTheme="minorHAnsi" w:cstheme="minorHAnsi"/>
              </w:rPr>
            </w:pPr>
            <w:r w:rsidRPr="00A936BC">
              <w:rPr>
                <w:rFonts w:asciiTheme="minorHAnsi" w:hAnsiTheme="minorHAnsi" w:cstheme="minorHAnsi"/>
              </w:rPr>
              <w:t xml:space="preserve">ENERGY </w:t>
            </w:r>
            <w:r w:rsidR="007B5843" w:rsidRPr="00A936BC">
              <w:rPr>
                <w:rFonts w:asciiTheme="minorHAnsi" w:hAnsiTheme="minorHAnsi" w:cstheme="minorHAnsi"/>
              </w:rPr>
              <w:t>STAR</w:t>
            </w:r>
            <w:r w:rsidR="00DB700E" w:rsidRPr="00A936BC">
              <w:rPr>
                <w:rFonts w:asciiTheme="minorHAnsi" w:hAnsiTheme="minorHAnsi" w:cstheme="minorHAnsi"/>
              </w:rPr>
              <w:t xml:space="preserve"> (as of February 2018)</w:t>
            </w:r>
          </w:p>
        </w:tc>
        <w:tc>
          <w:tcPr>
            <w:tcW w:w="2098" w:type="dxa"/>
            <w:vAlign w:val="center"/>
          </w:tcPr>
          <w:p w14:paraId="71EC47A8" w14:textId="77777777" w:rsidR="00843448" w:rsidRPr="00A936BC" w:rsidRDefault="00843448" w:rsidP="005B44A4">
            <w:pPr>
              <w:spacing w:after="0"/>
              <w:jc w:val="center"/>
              <w:rPr>
                <w:rFonts w:asciiTheme="minorHAnsi" w:hAnsiTheme="minorHAnsi" w:cstheme="minorHAnsi"/>
              </w:rPr>
            </w:pPr>
            <w:r w:rsidRPr="00A936BC">
              <w:rPr>
                <w:rFonts w:asciiTheme="minorHAnsi" w:hAnsiTheme="minorHAnsi" w:cstheme="minorHAnsi"/>
              </w:rPr>
              <w:t>4.3</w:t>
            </w:r>
          </w:p>
        </w:tc>
        <w:tc>
          <w:tcPr>
            <w:tcW w:w="2335" w:type="dxa"/>
            <w:vAlign w:val="center"/>
          </w:tcPr>
          <w:p w14:paraId="1085E91A" w14:textId="3C0BCABF" w:rsidR="00843448" w:rsidRPr="00A936BC" w:rsidRDefault="00DB700E" w:rsidP="005B44A4">
            <w:pPr>
              <w:spacing w:after="0"/>
              <w:jc w:val="center"/>
              <w:rPr>
                <w:rFonts w:asciiTheme="minorHAnsi" w:hAnsiTheme="minorHAnsi" w:cstheme="minorHAnsi"/>
              </w:rPr>
            </w:pPr>
            <w:r w:rsidRPr="00A936BC">
              <w:rPr>
                <w:rFonts w:asciiTheme="minorHAnsi" w:hAnsiTheme="minorHAnsi" w:cstheme="minorHAnsi"/>
              </w:rPr>
              <w:t>3.2</w:t>
            </w:r>
          </w:p>
        </w:tc>
      </w:tr>
      <w:tr w:rsidR="00843448" w:rsidRPr="00A936BC" w14:paraId="6666E0D1" w14:textId="77777777" w:rsidTr="008E44AA">
        <w:trPr>
          <w:trHeight w:val="20"/>
        </w:trPr>
        <w:tc>
          <w:tcPr>
            <w:tcW w:w="3330" w:type="dxa"/>
          </w:tcPr>
          <w:p w14:paraId="148011F1" w14:textId="776E8864" w:rsidR="00843448" w:rsidRPr="00A936BC" w:rsidRDefault="001C3806" w:rsidP="005B44A4">
            <w:pPr>
              <w:spacing w:after="0"/>
              <w:jc w:val="left"/>
              <w:rPr>
                <w:rFonts w:asciiTheme="minorHAnsi" w:hAnsiTheme="minorHAnsi" w:cstheme="minorHAnsi"/>
              </w:rPr>
            </w:pPr>
            <w:r>
              <w:rPr>
                <w:rFonts w:asciiTheme="minorHAnsi" w:hAnsiTheme="minorHAnsi" w:cstheme="minorHAnsi"/>
              </w:rPr>
              <w:t>CEE Tier 3</w:t>
            </w:r>
          </w:p>
        </w:tc>
        <w:tc>
          <w:tcPr>
            <w:tcW w:w="2098" w:type="dxa"/>
            <w:vAlign w:val="center"/>
          </w:tcPr>
          <w:p w14:paraId="103D15B5" w14:textId="22FF7628" w:rsidR="00843448" w:rsidRPr="00A936BC" w:rsidRDefault="00DB700E" w:rsidP="005B44A4">
            <w:pPr>
              <w:spacing w:after="0"/>
              <w:jc w:val="center"/>
              <w:rPr>
                <w:rFonts w:asciiTheme="minorHAnsi" w:hAnsiTheme="minorHAnsi" w:cstheme="minorHAnsi"/>
              </w:rPr>
            </w:pPr>
            <w:r w:rsidRPr="00A936BC">
              <w:rPr>
                <w:rFonts w:asciiTheme="minorHAnsi" w:hAnsiTheme="minorHAnsi" w:cstheme="minorHAnsi"/>
              </w:rPr>
              <w:t>3.2</w:t>
            </w:r>
          </w:p>
        </w:tc>
        <w:tc>
          <w:tcPr>
            <w:tcW w:w="2335" w:type="dxa"/>
            <w:vAlign w:val="center"/>
          </w:tcPr>
          <w:p w14:paraId="12767B5A" w14:textId="77777777" w:rsidR="00843448" w:rsidRPr="00A936BC" w:rsidRDefault="00843448" w:rsidP="005B44A4">
            <w:pPr>
              <w:spacing w:after="0"/>
              <w:jc w:val="center"/>
              <w:rPr>
                <w:rFonts w:asciiTheme="minorHAnsi" w:hAnsiTheme="minorHAnsi" w:cstheme="minorHAnsi"/>
              </w:rPr>
            </w:pPr>
            <w:r w:rsidRPr="00A936BC">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5A69EB06"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 hot or warm wash cycles are selected.</w:t>
      </w:r>
    </w:p>
    <w:p w14:paraId="7E5CDBEB" w14:textId="64C23B07" w:rsidR="00843448" w:rsidRDefault="00843448" w:rsidP="00843448">
      <w:pPr>
        <w:tabs>
          <w:tab w:val="left" w:pos="2160"/>
        </w:tabs>
        <w:ind w:left="2880" w:hanging="2160"/>
      </w:pPr>
      <w:r>
        <w:tab/>
        <w:t>= 0.1757</w:t>
      </w:r>
      <w:r>
        <w:rPr>
          <w:rStyle w:val="FootnoteReference"/>
        </w:rPr>
        <w:footnoteReference w:id="138"/>
      </w:r>
    </w:p>
    <w:p w14:paraId="1A082F68" w14:textId="7E06D68E" w:rsidR="007B5843" w:rsidRDefault="007B5843" w:rsidP="007B5843">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75551737" w14:textId="06880EC0" w:rsidR="007B5843" w:rsidRDefault="007B5843" w:rsidP="007B5843">
      <w:pPr>
        <w:ind w:left="720"/>
        <w:rPr>
          <w:rFonts w:cstheme="minorHAnsi"/>
          <w:noProof/>
        </w:rPr>
      </w:pPr>
      <w:r>
        <w:rPr>
          <w:rFonts w:cstheme="minorHAnsi"/>
          <w:noProof/>
        </w:rPr>
        <w:tab/>
      </w:r>
      <w:r>
        <w:rPr>
          <w:rFonts w:cstheme="minorHAnsi"/>
          <w:noProof/>
        </w:rPr>
        <w:tab/>
        <w:t>= 54</w:t>
      </w:r>
      <w:r w:rsidR="009065E3">
        <w:rPr>
          <w:rFonts w:cstheme="minorHAnsi"/>
          <w:noProof/>
        </w:rPr>
        <w:t>.1</w:t>
      </w:r>
      <w:r>
        <w:rPr>
          <w:rFonts w:cstheme="minorHAnsi"/>
          <w:noProof/>
        </w:rPr>
        <w:t>°F</w:t>
      </w:r>
      <w:r>
        <w:rPr>
          <w:rStyle w:val="FootnoteReference"/>
          <w:rFonts w:eastAsiaTheme="majorEastAsia"/>
          <w:noProof/>
        </w:rPr>
        <w:footnoteReference w:id="139"/>
      </w:r>
    </w:p>
    <w:p w14:paraId="2243D6FE" w14:textId="69AA1FF6" w:rsidR="00843448" w:rsidRDefault="00843448" w:rsidP="008E44AA">
      <w:pPr>
        <w:ind w:firstLine="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635D4C6A" w:rsidR="009065E3" w:rsidRPr="00840B6D"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p w14:paraId="4EEBE1E0" w14:textId="1718E80E" w:rsidR="009065E3" w:rsidRPr="00840B6D" w:rsidRDefault="009065E3" w:rsidP="00E77655">
      <w:pPr>
        <w:ind w:left="1440" w:firstLine="720"/>
        <w:rPr>
          <w:rFonts w:cstheme="minorHAnsi"/>
          <w:noProof/>
        </w:rPr>
      </w:pPr>
      <w:r w:rsidRPr="00840B6D">
        <w:rPr>
          <w:rFonts w:cstheme="minorHAnsi"/>
          <w:noProof/>
        </w:rPr>
        <w:t xml:space="preserve">= </w:t>
      </w:r>
      <w:r w:rsidR="00817AFC">
        <w:rPr>
          <w:rFonts w:cstheme="minorHAnsi"/>
          <w:noProof/>
        </w:rPr>
        <w:t>264</w:t>
      </w:r>
      <w:r w:rsidR="00817AFC">
        <w:rPr>
          <w:rFonts w:ascii="Arial" w:hAnsi="Arial"/>
          <w:noProof/>
          <w:vertAlign w:val="superscript"/>
        </w:rPr>
        <w:footnoteReference w:id="140"/>
      </w:r>
    </w:p>
    <w:p w14:paraId="134BFDB9" w14:textId="510C0E3E"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655160C5" w14:textId="568B3AF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r>
      <w:r>
        <w:rPr>
          <w:rFonts w:cstheme="minorHAnsi"/>
          <w:szCs w:val="20"/>
        </w:rPr>
        <w:t>=</w:t>
      </w:r>
      <w:r w:rsidRPr="000B7BB6">
        <w:rPr>
          <w:rFonts w:cstheme="minorHAnsi"/>
          <w:szCs w:val="20"/>
        </w:rPr>
        <w:t xml:space="preserve"> 98% </w:t>
      </w:r>
      <w:r w:rsidRPr="000B7BB6">
        <w:rPr>
          <w:rFonts w:cstheme="minorHAnsi"/>
          <w:szCs w:val="20"/>
          <w:vertAlign w:val="superscript"/>
        </w:rPr>
        <w:footnoteReference w:id="141"/>
      </w:r>
    </w:p>
    <w:p w14:paraId="481C69B8" w14:textId="3661E96D" w:rsidR="00843448" w:rsidRDefault="00843448" w:rsidP="00843448">
      <w:pPr>
        <w:jc w:val="left"/>
        <w:rPr>
          <w:rFonts w:cstheme="minorHAnsi"/>
        </w:rPr>
      </w:pPr>
      <w:r>
        <w:rPr>
          <w:rFonts w:cstheme="minorHAnsi"/>
        </w:rPr>
        <w:tab/>
      </w:r>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05108F37" w14:textId="1BF8857A" w:rsidR="00843448" w:rsidRDefault="009065E3" w:rsidP="00E77655">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p>
    <w:p w14:paraId="6752DC83" w14:textId="70D1333C" w:rsidR="00843448" w:rsidRDefault="00843448" w:rsidP="008E44AA">
      <w:pPr>
        <w:ind w:left="2880" w:hanging="720"/>
        <w:jc w:val="left"/>
        <w:rPr>
          <w:rFonts w:cstheme="minorHAnsi"/>
        </w:rPr>
      </w:pPr>
      <w:r>
        <w:rPr>
          <w:rFonts w:cstheme="minorHAnsi"/>
        </w:rPr>
        <w:t>= 0.7743</w:t>
      </w:r>
      <w:r>
        <w:rPr>
          <w:rStyle w:val="FootnoteReference"/>
        </w:rPr>
        <w:footnoteReference w:id="142"/>
      </w:r>
    </w:p>
    <w:p w14:paraId="70E27BE2" w14:textId="470B40C0"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BB77554" w14:textId="18C8F953" w:rsidR="00843448" w:rsidRDefault="00843448"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66432" behindDoc="0" locked="0" layoutInCell="1" allowOverlap="1" wp14:anchorId="081CE479" wp14:editId="26638ED4">
                <wp:simplePos x="0" y="0"/>
                <wp:positionH relativeFrom="margin">
                  <wp:align>right</wp:align>
                </wp:positionH>
                <wp:positionV relativeFrom="paragraph">
                  <wp:posOffset>241935</wp:posOffset>
                </wp:positionV>
                <wp:extent cx="5923280" cy="786765"/>
                <wp:effectExtent l="0" t="0" r="20320" b="1333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87179"/>
                        </a:xfrm>
                        <a:prstGeom prst="rect">
                          <a:avLst/>
                        </a:prstGeom>
                        <a:solidFill>
                          <a:srgbClr val="FFFFFF"/>
                        </a:solidFill>
                        <a:ln w="9525">
                          <a:solidFill>
                            <a:srgbClr val="000000"/>
                          </a:solidFill>
                          <a:miter lim="800000"/>
                          <a:headEnd/>
                          <a:tailEnd/>
                        </a:ln>
                      </wps:spPr>
                      <wps:txbx>
                        <w:txbxContent>
                          <w:p w14:paraId="30C586E4" w14:textId="081BA16D" w:rsidR="005F4454" w:rsidRDefault="005F4454" w:rsidP="00923744">
                            <w:pPr>
                              <w:spacing w:after="60"/>
                            </w:pPr>
                            <w:r>
                              <w:t xml:space="preserve">For example, a residential ozone laundry system is installed in a single family home with an electric domestic hot water heater.  The capacity and IWF of the baseline equipment is unknown.  </w:t>
                            </w:r>
                          </w:p>
                          <w:p w14:paraId="24D4B6CA" w14:textId="4D50197D" w:rsidR="005F4454" w:rsidRDefault="005F4454" w:rsidP="008E44AA">
                            <w:pPr>
                              <w:spacing w:after="60"/>
                              <w:ind w:firstLine="720"/>
                            </w:pPr>
                            <w:r>
                              <w:rPr>
                                <w:rFonts w:cstheme="minorHAnsi"/>
                              </w:rPr>
                              <w:t>∆</w:t>
                            </w:r>
                            <w:r>
                              <w:t xml:space="preserve">kWh </w:t>
                            </w:r>
                            <w:r>
                              <w:tab/>
                              <w:t>= (1 * 4.96 * 8.4 * 0.1757 * (125 – 54.1) * 8.33 * 1.0 * 264) / (0.98 * 3412) * (0.7743 – 0)</w:t>
                            </w:r>
                          </w:p>
                          <w:p w14:paraId="751D8FFF" w14:textId="5E8DCD04" w:rsidR="005F4454" w:rsidRDefault="005F4454" w:rsidP="008E44AA">
                            <w:pPr>
                              <w:spacing w:after="60"/>
                              <w:ind w:left="720" w:firstLine="720"/>
                            </w:pPr>
                            <w:r>
                              <w:t>= 264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1CE479" id="_x0000_s1038" type="#_x0000_t202" style="position:absolute;left:0;text-align:left;margin-left:415.2pt;margin-top:19.05pt;width:466.4pt;height:61.95pt;z-index:2516664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">
                <v:textbox>
                  <w:txbxContent>
                    <w:p w14:paraId="30C586E4" w14:textId="081BA16D" w:rsidR="005F4454" w:rsidRDefault="005F4454" w:rsidP="00923744">
                      <w:pPr>
                        <w:spacing w:after="60"/>
                      </w:pPr>
                      <w:r>
                        <w:t xml:space="preserve">For example, a residential ozone laundry system is installed in a single family home with an electric domestic hot water heater.  The capacity and IWF of the baseline equipment is unknown.  </w:t>
                      </w:r>
                    </w:p>
                    <w:p w14:paraId="24D4B6CA" w14:textId="4D50197D" w:rsidR="005F4454" w:rsidRDefault="005F4454" w:rsidP="008E44AA">
                      <w:pPr>
                        <w:spacing w:after="60"/>
                        <w:ind w:firstLine="720"/>
                      </w:pPr>
                      <w:r>
                        <w:rPr>
                          <w:rFonts w:cstheme="minorHAnsi"/>
                        </w:rPr>
                        <w:t>∆</w:t>
                      </w:r>
                      <w:r>
                        <w:t xml:space="preserve">kWh </w:t>
                      </w:r>
                      <w:r>
                        <w:tab/>
                        <w:t>= (1 * 4.96 * 8.4 * 0.1757 * (125 – 54.1) * 8.33 * 1.0 * 264) / (0.98 * 3412) * (0.7743 – 0)</w:t>
                      </w:r>
                    </w:p>
                    <w:p w14:paraId="751D8FFF" w14:textId="5E8DCD04" w:rsidR="005F4454" w:rsidRDefault="005F4454" w:rsidP="008E44AA">
                      <w:pPr>
                        <w:spacing w:after="60"/>
                        <w:ind w:left="720" w:firstLine="720"/>
                      </w:pPr>
                      <w:r>
                        <w:t>= 264 kWh</w:t>
                      </w:r>
                    </w:p>
                  </w:txbxContent>
                </v:textbox>
                <w10:wrap type="topAndBottom" anchorx="margin"/>
              </v:shape>
            </w:pict>
          </mc:Fallback>
        </mc:AlternateContent>
      </w:r>
      <w:r>
        <w:rPr>
          <w:rFonts w:cstheme="minorHAnsi"/>
        </w:rPr>
        <w:t>= 0.0</w:t>
      </w:r>
    </w:p>
    <w:p w14:paraId="550BCAB9" w14:textId="77777777" w:rsidR="00843448" w:rsidRDefault="00843448" w:rsidP="0047025A">
      <w:pPr>
        <w:pStyle w:val="Heading6"/>
      </w:pPr>
      <w:r>
        <w:t>Summer Coincident Peak Demand Savings</w:t>
      </w:r>
    </w:p>
    <w:p w14:paraId="4D2C3EE9"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5763CD9"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1409204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3D274C22"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27A08B1F" w14:textId="1BA1DEAD"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43"/>
      </w:r>
    </w:p>
    <w:p w14:paraId="5505E4C6"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5E2668D4" w14:textId="5E8B3D70" w:rsidR="009065E3" w:rsidRPr="00840B6D" w:rsidRDefault="001307A3" w:rsidP="009065E3">
      <w:pPr>
        <w:ind w:left="1440" w:firstLine="720"/>
        <w:rPr>
          <w:rFonts w:cstheme="minorHAnsi"/>
        </w:rPr>
      </w:pPr>
      <w:r w:rsidRPr="005B0E3C">
        <w:rPr>
          <w:noProof/>
        </w:rPr>
        <mc:AlternateContent>
          <mc:Choice Requires="wps">
            <w:drawing>
              <wp:anchor distT="45720" distB="45720" distL="114300" distR="114300" simplePos="0" relativeHeight="251676672" behindDoc="0" locked="0" layoutInCell="1" allowOverlap="1" wp14:anchorId="5BD69D76" wp14:editId="3DDEA3B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75A66B99" w14:textId="77777777" w:rsidR="005F4454" w:rsidRDefault="005F4454" w:rsidP="001307A3">
                            <w:pPr>
                              <w:spacing w:after="60"/>
                            </w:pPr>
                            <w:r>
                              <w:t xml:space="preserve">For example, a residential ozone laundry system is installed in a single family home with an electric domestic hot water heater.  The capacity and IWF of the baseline equipment is unknown.  </w:t>
                            </w:r>
                          </w:p>
                          <w:p w14:paraId="0C7AD076" w14:textId="77777777" w:rsidR="005F4454" w:rsidRDefault="005F4454" w:rsidP="008E44AA">
                            <w:pPr>
                              <w:spacing w:after="60"/>
                              <w:ind w:firstLine="720"/>
                            </w:pPr>
                            <w:r>
                              <w:rPr>
                                <w:rFonts w:cstheme="minorHAnsi"/>
                              </w:rPr>
                              <w:t>∆</w:t>
                            </w:r>
                            <w:r>
                              <w:t xml:space="preserve">kW </w:t>
                            </w:r>
                            <w:r>
                              <w:tab/>
                              <w:t>= 264/264 * 0.038</w:t>
                            </w:r>
                          </w:p>
                          <w:p w14:paraId="5E9BE65A" w14:textId="77777777" w:rsidR="005F4454" w:rsidRDefault="005F4454" w:rsidP="008E44AA">
                            <w:pPr>
                              <w:spacing w:after="60"/>
                              <w:ind w:firstLine="720"/>
                            </w:pPr>
                            <w:r>
                              <w:tab/>
                              <w:t>= 0.038kW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69D76" id="_x0000_s1039" type="#_x0000_t202" style="position:absolute;left:0;text-align:left;margin-left:0;margin-top:20.1pt;width:466.4pt;height:61.35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">
                <v:textbox>
                  <w:txbxContent>
                    <w:p w14:paraId="75A66B99" w14:textId="77777777" w:rsidR="005F4454" w:rsidRDefault="005F4454" w:rsidP="001307A3">
                      <w:pPr>
                        <w:spacing w:after="60"/>
                      </w:pPr>
                      <w:r>
                        <w:t xml:space="preserve">For example, a residential ozone laundry system is installed in a single family home with an electric domestic hot water heater.  The capacity and IWF of the baseline equipment is unknown.  </w:t>
                      </w:r>
                    </w:p>
                    <w:p w14:paraId="0C7AD076" w14:textId="77777777" w:rsidR="005F4454" w:rsidRDefault="005F4454" w:rsidP="008E44AA">
                      <w:pPr>
                        <w:spacing w:after="60"/>
                        <w:ind w:firstLine="720"/>
                      </w:pPr>
                      <w:r>
                        <w:rPr>
                          <w:rFonts w:cstheme="minorHAnsi"/>
                        </w:rPr>
                        <w:t>∆</w:t>
                      </w:r>
                      <w:r>
                        <w:t xml:space="preserve">kW </w:t>
                      </w:r>
                      <w:r>
                        <w:tab/>
                        <w:t>= 264/264 * 0.038</w:t>
                      </w:r>
                    </w:p>
                    <w:p w14:paraId="5E9BE65A" w14:textId="77777777" w:rsidR="005F4454" w:rsidRDefault="005F4454" w:rsidP="008E44AA">
                      <w:pPr>
                        <w:spacing w:after="60"/>
                        <w:ind w:firstLine="720"/>
                      </w:pPr>
                      <w:r>
                        <w:tab/>
                        <w:t>= 0.038kW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44"/>
      </w:r>
    </w:p>
    <w:p w14:paraId="319C8107" w14:textId="67987346" w:rsidR="00843448" w:rsidRDefault="00843448" w:rsidP="0047025A">
      <w:pPr>
        <w:pStyle w:val="Heading6"/>
      </w:pPr>
      <w:r>
        <w:t>Natural Gas Savings</w:t>
      </w:r>
    </w:p>
    <w:p w14:paraId="629BCD29" w14:textId="0F057B65"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E1A8E24" w14:textId="77777777" w:rsidR="009065E3" w:rsidRDefault="009065E3" w:rsidP="009065E3">
      <w:r>
        <w:t>Where:</w:t>
      </w:r>
    </w:p>
    <w:p w14:paraId="2BCBB24D" w14:textId="25CFB1C3"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59235F1A" w14:textId="7120FFA4" w:rsidR="00843448" w:rsidRDefault="009065E3" w:rsidP="008E44AA">
      <w:pPr>
        <w:spacing w:after="0"/>
      </w:pPr>
      <w:r>
        <w:tab/>
      </w:r>
      <w:r>
        <w:tab/>
      </w:r>
    </w:p>
    <w:p w14:paraId="3D044369" w14:textId="08D907F7" w:rsidR="00843448" w:rsidRDefault="00843448" w:rsidP="001307A3">
      <w:r>
        <w:tab/>
        <w:t xml:space="preserve">%FossilDHW </w:t>
      </w:r>
      <w:r>
        <w:tab/>
        <w:t>= proportion of water heating supplied by natural gas heating</w:t>
      </w:r>
      <w:r>
        <w:tab/>
      </w:r>
      <w:r>
        <w:tab/>
      </w:r>
      <w:r>
        <w:tab/>
      </w:r>
      <w:r>
        <w:tab/>
      </w:r>
    </w:p>
    <w:tbl>
      <w:tblPr>
        <w:tblStyle w:val="TableGrid"/>
        <w:tblW w:w="0" w:type="auto"/>
        <w:tblInd w:w="3055" w:type="dxa"/>
        <w:tblLook w:val="04A0" w:firstRow="1" w:lastRow="0" w:firstColumn="1" w:lastColumn="0" w:noHBand="0" w:noVBand="1"/>
      </w:tblPr>
      <w:tblGrid>
        <w:gridCol w:w="2160"/>
        <w:gridCol w:w="2250"/>
      </w:tblGrid>
      <w:tr w:rsidR="00843448" w14:paraId="1AAF4212" w14:textId="77777777" w:rsidTr="00923744">
        <w:trPr>
          <w:trHeight w:val="233"/>
        </w:trPr>
        <w:tc>
          <w:tcPr>
            <w:tcW w:w="2160" w:type="dxa"/>
            <w:shd w:val="clear" w:color="auto" w:fill="808080" w:themeFill="background1" w:themeFillShade="80"/>
          </w:tcPr>
          <w:p w14:paraId="679ADA40"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DHW fuel</w:t>
            </w:r>
          </w:p>
        </w:tc>
        <w:tc>
          <w:tcPr>
            <w:tcW w:w="2250" w:type="dxa"/>
            <w:shd w:val="clear" w:color="auto" w:fill="808080" w:themeFill="background1" w:themeFillShade="80"/>
          </w:tcPr>
          <w:p w14:paraId="3AB3B18D"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%FossilDHW</w:t>
            </w:r>
          </w:p>
        </w:tc>
      </w:tr>
      <w:tr w:rsidR="00843448" w14:paraId="693D13B0" w14:textId="77777777" w:rsidTr="00843448">
        <w:tc>
          <w:tcPr>
            <w:tcW w:w="2160" w:type="dxa"/>
          </w:tcPr>
          <w:p w14:paraId="508669D4"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Electric</w:t>
            </w:r>
          </w:p>
        </w:tc>
        <w:tc>
          <w:tcPr>
            <w:tcW w:w="2250" w:type="dxa"/>
          </w:tcPr>
          <w:p w14:paraId="4F96DA2F"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0%</w:t>
            </w:r>
          </w:p>
        </w:tc>
      </w:tr>
      <w:tr w:rsidR="00843448" w14:paraId="6B520573" w14:textId="77777777" w:rsidTr="00843448">
        <w:tc>
          <w:tcPr>
            <w:tcW w:w="2160" w:type="dxa"/>
          </w:tcPr>
          <w:p w14:paraId="6729463D"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Natural gas</w:t>
            </w:r>
          </w:p>
        </w:tc>
        <w:tc>
          <w:tcPr>
            <w:tcW w:w="2250" w:type="dxa"/>
          </w:tcPr>
          <w:p w14:paraId="3578834E"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100%</w:t>
            </w:r>
          </w:p>
        </w:tc>
      </w:tr>
      <w:tr w:rsidR="00843448" w14:paraId="487E1E75" w14:textId="77777777" w:rsidTr="00843448">
        <w:tc>
          <w:tcPr>
            <w:tcW w:w="2160" w:type="dxa"/>
          </w:tcPr>
          <w:p w14:paraId="44A7FCDF"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Unknown</w:t>
            </w:r>
          </w:p>
        </w:tc>
        <w:tc>
          <w:tcPr>
            <w:tcW w:w="2250" w:type="dxa"/>
          </w:tcPr>
          <w:p w14:paraId="7B9CC6A8"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84%</w:t>
            </w:r>
            <w:r>
              <w:rPr>
                <w:rStyle w:val="FootnoteReference"/>
              </w:rPr>
              <w:footnoteReference w:id="145"/>
            </w:r>
          </w:p>
        </w:tc>
      </w:tr>
    </w:tbl>
    <w:p w14:paraId="099B7E1F" w14:textId="77777777" w:rsidR="009065E3" w:rsidRDefault="009065E3" w:rsidP="009065E3">
      <w:pPr>
        <w:ind w:firstLine="720"/>
        <w:rPr>
          <w:rFonts w:cstheme="minorHAnsi"/>
          <w:szCs w:val="20"/>
        </w:rPr>
      </w:pPr>
    </w:p>
    <w:p w14:paraId="6985A2C6" w14:textId="1634FB5B"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46C2719A" w14:textId="7777777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t>= 78% For SF homes</w:t>
      </w:r>
      <w:r w:rsidRPr="00B41203">
        <w:rPr>
          <w:rFonts w:cstheme="minorHAnsi"/>
          <w:szCs w:val="20"/>
          <w:vertAlign w:val="superscript"/>
        </w:rPr>
        <w:footnoteReference w:id="146"/>
      </w:r>
      <w:r w:rsidRPr="00B41203">
        <w:rPr>
          <w:rFonts w:cstheme="minorHAnsi"/>
          <w:szCs w:val="20"/>
        </w:rPr>
        <w:t xml:space="preserve"> </w:t>
      </w:r>
    </w:p>
    <w:p w14:paraId="2C8CFB76" w14:textId="77777777" w:rsidR="009065E3" w:rsidRPr="00B41203" w:rsidRDefault="009065E3" w:rsidP="009065E3">
      <w:pPr>
        <w:ind w:left="720"/>
        <w:rPr>
          <w:rFonts w:cstheme="minorHAnsi"/>
          <w:szCs w:val="20"/>
        </w:rPr>
      </w:pPr>
      <w:r w:rsidRPr="000B7BB6">
        <w:rPr>
          <w:rFonts w:cstheme="minorHAnsi"/>
          <w:szCs w:val="20"/>
        </w:rPr>
        <w:tab/>
      </w:r>
      <w:r w:rsidRPr="000B7BB6">
        <w:rPr>
          <w:rFonts w:cstheme="minorHAnsi"/>
          <w:szCs w:val="20"/>
        </w:rPr>
        <w:tab/>
        <w:t>= 67% For MF homes</w:t>
      </w:r>
      <w:r w:rsidRPr="00931B9F">
        <w:rPr>
          <w:rStyle w:val="FootnoteReference"/>
        </w:rPr>
        <w:footnoteReference w:id="147"/>
      </w:r>
    </w:p>
    <w:p w14:paraId="52312D15" w14:textId="67F7628E" w:rsidR="00843448" w:rsidRDefault="00843448" w:rsidP="001307A3">
      <w:pPr>
        <w:jc w:val="left"/>
        <w:rPr>
          <w:rFonts w:cstheme="minorHAnsi"/>
        </w:rPr>
      </w:pPr>
      <w:r>
        <w:rPr>
          <w:rFonts w:cstheme="minorHAnsi"/>
        </w:rPr>
        <w:tab/>
      </w:r>
      <w:r w:rsidR="006651CD">
        <w:rPr>
          <w:rFonts w:cstheme="minorHAnsi"/>
        </w:rPr>
        <w:t>100,000</w:t>
      </w:r>
      <w:r>
        <w:rPr>
          <w:rFonts w:cstheme="minorHAnsi"/>
        </w:rPr>
        <w:t xml:space="preserve"> </w:t>
      </w:r>
      <w:r>
        <w:rPr>
          <w:rFonts w:cstheme="minorHAnsi"/>
        </w:rPr>
        <w:tab/>
      </w:r>
      <w:r>
        <w:rPr>
          <w:rFonts w:cstheme="minorHAnsi"/>
        </w:rPr>
        <w:tab/>
        <w:t>= Btus to Therms conversion (Btu/Therm).</w:t>
      </w:r>
      <w:r w:rsidRPr="005B0E3C">
        <w:rPr>
          <w:rFonts w:cstheme="minorHAnsi"/>
          <w:noProof/>
        </w:rPr>
        <mc:AlternateContent>
          <mc:Choice Requires="wps">
            <w:drawing>
              <wp:anchor distT="45720" distB="45720" distL="114300" distR="114300" simplePos="0" relativeHeight="251663360" behindDoc="0" locked="0" layoutInCell="1" allowOverlap="1" wp14:anchorId="36036CC1" wp14:editId="4DB256AF">
                <wp:simplePos x="0" y="0"/>
                <wp:positionH relativeFrom="margin">
                  <wp:align>right</wp:align>
                </wp:positionH>
                <wp:positionV relativeFrom="paragraph">
                  <wp:posOffset>241935</wp:posOffset>
                </wp:positionV>
                <wp:extent cx="5923280" cy="795020"/>
                <wp:effectExtent l="0" t="0" r="20320" b="24130"/>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95130"/>
                        </a:xfrm>
                        <a:prstGeom prst="rect">
                          <a:avLst/>
                        </a:prstGeom>
                        <a:solidFill>
                          <a:srgbClr val="FFFFFF"/>
                        </a:solidFill>
                        <a:ln w="9525">
                          <a:solidFill>
                            <a:srgbClr val="000000"/>
                          </a:solidFill>
                          <a:miter lim="800000"/>
                          <a:headEnd/>
                          <a:tailEnd/>
                        </a:ln>
                      </wps:spPr>
                      <wps:txbx>
                        <w:txbxContent>
                          <w:p w14:paraId="5E0369A6" w14:textId="7C14F3FA" w:rsidR="005F4454" w:rsidRDefault="005F4454" w:rsidP="00923744">
                            <w:pPr>
                              <w:spacing w:after="60"/>
                            </w:pPr>
                            <w:r>
                              <w:t xml:space="preserve">For example, a residential ozone laundry system is installed in a single family home with a gas domestic hot water heater.  The capacity and IWF of the baseline equipment is unknown.  </w:t>
                            </w:r>
                          </w:p>
                          <w:p w14:paraId="43F8DF98" w14:textId="5F31CA0A" w:rsidR="005F4454" w:rsidRDefault="005F4454" w:rsidP="008E44AA">
                            <w:pPr>
                              <w:spacing w:after="60"/>
                              <w:ind w:firstLine="720"/>
                            </w:pPr>
                            <w:r>
                              <w:rPr>
                                <w:rFonts w:cstheme="minorHAnsi"/>
                              </w:rPr>
                              <w:t>∆</w:t>
                            </w:r>
                            <w:r>
                              <w:t>Therms = (1 * 4.96 * 8.4 * 0.1757 * (125 – 54.1) * 8.33 * 1.0 * 264) / (0.78 * 100,000) * (0.7743 – 0)</w:t>
                            </w:r>
                          </w:p>
                          <w:p w14:paraId="2B6E8CC6" w14:textId="31655711" w:rsidR="005F4454" w:rsidRDefault="005F4454" w:rsidP="00923744">
                            <w:pPr>
                              <w:spacing w:after="60"/>
                              <w:ind w:left="720" w:firstLine="720"/>
                            </w:pPr>
                            <w:r>
                              <w:t>= 11.32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36CC1" id="_x0000_s1040" type="#_x0000_t202" style="position:absolute;margin-left:415.2pt;margin-top:19.05pt;width:466.4pt;height:62.6pt;z-index:2516633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">
                <v:textbox>
                  <w:txbxContent>
                    <w:p w14:paraId="5E0369A6" w14:textId="7C14F3FA" w:rsidR="005F4454" w:rsidRDefault="005F4454" w:rsidP="00923744">
                      <w:pPr>
                        <w:spacing w:after="60"/>
                      </w:pPr>
                      <w:r>
                        <w:t xml:space="preserve">For example, a residential ozone laundry system is installed in a single family home with a gas domestic hot water heater.  The capacity and IWF of the baseline equipment is unknown.  </w:t>
                      </w:r>
                    </w:p>
                    <w:p w14:paraId="43F8DF98" w14:textId="5F31CA0A" w:rsidR="005F4454" w:rsidRDefault="005F4454" w:rsidP="008E44AA">
                      <w:pPr>
                        <w:spacing w:after="60"/>
                        <w:ind w:firstLine="720"/>
                      </w:pPr>
                      <w:r>
                        <w:rPr>
                          <w:rFonts w:cstheme="minorHAnsi"/>
                        </w:rPr>
                        <w:t>∆</w:t>
                      </w:r>
                      <w:r>
                        <w:t>Therms = (1 * 4.96 * 8.4 * 0.1757 * (125 – 54.1) * 8.33 * 1.0 * 264) / (0.78 * 100,000) * (0.7743 – 0)</w:t>
                      </w:r>
                    </w:p>
                    <w:p w14:paraId="2B6E8CC6" w14:textId="31655711" w:rsidR="005F4454" w:rsidRDefault="005F4454" w:rsidP="00923744">
                      <w:pPr>
                        <w:spacing w:after="60"/>
                        <w:ind w:left="720" w:firstLine="720"/>
                      </w:pPr>
                      <w:r>
                        <w:t>= 11.32 Therms</w:t>
                      </w:r>
                    </w:p>
                  </w:txbxContent>
                </v:textbox>
                <w10:wrap type="topAndBottom" anchorx="margin"/>
              </v:shape>
            </w:pict>
          </mc:Fallback>
        </mc:AlternateContent>
      </w:r>
    </w:p>
    <w:p w14:paraId="2F47FF5D" w14:textId="77777777" w:rsidR="00E77655" w:rsidRDefault="00E77655" w:rsidP="0047025A">
      <w:pPr>
        <w:pStyle w:val="Heading6"/>
      </w:pPr>
      <w:r w:rsidRPr="000B7BB6">
        <w:t xml:space="preserve">Water Impact Descriptions and Calculation  </w:t>
      </w:r>
    </w:p>
    <w:p w14:paraId="2459D1F8" w14:textId="24D8E4AF" w:rsidR="00E77655" w:rsidRPr="00E77655" w:rsidRDefault="00E77655" w:rsidP="008E44AA">
      <w:r>
        <w:t>N/A</w:t>
      </w:r>
    </w:p>
    <w:p w14:paraId="06370D7E" w14:textId="77777777" w:rsidR="00E77655" w:rsidRPr="000B7BB6" w:rsidRDefault="00E77655" w:rsidP="0047025A">
      <w:pPr>
        <w:pStyle w:val="Heading6"/>
      </w:pPr>
      <w:r w:rsidRPr="000B7BB6">
        <w:t xml:space="preserve">Deemed O&amp;M Cost Adjustment Calculation </w:t>
      </w:r>
    </w:p>
    <w:p w14:paraId="3A5E5C9A" w14:textId="77777777" w:rsidR="00843448" w:rsidRDefault="00843448" w:rsidP="00843448">
      <w:pPr>
        <w:rPr>
          <w:b/>
          <w:smallCaps/>
        </w:rPr>
      </w:pPr>
      <w:r>
        <w:rPr>
          <w:b/>
          <w:smallCaps/>
        </w:rPr>
        <w:t>Laundry Detergent Savings</w:t>
      </w:r>
    </w:p>
    <w:p w14:paraId="134BA348" w14:textId="57C3C20B" w:rsidR="00E77655" w:rsidRDefault="00E77655" w:rsidP="00E77655">
      <w:r>
        <w:t>Annual savings from not purchasing laundry detergent that are realized by efficient equipment end-user(s) ($/year).</w:t>
      </w:r>
    </w:p>
    <w:p w14:paraId="511351C4" w14:textId="76A9E1FF"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0D72708F" w14:textId="248E21C7" w:rsidR="00E77655" w:rsidRDefault="00E77655" w:rsidP="008E44AA">
      <w:pPr>
        <w:jc w:val="left"/>
      </w:pPr>
      <w:r>
        <w:t>Where:</w:t>
      </w:r>
    </w:p>
    <w:p w14:paraId="19D82E64" w14:textId="41613A17" w:rsidR="00843448" w:rsidRDefault="00843448" w:rsidP="00843448">
      <w:pPr>
        <w:ind w:left="2430" w:hanging="1710"/>
        <w:jc w:val="left"/>
      </w:pPr>
      <w:r>
        <w:t>Detergent_cost</w:t>
      </w:r>
      <w:r>
        <w:tab/>
      </w:r>
      <w:r w:rsidR="00E77655">
        <w:tab/>
      </w:r>
      <w:r>
        <w:t>= Average laundry detergent cost per load ($/load).</w:t>
      </w:r>
    </w:p>
    <w:p w14:paraId="15787EFC" w14:textId="49FE6EAE" w:rsidR="00843448" w:rsidRDefault="00843448" w:rsidP="00843448">
      <w:pPr>
        <w:jc w:val="left"/>
      </w:pPr>
      <w:r>
        <w:rPr>
          <w:noProof/>
        </w:rPr>
        <mc:AlternateContent>
          <mc:Choice Requires="wps">
            <w:drawing>
              <wp:anchor distT="45720" distB="45720" distL="114300" distR="114300" simplePos="0" relativeHeight="251664384" behindDoc="0" locked="0" layoutInCell="1" allowOverlap="1" wp14:anchorId="2ED14D48" wp14:editId="712BEF5E">
                <wp:simplePos x="0" y="0"/>
                <wp:positionH relativeFrom="margin">
                  <wp:align>right</wp:align>
                </wp:positionH>
                <wp:positionV relativeFrom="paragraph">
                  <wp:posOffset>269875</wp:posOffset>
                </wp:positionV>
                <wp:extent cx="5923280" cy="659765"/>
                <wp:effectExtent l="0" t="0" r="2032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659958"/>
                        </a:xfrm>
                        <a:prstGeom prst="rect">
                          <a:avLst/>
                        </a:prstGeom>
                        <a:solidFill>
                          <a:srgbClr val="FFFFFF"/>
                        </a:solidFill>
                        <a:ln w="9525">
                          <a:solidFill>
                            <a:srgbClr val="000000"/>
                          </a:solidFill>
                          <a:miter lim="800000"/>
                          <a:headEnd/>
                          <a:tailEnd/>
                        </a:ln>
                      </wps:spPr>
                      <wps:txbx>
                        <w:txbxContent>
                          <w:p w14:paraId="7BC9BBAD" w14:textId="40AA951A" w:rsidR="005F4454" w:rsidRDefault="005F4454" w:rsidP="00923744">
                            <w:pPr>
                              <w:spacing w:after="60"/>
                            </w:pPr>
                            <w:r>
                              <w:t>For example, a residential ozone laundry system is installed in a single family home.</w:t>
                            </w:r>
                          </w:p>
                          <w:p w14:paraId="0531E0B3" w14:textId="1E2D080B" w:rsidR="005F4454" w:rsidRDefault="005F4454" w:rsidP="00923744">
                            <w:pPr>
                              <w:spacing w:after="60"/>
                            </w:pPr>
                            <w:r>
                              <w:t>Detergent savings per year = 0.16 * 295</w:t>
                            </w:r>
                          </w:p>
                          <w:p w14:paraId="773C74DE" w14:textId="5D6D13CF" w:rsidR="005F4454" w:rsidRDefault="005F4454" w:rsidP="00923744">
                            <w:pPr>
                              <w:spacing w:after="60"/>
                              <w:ind w:left="1440" w:firstLine="720"/>
                            </w:pPr>
                            <w:r>
                              <w:t>= $47.2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14D48" id="_x0000_s1041" type="#_x0000_t202" style="position:absolute;margin-left:415.2pt;margin-top:21.25pt;width:466.4pt;height:51.95pt;z-index:2516643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">
                <v:textbox>
                  <w:txbxContent>
                    <w:p w14:paraId="7BC9BBAD" w14:textId="40AA951A" w:rsidR="005F4454" w:rsidRDefault="005F4454" w:rsidP="00923744">
                      <w:pPr>
                        <w:spacing w:after="60"/>
                      </w:pPr>
                      <w:r>
                        <w:t>For example, a residential ozone laundry system is installed in a single family home.</w:t>
                      </w:r>
                    </w:p>
                    <w:p w14:paraId="0531E0B3" w14:textId="1E2D080B" w:rsidR="005F4454" w:rsidRDefault="005F4454" w:rsidP="00923744">
                      <w:pPr>
                        <w:spacing w:after="60"/>
                      </w:pPr>
                      <w:r>
                        <w:t>Detergent savings per year = 0.16 * 295</w:t>
                      </w:r>
                    </w:p>
                    <w:p w14:paraId="773C74DE" w14:textId="5D6D13CF" w:rsidR="005F4454" w:rsidRDefault="005F4454" w:rsidP="00923744">
                      <w:pPr>
                        <w:spacing w:after="60"/>
                        <w:ind w:left="1440" w:firstLine="720"/>
                      </w:pPr>
                      <w:r>
                        <w:t>= $47.2</w:t>
                      </w:r>
                    </w:p>
                  </w:txbxContent>
                </v:textbox>
                <w10:wrap type="topAndBottom" anchorx="margin"/>
              </v:shape>
            </w:pict>
          </mc:Fallback>
        </mc:AlternateContent>
      </w:r>
      <w:r>
        <w:tab/>
      </w:r>
      <w:r>
        <w:tab/>
      </w:r>
      <w:r>
        <w:tab/>
        <w:t xml:space="preserve">      </w:t>
      </w:r>
      <w:r w:rsidR="00E77655">
        <w:tab/>
      </w:r>
      <w:r>
        <w:t>= 0.16</w:t>
      </w:r>
      <w:r w:rsidR="00E77655">
        <w:rPr>
          <w:rStyle w:val="FootnoteReference"/>
        </w:rPr>
        <w:footnoteReference w:id="148"/>
      </w:r>
    </w:p>
    <w:p w14:paraId="48FAF36B" w14:textId="1CAC4014" w:rsidR="00E77655" w:rsidRDefault="00E77655" w:rsidP="0047025A">
      <w:pPr>
        <w:pStyle w:val="Heading6"/>
      </w:pPr>
      <w:r>
        <w:t xml:space="preserve">Measure Code: </w:t>
      </w:r>
      <w:r w:rsidRPr="00A86608">
        <w:t>RS-</w:t>
      </w:r>
      <w:r>
        <w:t>APL</w:t>
      </w:r>
      <w:r w:rsidRPr="00A86608">
        <w:t>-</w:t>
      </w:r>
      <w:r>
        <w:t>OZNE</w:t>
      </w:r>
      <w:r w:rsidRPr="00A86608">
        <w:t>-V0</w:t>
      </w:r>
      <w:r>
        <w:t>1-190101</w:t>
      </w:r>
    </w:p>
    <w:p w14:paraId="74D3461A" w14:textId="3D8AEE39" w:rsidR="00B33A65" w:rsidRDefault="00E77655" w:rsidP="0047025A">
      <w:pPr>
        <w:pStyle w:val="Heading6"/>
      </w:pPr>
      <w:r>
        <w:t>Review Deadline: 1/1/2023</w:t>
      </w:r>
    </w:p>
    <w:p w14:paraId="15E1CAF7" w14:textId="77777777" w:rsidR="00923744" w:rsidRPr="00923744" w:rsidRDefault="00923744" w:rsidP="00923744"/>
    <w:p w14:paraId="153E8168"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19F7225D" w14:textId="77777777" w:rsidR="00841F99" w:rsidRPr="000B7BB6" w:rsidRDefault="00841F99" w:rsidP="009370FA">
      <w:pPr>
        <w:pStyle w:val="Heading2"/>
      </w:pPr>
      <w:bookmarkStart w:id="176" w:name="_Toc319489364"/>
      <w:bookmarkStart w:id="177" w:name="_Toc319662635"/>
      <w:bookmarkStart w:id="178" w:name="_Toc333219077"/>
      <w:bookmarkStart w:id="179" w:name="_Toc437592960"/>
      <w:bookmarkStart w:id="180" w:name="_Toc437855975"/>
      <w:bookmarkStart w:id="181" w:name="_Toc466463603"/>
      <w:bookmarkStart w:id="182" w:name="_Toc525896530"/>
      <w:r w:rsidRPr="000B7BB6">
        <w:t>Consumer Electronics End Use</w:t>
      </w:r>
      <w:bookmarkEnd w:id="176"/>
      <w:bookmarkEnd w:id="177"/>
      <w:bookmarkEnd w:id="178"/>
      <w:bookmarkEnd w:id="179"/>
      <w:bookmarkEnd w:id="180"/>
      <w:bookmarkEnd w:id="181"/>
      <w:bookmarkEnd w:id="182"/>
    </w:p>
    <w:p w14:paraId="4D75278C" w14:textId="75242F71" w:rsidR="00E82BCE" w:rsidRPr="000B7BB6" w:rsidRDefault="00E82BCE" w:rsidP="00E1597E">
      <w:pPr>
        <w:pStyle w:val="Heading3"/>
      </w:pPr>
      <w:bookmarkStart w:id="183" w:name="_Toc319489365"/>
      <w:bookmarkStart w:id="184" w:name="_Toc319662636"/>
      <w:bookmarkStart w:id="185" w:name="_Ref325428363"/>
      <w:bookmarkStart w:id="186" w:name="_Ref325428366"/>
      <w:bookmarkStart w:id="187" w:name="_Toc333219078"/>
      <w:bookmarkStart w:id="188" w:name="_Toc411593537"/>
      <w:bookmarkStart w:id="189" w:name="_Toc315447680"/>
      <w:bookmarkStart w:id="190" w:name="_Toc466463604"/>
      <w:bookmarkStart w:id="191" w:name="_Toc525896531"/>
      <w:r>
        <w:t>Advanced Power</w:t>
      </w:r>
      <w:r w:rsidRPr="000B7BB6">
        <w:t xml:space="preserve"> Strip</w:t>
      </w:r>
      <w:bookmarkEnd w:id="183"/>
      <w:bookmarkEnd w:id="184"/>
      <w:bookmarkEnd w:id="185"/>
      <w:bookmarkEnd w:id="186"/>
      <w:bookmarkEnd w:id="187"/>
      <w:bookmarkEnd w:id="188"/>
      <w:r w:rsidRPr="000B7BB6">
        <w:t xml:space="preserve"> </w:t>
      </w:r>
      <w:bookmarkEnd w:id="189"/>
      <w:r>
        <w:t>– Tier 1</w:t>
      </w:r>
      <w:bookmarkEnd w:id="190"/>
      <w:bookmarkEnd w:id="191"/>
    </w:p>
    <w:p w14:paraId="1FF1C8E2" w14:textId="77777777" w:rsidR="0064564E" w:rsidRPr="00A05FC2" w:rsidRDefault="0064564E" w:rsidP="0047025A">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47025A">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47025A">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47025A">
      <w:pPr>
        <w:pStyle w:val="Heading6"/>
      </w:pPr>
      <w:r w:rsidRPr="00A05FC2">
        <w:t xml:space="preserve">Deemed Lifetime of Efficient Equipment </w:t>
      </w:r>
    </w:p>
    <w:p w14:paraId="7C4074D3" w14:textId="5986BB00"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Pr="00A05FC2">
        <w:rPr>
          <w:rStyle w:val="FootnoteReference"/>
          <w:rFonts w:eastAsia="Calibri" w:cstheme="minorHAnsi"/>
        </w:rPr>
        <w:footnoteReference w:id="149"/>
      </w:r>
      <w:r w:rsidRPr="00A05FC2">
        <w:rPr>
          <w:rFonts w:cstheme="minorHAnsi"/>
        </w:rPr>
        <w:t>.</w:t>
      </w:r>
    </w:p>
    <w:p w14:paraId="4FCEB5D1" w14:textId="77777777" w:rsidR="0064564E" w:rsidRPr="00A05FC2" w:rsidRDefault="0064564E" w:rsidP="0047025A">
      <w:pPr>
        <w:pStyle w:val="Heading6"/>
      </w:pPr>
      <w:r w:rsidRPr="00A05FC2">
        <w:t xml:space="preserve">Deemed Measure Cost </w:t>
      </w:r>
    </w:p>
    <w:p w14:paraId="4821F3CF" w14:textId="20D13BAA"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Pr="00A05FC2">
        <w:rPr>
          <w:rFonts w:cstheme="minorHAnsi"/>
          <w:vertAlign w:val="superscript"/>
        </w:rPr>
        <w:footnoteReference w:id="150"/>
      </w:r>
      <w:r w:rsidRPr="00A05FC2">
        <w:rPr>
          <w:rFonts w:cstheme="minorHAnsi"/>
        </w:rPr>
        <w:t>.</w:t>
      </w:r>
    </w:p>
    <w:p w14:paraId="599320B8" w14:textId="77777777" w:rsidR="0064564E" w:rsidRPr="00A05FC2" w:rsidRDefault="0064564E" w:rsidP="0064564E">
      <w:pPr>
        <w:keepNext/>
        <w:rPr>
          <w:rFonts w:cstheme="minorHAnsi"/>
        </w:rPr>
      </w:pPr>
      <w:r>
        <w:rPr>
          <w:rFonts w:cstheme="minorHAnsi"/>
        </w:rPr>
        <w:t xml:space="preserve">For direct install the actual full install cost (including labor) and for kits the full equipment cost should be used. </w:t>
      </w:r>
    </w:p>
    <w:p w14:paraId="7C5B087C" w14:textId="77777777" w:rsidR="0064564E" w:rsidRPr="000B7BB6" w:rsidRDefault="0064564E" w:rsidP="0047025A">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47025A">
      <w:pPr>
        <w:pStyle w:val="Heading6"/>
      </w:pPr>
      <w:r w:rsidRPr="00A05FC2">
        <w:t xml:space="preserve">Coincidence Factor </w:t>
      </w:r>
    </w:p>
    <w:p w14:paraId="0781C9D7" w14:textId="77777777" w:rsidR="0064564E" w:rsidRDefault="0064564E" w:rsidP="0064564E">
      <w:pPr>
        <w:rPr>
          <w:rFonts w:cstheme="minorHAnsi"/>
        </w:rPr>
      </w:pPr>
      <w:r w:rsidRPr="00A05FC2">
        <w:rPr>
          <w:rFonts w:cstheme="minorHAnsi"/>
        </w:rPr>
        <w:t>The summer peak coincidence factor for this measure is assumed to be 80%</w:t>
      </w:r>
      <w:r w:rsidRPr="00A05FC2">
        <w:rPr>
          <w:rStyle w:val="FootnoteReference"/>
          <w:rFonts w:eastAsia="Calibri" w:cstheme="minorHAnsi"/>
        </w:rPr>
        <w:footnoteReference w:id="151"/>
      </w:r>
      <w:r w:rsidRPr="00A05FC2">
        <w:rPr>
          <w:rFonts w:cstheme="minorHAnsi"/>
        </w:rPr>
        <w:t>.</w:t>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47025A">
      <w:pPr>
        <w:pStyle w:val="Heading6"/>
      </w:pPr>
      <w:r w:rsidRPr="00A05FC2">
        <w:t xml:space="preserve">Calculation of Savings </w:t>
      </w:r>
    </w:p>
    <w:p w14:paraId="282957B5" w14:textId="77777777" w:rsidR="0064564E" w:rsidRPr="00A05FC2" w:rsidRDefault="0064564E" w:rsidP="0047025A">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152"/>
      </w:r>
    </w:p>
    <w:p w14:paraId="574DA623" w14:textId="77777777" w:rsidR="0064564E" w:rsidRPr="00ED7440" w:rsidDel="00ED7440" w:rsidRDefault="0064564E" w:rsidP="0064564E">
      <w:pPr>
        <w:keepNext/>
        <w:rPr>
          <w:rFonts w:cstheme="minorHAnsi"/>
          <w:noProof/>
        </w:rPr>
      </w:pPr>
      <w:r>
        <w:rPr>
          <w:noProof/>
        </w:rPr>
        <w:tab/>
      </w:r>
      <w:r w:rsidRPr="00ED7440">
        <w:rPr>
          <w:rFonts w:cstheme="minorHAnsi"/>
          <w:noProof/>
        </w:rPr>
        <w:tab/>
        <w:t>ISR</w:t>
      </w:r>
      <w:r>
        <w:rPr>
          <w:rFonts w:cstheme="minorHAnsi"/>
          <w:noProof/>
        </w:rPr>
        <w:tab/>
        <w:t>= In Service Rate, dependent on delivery mechanism</w:t>
      </w:r>
      <w:r>
        <w:rPr>
          <w:rFonts w:cstheme="minorHAnsi"/>
          <w:noProof/>
        </w:rPr>
        <w:tab/>
      </w:r>
      <w:r>
        <w:rPr>
          <w:rFonts w:cstheme="minorHAnsi"/>
          <w:noProof/>
        </w:rPr>
        <w:tab/>
      </w:r>
      <w:r>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64564E" w14:paraId="176147B9" w14:textId="77777777" w:rsidTr="00CB57F7">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B7A2F"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BB455F" w14:textId="77777777" w:rsidR="0064564E" w:rsidRPr="00305CFA" w:rsidRDefault="0064564E" w:rsidP="00305CFA">
            <w:pPr>
              <w:spacing w:after="0"/>
              <w:jc w:val="center"/>
              <w:rPr>
                <w:b/>
                <w:color w:val="FFFFFF" w:themeColor="background1"/>
                <w:sz w:val="22"/>
              </w:rPr>
            </w:pPr>
            <w:r w:rsidRPr="00305CFA">
              <w:rPr>
                <w:b/>
                <w:color w:val="FFFFFF" w:themeColor="background1"/>
              </w:rPr>
              <w:t>ISR</w:t>
            </w:r>
          </w:p>
        </w:tc>
      </w:tr>
      <w:tr w:rsidR="0064564E" w14:paraId="69C6A7F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A094181" w14:textId="4E7BF94F" w:rsidR="0064564E" w:rsidRDefault="0064564E" w:rsidP="00305CFA">
            <w:pPr>
              <w:spacing w:after="0"/>
              <w:rPr>
                <w:rFonts w:eastAsiaTheme="minorHAnsi"/>
              </w:rPr>
            </w:pPr>
            <w:r>
              <w:rPr>
                <w:rFonts w:eastAsiaTheme="minorHAnsi"/>
              </w:rPr>
              <w:t>Energy Efficiency Kit</w:t>
            </w:r>
            <w:r w:rsidR="00134A74">
              <w:rPr>
                <w:rFonts w:eastAsiaTheme="minorHAnsi"/>
              </w:rPr>
              <w: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022954E" w14:textId="77777777" w:rsidR="0064564E" w:rsidRDefault="0064564E" w:rsidP="00305CFA">
            <w:pPr>
              <w:spacing w:after="0"/>
              <w:jc w:val="center"/>
              <w:rPr>
                <w:rFonts w:eastAsiaTheme="minorHAnsi"/>
              </w:rPr>
            </w:pPr>
            <w:r>
              <w:rPr>
                <w:rFonts w:eastAsiaTheme="minorHAnsi"/>
              </w:rPr>
              <w:t>69%</w:t>
            </w:r>
            <w:r>
              <w:rPr>
                <w:rStyle w:val="FootnoteReference"/>
                <w:rFonts w:eastAsiaTheme="minorHAnsi"/>
              </w:rPr>
              <w:footnoteReference w:id="153"/>
            </w:r>
          </w:p>
        </w:tc>
      </w:tr>
      <w:tr w:rsidR="0064564E" w14:paraId="410F42C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5261496" w14:textId="402DCB11" w:rsidR="0064564E" w:rsidRDefault="00134A74" w:rsidP="00305CFA">
            <w:pPr>
              <w:spacing w:after="0"/>
              <w:rPr>
                <w:rFonts w:eastAsiaTheme="minorHAnsi"/>
              </w:rPr>
            </w:pPr>
            <w:r>
              <w:rPr>
                <w:rFonts w:eastAsiaTheme="minorHAnsi"/>
              </w:rPr>
              <w:t>Direct Install, Time of Sale</w:t>
            </w:r>
          </w:p>
        </w:tc>
        <w:tc>
          <w:tcPr>
            <w:tcW w:w="871" w:type="dxa"/>
            <w:tcBorders>
              <w:top w:val="single" w:sz="4" w:space="0" w:color="auto"/>
              <w:left w:val="single" w:sz="4" w:space="0" w:color="auto"/>
              <w:bottom w:val="single" w:sz="4" w:space="0" w:color="auto"/>
              <w:right w:val="single" w:sz="4" w:space="0" w:color="auto"/>
            </w:tcBorders>
            <w:vAlign w:val="center"/>
          </w:tcPr>
          <w:p w14:paraId="20F062E9" w14:textId="77777777" w:rsidR="0064564E" w:rsidRDefault="0064564E" w:rsidP="00305CFA">
            <w:pPr>
              <w:spacing w:after="0"/>
              <w:jc w:val="center"/>
              <w:rPr>
                <w:rFonts w:eastAsiaTheme="minorHAnsi"/>
              </w:rPr>
            </w:pPr>
            <w:r>
              <w:rPr>
                <w:rFonts w:eastAsiaTheme="minorHAnsi"/>
              </w:rPr>
              <w:t>100%</w:t>
            </w:r>
          </w:p>
        </w:tc>
      </w:tr>
    </w:tbl>
    <w:p w14:paraId="4C663CB0" w14:textId="77777777" w:rsidR="0064564E" w:rsidRPr="00923744" w:rsidRDefault="0064564E" w:rsidP="00923744"/>
    <w:p w14:paraId="09330901" w14:textId="77777777" w:rsidR="0064564E" w:rsidRDefault="0064564E" w:rsidP="0064564E">
      <w:pPr>
        <w:keepNext/>
        <w:rPr>
          <w:rFonts w:cstheme="minorHAnsi"/>
          <w:noProof/>
        </w:rPr>
      </w:pPr>
      <w:r>
        <w:rPr>
          <w:rFonts w:cstheme="minorHAns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64564E" w14:paraId="044F330F"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5ED1ADF" w14:textId="77777777"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42C96A1"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9B927A"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ΔkWh</w:t>
            </w:r>
          </w:p>
        </w:tc>
      </w:tr>
      <w:tr w:rsidR="00134A74" w14:paraId="567B5110"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6D6666BE" w14:textId="77777777" w:rsidR="00134A74" w:rsidRDefault="00134A74"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0C806BE1" w14:textId="37D4277D" w:rsidR="00134A74" w:rsidRDefault="00134A74" w:rsidP="00134A74">
            <w:pPr>
              <w:spacing w:after="0"/>
              <w:rPr>
                <w:rFonts w:eastAsiaTheme="minorHAnsi"/>
              </w:rPr>
            </w:pPr>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5B75D19" w14:textId="77777777" w:rsidR="00134A74" w:rsidRDefault="00134A74" w:rsidP="00134A74">
            <w:pPr>
              <w:spacing w:after="0"/>
              <w:jc w:val="center"/>
              <w:rPr>
                <w:rFonts w:eastAsiaTheme="minorHAnsi"/>
              </w:rPr>
            </w:pPr>
            <w:r>
              <w:rPr>
                <w:rFonts w:eastAsiaTheme="minorHAnsi"/>
              </w:rPr>
              <w:t>39.0</w:t>
            </w:r>
          </w:p>
        </w:tc>
      </w:tr>
      <w:tr w:rsidR="00134A74" w14:paraId="5F97EA58" w14:textId="77777777" w:rsidTr="008365AE">
        <w:trPr>
          <w:trHeight w:val="262"/>
          <w:jc w:val="center"/>
        </w:trPr>
        <w:tc>
          <w:tcPr>
            <w:tcW w:w="1435" w:type="dxa"/>
            <w:vMerge/>
            <w:tcBorders>
              <w:left w:val="single" w:sz="4" w:space="0" w:color="auto"/>
              <w:right w:val="single" w:sz="4" w:space="0" w:color="auto"/>
            </w:tcBorders>
            <w:vAlign w:val="center"/>
          </w:tcPr>
          <w:p w14:paraId="53E1A981"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33099C6" w14:textId="60FBB7DB" w:rsidR="00134A74" w:rsidRDefault="00134A74" w:rsidP="00134A74">
            <w:pPr>
              <w:spacing w:after="0"/>
              <w:rPr>
                <w:rFonts w:eastAsiaTheme="minorHAnsi"/>
              </w:rPr>
            </w:pPr>
            <w:r>
              <w:rPr>
                <w:rFonts w:eastAsiaTheme="minorHAnsi"/>
              </w:rPr>
              <w:t>Direct Install, 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4A880796" w14:textId="77777777" w:rsidR="00134A74" w:rsidRDefault="00134A74" w:rsidP="00134A74">
            <w:pPr>
              <w:spacing w:after="0"/>
              <w:jc w:val="center"/>
              <w:rPr>
                <w:rFonts w:eastAsiaTheme="minorHAnsi"/>
              </w:rPr>
            </w:pPr>
            <w:r>
              <w:rPr>
                <w:rFonts w:eastAsiaTheme="minorHAnsi"/>
              </w:rPr>
              <w:t>56.5</w:t>
            </w:r>
          </w:p>
        </w:tc>
      </w:tr>
      <w:tr w:rsidR="00134A74" w14:paraId="21A88156" w14:textId="77777777" w:rsidTr="008365AE">
        <w:trPr>
          <w:trHeight w:val="262"/>
          <w:jc w:val="center"/>
        </w:trPr>
        <w:tc>
          <w:tcPr>
            <w:tcW w:w="1435" w:type="dxa"/>
            <w:vMerge w:val="restart"/>
            <w:tcBorders>
              <w:left w:val="single" w:sz="4" w:space="0" w:color="auto"/>
              <w:right w:val="single" w:sz="4" w:space="0" w:color="auto"/>
            </w:tcBorders>
            <w:vAlign w:val="center"/>
          </w:tcPr>
          <w:p w14:paraId="62061E8A" w14:textId="77777777" w:rsidR="00134A74" w:rsidRDefault="00134A74"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1FCE758B" w14:textId="33C93768" w:rsidR="00134A74" w:rsidRDefault="00134A74" w:rsidP="00134A74">
            <w:pPr>
              <w:spacing w:after="0"/>
              <w:rPr>
                <w:rFonts w:eastAsiaTheme="minorHAnsi"/>
              </w:rPr>
            </w:pPr>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4E800E11" w14:textId="77777777" w:rsidR="00134A74" w:rsidRDefault="00134A74" w:rsidP="00134A74">
            <w:pPr>
              <w:spacing w:after="0"/>
              <w:jc w:val="center"/>
              <w:rPr>
                <w:rFonts w:eastAsiaTheme="minorHAnsi"/>
              </w:rPr>
            </w:pPr>
            <w:r>
              <w:rPr>
                <w:rFonts w:eastAsiaTheme="minorHAnsi"/>
              </w:rPr>
              <w:t>71.1</w:t>
            </w:r>
          </w:p>
        </w:tc>
      </w:tr>
      <w:tr w:rsidR="00134A74" w14:paraId="1DE2E52A" w14:textId="77777777" w:rsidTr="008365AE">
        <w:trPr>
          <w:trHeight w:val="262"/>
          <w:jc w:val="center"/>
        </w:trPr>
        <w:tc>
          <w:tcPr>
            <w:tcW w:w="1435" w:type="dxa"/>
            <w:vMerge/>
            <w:tcBorders>
              <w:left w:val="single" w:sz="4" w:space="0" w:color="auto"/>
              <w:right w:val="single" w:sz="4" w:space="0" w:color="auto"/>
            </w:tcBorders>
            <w:vAlign w:val="center"/>
          </w:tcPr>
          <w:p w14:paraId="58768DF1"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7303E40" w14:textId="495F6B5F" w:rsidR="00134A74" w:rsidRDefault="00134A74" w:rsidP="00134A74">
            <w:pPr>
              <w:spacing w:after="0"/>
              <w:rPr>
                <w:rFonts w:eastAsiaTheme="minorHAnsi"/>
              </w:rPr>
            </w:pPr>
            <w:r>
              <w:rPr>
                <w:rFonts w:eastAsiaTheme="minorHAnsi"/>
              </w:rPr>
              <w:t>Direct Install, 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70D10612" w14:textId="77777777" w:rsidR="00134A74" w:rsidRDefault="00134A74" w:rsidP="00134A74">
            <w:pPr>
              <w:spacing w:after="0"/>
              <w:jc w:val="center"/>
              <w:rPr>
                <w:rFonts w:eastAsiaTheme="minorHAnsi"/>
              </w:rPr>
            </w:pPr>
            <w:r>
              <w:rPr>
                <w:rFonts w:eastAsiaTheme="minorHAnsi"/>
              </w:rPr>
              <w:t>103.0</w:t>
            </w:r>
          </w:p>
        </w:tc>
      </w:tr>
      <w:tr w:rsidR="00134A74" w14:paraId="23647EFE" w14:textId="77777777" w:rsidTr="008365AE">
        <w:trPr>
          <w:trHeight w:val="262"/>
          <w:jc w:val="center"/>
        </w:trPr>
        <w:tc>
          <w:tcPr>
            <w:tcW w:w="1435" w:type="dxa"/>
            <w:vMerge w:val="restart"/>
            <w:tcBorders>
              <w:left w:val="single" w:sz="4" w:space="0" w:color="auto"/>
              <w:right w:val="single" w:sz="4" w:space="0" w:color="auto"/>
            </w:tcBorders>
            <w:vAlign w:val="center"/>
          </w:tcPr>
          <w:p w14:paraId="247E4338" w14:textId="77777777" w:rsidR="00134A74" w:rsidRDefault="00134A74" w:rsidP="00134A74">
            <w:pPr>
              <w:spacing w:after="0"/>
              <w:rPr>
                <w:rFonts w:eastAsiaTheme="minorHAnsi"/>
              </w:rPr>
            </w:pPr>
            <w:r>
              <w:rPr>
                <w:rFonts w:eastAsiaTheme="minorHAnsi"/>
              </w:rPr>
              <w:t>Unknown</w:t>
            </w:r>
            <w:r>
              <w:rPr>
                <w:rStyle w:val="FootnoteReference"/>
                <w:rFonts w:eastAsiaTheme="minorHAnsi"/>
              </w:rPr>
              <w:footnoteReference w:id="154"/>
            </w:r>
          </w:p>
        </w:tc>
        <w:tc>
          <w:tcPr>
            <w:tcW w:w="3150" w:type="dxa"/>
            <w:tcBorders>
              <w:top w:val="single" w:sz="4" w:space="0" w:color="auto"/>
              <w:left w:val="single" w:sz="4" w:space="0" w:color="auto"/>
              <w:bottom w:val="single" w:sz="4" w:space="0" w:color="auto"/>
              <w:right w:val="single" w:sz="4" w:space="0" w:color="auto"/>
            </w:tcBorders>
            <w:vAlign w:val="center"/>
          </w:tcPr>
          <w:p w14:paraId="1AE56F59" w14:textId="6CA6E623" w:rsidR="00134A74" w:rsidRDefault="00134A74" w:rsidP="00134A74">
            <w:pPr>
              <w:spacing w:after="0"/>
              <w:rPr>
                <w:rFonts w:eastAsiaTheme="minorHAnsi"/>
              </w:rPr>
            </w:pPr>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6EED5F0E" w14:textId="77777777" w:rsidR="00134A74" w:rsidRDefault="00134A74" w:rsidP="00134A74">
            <w:pPr>
              <w:spacing w:after="0"/>
              <w:jc w:val="center"/>
              <w:rPr>
                <w:rFonts w:eastAsiaTheme="minorHAnsi"/>
              </w:rPr>
            </w:pPr>
            <w:r>
              <w:rPr>
                <w:rFonts w:eastAsiaTheme="minorHAnsi"/>
              </w:rPr>
              <w:t>55.0</w:t>
            </w:r>
          </w:p>
        </w:tc>
      </w:tr>
      <w:tr w:rsidR="00134A74" w14:paraId="7EF0BBD5" w14:textId="77777777" w:rsidTr="008365AE">
        <w:trPr>
          <w:trHeight w:val="262"/>
          <w:jc w:val="center"/>
        </w:trPr>
        <w:tc>
          <w:tcPr>
            <w:tcW w:w="1435" w:type="dxa"/>
            <w:vMerge/>
            <w:tcBorders>
              <w:left w:val="single" w:sz="4" w:space="0" w:color="auto"/>
              <w:bottom w:val="single" w:sz="4" w:space="0" w:color="auto"/>
              <w:right w:val="single" w:sz="4" w:space="0" w:color="auto"/>
            </w:tcBorders>
          </w:tcPr>
          <w:p w14:paraId="6168A71F"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6E029BB" w14:textId="465EAACF" w:rsidR="00134A74" w:rsidRDefault="00134A74" w:rsidP="00134A74">
            <w:pPr>
              <w:spacing w:after="0"/>
              <w:rPr>
                <w:rFonts w:eastAsiaTheme="minorHAnsi"/>
              </w:rPr>
            </w:pPr>
            <w:r>
              <w:rPr>
                <w:rFonts w:eastAsiaTheme="minorHAnsi"/>
              </w:rPr>
              <w:t>Direct Install, Time of Sale</w:t>
            </w:r>
          </w:p>
        </w:tc>
        <w:tc>
          <w:tcPr>
            <w:tcW w:w="990" w:type="dxa"/>
            <w:tcBorders>
              <w:top w:val="single" w:sz="4" w:space="0" w:color="auto"/>
              <w:left w:val="single" w:sz="4" w:space="0" w:color="auto"/>
              <w:bottom w:val="single" w:sz="4" w:space="0" w:color="auto"/>
              <w:right w:val="single" w:sz="4" w:space="0" w:color="auto"/>
            </w:tcBorders>
            <w:vAlign w:val="center"/>
          </w:tcPr>
          <w:p w14:paraId="60AD99C3" w14:textId="77777777" w:rsidR="00134A74" w:rsidRDefault="00134A74" w:rsidP="00134A74">
            <w:pPr>
              <w:spacing w:after="0"/>
              <w:jc w:val="center"/>
              <w:rPr>
                <w:rFonts w:eastAsiaTheme="minorHAnsi"/>
              </w:rPr>
            </w:pPr>
            <w:r>
              <w:rPr>
                <w:rFonts w:eastAsiaTheme="minorHAnsi"/>
              </w:rPr>
              <w:t>80.0</w:t>
            </w:r>
          </w:p>
        </w:tc>
      </w:tr>
    </w:tbl>
    <w:p w14:paraId="0D62EF28" w14:textId="77777777" w:rsidR="0064564E" w:rsidRPr="00A05FC2" w:rsidRDefault="0064564E" w:rsidP="0047025A">
      <w:pPr>
        <w:pStyle w:val="Heading6"/>
      </w:pPr>
      <w:r w:rsidRPr="00A05FC2">
        <w:t xml:space="preserve">Summer Coincident Peak Demand Savings </w:t>
      </w:r>
    </w:p>
    <w:p w14:paraId="277D987D"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184FCDC7"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Where:</w:t>
      </w:r>
    </w:p>
    <w:p w14:paraId="48960104" w14:textId="77777777" w:rsidR="0064564E" w:rsidRPr="00A05FC2" w:rsidRDefault="0064564E" w:rsidP="0064564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r>
        <w:rPr>
          <w:rFonts w:cstheme="minorHAnsi"/>
        </w:rPr>
        <w:t>Tier 1 Advanced power</w:t>
      </w:r>
      <w:r w:rsidRPr="00A05FC2">
        <w:rPr>
          <w:rFonts w:cstheme="minorHAnsi"/>
        </w:rPr>
        <w:t xml:space="preserve"> Strip.</w:t>
      </w:r>
    </w:p>
    <w:p w14:paraId="3DB1D95C" w14:textId="77777777" w:rsidR="0064564E" w:rsidRPr="00A05FC2" w:rsidRDefault="0064564E" w:rsidP="0064564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55"/>
      </w:r>
    </w:p>
    <w:p w14:paraId="6AEC6F44" w14:textId="77777777" w:rsidR="0064564E" w:rsidRPr="00A05FC2" w:rsidRDefault="0064564E" w:rsidP="0064564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B758389" w14:textId="77777777" w:rsidR="0064564E" w:rsidRDefault="0064564E" w:rsidP="0064564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5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64564E" w14:paraId="56662EF1"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2CD51E6" w14:textId="5B62E3AA"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CBC2AA"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F7D2FD"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w:t>
            </w:r>
          </w:p>
        </w:tc>
      </w:tr>
      <w:tr w:rsidR="00134A74" w14:paraId="501B1951"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2923B748" w14:textId="77777777" w:rsidR="00134A74" w:rsidRDefault="00134A74"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5A3B15ED" w14:textId="38CB9D11" w:rsidR="00134A74" w:rsidRDefault="00134A74" w:rsidP="00134A74">
            <w:pPr>
              <w:spacing w:after="0"/>
              <w:rPr>
                <w:rFonts w:eastAsiaTheme="minorHAnsi"/>
              </w:rPr>
            </w:pPr>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7C51DF5" w14:textId="77777777" w:rsidR="00134A74" w:rsidRDefault="00134A74" w:rsidP="00134A74">
            <w:pPr>
              <w:spacing w:after="0"/>
              <w:jc w:val="center"/>
              <w:rPr>
                <w:rFonts w:eastAsiaTheme="minorHAnsi"/>
              </w:rPr>
            </w:pPr>
            <w:r>
              <w:t>0.0044</w:t>
            </w:r>
          </w:p>
        </w:tc>
      </w:tr>
      <w:tr w:rsidR="00134A74" w14:paraId="26746C76" w14:textId="77777777" w:rsidTr="008365AE">
        <w:trPr>
          <w:trHeight w:val="262"/>
          <w:jc w:val="center"/>
        </w:trPr>
        <w:tc>
          <w:tcPr>
            <w:tcW w:w="1435" w:type="dxa"/>
            <w:vMerge/>
            <w:tcBorders>
              <w:left w:val="single" w:sz="4" w:space="0" w:color="auto"/>
              <w:right w:val="single" w:sz="4" w:space="0" w:color="auto"/>
            </w:tcBorders>
            <w:vAlign w:val="center"/>
          </w:tcPr>
          <w:p w14:paraId="3AA7260C"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96B6A3C" w14:textId="76557528" w:rsidR="00134A74" w:rsidRDefault="00134A74" w:rsidP="00134A74">
            <w:pPr>
              <w:spacing w:after="0"/>
              <w:rPr>
                <w:rFonts w:eastAsiaTheme="minorHAnsi"/>
              </w:rPr>
            </w:pPr>
            <w:r>
              <w:rPr>
                <w:rFonts w:eastAsiaTheme="minorHAnsi"/>
              </w:rPr>
              <w:t>Direct Install, 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68D74B66" w14:textId="77777777" w:rsidR="00134A74" w:rsidRDefault="00134A74" w:rsidP="00134A74">
            <w:pPr>
              <w:spacing w:after="0"/>
              <w:jc w:val="center"/>
              <w:rPr>
                <w:rFonts w:eastAsiaTheme="minorHAnsi"/>
              </w:rPr>
            </w:pPr>
            <w:r>
              <w:t>0.0063</w:t>
            </w:r>
          </w:p>
        </w:tc>
      </w:tr>
      <w:tr w:rsidR="00134A74" w14:paraId="2671FCAF" w14:textId="77777777" w:rsidTr="008365AE">
        <w:trPr>
          <w:trHeight w:val="262"/>
          <w:jc w:val="center"/>
        </w:trPr>
        <w:tc>
          <w:tcPr>
            <w:tcW w:w="1435" w:type="dxa"/>
            <w:vMerge w:val="restart"/>
            <w:tcBorders>
              <w:left w:val="single" w:sz="4" w:space="0" w:color="auto"/>
              <w:right w:val="single" w:sz="4" w:space="0" w:color="auto"/>
            </w:tcBorders>
            <w:vAlign w:val="center"/>
          </w:tcPr>
          <w:p w14:paraId="5B71ADA0" w14:textId="77777777" w:rsidR="00134A74" w:rsidRDefault="00134A74"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331ECD42" w14:textId="0C68960D" w:rsidR="00134A74" w:rsidRDefault="00134A74" w:rsidP="00134A74">
            <w:pPr>
              <w:spacing w:after="0"/>
              <w:rPr>
                <w:rFonts w:eastAsiaTheme="minorHAnsi"/>
              </w:rPr>
            </w:pPr>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3FB539AA" w14:textId="77777777" w:rsidR="00134A74" w:rsidRDefault="00134A74" w:rsidP="00134A74">
            <w:pPr>
              <w:spacing w:after="0"/>
              <w:jc w:val="center"/>
              <w:rPr>
                <w:rFonts w:eastAsiaTheme="minorHAnsi"/>
              </w:rPr>
            </w:pPr>
            <w:r>
              <w:t>0.0080</w:t>
            </w:r>
          </w:p>
        </w:tc>
      </w:tr>
      <w:tr w:rsidR="00134A74" w14:paraId="7EA2DEAD" w14:textId="77777777" w:rsidTr="008365AE">
        <w:trPr>
          <w:trHeight w:val="262"/>
          <w:jc w:val="center"/>
        </w:trPr>
        <w:tc>
          <w:tcPr>
            <w:tcW w:w="1435" w:type="dxa"/>
            <w:vMerge/>
            <w:tcBorders>
              <w:left w:val="single" w:sz="4" w:space="0" w:color="auto"/>
              <w:right w:val="single" w:sz="4" w:space="0" w:color="auto"/>
            </w:tcBorders>
            <w:vAlign w:val="center"/>
          </w:tcPr>
          <w:p w14:paraId="7DF79BD0"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217D64" w14:textId="2351374F" w:rsidR="00134A74" w:rsidRDefault="00134A74" w:rsidP="00134A74">
            <w:pPr>
              <w:spacing w:after="0"/>
              <w:rPr>
                <w:rFonts w:eastAsiaTheme="minorHAnsi"/>
              </w:rPr>
            </w:pPr>
            <w:r>
              <w:rPr>
                <w:rFonts w:eastAsiaTheme="minorHAnsi"/>
              </w:rPr>
              <w:t>Direct Install, 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62D41E7F" w14:textId="77777777" w:rsidR="00134A74" w:rsidRDefault="00134A74" w:rsidP="00134A74">
            <w:pPr>
              <w:spacing w:after="0"/>
              <w:jc w:val="center"/>
              <w:rPr>
                <w:rFonts w:eastAsiaTheme="minorHAnsi"/>
              </w:rPr>
            </w:pPr>
            <w:r>
              <w:t>0.0116</w:t>
            </w:r>
          </w:p>
        </w:tc>
      </w:tr>
      <w:tr w:rsidR="00134A74" w14:paraId="34947A7F" w14:textId="77777777" w:rsidTr="008365AE">
        <w:trPr>
          <w:trHeight w:val="262"/>
          <w:jc w:val="center"/>
        </w:trPr>
        <w:tc>
          <w:tcPr>
            <w:tcW w:w="1435" w:type="dxa"/>
            <w:vMerge w:val="restart"/>
            <w:tcBorders>
              <w:left w:val="single" w:sz="4" w:space="0" w:color="auto"/>
              <w:right w:val="single" w:sz="4" w:space="0" w:color="auto"/>
            </w:tcBorders>
            <w:vAlign w:val="center"/>
          </w:tcPr>
          <w:p w14:paraId="49458C4E" w14:textId="77777777" w:rsidR="00134A74" w:rsidRDefault="00134A74" w:rsidP="00134A74">
            <w:pPr>
              <w:spacing w:after="0"/>
              <w:rPr>
                <w:rFonts w:eastAsiaTheme="minorHAnsi"/>
              </w:rPr>
            </w:pPr>
            <w:r>
              <w:rPr>
                <w:rFonts w:eastAsiaTheme="minorHAnsi"/>
              </w:rPr>
              <w:t>Unknown</w:t>
            </w:r>
            <w:r>
              <w:rPr>
                <w:rStyle w:val="FootnoteReference"/>
                <w:rFonts w:eastAsiaTheme="minorHAnsi"/>
              </w:rPr>
              <w:footnoteReference w:id="157"/>
            </w:r>
          </w:p>
        </w:tc>
        <w:tc>
          <w:tcPr>
            <w:tcW w:w="3150" w:type="dxa"/>
            <w:tcBorders>
              <w:top w:val="single" w:sz="4" w:space="0" w:color="auto"/>
              <w:left w:val="single" w:sz="4" w:space="0" w:color="auto"/>
              <w:bottom w:val="single" w:sz="4" w:space="0" w:color="auto"/>
              <w:right w:val="single" w:sz="4" w:space="0" w:color="auto"/>
            </w:tcBorders>
            <w:vAlign w:val="center"/>
          </w:tcPr>
          <w:p w14:paraId="0C24771D" w14:textId="7DC38938" w:rsidR="00134A74" w:rsidRDefault="00134A74" w:rsidP="00134A74">
            <w:pPr>
              <w:spacing w:after="0"/>
              <w:rPr>
                <w:rFonts w:eastAsiaTheme="minorHAnsi"/>
              </w:rPr>
            </w:pPr>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DFA40CA" w14:textId="77777777" w:rsidR="00134A74" w:rsidRDefault="00134A74" w:rsidP="00134A74">
            <w:pPr>
              <w:spacing w:after="0"/>
              <w:jc w:val="center"/>
              <w:rPr>
                <w:rFonts w:eastAsiaTheme="minorHAnsi"/>
              </w:rPr>
            </w:pPr>
            <w:r>
              <w:t>0.0062</w:t>
            </w:r>
          </w:p>
        </w:tc>
      </w:tr>
      <w:tr w:rsidR="00134A74" w14:paraId="0B6485C1" w14:textId="77777777" w:rsidTr="008365AE">
        <w:trPr>
          <w:trHeight w:val="60"/>
          <w:jc w:val="center"/>
        </w:trPr>
        <w:tc>
          <w:tcPr>
            <w:tcW w:w="1435" w:type="dxa"/>
            <w:vMerge/>
            <w:tcBorders>
              <w:left w:val="single" w:sz="4" w:space="0" w:color="auto"/>
              <w:bottom w:val="single" w:sz="4" w:space="0" w:color="auto"/>
              <w:right w:val="single" w:sz="4" w:space="0" w:color="auto"/>
            </w:tcBorders>
            <w:vAlign w:val="center"/>
          </w:tcPr>
          <w:p w14:paraId="3F2C3061" w14:textId="77777777" w:rsidR="00134A74" w:rsidRDefault="00134A74"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D48D5B4" w14:textId="51741A09" w:rsidR="00134A74" w:rsidRDefault="00134A74" w:rsidP="00134A74">
            <w:pPr>
              <w:spacing w:after="0"/>
              <w:rPr>
                <w:rFonts w:eastAsiaTheme="minorHAnsi"/>
              </w:rPr>
            </w:pPr>
            <w:r>
              <w:rPr>
                <w:rFonts w:eastAsiaTheme="minorHAnsi"/>
              </w:rPr>
              <w:t>Direct Install, 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0E3B136A" w14:textId="77777777" w:rsidR="00134A74" w:rsidRDefault="00134A74" w:rsidP="00134A74">
            <w:pPr>
              <w:spacing w:after="0"/>
              <w:jc w:val="center"/>
              <w:rPr>
                <w:rFonts w:eastAsiaTheme="minorHAnsi"/>
              </w:rPr>
            </w:pPr>
            <w:r>
              <w:t>0.0090</w:t>
            </w:r>
          </w:p>
        </w:tc>
      </w:tr>
    </w:tbl>
    <w:p w14:paraId="6D97CEED" w14:textId="77777777" w:rsidR="0064564E" w:rsidRPr="00A05FC2" w:rsidRDefault="0064564E" w:rsidP="0047025A">
      <w:pPr>
        <w:pStyle w:val="Heading6"/>
      </w:pPr>
      <w:r>
        <w:t>Natural Gas</w:t>
      </w:r>
      <w:r w:rsidRPr="00A05FC2">
        <w:t xml:space="preserve"> Savings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47025A">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47025A">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1D39E86E" w:rsidR="0064564E" w:rsidRDefault="0064564E" w:rsidP="0047025A">
      <w:pPr>
        <w:pStyle w:val="Heading6"/>
      </w:pPr>
      <w:r>
        <w:t xml:space="preserve">Measure Code: </w:t>
      </w:r>
      <w:r w:rsidRPr="0069549D">
        <w:t>RS-</w:t>
      </w:r>
      <w:r>
        <w:t>CEL</w:t>
      </w:r>
      <w:r w:rsidRPr="0069549D">
        <w:t>-</w:t>
      </w:r>
      <w:r>
        <w:t>SSTR</w:t>
      </w:r>
      <w:r w:rsidRPr="0069549D">
        <w:t>-V0</w:t>
      </w:r>
      <w:r w:rsidR="00134A74">
        <w:t>4</w:t>
      </w:r>
      <w:r w:rsidR="0023675B">
        <w:t>-1</w:t>
      </w:r>
      <w:r w:rsidR="00134A74">
        <w:t>9</w:t>
      </w:r>
      <w:r w:rsidR="0023675B">
        <w:t>0101</w:t>
      </w:r>
    </w:p>
    <w:p w14:paraId="4B7FA077" w14:textId="3A17A0C0" w:rsidR="00367B5C" w:rsidRDefault="00926D4E" w:rsidP="0047025A">
      <w:pPr>
        <w:pStyle w:val="Heading6"/>
      </w:pPr>
      <w:r>
        <w:t>Review Deadline: 1/1/2021</w:t>
      </w:r>
    </w:p>
    <w:p w14:paraId="1352D59E" w14:textId="77777777" w:rsidR="0064564E" w:rsidRPr="0064564E" w:rsidRDefault="0064564E" w:rsidP="0064564E"/>
    <w:p w14:paraId="2606ACAB" w14:textId="77777777" w:rsidR="00EE499D" w:rsidRDefault="00EE499D" w:rsidP="00F83B3F">
      <w:pPr>
        <w:sectPr w:rsidR="00EE499D" w:rsidSect="00EF141F">
          <w:pgSz w:w="12240" w:h="15840"/>
          <w:pgMar w:top="1440" w:right="1440" w:bottom="1440" w:left="1440" w:header="720" w:footer="720" w:gutter="0"/>
          <w:cols w:space="720"/>
          <w:docGrid w:linePitch="360"/>
        </w:sectPr>
      </w:pPr>
    </w:p>
    <w:p w14:paraId="1156E8CC" w14:textId="77777777" w:rsidR="00BF5869" w:rsidRPr="002E70A4" w:rsidRDefault="00BF5869" w:rsidP="00E1597E">
      <w:pPr>
        <w:pStyle w:val="Heading3"/>
      </w:pPr>
      <w:bookmarkStart w:id="192" w:name="_Toc466463605"/>
      <w:bookmarkStart w:id="193" w:name="_Toc525896532"/>
      <w:r w:rsidRPr="002E70A4">
        <w:t>Tier 2 Advanced Power Strips (APS) – Residential Audio Visual</w:t>
      </w:r>
      <w:bookmarkEnd w:id="192"/>
      <w:bookmarkEnd w:id="193"/>
      <w:r w:rsidRPr="002E70A4">
        <w:t xml:space="preserve"> </w:t>
      </w:r>
    </w:p>
    <w:p w14:paraId="4DDDFEDE" w14:textId="77777777" w:rsidR="00704954" w:rsidRDefault="00704954" w:rsidP="0047025A">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2F560822"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Pr>
          <w:rStyle w:val="FootnoteReference"/>
        </w:rPr>
        <w:footnoteReference w:id="158"/>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0E30AFF7" w14:textId="77777777" w:rsidR="00704954" w:rsidRDefault="00704954" w:rsidP="00AE4FCC">
      <w:pPr>
        <w:widowControl/>
        <w:rPr>
          <w:rFonts w:cstheme="minorHAnsi"/>
        </w:rPr>
      </w:pPr>
      <w:r>
        <w:rPr>
          <w:rFonts w:cstheme="minorHAnsi"/>
        </w:rPr>
        <w:t>The Tier 2 APS market is a relatively new and developing one. With several new Tier 2 APS products coming to market, it is important that energy savings are clearly demonstrated through independent field trials. The IL Technical Advisory Committee have developed a protocol whereby product manufacturers must submit independent field trial evidence of the Energy Reduction Percentage of their particular product either to the TRM Administrator for consideration during the TRM update process (August – December), or engage with a Program Administrator’s independent evaluation team to review at other times. The product will be assigned a Product Class (A-H) corresponding to the proven savings and all products in a class will claim consistent savings. The IL TRM Administrator will maintain a list of eligible product and class on the IL TRM Sharepoint site.</w:t>
      </w:r>
      <w:r w:rsidRPr="000D6338">
        <w:rPr>
          <w:rFonts w:cstheme="minorHAnsi"/>
        </w:rPr>
        <w:t xml:space="preserve"> </w:t>
      </w:r>
      <w:r>
        <w:rPr>
          <w:rFonts w:cstheme="minorHAnsi"/>
        </w:rPr>
        <w:t>If a mid-year review has taken place, supporting information should be posted on the Sharepoint site such that other program administrators can review.</w:t>
      </w:r>
    </w:p>
    <w:p w14:paraId="061EE962" w14:textId="77777777" w:rsidR="00704954" w:rsidRDefault="00704954" w:rsidP="00AE4FCC">
      <w:pPr>
        <w:rPr>
          <w:rFonts w:cstheme="minorHAnsi"/>
        </w:rPr>
      </w:pPr>
      <w:r>
        <w:t xml:space="preserve">Due to the inherent variance day to day and week to week for hours of use of AV systems, it is critical that field trial studies effectively address the variability in usage patterns.  There is significant discussion in the EM&amp;V and academic </w:t>
      </w:r>
      <w:r>
        <w:rPr>
          <w:rFonts w:cstheme="minorHAnsi"/>
        </w:rPr>
        <w:t>domain on the optimal methodology for controlling for these factors and in submitting evidence of energy savings, it is critical that it is demonstrated that these issues are adequately addressed.</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47025A">
      <w:pPr>
        <w:pStyle w:val="Heading6"/>
      </w:pPr>
      <w:r>
        <w:t>Definition of Efficient Equipment</w:t>
      </w:r>
    </w:p>
    <w:p w14:paraId="1E85C358" w14:textId="77777777"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Pr="005B2C2A">
        <w:rPr>
          <w:rStyle w:val="FootnoteReference"/>
          <w:szCs w:val="20"/>
        </w:rPr>
        <w:footnoteReference w:id="159"/>
      </w:r>
      <w:r w:rsidRPr="005B2C2A">
        <w:rPr>
          <w:rFonts w:cstheme="minorHAnsi"/>
          <w:szCs w:val="20"/>
        </w:rPr>
        <w:t xml:space="preserve">. </w:t>
      </w:r>
    </w:p>
    <w:p w14:paraId="0CA3CC95" w14:textId="77777777" w:rsidR="00704954" w:rsidRPr="005B2C2A" w:rsidRDefault="00704954" w:rsidP="00704954">
      <w:pPr>
        <w:rPr>
          <w:rFonts w:cstheme="minorHAnsi"/>
          <w:szCs w:val="20"/>
        </w:rPr>
      </w:pPr>
      <w:r w:rsidRPr="00A95679">
        <w:rPr>
          <w:rFonts w:cstheme="minorHAnsi"/>
          <w:szCs w:val="20"/>
        </w:rPr>
        <w:t>Only Tier 2 AV APS products that have independent demonstrated energy savings via field trials are eligible.</w:t>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923744">
      <w:pPr>
        <w:rPr>
          <w:szCs w:val="20"/>
        </w:rPr>
      </w:pPr>
      <w:r w:rsidRPr="008B7A90">
        <w:rPr>
          <w:rFonts w:cstheme="minorHAnsi"/>
          <w:b/>
          <w:bCs/>
          <w:szCs w:val="20"/>
        </w:rPr>
        <w:t>Safety &amp; longevity</w:t>
      </w:r>
    </w:p>
    <w:p w14:paraId="4D4F1211" w14:textId="77777777" w:rsidR="00704954" w:rsidRPr="008B7A90" w:rsidRDefault="00704954" w:rsidP="00923744">
      <w:pPr>
        <w:numPr>
          <w:ilvl w:val="0"/>
          <w:numId w:val="53"/>
        </w:numPr>
        <w:spacing w:after="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923744">
      <w:pPr>
        <w:numPr>
          <w:ilvl w:val="0"/>
          <w:numId w:val="53"/>
        </w:numPr>
        <w:spacing w:after="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923744">
      <w:pPr>
        <w:numPr>
          <w:ilvl w:val="0"/>
          <w:numId w:val="53"/>
        </w:numPr>
        <w:spacing w:after="0"/>
        <w:rPr>
          <w:rFonts w:cstheme="minorHAnsi"/>
          <w:szCs w:val="20"/>
        </w:rPr>
      </w:pPr>
      <w:r w:rsidRPr="008B7A90">
        <w:rPr>
          <w:rFonts w:cstheme="minorHAnsi"/>
          <w:szCs w:val="20"/>
        </w:rPr>
        <w:t>Contains a resettable circuit breaker</w:t>
      </w:r>
    </w:p>
    <w:p w14:paraId="4E3D4C8C" w14:textId="77777777" w:rsidR="00704954" w:rsidRPr="008B7A90" w:rsidRDefault="00704954" w:rsidP="00DD6918">
      <w:pPr>
        <w:numPr>
          <w:ilvl w:val="0"/>
          <w:numId w:val="53"/>
        </w:numPr>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DD6918">
      <w:pPr>
        <w:rPr>
          <w:rFonts w:cstheme="minorHAnsi"/>
        </w:rPr>
      </w:pPr>
      <w:r w:rsidRPr="008B7A90">
        <w:rPr>
          <w:rFonts w:cstheme="minorHAnsi"/>
          <w:b/>
          <w:bCs/>
        </w:rPr>
        <w:t>Energy efficiency functionality</w:t>
      </w:r>
    </w:p>
    <w:p w14:paraId="60206972" w14:textId="77777777" w:rsidR="00704954" w:rsidRPr="008B7A90" w:rsidRDefault="00704954" w:rsidP="00923744">
      <w:pPr>
        <w:numPr>
          <w:ilvl w:val="0"/>
          <w:numId w:val="54"/>
        </w:numPr>
        <w:spacing w:after="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923744">
      <w:pPr>
        <w:numPr>
          <w:ilvl w:val="0"/>
          <w:numId w:val="54"/>
        </w:numPr>
        <w:spacing w:after="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DD6918">
      <w:pPr>
        <w:numPr>
          <w:ilvl w:val="0"/>
          <w:numId w:val="54"/>
        </w:numPr>
        <w:rPr>
          <w:rFonts w:cstheme="minorHAnsi"/>
        </w:rPr>
      </w:pPr>
      <w:r w:rsidRPr="008B7A90">
        <w:rPr>
          <w:rFonts w:cstheme="minorHAnsi"/>
        </w:rPr>
        <w:t>Uses an automatically adjustable power switching threshold.</w:t>
      </w:r>
    </w:p>
    <w:p w14:paraId="61087B94" w14:textId="77777777" w:rsidR="00704954" w:rsidRDefault="00704954" w:rsidP="0047025A">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47025A">
      <w:pPr>
        <w:pStyle w:val="Heading6"/>
      </w:pPr>
      <w:r>
        <w:t>Deemed Lifetime of Efficient Equipment</w:t>
      </w:r>
    </w:p>
    <w:p w14:paraId="3BEA2F4D" w14:textId="77777777" w:rsidR="00704954" w:rsidRDefault="00704954" w:rsidP="00704954">
      <w:pPr>
        <w:rPr>
          <w:rFonts w:cstheme="minorHAnsi"/>
          <w:b/>
        </w:rPr>
      </w:pPr>
      <w:r w:rsidRPr="00423E34">
        <w:rPr>
          <w:rFonts w:cstheme="minorHAnsi"/>
        </w:rPr>
        <w:t>The default deemed lifetime value for Tier 2 AV APS is assumed to be 7 years</w:t>
      </w:r>
      <w:r w:rsidRPr="00423E34">
        <w:rPr>
          <w:rStyle w:val="FootnoteReference"/>
        </w:rPr>
        <w:footnoteReference w:id="160"/>
      </w:r>
      <w:r w:rsidRPr="00423E34">
        <w:rPr>
          <w:rFonts w:cstheme="minorHAnsi"/>
        </w:rPr>
        <w:t xml:space="preserve">. </w:t>
      </w:r>
    </w:p>
    <w:p w14:paraId="222571A5" w14:textId="77777777" w:rsidR="00704954" w:rsidRDefault="00704954" w:rsidP="0047025A">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47025A">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47025A">
      <w:pPr>
        <w:pStyle w:val="Heading6"/>
      </w:pPr>
      <w:r>
        <w:t>Coincidence Factor</w:t>
      </w:r>
    </w:p>
    <w:p w14:paraId="0B1BAB07" w14:textId="77777777" w:rsidR="00704954" w:rsidRDefault="00704954" w:rsidP="00704954">
      <w:pPr>
        <w:rPr>
          <w:rFonts w:cstheme="minorHAnsi"/>
        </w:rPr>
      </w:pPr>
      <w:r w:rsidRPr="00A05FC2">
        <w:rPr>
          <w:rFonts w:cstheme="minorHAnsi"/>
        </w:rPr>
        <w:t xml:space="preserve">The summer peak coincidence factor for this measure is </w:t>
      </w:r>
      <w:r>
        <w:rPr>
          <w:rFonts w:cstheme="minorHAnsi"/>
        </w:rPr>
        <w:t>assumed to be 80%</w:t>
      </w:r>
      <w:r>
        <w:rPr>
          <w:rStyle w:val="FootnoteReference"/>
        </w:rPr>
        <w:footnoteReference w:id="161"/>
      </w:r>
    </w:p>
    <w:p w14:paraId="75A6BB6F" w14:textId="77777777" w:rsidR="00704954" w:rsidRDefault="00704954" w:rsidP="00704954">
      <w:pPr>
        <w:pStyle w:val="AlgorithmHeading"/>
      </w:pPr>
      <w:r>
        <w:t xml:space="preserve">Algorithm </w:t>
      </w:r>
    </w:p>
    <w:p w14:paraId="187178CE" w14:textId="77777777" w:rsidR="00704954" w:rsidRDefault="00704954" w:rsidP="0047025A">
      <w:pPr>
        <w:pStyle w:val="Heading6"/>
      </w:pPr>
      <w:r>
        <w:t xml:space="preserve">Calculation of Energy Savings </w:t>
      </w:r>
    </w:p>
    <w:p w14:paraId="54342477" w14:textId="77777777" w:rsidR="00704954" w:rsidRDefault="00704954" w:rsidP="0047025A">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7777777" w:rsidR="00704954" w:rsidRDefault="00704954" w:rsidP="00704954">
      <w:pPr>
        <w:ind w:left="2880" w:hanging="2160"/>
      </w:pPr>
      <w:r>
        <w:t xml:space="preserve">ERP </w:t>
      </w:r>
      <w:r>
        <w:tab/>
        <w:t>= Energy Reduction Percentage of qualifying Tier2 AV APS product</w:t>
      </w:r>
      <w:r w:rsidRPr="00A7055C">
        <w:t xml:space="preserve"> </w:t>
      </w:r>
      <w:r>
        <w:t>range as provided below. See reference documents for Product Classification memo.</w:t>
      </w:r>
    </w:p>
    <w:tbl>
      <w:tblPr>
        <w:tblStyle w:val="TableGrid"/>
        <w:tblW w:w="0" w:type="auto"/>
        <w:jc w:val="center"/>
        <w:tblLook w:val="04A0" w:firstRow="1" w:lastRow="0" w:firstColumn="1" w:lastColumn="0" w:noHBand="0" w:noVBand="1"/>
      </w:tblPr>
      <w:tblGrid>
        <w:gridCol w:w="1673"/>
        <w:gridCol w:w="1922"/>
        <w:gridCol w:w="1260"/>
      </w:tblGrid>
      <w:tr w:rsidR="00134A74" w:rsidRPr="00DD6918" w14:paraId="1185DE7C" w14:textId="77777777" w:rsidTr="008365AE">
        <w:trPr>
          <w:trHeight w:val="20"/>
          <w:tblHeader/>
          <w:jc w:val="center"/>
        </w:trPr>
        <w:tc>
          <w:tcPr>
            <w:tcW w:w="1673" w:type="dxa"/>
            <w:shd w:val="clear" w:color="auto" w:fill="7F7F7F" w:themeFill="text1" w:themeFillTint="80"/>
            <w:vAlign w:val="center"/>
          </w:tcPr>
          <w:p w14:paraId="4608BA0B" w14:textId="77777777" w:rsidR="00134A74" w:rsidRPr="00DD6918" w:rsidRDefault="00134A74"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Product Class</w:t>
            </w:r>
          </w:p>
        </w:tc>
        <w:tc>
          <w:tcPr>
            <w:tcW w:w="1922" w:type="dxa"/>
            <w:shd w:val="clear" w:color="auto" w:fill="7F7F7F" w:themeFill="text1" w:themeFillTint="80"/>
            <w:vAlign w:val="center"/>
          </w:tcPr>
          <w:p w14:paraId="57D61C66" w14:textId="77777777" w:rsidR="00134A74" w:rsidRPr="00DD6918" w:rsidRDefault="00134A74"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Field trial ERP range</w:t>
            </w:r>
          </w:p>
        </w:tc>
        <w:tc>
          <w:tcPr>
            <w:tcW w:w="1260" w:type="dxa"/>
            <w:shd w:val="clear" w:color="auto" w:fill="7F7F7F" w:themeFill="text1" w:themeFillTint="80"/>
            <w:vAlign w:val="center"/>
          </w:tcPr>
          <w:p w14:paraId="4C0C5E2E" w14:textId="77777777" w:rsidR="00134A74" w:rsidRPr="00DD6918" w:rsidRDefault="00134A74"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134A74" w:rsidRPr="00DD6918" w14:paraId="44D47BEC" w14:textId="77777777" w:rsidTr="008365AE">
        <w:trPr>
          <w:trHeight w:val="20"/>
          <w:jc w:val="center"/>
        </w:trPr>
        <w:tc>
          <w:tcPr>
            <w:tcW w:w="1673" w:type="dxa"/>
            <w:vAlign w:val="center"/>
          </w:tcPr>
          <w:p w14:paraId="57B4F15E"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A</w:t>
            </w:r>
          </w:p>
        </w:tc>
        <w:tc>
          <w:tcPr>
            <w:tcW w:w="1922" w:type="dxa"/>
            <w:vAlign w:val="center"/>
          </w:tcPr>
          <w:p w14:paraId="539C9770"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55 – 60%</w:t>
            </w:r>
          </w:p>
        </w:tc>
        <w:tc>
          <w:tcPr>
            <w:tcW w:w="1260" w:type="dxa"/>
            <w:vAlign w:val="center"/>
          </w:tcPr>
          <w:p w14:paraId="396A79EE"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55%</w:t>
            </w:r>
          </w:p>
        </w:tc>
      </w:tr>
      <w:tr w:rsidR="00134A74" w:rsidRPr="00DD6918" w14:paraId="3EB6C37A" w14:textId="77777777" w:rsidTr="008365AE">
        <w:trPr>
          <w:trHeight w:val="20"/>
          <w:jc w:val="center"/>
        </w:trPr>
        <w:tc>
          <w:tcPr>
            <w:tcW w:w="1673" w:type="dxa"/>
            <w:vAlign w:val="center"/>
          </w:tcPr>
          <w:p w14:paraId="26A2EC1F"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B</w:t>
            </w:r>
          </w:p>
        </w:tc>
        <w:tc>
          <w:tcPr>
            <w:tcW w:w="1922" w:type="dxa"/>
            <w:vAlign w:val="center"/>
          </w:tcPr>
          <w:p w14:paraId="53491D81"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50 – 54%</w:t>
            </w:r>
          </w:p>
        </w:tc>
        <w:tc>
          <w:tcPr>
            <w:tcW w:w="1260" w:type="dxa"/>
            <w:vAlign w:val="center"/>
          </w:tcPr>
          <w:p w14:paraId="36FDB934"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50%</w:t>
            </w:r>
          </w:p>
        </w:tc>
      </w:tr>
      <w:tr w:rsidR="00134A74" w:rsidRPr="00DD6918" w14:paraId="517C70C6" w14:textId="77777777" w:rsidTr="008365AE">
        <w:trPr>
          <w:trHeight w:val="20"/>
          <w:jc w:val="center"/>
        </w:trPr>
        <w:tc>
          <w:tcPr>
            <w:tcW w:w="1673" w:type="dxa"/>
            <w:vAlign w:val="center"/>
          </w:tcPr>
          <w:p w14:paraId="0475F305"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C</w:t>
            </w:r>
          </w:p>
        </w:tc>
        <w:tc>
          <w:tcPr>
            <w:tcW w:w="1922" w:type="dxa"/>
            <w:vAlign w:val="center"/>
          </w:tcPr>
          <w:p w14:paraId="3BF8B62C"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45 – 49%</w:t>
            </w:r>
          </w:p>
        </w:tc>
        <w:tc>
          <w:tcPr>
            <w:tcW w:w="1260" w:type="dxa"/>
            <w:vAlign w:val="center"/>
          </w:tcPr>
          <w:p w14:paraId="4F718808"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45%</w:t>
            </w:r>
          </w:p>
        </w:tc>
      </w:tr>
      <w:tr w:rsidR="00134A74" w:rsidRPr="00DD6918" w14:paraId="39FBE113" w14:textId="77777777" w:rsidTr="008365AE">
        <w:trPr>
          <w:trHeight w:val="20"/>
          <w:jc w:val="center"/>
        </w:trPr>
        <w:tc>
          <w:tcPr>
            <w:tcW w:w="1673" w:type="dxa"/>
            <w:vAlign w:val="center"/>
          </w:tcPr>
          <w:p w14:paraId="2DFF3BEA"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D</w:t>
            </w:r>
          </w:p>
        </w:tc>
        <w:tc>
          <w:tcPr>
            <w:tcW w:w="1922" w:type="dxa"/>
            <w:vAlign w:val="center"/>
          </w:tcPr>
          <w:p w14:paraId="33AA4DA2"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40 – 44%</w:t>
            </w:r>
          </w:p>
        </w:tc>
        <w:tc>
          <w:tcPr>
            <w:tcW w:w="1260" w:type="dxa"/>
            <w:vAlign w:val="center"/>
          </w:tcPr>
          <w:p w14:paraId="27712096"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40%</w:t>
            </w:r>
          </w:p>
        </w:tc>
      </w:tr>
      <w:tr w:rsidR="00134A74" w:rsidRPr="00DD6918" w14:paraId="5BFCC542" w14:textId="77777777" w:rsidTr="008365AE">
        <w:trPr>
          <w:trHeight w:val="20"/>
          <w:jc w:val="center"/>
        </w:trPr>
        <w:tc>
          <w:tcPr>
            <w:tcW w:w="1673" w:type="dxa"/>
            <w:vAlign w:val="center"/>
          </w:tcPr>
          <w:p w14:paraId="0EF673CA"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E</w:t>
            </w:r>
          </w:p>
        </w:tc>
        <w:tc>
          <w:tcPr>
            <w:tcW w:w="1922" w:type="dxa"/>
            <w:vAlign w:val="center"/>
          </w:tcPr>
          <w:p w14:paraId="1FC4D6B7"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35 – 39%</w:t>
            </w:r>
          </w:p>
        </w:tc>
        <w:tc>
          <w:tcPr>
            <w:tcW w:w="1260" w:type="dxa"/>
            <w:vAlign w:val="center"/>
          </w:tcPr>
          <w:p w14:paraId="5D6DE526"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35%</w:t>
            </w:r>
          </w:p>
        </w:tc>
      </w:tr>
      <w:tr w:rsidR="00134A74" w:rsidRPr="00DD6918" w14:paraId="42F173D7" w14:textId="77777777" w:rsidTr="008365AE">
        <w:trPr>
          <w:trHeight w:val="20"/>
          <w:jc w:val="center"/>
        </w:trPr>
        <w:tc>
          <w:tcPr>
            <w:tcW w:w="1673" w:type="dxa"/>
            <w:vAlign w:val="center"/>
          </w:tcPr>
          <w:p w14:paraId="0B2868BF"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F</w:t>
            </w:r>
          </w:p>
        </w:tc>
        <w:tc>
          <w:tcPr>
            <w:tcW w:w="1922" w:type="dxa"/>
            <w:vAlign w:val="center"/>
          </w:tcPr>
          <w:p w14:paraId="28470CDA"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30 – 34%</w:t>
            </w:r>
          </w:p>
        </w:tc>
        <w:tc>
          <w:tcPr>
            <w:tcW w:w="1260" w:type="dxa"/>
            <w:vAlign w:val="center"/>
          </w:tcPr>
          <w:p w14:paraId="48C4DA24"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30%</w:t>
            </w:r>
          </w:p>
        </w:tc>
      </w:tr>
      <w:tr w:rsidR="00134A74" w:rsidRPr="00DD6918" w14:paraId="0940DAF3" w14:textId="77777777" w:rsidTr="008365AE">
        <w:trPr>
          <w:trHeight w:val="20"/>
          <w:jc w:val="center"/>
        </w:trPr>
        <w:tc>
          <w:tcPr>
            <w:tcW w:w="1673" w:type="dxa"/>
            <w:vAlign w:val="center"/>
          </w:tcPr>
          <w:p w14:paraId="43F5D400"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G</w:t>
            </w:r>
          </w:p>
        </w:tc>
        <w:tc>
          <w:tcPr>
            <w:tcW w:w="1922" w:type="dxa"/>
            <w:vAlign w:val="center"/>
          </w:tcPr>
          <w:p w14:paraId="48D2D61F"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25 – 29%</w:t>
            </w:r>
          </w:p>
        </w:tc>
        <w:tc>
          <w:tcPr>
            <w:tcW w:w="1260" w:type="dxa"/>
            <w:vAlign w:val="center"/>
          </w:tcPr>
          <w:p w14:paraId="5B6D4019"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25%</w:t>
            </w:r>
          </w:p>
        </w:tc>
      </w:tr>
      <w:tr w:rsidR="00134A74" w:rsidRPr="00DD6918" w14:paraId="2C031256" w14:textId="77777777" w:rsidTr="008365AE">
        <w:trPr>
          <w:trHeight w:val="20"/>
          <w:jc w:val="center"/>
        </w:trPr>
        <w:tc>
          <w:tcPr>
            <w:tcW w:w="1673" w:type="dxa"/>
            <w:vAlign w:val="center"/>
          </w:tcPr>
          <w:p w14:paraId="181C43EB"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H</w:t>
            </w:r>
          </w:p>
        </w:tc>
        <w:tc>
          <w:tcPr>
            <w:tcW w:w="1922" w:type="dxa"/>
            <w:vAlign w:val="center"/>
          </w:tcPr>
          <w:p w14:paraId="0F664539"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20 – 24%</w:t>
            </w:r>
          </w:p>
        </w:tc>
        <w:tc>
          <w:tcPr>
            <w:tcW w:w="1260" w:type="dxa"/>
            <w:vAlign w:val="center"/>
          </w:tcPr>
          <w:p w14:paraId="617A4DAF" w14:textId="77777777" w:rsidR="00134A74" w:rsidRPr="00DD6918" w:rsidRDefault="00134A74" w:rsidP="00134A74">
            <w:pPr>
              <w:spacing w:after="0"/>
              <w:jc w:val="center"/>
              <w:rPr>
                <w:rFonts w:asciiTheme="minorHAnsi" w:hAnsiTheme="minorHAnsi" w:cstheme="minorHAnsi"/>
                <w:szCs w:val="22"/>
              </w:rPr>
            </w:pPr>
            <w:r w:rsidRPr="00DD6918">
              <w:rPr>
                <w:rFonts w:asciiTheme="minorHAnsi" w:hAnsiTheme="minorHAnsi" w:cstheme="minorHAnsi"/>
              </w:rPr>
              <w:t>20%</w:t>
            </w:r>
          </w:p>
        </w:tc>
      </w:tr>
    </w:tbl>
    <w:p w14:paraId="1F185D12" w14:textId="77777777" w:rsidR="00134A74" w:rsidRDefault="00134A74" w:rsidP="00704954">
      <w:pPr>
        <w:ind w:left="2880" w:hanging="2160"/>
      </w:pPr>
    </w:p>
    <w:p w14:paraId="48F24B2D" w14:textId="1282C091" w:rsidR="00704954" w:rsidRDefault="00704954" w:rsidP="00704954">
      <w:pPr>
        <w:ind w:left="720"/>
      </w:pPr>
      <w:r>
        <w:t>BaselineEnergy</w:t>
      </w:r>
      <w:r w:rsidRPr="00F70796">
        <w:rPr>
          <w:vertAlign w:val="subscript"/>
        </w:rPr>
        <w:t>AV</w:t>
      </w:r>
      <w:r>
        <w:t xml:space="preserve"> </w:t>
      </w:r>
      <w:r>
        <w:tab/>
      </w:r>
      <w:r>
        <w:tab/>
        <w:t>= 432 kWh</w:t>
      </w:r>
      <w:r>
        <w:rPr>
          <w:rStyle w:val="FootnoteReference"/>
        </w:rPr>
        <w:footnoteReference w:id="162"/>
      </w:r>
    </w:p>
    <w:p w14:paraId="0DAF48A5" w14:textId="19880670" w:rsidR="00704954" w:rsidRDefault="00704954" w:rsidP="00DD6918">
      <w:pPr>
        <w:ind w:left="720"/>
      </w:pPr>
      <w:r>
        <w:t>ISR</w:t>
      </w:r>
      <w:r>
        <w:tab/>
      </w:r>
      <w:r>
        <w:tab/>
        <w:t>= In Service Rate. See reference documents for Product Classification memo.</w:t>
      </w:r>
    </w:p>
    <w:p w14:paraId="1882921F" w14:textId="77777777" w:rsidR="00704954" w:rsidRDefault="00704954" w:rsidP="0047025A">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163"/>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77777777"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164"/>
      </w:r>
    </w:p>
    <w:p w14:paraId="72E21686" w14:textId="77777777" w:rsidR="00704954" w:rsidRDefault="00704954" w:rsidP="0047025A">
      <w:pPr>
        <w:pStyle w:val="Heading6"/>
      </w:pPr>
      <w:r>
        <w:t>Natural Gas Savings</w:t>
      </w:r>
    </w:p>
    <w:p w14:paraId="6687010C" w14:textId="77777777" w:rsidR="00704954" w:rsidRPr="00B973B2" w:rsidRDefault="00704954" w:rsidP="00704954">
      <w:r>
        <w:rPr>
          <w:rFonts w:cs="Calibri"/>
        </w:rPr>
        <w:t>N/A</w:t>
      </w:r>
      <w:r>
        <w:rPr>
          <w:rStyle w:val="FootnoteReference"/>
        </w:rPr>
        <w:footnoteReference w:id="165"/>
      </w:r>
    </w:p>
    <w:p w14:paraId="644018A0" w14:textId="77777777" w:rsidR="00704954" w:rsidRDefault="00704954" w:rsidP="0047025A">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47025A">
      <w:pPr>
        <w:pStyle w:val="Heading6"/>
      </w:pPr>
      <w:r>
        <w:t>Deemed O&amp;M Cost Adjustment Calculation</w:t>
      </w:r>
    </w:p>
    <w:p w14:paraId="0437BD97" w14:textId="77777777" w:rsidR="00704954" w:rsidRPr="008D068C" w:rsidRDefault="00704954" w:rsidP="00704954">
      <w:r>
        <w:t>N/A</w:t>
      </w:r>
    </w:p>
    <w:p w14:paraId="69710BDD" w14:textId="73A60F07" w:rsidR="00704954" w:rsidRDefault="00704954" w:rsidP="0047025A">
      <w:pPr>
        <w:pStyle w:val="Heading6"/>
      </w:pPr>
      <w:r w:rsidRPr="008D068C">
        <w:t xml:space="preserve">Measure Code: </w:t>
      </w:r>
      <w:r w:rsidRPr="0069549D">
        <w:t>RS-</w:t>
      </w:r>
      <w:r>
        <w:t>CEL</w:t>
      </w:r>
      <w:r w:rsidRPr="0069549D">
        <w:t>-</w:t>
      </w:r>
      <w:r>
        <w:t>APS2</w:t>
      </w:r>
      <w:r w:rsidRPr="0069549D">
        <w:t>-V0</w:t>
      </w:r>
      <w:r w:rsidR="00817AFC">
        <w:t>3</w:t>
      </w:r>
      <w:r w:rsidR="0023675B">
        <w:t>-1</w:t>
      </w:r>
      <w:r w:rsidR="00817AFC">
        <w:t>9</w:t>
      </w:r>
      <w:r w:rsidR="0023675B">
        <w:t>0101</w:t>
      </w:r>
    </w:p>
    <w:p w14:paraId="7A3BE58B" w14:textId="449B6A51" w:rsidR="00F83B3F" w:rsidRDefault="00926D4E" w:rsidP="0047025A">
      <w:pPr>
        <w:pStyle w:val="Heading6"/>
      </w:pPr>
      <w:r>
        <w:t>Review Deadline: 1/1/</w:t>
      </w:r>
      <w:r w:rsidR="00B616CF">
        <w:t>2020</w:t>
      </w:r>
    </w:p>
    <w:p w14:paraId="4B1DB60D" w14:textId="77777777" w:rsidR="00704954" w:rsidRDefault="00704954" w:rsidP="00F83B3F"/>
    <w:p w14:paraId="66E21069"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099C835C" w14:textId="77777777" w:rsidR="00841F99" w:rsidRPr="000B7BB6" w:rsidRDefault="00841F99" w:rsidP="009370FA">
      <w:pPr>
        <w:pStyle w:val="Heading2"/>
      </w:pPr>
      <w:bookmarkStart w:id="194" w:name="_Toc319489374"/>
      <w:bookmarkStart w:id="195" w:name="_Toc319662645"/>
      <w:bookmarkStart w:id="196" w:name="_Toc333219079"/>
      <w:bookmarkStart w:id="197" w:name="_Toc437592962"/>
      <w:bookmarkStart w:id="198" w:name="_Toc437855977"/>
      <w:bookmarkStart w:id="199" w:name="_Toc466463606"/>
      <w:bookmarkStart w:id="200" w:name="_Toc525896533"/>
      <w:r w:rsidRPr="000B7BB6">
        <w:t>HVAC End Use</w:t>
      </w:r>
      <w:bookmarkEnd w:id="194"/>
      <w:bookmarkEnd w:id="195"/>
      <w:bookmarkEnd w:id="196"/>
      <w:bookmarkEnd w:id="197"/>
      <w:bookmarkEnd w:id="198"/>
      <w:bookmarkEnd w:id="199"/>
      <w:bookmarkEnd w:id="200"/>
    </w:p>
    <w:p w14:paraId="54681386" w14:textId="77777777" w:rsidR="00841F99" w:rsidRDefault="00841F99" w:rsidP="00E1597E">
      <w:pPr>
        <w:pStyle w:val="Heading3"/>
      </w:pPr>
      <w:bookmarkStart w:id="201" w:name="_Toc315447677"/>
      <w:bookmarkStart w:id="202" w:name="_Toc319489375"/>
      <w:bookmarkStart w:id="203" w:name="_Toc319662646"/>
      <w:bookmarkStart w:id="204" w:name="_Ref325429105"/>
      <w:bookmarkStart w:id="205" w:name="_Ref325429109"/>
      <w:bookmarkStart w:id="206" w:name="_Toc333219080"/>
      <w:bookmarkStart w:id="207" w:name="_Ref352945505"/>
      <w:bookmarkStart w:id="208" w:name="_Ref352945510"/>
      <w:bookmarkStart w:id="209" w:name="_Toc437592963"/>
      <w:bookmarkStart w:id="210" w:name="_Toc437855978"/>
      <w:bookmarkStart w:id="211" w:name="_Toc466463607"/>
      <w:bookmarkStart w:id="212" w:name="_Toc525896534"/>
      <w:bookmarkStart w:id="213" w:name="_Toc319489376"/>
      <w:bookmarkStart w:id="214" w:name="_Toc319662647"/>
      <w:bookmarkStart w:id="215" w:name="_Ref325429175"/>
      <w:bookmarkStart w:id="216" w:name="_Ref325429180"/>
      <w:bookmarkStart w:id="217" w:name="_Toc333219081"/>
      <w:bookmarkStart w:id="218" w:name="_Toc315447679"/>
      <w:r w:rsidRPr="000B7BB6">
        <w:t>Air Source Heat Pump</w:t>
      </w:r>
      <w:bookmarkEnd w:id="201"/>
      <w:bookmarkEnd w:id="202"/>
      <w:bookmarkEnd w:id="203"/>
      <w:bookmarkEnd w:id="204"/>
      <w:bookmarkEnd w:id="205"/>
      <w:bookmarkEnd w:id="206"/>
      <w:bookmarkEnd w:id="207"/>
      <w:bookmarkEnd w:id="208"/>
      <w:bookmarkEnd w:id="209"/>
      <w:bookmarkEnd w:id="210"/>
      <w:bookmarkEnd w:id="211"/>
      <w:bookmarkEnd w:id="212"/>
    </w:p>
    <w:p w14:paraId="37C1D0E0" w14:textId="77777777" w:rsidR="00FC3CAF" w:rsidRPr="000B7BB6" w:rsidRDefault="00FC3CAF" w:rsidP="0047025A">
      <w:pPr>
        <w:pStyle w:val="Heading6"/>
      </w:pPr>
      <w:bookmarkStart w:id="219" w:name="_Ref355939547"/>
      <w:bookmarkStart w:id="220" w:name="_Ref352945532"/>
      <w:r w:rsidRPr="00B41203">
        <w:t xml:space="preserve">Description </w:t>
      </w:r>
    </w:p>
    <w:p w14:paraId="2176E902" w14:textId="77777777" w:rsidR="00FC3CAF" w:rsidRDefault="00FC3CAF" w:rsidP="00FC3CAF">
      <w:pPr>
        <w:rPr>
          <w:rFonts w:cstheme="minorHAnsi"/>
        </w:rPr>
      </w:pPr>
      <w:r w:rsidRPr="000B7BB6">
        <w:rPr>
          <w:rFonts w:cstheme="minorHAnsi"/>
        </w:rPr>
        <w:t xml:space="preserve">A heat pump provides heating or cooling by moving heat between indoor and outdoor air. </w:t>
      </w:r>
    </w:p>
    <w:p w14:paraId="69D5BE14" w14:textId="77777777" w:rsidR="00FC3CAF" w:rsidRDefault="00FC3CAF" w:rsidP="00FC3CAF">
      <w:pPr>
        <w:rPr>
          <w:rFonts w:cstheme="minorHAnsi"/>
        </w:rPr>
      </w:pPr>
      <w:r w:rsidRPr="000B7BB6">
        <w:rPr>
          <w:rFonts w:cstheme="minorHAnsi"/>
        </w:rPr>
        <w:t xml:space="preserve">This measure </w:t>
      </w:r>
      <w:r>
        <w:rPr>
          <w:rFonts w:cstheme="minorHAnsi"/>
        </w:rPr>
        <w:t xml:space="preserve">characterizes: </w:t>
      </w:r>
    </w:p>
    <w:p w14:paraId="47E9E2A0" w14:textId="77777777" w:rsidR="00FC3CAF" w:rsidRDefault="00FC3CAF" w:rsidP="00272425">
      <w:pPr>
        <w:pStyle w:val="ListParagraph"/>
        <w:numPr>
          <w:ilvl w:val="0"/>
          <w:numId w:val="6"/>
        </w:numPr>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72A7FA66" w14:textId="77777777" w:rsidR="00FC3CAF" w:rsidRDefault="00FC3CAF" w:rsidP="00272425">
      <w:pPr>
        <w:pStyle w:val="ListParagraph"/>
        <w:numPr>
          <w:ilvl w:val="1"/>
          <w:numId w:val="6"/>
        </w:numPr>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could relate to the replacement of an existing unit at the end of its useful life, or the installation of a new system in a new home.</w:t>
      </w:r>
    </w:p>
    <w:p w14:paraId="364F68A9" w14:textId="77777777" w:rsidR="00FC3CAF" w:rsidRPr="00EC337A" w:rsidRDefault="00FC3CAF" w:rsidP="00272425">
      <w:pPr>
        <w:pStyle w:val="ListParagraph"/>
        <w:numPr>
          <w:ilvl w:val="0"/>
          <w:numId w:val="6"/>
        </w:numPr>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8CB3ED1" w14:textId="77777777" w:rsidR="00863A6D" w:rsidRDefault="00863A6D" w:rsidP="00272425">
      <w:pPr>
        <w:pStyle w:val="ListParagraph"/>
        <w:ind w:left="1440"/>
        <w:contextualSpacing w:val="0"/>
        <w:rPr>
          <w:rFonts w:cstheme="minorHAnsi"/>
        </w:rPr>
      </w:pPr>
      <w:r>
        <w:rPr>
          <w:rFonts w:cstheme="minorHAnsi"/>
        </w:rPr>
        <w:t>T</w:t>
      </w:r>
      <w:r w:rsidRPr="007A04E8">
        <w:rPr>
          <w:rFonts w:cstheme="minorHAnsi"/>
        </w:rPr>
        <w:t xml:space="preserve">he early removal of functioning electric heating and cooling (SEER 10 or under if present) systems from service, prior to its natural end of life, and replacement with a new high efficiency air source heat pump unit. </w:t>
      </w:r>
    </w:p>
    <w:p w14:paraId="1F6EDB16" w14:textId="1835A39B" w:rsidR="00FC3CAF" w:rsidRPr="00EC337A" w:rsidRDefault="00FC3CAF" w:rsidP="00272425">
      <w:pPr>
        <w:pStyle w:val="ListParagraph"/>
        <w:ind w:left="1440"/>
        <w:contextualSpacing w:val="0"/>
        <w:rPr>
          <w:rFonts w:cstheme="minorHAnsi"/>
        </w:rPr>
      </w:pPr>
      <w:r w:rsidRPr="00EC337A">
        <w:rPr>
          <w:rFonts w:cstheme="minorHAnsi"/>
        </w:rPr>
        <w:t>Early Replacement determination will be based on meeting the following conditions:</w:t>
      </w:r>
    </w:p>
    <w:p w14:paraId="7AD79D9A" w14:textId="77777777" w:rsidR="00FC3CAF" w:rsidRPr="00EC337A" w:rsidRDefault="00FC3CAF" w:rsidP="00FC3CAF">
      <w:pPr>
        <w:pStyle w:val="ListParagraph"/>
        <w:numPr>
          <w:ilvl w:val="2"/>
          <w:numId w:val="47"/>
        </w:numPr>
        <w:spacing w:after="240"/>
        <w:rPr>
          <w:rFonts w:cstheme="minorHAnsi"/>
        </w:rPr>
      </w:pPr>
      <w:r w:rsidRPr="00EC337A">
        <w:rPr>
          <w:rFonts w:cstheme="minorHAnsi"/>
        </w:rPr>
        <w:t>The existing unit is operational when replaced, or</w:t>
      </w:r>
    </w:p>
    <w:p w14:paraId="3CC60924" w14:textId="4639B071" w:rsidR="00FC3CAF" w:rsidRPr="00EC337A" w:rsidRDefault="00FC3CAF" w:rsidP="00FC3CAF">
      <w:pPr>
        <w:pStyle w:val="ListParagraph"/>
        <w:numPr>
          <w:ilvl w:val="2"/>
          <w:numId w:val="47"/>
        </w:numPr>
        <w:spacing w:after="240"/>
        <w:rPr>
          <w:rFonts w:cstheme="minorHAnsi"/>
        </w:rPr>
      </w:pPr>
      <w:r w:rsidRPr="00EC337A">
        <w:rPr>
          <w:rFonts w:cstheme="minorHAnsi"/>
        </w:rPr>
        <w:t>The existing unit requires minor repairs (&lt;$</w:t>
      </w:r>
      <w:r w:rsidR="000A700D">
        <w:rPr>
          <w:rFonts w:cstheme="minorHAnsi"/>
        </w:rPr>
        <w:t xml:space="preserve">276 </w:t>
      </w:r>
      <w:r w:rsidR="0061327B">
        <w:rPr>
          <w:rFonts w:cstheme="minorHAnsi"/>
        </w:rPr>
        <w:t>per ton</w:t>
      </w:r>
      <w:r w:rsidRPr="00EC337A">
        <w:rPr>
          <w:rFonts w:cstheme="minorHAnsi"/>
        </w:rPr>
        <w:t>)</w:t>
      </w:r>
      <w:r>
        <w:rPr>
          <w:rStyle w:val="FootnoteReference"/>
        </w:rPr>
        <w:footnoteReference w:id="166"/>
      </w:r>
      <w:r w:rsidRPr="00EC337A">
        <w:rPr>
          <w:rFonts w:cstheme="minorHAnsi"/>
        </w:rPr>
        <w:t xml:space="preserve">. </w:t>
      </w:r>
    </w:p>
    <w:p w14:paraId="14598F02" w14:textId="77777777" w:rsidR="00FC3CAF" w:rsidRPr="00EC337A" w:rsidRDefault="00FC3CAF" w:rsidP="00272425">
      <w:pPr>
        <w:pStyle w:val="ListParagraph"/>
        <w:numPr>
          <w:ilvl w:val="2"/>
          <w:numId w:val="47"/>
        </w:numPr>
        <w:contextualSpacing w:val="0"/>
        <w:rPr>
          <w:rFonts w:cstheme="minorHAnsi"/>
        </w:rPr>
      </w:pPr>
      <w:r w:rsidRPr="00EC337A">
        <w:rPr>
          <w:rFonts w:cstheme="minorHAnsi"/>
        </w:rPr>
        <w:t>All other conditions will be considered Time of Sale.</w:t>
      </w:r>
    </w:p>
    <w:p w14:paraId="4AD00CE7" w14:textId="77777777" w:rsidR="00FC3CAF" w:rsidRPr="00EC337A" w:rsidRDefault="00FC3CAF" w:rsidP="00272425">
      <w:pPr>
        <w:pStyle w:val="ListParagraph"/>
        <w:ind w:firstLine="720"/>
        <w:contextualSpacing w:val="0"/>
        <w:rPr>
          <w:rFonts w:cstheme="minorHAnsi"/>
        </w:rPr>
      </w:pPr>
      <w:r w:rsidRPr="00EC337A">
        <w:rPr>
          <w:rFonts w:cstheme="minorHAnsi"/>
        </w:rPr>
        <w:t>The Baseline SEER of the existing unit replaced:</w:t>
      </w:r>
    </w:p>
    <w:p w14:paraId="2A8BD735" w14:textId="77777777" w:rsidR="00FC3CAF" w:rsidRPr="00EC337A" w:rsidRDefault="00FC3CAF" w:rsidP="00FC3CAF">
      <w:pPr>
        <w:pStyle w:val="ListParagraph"/>
        <w:numPr>
          <w:ilvl w:val="2"/>
          <w:numId w:val="48"/>
        </w:numPr>
        <w:spacing w:after="24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51CBC533" w14:textId="2E32C0AF" w:rsidR="00FC3CAF" w:rsidRPr="00EC337A" w:rsidRDefault="00FC3CAF" w:rsidP="00FC3CAF">
      <w:pPr>
        <w:pStyle w:val="ListParagraph"/>
        <w:numPr>
          <w:ilvl w:val="2"/>
          <w:numId w:val="48"/>
        </w:numPr>
        <w:spacing w:after="240"/>
        <w:rPr>
          <w:rFonts w:cstheme="minorHAnsi"/>
        </w:rPr>
      </w:pPr>
      <w:r w:rsidRPr="00EC337A">
        <w:rPr>
          <w:rFonts w:cstheme="minorHAnsi"/>
        </w:rPr>
        <w:t xml:space="preserve">If the SEER of the existing unit is unknown </w:t>
      </w:r>
      <w:r w:rsidR="0061327B">
        <w:rPr>
          <w:rFonts w:cstheme="minorHAnsi"/>
        </w:rPr>
        <w:t>use assumptions in variable list below (</w:t>
      </w:r>
      <w:r w:rsidR="0061327B" w:rsidRPr="000B7BB6">
        <w:rPr>
          <w:rFonts w:cstheme="minorHAnsi"/>
          <w:noProof/>
        </w:rPr>
        <w:t>SEER_</w:t>
      </w:r>
      <w:r w:rsidR="0061327B">
        <w:rPr>
          <w:rFonts w:cstheme="minorHAnsi"/>
          <w:noProof/>
        </w:rPr>
        <w:t>exist</w:t>
      </w:r>
      <w:r w:rsidR="000A700D">
        <w:rPr>
          <w:rFonts w:cstheme="minorHAnsi"/>
          <w:noProof/>
        </w:rPr>
        <w:t xml:space="preserve"> and HSPF_exist</w:t>
      </w:r>
      <w:r w:rsidR="0061327B">
        <w:rPr>
          <w:rFonts w:cstheme="minorHAnsi"/>
          <w:noProof/>
        </w:rPr>
        <w:t>).</w:t>
      </w:r>
    </w:p>
    <w:p w14:paraId="1159112B" w14:textId="40DF1085" w:rsidR="00FC3CAF" w:rsidRPr="00EC337A" w:rsidRDefault="00FC3CAF" w:rsidP="00272425">
      <w:pPr>
        <w:pStyle w:val="ListParagraph"/>
        <w:numPr>
          <w:ilvl w:val="2"/>
          <w:numId w:val="48"/>
        </w:numPr>
        <w:contextualSpacing w:val="0"/>
        <w:rPr>
          <w:rFonts w:cstheme="minorHAnsi"/>
        </w:rPr>
      </w:pPr>
      <w:r w:rsidRPr="00EC337A">
        <w:rPr>
          <w:rFonts w:cstheme="minorHAnsi"/>
        </w:rPr>
        <w:t>If the operational status</w:t>
      </w:r>
      <w:r w:rsidR="0061327B">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6D927CC8" w14:textId="47D5CD9A" w:rsidR="00FC3CAF" w:rsidRPr="002551AE" w:rsidRDefault="00FC3CAF" w:rsidP="00F45709">
      <w:pPr>
        <w:pStyle w:val="ListParagraph"/>
        <w:spacing w:after="240"/>
        <w:ind w:left="14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r>
        <w:rPr>
          <w:rStyle w:val="FootnoteReference"/>
          <w:rFonts w:eastAsiaTheme="minorEastAsia"/>
          <w:color w:val="000000"/>
        </w:rPr>
        <w:footnoteReference w:id="167"/>
      </w:r>
    </w:p>
    <w:p w14:paraId="27C9EC22" w14:textId="77777777" w:rsidR="00FC3CAF" w:rsidRDefault="00FC3CAF" w:rsidP="00FC3CAF">
      <w:pPr>
        <w:pStyle w:val="Caption"/>
      </w:pPr>
      <w:r>
        <w:t>Deemed Early Replacement Rates For ASHP</w:t>
      </w:r>
    </w:p>
    <w:tbl>
      <w:tblPr>
        <w:tblW w:w="7262" w:type="dxa"/>
        <w:tblInd w:w="1548" w:type="dxa"/>
        <w:tblCellMar>
          <w:left w:w="0" w:type="dxa"/>
          <w:right w:w="0" w:type="dxa"/>
        </w:tblCellMar>
        <w:tblLook w:val="04A0" w:firstRow="1" w:lastRow="0" w:firstColumn="1" w:lastColumn="0" w:noHBand="0" w:noVBand="1"/>
      </w:tblPr>
      <w:tblGrid>
        <w:gridCol w:w="4202"/>
        <w:gridCol w:w="3060"/>
      </w:tblGrid>
      <w:tr w:rsidR="00FC3CAF" w:rsidRPr="000563D8" w14:paraId="70263ADF" w14:textId="77777777" w:rsidTr="00272425">
        <w:trPr>
          <w:trHeight w:val="20"/>
        </w:trPr>
        <w:tc>
          <w:tcPr>
            <w:tcW w:w="4202"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tcPr>
          <w:p w14:paraId="0874A85A" w14:textId="77777777" w:rsidR="00FC3CAF" w:rsidRPr="000563D8" w:rsidRDefault="00FC3CAF" w:rsidP="00F9182B">
            <w:pPr>
              <w:spacing w:after="0"/>
              <w:jc w:val="center"/>
              <w:rPr>
                <w:b/>
                <w:color w:val="FFFFFF" w:themeColor="background1"/>
              </w:rPr>
            </w:pPr>
          </w:p>
        </w:tc>
        <w:tc>
          <w:tcPr>
            <w:tcW w:w="3060"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p w14:paraId="7E6B298E" w14:textId="77777777" w:rsidR="00FC3CAF" w:rsidRPr="000563D8" w:rsidRDefault="00FC3CAF" w:rsidP="00F9182B">
            <w:pPr>
              <w:spacing w:after="0"/>
              <w:jc w:val="center"/>
              <w:rPr>
                <w:b/>
                <w:color w:val="FFFFFF" w:themeColor="background1"/>
              </w:rPr>
            </w:pPr>
            <w:r w:rsidRPr="000563D8">
              <w:rPr>
                <w:b/>
                <w:color w:val="FFFFFF" w:themeColor="background1"/>
              </w:rPr>
              <w:t>Deemed Early Replacement Rate</w:t>
            </w:r>
          </w:p>
        </w:tc>
      </w:tr>
      <w:tr w:rsidR="00FC3CAF" w:rsidRPr="000563D8" w14:paraId="16BC1B6E" w14:textId="77777777" w:rsidTr="00272425">
        <w:trPr>
          <w:trHeight w:val="20"/>
        </w:trPr>
        <w:tc>
          <w:tcPr>
            <w:tcW w:w="4202"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5AD7AD2" w14:textId="77777777" w:rsidR="00FC3CAF" w:rsidRPr="000563D8" w:rsidRDefault="00FC3CAF" w:rsidP="00F9182B">
            <w:pPr>
              <w:spacing w:after="0"/>
            </w:pPr>
            <w:r w:rsidRPr="000563D8">
              <w:t>Early Replacement Rate for ASHP participants</w:t>
            </w:r>
          </w:p>
        </w:tc>
        <w:tc>
          <w:tcPr>
            <w:tcW w:w="3060" w:type="dxa"/>
            <w:tcBorders>
              <w:top w:val="nil"/>
              <w:left w:val="nil"/>
              <w:bottom w:val="single" w:sz="8" w:space="0" w:color="auto"/>
              <w:right w:val="single" w:sz="8" w:space="0" w:color="auto"/>
            </w:tcBorders>
            <w:tcMar>
              <w:top w:w="0" w:type="dxa"/>
              <w:left w:w="108" w:type="dxa"/>
              <w:bottom w:w="0" w:type="dxa"/>
              <w:right w:w="108" w:type="dxa"/>
            </w:tcMar>
            <w:vAlign w:val="center"/>
          </w:tcPr>
          <w:p w14:paraId="6B4D7CDD" w14:textId="77777777" w:rsidR="00FC3CAF" w:rsidRPr="000563D8" w:rsidRDefault="00FC3CAF" w:rsidP="00F9182B">
            <w:pPr>
              <w:spacing w:after="0"/>
              <w:jc w:val="center"/>
            </w:pPr>
            <w:r w:rsidRPr="000563D8">
              <w:t>7%</w:t>
            </w:r>
          </w:p>
        </w:tc>
      </w:tr>
    </w:tbl>
    <w:p w14:paraId="4975093A" w14:textId="77777777" w:rsidR="00FC3CAF" w:rsidRPr="007A04E8" w:rsidRDefault="00FC3CAF" w:rsidP="00FC3CAF">
      <w:pPr>
        <w:pStyle w:val="ListParagraph"/>
        <w:ind w:left="1440"/>
        <w:rPr>
          <w:rFonts w:cstheme="minorHAnsi"/>
          <w:szCs w:val="20"/>
        </w:rPr>
      </w:pPr>
    </w:p>
    <w:p w14:paraId="36AA75A9" w14:textId="7CFF4AAE" w:rsidR="009D45BC" w:rsidRDefault="009D45BC" w:rsidP="009D45BC">
      <w:pPr>
        <w:widowControl/>
        <w:jc w:val="left"/>
        <w:rPr>
          <w:rFonts w:cstheme="minorHAnsi"/>
          <w:szCs w:val="20"/>
        </w:rPr>
      </w:pPr>
      <w:r>
        <w:rPr>
          <w:rFonts w:cstheme="minorHAnsi"/>
          <w:szCs w:val="20"/>
        </w:rPr>
        <w:t>Note it is not appropriate to claim additional ECM fan savings (from 5.3.5 Furnace Blower Motor) due to installing new ASHP units with an ECM, since the SEER/EER/HSPF ratings already account for this electrical load.</w:t>
      </w:r>
    </w:p>
    <w:p w14:paraId="736CF14A" w14:textId="77777777" w:rsidR="00BF0015" w:rsidRDefault="00BF0015" w:rsidP="00FE2F63">
      <w:pPr>
        <w:widowControl/>
        <w:jc w:val="left"/>
        <w:rPr>
          <w:rFonts w:cstheme="minorHAnsi"/>
          <w:szCs w:val="20"/>
        </w:rPr>
      </w:pPr>
    </w:p>
    <w:p w14:paraId="1C3B4B02" w14:textId="4991A4D2" w:rsidR="00FE2F63" w:rsidRPr="00DA31F1" w:rsidRDefault="00FE2F63" w:rsidP="00FE2F63">
      <w:pPr>
        <w:widowControl/>
        <w:jc w:val="left"/>
        <w:rPr>
          <w:rFonts w:cstheme="minorHAnsi"/>
          <w:szCs w:val="20"/>
        </w:rPr>
      </w:pPr>
      <w:r w:rsidRPr="00DA31F1">
        <w:rPr>
          <w:rFonts w:cstheme="minorHAnsi"/>
          <w:szCs w:val="20"/>
        </w:rPr>
        <w:t>Quality Installation:</w:t>
      </w:r>
    </w:p>
    <w:p w14:paraId="29B9529C" w14:textId="77777777" w:rsidR="00FE2F63" w:rsidRPr="00DA31F1" w:rsidRDefault="00FE2F63" w:rsidP="00FE2F63">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9EFCDBD" w14:textId="77777777" w:rsidR="00FC3CAF" w:rsidRPr="000B7BB6" w:rsidRDefault="00FC3CAF" w:rsidP="00FC3CAF">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B49310" w14:textId="77777777" w:rsidR="00FC3CAF" w:rsidRPr="000B7BB6" w:rsidRDefault="00FC3CAF" w:rsidP="0047025A">
      <w:pPr>
        <w:pStyle w:val="Heading6"/>
      </w:pPr>
      <w:r w:rsidRPr="00B41203">
        <w:t xml:space="preserve">Definition of Efficient Equipment </w:t>
      </w:r>
    </w:p>
    <w:p w14:paraId="7D7AD0FC" w14:textId="77777777" w:rsidR="00FC3CAF" w:rsidRPr="000B7BB6" w:rsidRDefault="00FC3CAF" w:rsidP="00FC3CAF">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6BB03D45" w14:textId="77777777" w:rsidR="00FC3CAF" w:rsidRPr="000B7BB6" w:rsidRDefault="00FC3CAF" w:rsidP="0047025A">
      <w:pPr>
        <w:pStyle w:val="Heading6"/>
      </w:pPr>
      <w:r w:rsidRPr="000B7BB6">
        <w:t xml:space="preserve">Definition of Baseline Equipment </w:t>
      </w:r>
    </w:p>
    <w:p w14:paraId="632B654B" w14:textId="77777777" w:rsidR="00FC3CAF" w:rsidRDefault="00FC3CAF" w:rsidP="00FC3CAF">
      <w:pPr>
        <w:rPr>
          <w:rFonts w:cstheme="minorHAnsi"/>
        </w:rPr>
      </w:pPr>
      <w:r w:rsidRPr="000B7BB6">
        <w:rPr>
          <w:rFonts w:cstheme="minorHAnsi"/>
        </w:rPr>
        <w:t xml:space="preserve">A new residential sized (&lt;= 65,000 </w:t>
      </w:r>
      <w:r>
        <w:rPr>
          <w:rFonts w:cstheme="minorHAnsi"/>
        </w:rPr>
        <w:t>Btu</w:t>
      </w:r>
      <w:r w:rsidRPr="000B7BB6">
        <w:rPr>
          <w:rFonts w:cstheme="minorHAnsi"/>
        </w:rPr>
        <w:t xml:space="preserve">/hr) air source heat pump meeting federal standards. </w:t>
      </w:r>
    </w:p>
    <w:p w14:paraId="12D9D760" w14:textId="3189D3EA" w:rsidR="00FC3CAF" w:rsidRPr="000B7BB6" w:rsidRDefault="00FC3CAF" w:rsidP="00FC3CAF">
      <w:pPr>
        <w:rPr>
          <w:rFonts w:cstheme="minorHAnsi"/>
        </w:rPr>
      </w:pPr>
      <w:r w:rsidRPr="000B7BB6">
        <w:rPr>
          <w:rFonts w:cstheme="minorHAnsi"/>
        </w:rPr>
        <w:t>The baseline for the Time of Sale measure is based on the current Federal Standard efficiency level</w:t>
      </w:r>
      <w:r>
        <w:rPr>
          <w:rFonts w:cstheme="minorHAnsi"/>
        </w:rPr>
        <w:t xml:space="preserve"> as of January 1</w:t>
      </w:r>
      <w:r w:rsidRPr="009C362B">
        <w:rPr>
          <w:rFonts w:cstheme="minorHAnsi"/>
          <w:vertAlign w:val="superscript"/>
        </w:rPr>
        <w:t>st</w:t>
      </w:r>
      <w:r>
        <w:rPr>
          <w:rFonts w:cstheme="minorHAnsi"/>
        </w:rPr>
        <w:t xml:space="preserve"> 2015</w:t>
      </w:r>
      <w:r w:rsidRPr="000B7BB6">
        <w:rPr>
          <w:rFonts w:cstheme="minorHAnsi"/>
        </w:rPr>
        <w:t>; 1</w:t>
      </w:r>
      <w:r>
        <w:rPr>
          <w:rFonts w:cstheme="minorHAnsi"/>
        </w:rPr>
        <w:t>4</w:t>
      </w:r>
      <w:r w:rsidRPr="000B7BB6">
        <w:rPr>
          <w:rFonts w:cstheme="minorHAnsi"/>
        </w:rPr>
        <w:t xml:space="preserve"> SEER</w:t>
      </w:r>
      <w:r>
        <w:rPr>
          <w:rFonts w:cstheme="minorHAnsi"/>
        </w:rPr>
        <w:t xml:space="preserve"> and 8.2HSPF</w:t>
      </w:r>
      <w:r w:rsidR="00B34339" w:rsidRPr="00B34339">
        <w:rPr>
          <w:rFonts w:cstheme="minorHAnsi"/>
        </w:rPr>
        <w:t xml:space="preserve"> </w:t>
      </w:r>
      <w:r w:rsidR="00B34339">
        <w:rPr>
          <w:rFonts w:cstheme="minorHAnsi"/>
        </w:rPr>
        <w:t>an estimate of expected peak rated efficiency of 11</w:t>
      </w:r>
      <w:r w:rsidRPr="000B7BB6">
        <w:rPr>
          <w:rFonts w:cstheme="minorHAnsi"/>
        </w:rPr>
        <w:t>.</w:t>
      </w:r>
    </w:p>
    <w:p w14:paraId="4A282B48" w14:textId="77777777" w:rsidR="00FC3CAF" w:rsidRPr="000B7BB6" w:rsidRDefault="00FC3CAF" w:rsidP="00FC3CAF">
      <w:pPr>
        <w:rPr>
          <w:rFonts w:cstheme="minorHAnsi"/>
        </w:rPr>
      </w:pPr>
      <w:r w:rsidRPr="000B7BB6">
        <w:rPr>
          <w:rFonts w:cstheme="minorHAnsi"/>
        </w:rPr>
        <w:t xml:space="preserve">The baseline for the early replacement measure is the efficiency of the existing equipment for the assumed remaining useful life of the unit and the new baseline as defined above for the remainder of the measure life. </w:t>
      </w:r>
    </w:p>
    <w:p w14:paraId="021145D9" w14:textId="77777777" w:rsidR="00FC3CAF" w:rsidRPr="000B7BB6" w:rsidRDefault="00FC3CAF" w:rsidP="0047025A">
      <w:pPr>
        <w:pStyle w:val="Heading6"/>
      </w:pPr>
      <w:r w:rsidRPr="000B7BB6">
        <w:t xml:space="preserve">Deemed Lifetime of Efficient Equipment </w:t>
      </w:r>
    </w:p>
    <w:p w14:paraId="6BB13D64" w14:textId="194A7920" w:rsidR="00FC3CAF" w:rsidRDefault="00FC3CAF" w:rsidP="00FC3CAF">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Pr="000B7BB6">
        <w:rPr>
          <w:rFonts w:cstheme="minorHAnsi"/>
          <w:noProof/>
        </w:rPr>
        <w:t>1</w:t>
      </w:r>
      <w:r w:rsidR="00837A2A">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168"/>
      </w:r>
      <w:r w:rsidRPr="000B7BB6">
        <w:rPr>
          <w:rFonts w:cstheme="minorHAnsi"/>
        </w:rPr>
        <w:t xml:space="preserve"> </w:t>
      </w:r>
    </w:p>
    <w:p w14:paraId="098D21F1" w14:textId="6802C2DF" w:rsidR="00FC3CAF" w:rsidRPr="000B7BB6" w:rsidRDefault="00FC3CAF" w:rsidP="00FC3CAF">
      <w:pPr>
        <w:rPr>
          <w:rFonts w:cstheme="minorHAnsi"/>
        </w:rPr>
      </w:pPr>
      <w:r w:rsidRPr="000B7BB6">
        <w:rPr>
          <w:rFonts w:cstheme="minorHAnsi"/>
        </w:rPr>
        <w:t xml:space="preserve">Remaining life of existing </w:t>
      </w:r>
      <w:r w:rsidR="00F7167C">
        <w:rPr>
          <w:rFonts w:cstheme="minorHAnsi"/>
        </w:rPr>
        <w:t xml:space="preserve">ASHP/CAC </w:t>
      </w:r>
      <w:r w:rsidRPr="000B7BB6">
        <w:rPr>
          <w:rFonts w:cstheme="minorHAnsi"/>
        </w:rPr>
        <w:t>equipment is assumed to be 6 years</w:t>
      </w:r>
      <w:r w:rsidRPr="000B7BB6">
        <w:rPr>
          <w:rStyle w:val="FootnoteReference"/>
          <w:rFonts w:eastAsiaTheme="minorEastAsia"/>
        </w:rPr>
        <w:footnoteReference w:id="169"/>
      </w:r>
      <w:r w:rsidR="00F7167C">
        <w:rPr>
          <w:rFonts w:cstheme="minorHAnsi"/>
        </w:rPr>
        <w:t xml:space="preserve"> and 18 years for electric resistance.</w:t>
      </w:r>
    </w:p>
    <w:p w14:paraId="065BC14B" w14:textId="77777777" w:rsidR="00FC3CAF" w:rsidRPr="000B7BB6" w:rsidRDefault="00FC3CAF" w:rsidP="0047025A">
      <w:pPr>
        <w:pStyle w:val="Heading6"/>
      </w:pPr>
      <w:r w:rsidRPr="000B7BB6">
        <w:t xml:space="preserve">Deemed Measure Cost </w:t>
      </w:r>
    </w:p>
    <w:p w14:paraId="09130A34" w14:textId="7113DE61" w:rsidR="00FC3CAF" w:rsidRPr="00B41203" w:rsidRDefault="00FC3CAF" w:rsidP="00FC3CAF">
      <w:pPr>
        <w:rPr>
          <w:rFonts w:cstheme="minorHAnsi"/>
        </w:rPr>
      </w:pPr>
      <w:r w:rsidRPr="000B7BB6">
        <w:rPr>
          <w:rFonts w:cstheme="minorHAnsi"/>
        </w:rPr>
        <w:t>Time of sale: The incremental capital cost for this measure is dependent on the efficiency of the new unit</w:t>
      </w:r>
      <w:r w:rsidRPr="00A05FC2">
        <w:rPr>
          <w:rStyle w:val="FootnoteReference"/>
          <w:rFonts w:eastAsiaTheme="minorEastAsia"/>
        </w:rPr>
        <w:footnoteReference w:id="170"/>
      </w:r>
      <w:r w:rsidRPr="00A05FC2">
        <w:rPr>
          <w:rFonts w:cstheme="minorHAnsi"/>
        </w:rPr>
        <w:t xml:space="preserve">. </w:t>
      </w:r>
    </w:p>
    <w:tbl>
      <w:tblPr>
        <w:tblW w:w="3950" w:type="dxa"/>
        <w:jc w:val="center"/>
        <w:tblLook w:val="04A0" w:firstRow="1" w:lastRow="0" w:firstColumn="1" w:lastColumn="0" w:noHBand="0" w:noVBand="1"/>
      </w:tblPr>
      <w:tblGrid>
        <w:gridCol w:w="1630"/>
        <w:gridCol w:w="2320"/>
      </w:tblGrid>
      <w:tr w:rsidR="00FC3CAF" w:rsidRPr="000563D8" w14:paraId="46BD4EAF" w14:textId="77777777" w:rsidTr="008365AE">
        <w:trPr>
          <w:trHeight w:val="20"/>
          <w:jc w:val="center"/>
        </w:trPr>
        <w:tc>
          <w:tcPr>
            <w:tcW w:w="163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A7B29F5" w14:textId="77777777" w:rsidR="00FC3CAF" w:rsidRPr="000563D8" w:rsidRDefault="00FC3CAF" w:rsidP="00F9182B">
            <w:pPr>
              <w:spacing w:after="0"/>
              <w:jc w:val="center"/>
              <w:rPr>
                <w:b/>
                <w:color w:val="FFFFFF" w:themeColor="background1"/>
              </w:rPr>
            </w:pPr>
            <w:r w:rsidRPr="000563D8">
              <w:rPr>
                <w:b/>
                <w:color w:val="FFFFFF" w:themeColor="background1"/>
              </w:rPr>
              <w:t>Efficiency (SEER)</w:t>
            </w:r>
          </w:p>
        </w:tc>
        <w:tc>
          <w:tcPr>
            <w:tcW w:w="23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2057745" w14:textId="1D16D4B4" w:rsidR="00FC3CAF" w:rsidRPr="000563D8" w:rsidRDefault="00FC3CAF" w:rsidP="00714108">
            <w:pPr>
              <w:spacing w:after="0"/>
              <w:jc w:val="center"/>
              <w:rPr>
                <w:b/>
                <w:color w:val="FFFFFF" w:themeColor="background1"/>
              </w:rPr>
            </w:pPr>
            <w:r w:rsidRPr="000563D8">
              <w:rPr>
                <w:b/>
                <w:color w:val="FFFFFF" w:themeColor="background1"/>
              </w:rPr>
              <w:t>Incremental Cost ($/</w:t>
            </w:r>
            <w:r w:rsidR="00714108">
              <w:rPr>
                <w:b/>
                <w:color w:val="FFFFFF" w:themeColor="background1"/>
              </w:rPr>
              <w:t>unit</w:t>
            </w:r>
            <w:r w:rsidRPr="000563D8">
              <w:rPr>
                <w:b/>
                <w:color w:val="FFFFFF" w:themeColor="background1"/>
              </w:rPr>
              <w:t>)</w:t>
            </w:r>
          </w:p>
        </w:tc>
      </w:tr>
      <w:tr w:rsidR="00714108" w:rsidRPr="000563D8" w14:paraId="6CE71333" w14:textId="77777777" w:rsidTr="008365AE">
        <w:trPr>
          <w:trHeight w:val="20"/>
          <w:jc w:val="center"/>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tcPr>
          <w:p w14:paraId="0BBAF2C0" w14:textId="77D88AD4" w:rsidR="00714108" w:rsidRPr="000563D8" w:rsidRDefault="00714108" w:rsidP="00F9182B">
            <w:pPr>
              <w:spacing w:after="0"/>
              <w:jc w:val="center"/>
            </w:pPr>
            <w:r>
              <w:t>14.5</w:t>
            </w:r>
          </w:p>
        </w:tc>
        <w:tc>
          <w:tcPr>
            <w:tcW w:w="2320" w:type="dxa"/>
            <w:tcBorders>
              <w:top w:val="nil"/>
              <w:left w:val="nil"/>
              <w:bottom w:val="single" w:sz="4" w:space="0" w:color="auto"/>
              <w:right w:val="single" w:sz="8" w:space="0" w:color="auto"/>
            </w:tcBorders>
            <w:shd w:val="clear" w:color="auto" w:fill="FFFFFF" w:themeFill="background1"/>
            <w:noWrap/>
            <w:vAlign w:val="bottom"/>
          </w:tcPr>
          <w:p w14:paraId="1DFF798F" w14:textId="4952D83B" w:rsidR="00714108" w:rsidRPr="000563D8" w:rsidRDefault="00714108" w:rsidP="00F9182B">
            <w:pPr>
              <w:spacing w:after="0"/>
              <w:jc w:val="center"/>
            </w:pPr>
            <w:r>
              <w:t>$123</w:t>
            </w:r>
          </w:p>
        </w:tc>
      </w:tr>
      <w:tr w:rsidR="00FC3CAF" w:rsidRPr="000563D8" w14:paraId="7E23680D" w14:textId="77777777" w:rsidTr="008365AE">
        <w:trPr>
          <w:trHeight w:val="20"/>
          <w:jc w:val="center"/>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67806763" w14:textId="77777777" w:rsidR="00FC3CAF" w:rsidRPr="000563D8" w:rsidRDefault="00FC3CAF" w:rsidP="00F9182B">
            <w:pPr>
              <w:spacing w:after="0"/>
              <w:jc w:val="center"/>
            </w:pPr>
            <w:r w:rsidRPr="000563D8">
              <w:t>15</w:t>
            </w:r>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440B3CAC" w14:textId="0FEABF7B" w:rsidR="00FC3CAF" w:rsidRPr="000563D8" w:rsidRDefault="00FC3CAF" w:rsidP="00714108">
            <w:pPr>
              <w:spacing w:after="0"/>
              <w:jc w:val="center"/>
            </w:pPr>
            <w:r w:rsidRPr="000563D8">
              <w:t>$</w:t>
            </w:r>
            <w:r w:rsidR="00714108">
              <w:t>303</w:t>
            </w:r>
          </w:p>
        </w:tc>
      </w:tr>
      <w:tr w:rsidR="00FC3CAF" w:rsidRPr="000563D8" w14:paraId="69ED3588" w14:textId="77777777" w:rsidTr="008365AE">
        <w:trPr>
          <w:trHeight w:val="20"/>
          <w:jc w:val="center"/>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F5BA532" w14:textId="77777777" w:rsidR="00FC3CAF" w:rsidRPr="000563D8" w:rsidRDefault="00FC3CAF" w:rsidP="00F9182B">
            <w:pPr>
              <w:spacing w:after="0"/>
              <w:jc w:val="center"/>
            </w:pPr>
            <w:r w:rsidRPr="000563D8">
              <w:t>16</w:t>
            </w:r>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69DD4D59" w14:textId="3BC08D1A" w:rsidR="00FC3CAF" w:rsidRPr="000563D8" w:rsidRDefault="00FC3CAF" w:rsidP="00714108">
            <w:pPr>
              <w:spacing w:after="0"/>
              <w:jc w:val="center"/>
            </w:pPr>
            <w:r w:rsidRPr="000563D8">
              <w:t>$</w:t>
            </w:r>
            <w:r w:rsidR="00714108">
              <w:t>438</w:t>
            </w:r>
          </w:p>
        </w:tc>
      </w:tr>
      <w:tr w:rsidR="00FC3CAF" w:rsidRPr="000563D8" w14:paraId="4F6D1AEA" w14:textId="77777777" w:rsidTr="008365AE">
        <w:trPr>
          <w:trHeight w:val="20"/>
          <w:jc w:val="center"/>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C2B9951" w14:textId="77777777" w:rsidR="00FC3CAF" w:rsidRPr="000563D8" w:rsidRDefault="00FC3CAF" w:rsidP="00F9182B">
            <w:pPr>
              <w:spacing w:after="0"/>
              <w:jc w:val="center"/>
            </w:pPr>
            <w:r w:rsidRPr="000563D8">
              <w:t>17</w:t>
            </w:r>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3FA59C61" w14:textId="64F1F9DB" w:rsidR="00FC3CAF" w:rsidRPr="000563D8" w:rsidRDefault="00FC3CAF" w:rsidP="00714108">
            <w:pPr>
              <w:spacing w:after="0"/>
              <w:jc w:val="center"/>
            </w:pPr>
            <w:r w:rsidRPr="000563D8">
              <w:t>$</w:t>
            </w:r>
            <w:r w:rsidR="00714108">
              <w:t>724</w:t>
            </w:r>
          </w:p>
        </w:tc>
      </w:tr>
      <w:tr w:rsidR="00FC3CAF" w:rsidRPr="000563D8" w14:paraId="7DABA706" w14:textId="77777777" w:rsidTr="008365AE">
        <w:trPr>
          <w:trHeight w:val="20"/>
          <w:jc w:val="center"/>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7AE6F81" w14:textId="77777777" w:rsidR="00FC3CAF" w:rsidRPr="000563D8" w:rsidRDefault="00FC3CAF" w:rsidP="00F9182B">
            <w:pPr>
              <w:spacing w:after="0"/>
              <w:jc w:val="center"/>
            </w:pPr>
            <w:r w:rsidRPr="000563D8">
              <w:t>18</w:t>
            </w:r>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69F8824D" w14:textId="320B377A" w:rsidR="00FC3CAF" w:rsidRPr="000563D8" w:rsidRDefault="00FC3CAF" w:rsidP="00F9182B">
            <w:pPr>
              <w:spacing w:after="0"/>
              <w:jc w:val="center"/>
            </w:pPr>
            <w:r w:rsidRPr="000563D8">
              <w:t>$</w:t>
            </w:r>
            <w:r w:rsidR="00714108">
              <w:t>724</w:t>
            </w:r>
          </w:p>
        </w:tc>
      </w:tr>
    </w:tbl>
    <w:p w14:paraId="3D339654" w14:textId="77777777" w:rsidR="00FC3CAF" w:rsidRDefault="00FC3CAF" w:rsidP="00FC3CAF">
      <w:pPr>
        <w:rPr>
          <w:rFonts w:cstheme="minorHAnsi"/>
        </w:rPr>
      </w:pPr>
    </w:p>
    <w:p w14:paraId="7F1AE5CF" w14:textId="3CCC1F78" w:rsidR="00FC3CAF" w:rsidRDefault="00FC3CAF" w:rsidP="00FC3CAF">
      <w:pPr>
        <w:rPr>
          <w:rFonts w:cstheme="minorHAnsi"/>
        </w:rPr>
      </w:pPr>
      <w:r w:rsidRPr="000B7BB6">
        <w:rPr>
          <w:rFonts w:cstheme="minorHAnsi"/>
        </w:rPr>
        <w:t xml:space="preserve">Early replacement: The </w:t>
      </w:r>
      <w:r>
        <w:rPr>
          <w:rFonts w:cstheme="minorHAnsi"/>
        </w:rPr>
        <w:t>full install</w:t>
      </w:r>
      <w:r w:rsidRPr="000B7BB6">
        <w:rPr>
          <w:rFonts w:cstheme="minorHAnsi"/>
        </w:rPr>
        <w:t xml:space="preserve"> cost for this measure is the actual cost of removing the existing unit and installing the new one. If this is unknown, assume</w:t>
      </w:r>
      <w:r>
        <w:rPr>
          <w:rFonts w:cstheme="minorHAnsi"/>
        </w:rPr>
        <w:t xml:space="preserve"> the following (note these costs are per ton of unit capacity)</w:t>
      </w:r>
      <w:r>
        <w:rPr>
          <w:rStyle w:val="FootnoteReference"/>
          <w:rFonts w:eastAsiaTheme="minorEastAsia"/>
        </w:rPr>
        <w:footnoteReference w:id="171"/>
      </w:r>
      <w:r>
        <w:rPr>
          <w:rFonts w:cstheme="minorHAnsi"/>
        </w:rPr>
        <w:t>:</w:t>
      </w:r>
    </w:p>
    <w:tbl>
      <w:tblPr>
        <w:tblW w:w="4940" w:type="dxa"/>
        <w:jc w:val="center"/>
        <w:tblLook w:val="04A0" w:firstRow="1" w:lastRow="0" w:firstColumn="1" w:lastColumn="0" w:noHBand="0" w:noVBand="1"/>
      </w:tblPr>
      <w:tblGrid>
        <w:gridCol w:w="1720"/>
        <w:gridCol w:w="3220"/>
      </w:tblGrid>
      <w:tr w:rsidR="00FC3CAF" w:rsidRPr="000563D8" w14:paraId="1CF04444" w14:textId="77777777" w:rsidTr="008365AE">
        <w:trPr>
          <w:trHeight w:val="20"/>
          <w:tblHeader/>
          <w:jc w:val="center"/>
        </w:trPr>
        <w:tc>
          <w:tcPr>
            <w:tcW w:w="17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5EF3979" w14:textId="77777777" w:rsidR="00FC3CAF" w:rsidRPr="000563D8" w:rsidRDefault="00FC3CAF" w:rsidP="00F9182B">
            <w:pPr>
              <w:spacing w:after="0"/>
              <w:jc w:val="center"/>
              <w:rPr>
                <w:b/>
                <w:color w:val="FFFFFF" w:themeColor="background1"/>
              </w:rPr>
            </w:pPr>
            <w:r w:rsidRPr="000563D8">
              <w:rPr>
                <w:b/>
                <w:color w:val="FFFFFF" w:themeColor="background1"/>
              </w:rPr>
              <w:t>Efficiency (SEER)</w:t>
            </w:r>
          </w:p>
        </w:tc>
        <w:tc>
          <w:tcPr>
            <w:tcW w:w="32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057CB9CB" w14:textId="2E4DB149" w:rsidR="00FC3CAF" w:rsidRPr="000563D8" w:rsidRDefault="00FC3CAF" w:rsidP="001045B9">
            <w:pPr>
              <w:spacing w:after="0"/>
              <w:jc w:val="center"/>
              <w:rPr>
                <w:b/>
                <w:color w:val="FFFFFF" w:themeColor="background1"/>
              </w:rPr>
            </w:pPr>
            <w:r w:rsidRPr="000563D8">
              <w:rPr>
                <w:b/>
                <w:color w:val="FFFFFF" w:themeColor="background1"/>
              </w:rPr>
              <w:t xml:space="preserve">Full Retrofit Cost (including labor) </w:t>
            </w:r>
          </w:p>
        </w:tc>
      </w:tr>
      <w:tr w:rsidR="001045B9" w:rsidRPr="000563D8" w14:paraId="26359B68" w14:textId="77777777" w:rsidTr="008365AE">
        <w:trPr>
          <w:trHeight w:val="20"/>
          <w:jc w:val="center"/>
        </w:trPr>
        <w:tc>
          <w:tcPr>
            <w:tcW w:w="1720" w:type="dxa"/>
            <w:tcBorders>
              <w:top w:val="nil"/>
              <w:left w:val="single" w:sz="8" w:space="0" w:color="auto"/>
              <w:bottom w:val="single" w:sz="4" w:space="0" w:color="auto"/>
              <w:right w:val="single" w:sz="4" w:space="0" w:color="auto"/>
            </w:tcBorders>
            <w:shd w:val="clear" w:color="auto" w:fill="FFFFFF" w:themeFill="background1"/>
            <w:noWrap/>
            <w:vAlign w:val="center"/>
          </w:tcPr>
          <w:p w14:paraId="45C9BD2F" w14:textId="3C455953" w:rsidR="001045B9" w:rsidRPr="000563D8" w:rsidRDefault="001045B9" w:rsidP="001045B9">
            <w:pPr>
              <w:spacing w:after="0"/>
              <w:jc w:val="center"/>
            </w:pPr>
            <w:r>
              <w:t>14.5</w:t>
            </w:r>
          </w:p>
        </w:tc>
        <w:tc>
          <w:tcPr>
            <w:tcW w:w="3220" w:type="dxa"/>
            <w:tcBorders>
              <w:top w:val="nil"/>
              <w:left w:val="nil"/>
              <w:bottom w:val="single" w:sz="4" w:space="0" w:color="auto"/>
              <w:right w:val="single" w:sz="8" w:space="0" w:color="auto"/>
            </w:tcBorders>
            <w:shd w:val="clear" w:color="auto" w:fill="FFFFFF" w:themeFill="background1"/>
            <w:noWrap/>
          </w:tcPr>
          <w:p w14:paraId="676B9B67" w14:textId="3FCDF569" w:rsidR="001045B9" w:rsidRPr="000563D8" w:rsidRDefault="001045B9" w:rsidP="001045B9">
            <w:pPr>
              <w:spacing w:after="0"/>
              <w:jc w:val="center"/>
            </w:pPr>
            <w:r>
              <w:t>$1,381 / ton + $123</w:t>
            </w:r>
          </w:p>
        </w:tc>
      </w:tr>
      <w:tr w:rsidR="001045B9" w:rsidRPr="000563D8" w14:paraId="0127AD87" w14:textId="77777777" w:rsidTr="008365AE">
        <w:trPr>
          <w:trHeight w:val="20"/>
          <w:jc w:val="center"/>
        </w:trPr>
        <w:tc>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p w14:paraId="48779BED" w14:textId="77777777" w:rsidR="001045B9" w:rsidRPr="000563D8" w:rsidRDefault="001045B9" w:rsidP="001045B9">
            <w:pPr>
              <w:spacing w:after="0"/>
              <w:jc w:val="center"/>
            </w:pPr>
            <w:r w:rsidRPr="000563D8">
              <w:t>15</w:t>
            </w:r>
          </w:p>
        </w:tc>
        <w:tc>
          <w:tcPr>
            <w:tcW w:w="3220" w:type="dxa"/>
            <w:tcBorders>
              <w:top w:val="nil"/>
              <w:left w:val="nil"/>
              <w:bottom w:val="single" w:sz="4" w:space="0" w:color="auto"/>
              <w:right w:val="single" w:sz="8" w:space="0" w:color="auto"/>
            </w:tcBorders>
            <w:shd w:val="clear" w:color="auto" w:fill="FFFFFF" w:themeFill="background1"/>
            <w:noWrap/>
            <w:hideMark/>
          </w:tcPr>
          <w:p w14:paraId="2FA5A7EB" w14:textId="75970C1E" w:rsidR="001045B9" w:rsidRPr="000563D8" w:rsidRDefault="001045B9" w:rsidP="001045B9">
            <w:pPr>
              <w:spacing w:after="0"/>
              <w:jc w:val="center"/>
            </w:pPr>
            <w:r>
              <w:t>$1,381 / ton + $303</w:t>
            </w:r>
          </w:p>
        </w:tc>
      </w:tr>
      <w:tr w:rsidR="001045B9" w:rsidRPr="000563D8" w14:paraId="0912BC61" w14:textId="77777777" w:rsidTr="008365AE">
        <w:trPr>
          <w:trHeight w:val="20"/>
          <w:jc w:val="center"/>
        </w:trPr>
        <w:tc>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p w14:paraId="6A38CEA2" w14:textId="77777777" w:rsidR="001045B9" w:rsidRPr="000563D8" w:rsidRDefault="001045B9" w:rsidP="001045B9">
            <w:pPr>
              <w:spacing w:after="0"/>
              <w:jc w:val="center"/>
            </w:pPr>
            <w:r w:rsidRPr="000563D8">
              <w:t>16</w:t>
            </w:r>
          </w:p>
        </w:tc>
        <w:tc>
          <w:tcPr>
            <w:tcW w:w="3220" w:type="dxa"/>
            <w:tcBorders>
              <w:top w:val="nil"/>
              <w:left w:val="nil"/>
              <w:bottom w:val="single" w:sz="4" w:space="0" w:color="auto"/>
              <w:right w:val="single" w:sz="8" w:space="0" w:color="auto"/>
            </w:tcBorders>
            <w:shd w:val="clear" w:color="auto" w:fill="FFFFFF" w:themeFill="background1"/>
            <w:noWrap/>
            <w:hideMark/>
          </w:tcPr>
          <w:p w14:paraId="205C1EB5" w14:textId="3EB8C97E" w:rsidR="001045B9" w:rsidRPr="000563D8" w:rsidRDefault="001045B9" w:rsidP="001045B9">
            <w:pPr>
              <w:spacing w:after="0"/>
              <w:jc w:val="center"/>
            </w:pPr>
            <w:r>
              <w:t>$1,381 / ton + $438</w:t>
            </w:r>
          </w:p>
        </w:tc>
      </w:tr>
      <w:tr w:rsidR="001045B9" w:rsidRPr="000563D8" w14:paraId="1E671A45" w14:textId="77777777" w:rsidTr="008365AE">
        <w:trPr>
          <w:trHeight w:val="20"/>
          <w:jc w:val="center"/>
        </w:trPr>
        <w:tc>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p w14:paraId="2ED198AD" w14:textId="77777777" w:rsidR="001045B9" w:rsidRPr="000563D8" w:rsidRDefault="001045B9" w:rsidP="001045B9">
            <w:pPr>
              <w:spacing w:after="0"/>
              <w:jc w:val="center"/>
            </w:pPr>
            <w:r w:rsidRPr="000563D8">
              <w:t>17</w:t>
            </w:r>
          </w:p>
        </w:tc>
        <w:tc>
          <w:tcPr>
            <w:tcW w:w="3220" w:type="dxa"/>
            <w:tcBorders>
              <w:top w:val="nil"/>
              <w:left w:val="nil"/>
              <w:bottom w:val="single" w:sz="4" w:space="0" w:color="auto"/>
              <w:right w:val="single" w:sz="8" w:space="0" w:color="auto"/>
            </w:tcBorders>
            <w:shd w:val="clear" w:color="auto" w:fill="FFFFFF" w:themeFill="background1"/>
            <w:noWrap/>
            <w:hideMark/>
          </w:tcPr>
          <w:p w14:paraId="39DAEA9B" w14:textId="5216C482" w:rsidR="001045B9" w:rsidRPr="000563D8" w:rsidRDefault="001045B9" w:rsidP="001045B9">
            <w:pPr>
              <w:spacing w:after="0"/>
              <w:jc w:val="center"/>
            </w:pPr>
            <w:r>
              <w:t>$1,381 / ton + $724</w:t>
            </w:r>
          </w:p>
        </w:tc>
      </w:tr>
      <w:tr w:rsidR="001045B9" w:rsidRPr="000563D8" w14:paraId="3635957F" w14:textId="77777777" w:rsidTr="008365AE">
        <w:trPr>
          <w:trHeight w:val="20"/>
          <w:jc w:val="center"/>
        </w:trPr>
        <w:tc>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p w14:paraId="74679A5C" w14:textId="77777777" w:rsidR="001045B9" w:rsidRPr="000563D8" w:rsidRDefault="001045B9" w:rsidP="001045B9">
            <w:pPr>
              <w:spacing w:after="0"/>
              <w:jc w:val="center"/>
            </w:pPr>
            <w:r w:rsidRPr="000563D8">
              <w:t>18</w:t>
            </w:r>
          </w:p>
        </w:tc>
        <w:tc>
          <w:tcPr>
            <w:tcW w:w="3220" w:type="dxa"/>
            <w:tcBorders>
              <w:top w:val="nil"/>
              <w:left w:val="nil"/>
              <w:bottom w:val="single" w:sz="4" w:space="0" w:color="auto"/>
              <w:right w:val="single" w:sz="8" w:space="0" w:color="auto"/>
            </w:tcBorders>
            <w:shd w:val="clear" w:color="auto" w:fill="FFFFFF" w:themeFill="background1"/>
            <w:noWrap/>
            <w:hideMark/>
          </w:tcPr>
          <w:p w14:paraId="4599BEB2" w14:textId="4E7D91FB" w:rsidR="001045B9" w:rsidRPr="000563D8" w:rsidRDefault="001045B9" w:rsidP="001045B9">
            <w:pPr>
              <w:spacing w:after="0"/>
              <w:jc w:val="center"/>
            </w:pPr>
            <w:r>
              <w:t>$1,381 / ton + $724</w:t>
            </w:r>
          </w:p>
        </w:tc>
      </w:tr>
    </w:tbl>
    <w:p w14:paraId="40B4F304" w14:textId="77777777" w:rsidR="00FC3CAF" w:rsidRDefault="00FC3CAF" w:rsidP="00FC3CAF">
      <w:pPr>
        <w:rPr>
          <w:rFonts w:cstheme="minorHAnsi"/>
        </w:rPr>
      </w:pPr>
    </w:p>
    <w:p w14:paraId="78DBBE09" w14:textId="0000F137" w:rsidR="00FC3CAF" w:rsidRPr="000B7BB6" w:rsidRDefault="00FC3CAF" w:rsidP="00FC3CAF">
      <w:pPr>
        <w:rPr>
          <w:rFonts w:cstheme="minorHAnsi"/>
        </w:rPr>
      </w:pPr>
      <w:r w:rsidRPr="000B7BB6">
        <w:rPr>
          <w:rFonts w:cstheme="minorHAnsi"/>
        </w:rPr>
        <w:t>Assumed deferred cost (after 6 years) of replacing existing equipment with new baseline unit is assumed to be $</w:t>
      </w:r>
      <w:r>
        <w:rPr>
          <w:rFonts w:cstheme="minorHAnsi"/>
        </w:rPr>
        <w:t>1,</w:t>
      </w:r>
      <w:r w:rsidR="0061327B">
        <w:rPr>
          <w:rFonts w:cstheme="minorHAnsi"/>
        </w:rPr>
        <w:t>518</w:t>
      </w:r>
      <w:r>
        <w:rPr>
          <w:rFonts w:cstheme="minorHAnsi"/>
        </w:rPr>
        <w:t xml:space="preserve"> per ton of capacity</w:t>
      </w:r>
      <w:r w:rsidRPr="000B7BB6">
        <w:rPr>
          <w:rStyle w:val="FootnoteReference"/>
          <w:rFonts w:eastAsiaTheme="minorEastAsia"/>
        </w:rPr>
        <w:footnoteReference w:id="172"/>
      </w:r>
      <w:r w:rsidRPr="00B41203">
        <w:rPr>
          <w:rFonts w:cstheme="minorHAnsi"/>
        </w:rPr>
        <w:t>. This cost should be discounted</w:t>
      </w:r>
      <w:r>
        <w:rPr>
          <w:rFonts w:cstheme="minorHAnsi"/>
        </w:rPr>
        <w:t xml:space="preserve"> </w:t>
      </w:r>
      <w:r w:rsidRPr="000B7BB6">
        <w:rPr>
          <w:rFonts w:cstheme="minorHAnsi"/>
        </w:rPr>
        <w:t xml:space="preserve">to present value using the </w:t>
      </w:r>
      <w:r w:rsidR="001045B9">
        <w:rPr>
          <w:rFonts w:cstheme="minorHAnsi"/>
        </w:rPr>
        <w:t xml:space="preserve">nominal societal </w:t>
      </w:r>
      <w:r w:rsidRPr="000B7BB6">
        <w:rPr>
          <w:rFonts w:cstheme="minorHAnsi"/>
        </w:rPr>
        <w:t>discount rate.</w:t>
      </w:r>
    </w:p>
    <w:p w14:paraId="7A4751DC" w14:textId="77777777" w:rsidR="00FE2F63" w:rsidRPr="00DA31F1" w:rsidRDefault="00FE2F63" w:rsidP="00FE2F63">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Pr="00DA31F1">
        <w:rPr>
          <w:rStyle w:val="FootnoteReference"/>
          <w:szCs w:val="20"/>
        </w:rPr>
        <w:footnoteReference w:id="173"/>
      </w:r>
      <w:r w:rsidRPr="00DA31F1">
        <w:rPr>
          <w:rFonts w:cstheme="minorHAnsi"/>
          <w:szCs w:val="20"/>
        </w:rPr>
        <w:t>.</w:t>
      </w:r>
    </w:p>
    <w:p w14:paraId="21165A74" w14:textId="77777777" w:rsidR="00FC3CAF" w:rsidRPr="000B7BB6" w:rsidRDefault="00FC3CAF" w:rsidP="0047025A">
      <w:pPr>
        <w:pStyle w:val="Heading6"/>
      </w:pPr>
      <w:r w:rsidRPr="000B7BB6">
        <w:t>Loadshape</w:t>
      </w:r>
    </w:p>
    <w:p w14:paraId="7198DF4A" w14:textId="77777777" w:rsidR="00FC3CAF" w:rsidRPr="000B7BB6" w:rsidRDefault="00FC3CAF" w:rsidP="00FC3CAF">
      <w:pPr>
        <w:rPr>
          <w:rFonts w:cstheme="minorHAnsi"/>
          <w:color w:val="000000"/>
          <w:szCs w:val="20"/>
        </w:rPr>
      </w:pPr>
      <w:r w:rsidRPr="000B7BB6">
        <w:rPr>
          <w:rFonts w:cstheme="minorHAnsi"/>
          <w:color w:val="000000"/>
          <w:szCs w:val="20"/>
        </w:rPr>
        <w:t>Loadshape R10 - Residential Electric Heating and Cooling</w:t>
      </w:r>
    </w:p>
    <w:p w14:paraId="10BB2135" w14:textId="77777777" w:rsidR="00FC3CAF" w:rsidRPr="000B7BB6" w:rsidRDefault="00FC3CAF" w:rsidP="0047025A">
      <w:pPr>
        <w:pStyle w:val="Heading6"/>
      </w:pPr>
      <w:r w:rsidRPr="00B41203">
        <w:t xml:space="preserve">Coincidence Factor </w:t>
      </w:r>
    </w:p>
    <w:p w14:paraId="75F5A386" w14:textId="77777777" w:rsidR="00FC3CAF" w:rsidRPr="000B7BB6" w:rsidRDefault="00FC3CAF" w:rsidP="00FC3CAF">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6B8F5180" w14:textId="77777777" w:rsidR="00FC3CAF" w:rsidRPr="000B7BB6" w:rsidRDefault="00FC3CAF" w:rsidP="00F45709">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74368539" w14:textId="4BE2B292" w:rsidR="00FC3CAF" w:rsidRPr="00B41203" w:rsidRDefault="00FC3CAF" w:rsidP="00F45709">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174"/>
      </w:r>
    </w:p>
    <w:p w14:paraId="6AA1C0EF" w14:textId="77777777" w:rsidR="00FC3CAF" w:rsidRPr="000B7BB6" w:rsidRDefault="00FC3CAF" w:rsidP="00F45709">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5A7379F3" w14:textId="77777777" w:rsidR="00FC3CAF" w:rsidRDefault="00FC3CAF" w:rsidP="00F45709">
      <w:pPr>
        <w:ind w:left="1440" w:firstLine="720"/>
        <w:rPr>
          <w:rFonts w:cstheme="minorHAnsi"/>
        </w:rPr>
      </w:pPr>
      <w:r w:rsidRPr="000B7BB6">
        <w:rPr>
          <w:rFonts w:cstheme="minorHAnsi"/>
        </w:rPr>
        <w:t>= 46.6%</w:t>
      </w:r>
      <w:r w:rsidRPr="000B7BB6">
        <w:rPr>
          <w:rStyle w:val="FootnoteReference"/>
          <w:rFonts w:eastAsiaTheme="minorEastAsia"/>
        </w:rPr>
        <w:footnoteReference w:id="175"/>
      </w:r>
    </w:p>
    <w:p w14:paraId="1B1A330D" w14:textId="77777777"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5725300B" w14:textId="77777777" w:rsidR="00FC3CAF" w:rsidRPr="00B41203" w:rsidRDefault="00FC3CAF" w:rsidP="00FC3CAF">
      <w:pPr>
        <w:ind w:left="720" w:firstLine="720"/>
        <w:rPr>
          <w:rFonts w:cstheme="minorHAnsi"/>
        </w:rPr>
      </w:pPr>
      <w:r w:rsidRPr="000B7BB6">
        <w:rPr>
          <w:rFonts w:cstheme="minorHAnsi"/>
        </w:rPr>
        <w:tab/>
        <w:t xml:space="preserve">= </w:t>
      </w:r>
      <w:r>
        <w:rPr>
          <w:rFonts w:cstheme="minorHAnsi"/>
        </w:rPr>
        <w:t>67%</w:t>
      </w:r>
      <w:bookmarkStart w:id="221" w:name="_Ref433220235"/>
      <w:r>
        <w:rPr>
          <w:rStyle w:val="FootnoteReference"/>
        </w:rPr>
        <w:footnoteReference w:id="176"/>
      </w:r>
      <w:bookmarkEnd w:id="221"/>
    </w:p>
    <w:p w14:paraId="48B10A49" w14:textId="77777777"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F50CD3F" w14:textId="77777777" w:rsidR="000B603E" w:rsidRDefault="00FC3CAF" w:rsidP="00FC3CAF">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3E9DB25B" w14:textId="77777777" w:rsidR="00FC3CAF" w:rsidRPr="00A05FC2" w:rsidRDefault="00FC3CAF" w:rsidP="00FC3CAF">
      <w:pPr>
        <w:pStyle w:val="AlgorithmHeading"/>
      </w:pPr>
      <w:r w:rsidRPr="00A05FC2">
        <w:t>Algorithm</w:t>
      </w:r>
    </w:p>
    <w:p w14:paraId="42D02FAA" w14:textId="77777777" w:rsidR="00FC3CAF" w:rsidRPr="000B7BB6" w:rsidRDefault="00FC3CAF" w:rsidP="0047025A">
      <w:pPr>
        <w:pStyle w:val="Heading6"/>
      </w:pPr>
      <w:r w:rsidRPr="00B41203">
        <w:t xml:space="preserve">Calculation of Savings </w:t>
      </w:r>
    </w:p>
    <w:p w14:paraId="47C16818" w14:textId="77777777" w:rsidR="00FC3CAF" w:rsidRPr="000B7BB6" w:rsidRDefault="00FC3CAF" w:rsidP="0047025A">
      <w:pPr>
        <w:pStyle w:val="Heading6"/>
      </w:pPr>
      <w:r w:rsidRPr="000B7BB6">
        <w:t xml:space="preserve">Electric Energy Savings </w:t>
      </w:r>
    </w:p>
    <w:p w14:paraId="61C34AAA" w14:textId="77777777" w:rsidR="00FC3CAF" w:rsidRPr="000B7BB6" w:rsidRDefault="00FC3CAF" w:rsidP="00FC3CAF">
      <w:pPr>
        <w:rPr>
          <w:rFonts w:cstheme="minorHAnsi"/>
          <w:noProof/>
        </w:rPr>
      </w:pPr>
      <w:r w:rsidRPr="000B7BB6">
        <w:rPr>
          <w:rFonts w:cstheme="minorHAnsi"/>
          <w:noProof/>
        </w:rPr>
        <w:t>Time of sale:</w:t>
      </w:r>
    </w:p>
    <w:p w14:paraId="1C1455D2" w14:textId="59156FFA" w:rsidR="00FC3CAF" w:rsidRPr="000B7BB6" w:rsidRDefault="00FC3CAF" w:rsidP="00FC3CAF">
      <w:pPr>
        <w:ind w:left="1440" w:hanging="720"/>
        <w:rPr>
          <w:rFonts w:cstheme="minorHAnsi"/>
          <w:noProof/>
          <w:szCs w:val="20"/>
        </w:rPr>
      </w:pPr>
      <w:r w:rsidRPr="000B7BB6">
        <w:rPr>
          <w:rFonts w:cstheme="minorHAnsi"/>
          <w:noProof/>
        </w:rPr>
        <w:t>ΔkWh = ((FLH_cooling * Capacity_cooling * (1/</w:t>
      </w:r>
      <w:r w:rsidR="00FE2F63">
        <w:rPr>
          <w:rFonts w:cstheme="minorHAnsi"/>
          <w:noProof/>
        </w:rPr>
        <w:t>(</w:t>
      </w:r>
      <w:r w:rsidRPr="000B7BB6">
        <w:rPr>
          <w:rFonts w:cstheme="minorHAnsi"/>
          <w:noProof/>
        </w:rPr>
        <w:t>SEER_base</w:t>
      </w:r>
      <w:r w:rsidR="00FE2F63">
        <w:rPr>
          <w:rFonts w:cstheme="minorHAnsi"/>
          <w:noProof/>
        </w:rPr>
        <w:t xml:space="preserve"> </w:t>
      </w:r>
      <w:r w:rsidR="00FE2F63" w:rsidRPr="00DA31F1">
        <w:rPr>
          <w:rFonts w:cstheme="minorHAnsi"/>
          <w:noProof/>
          <w:szCs w:val="20"/>
        </w:rPr>
        <w:t>* (1 – DeratingCool</w:t>
      </w:r>
      <w:r w:rsidR="00FE2F63" w:rsidRPr="00DA31F1">
        <w:rPr>
          <w:rFonts w:cstheme="minorHAnsi"/>
          <w:noProof/>
          <w:szCs w:val="20"/>
          <w:vertAlign w:val="subscript"/>
        </w:rPr>
        <w:t>Base</w:t>
      </w:r>
      <w:r w:rsidR="00FE2F63" w:rsidRPr="00DA31F1">
        <w:rPr>
          <w:rFonts w:cstheme="minorHAnsi"/>
          <w:noProof/>
          <w:szCs w:val="20"/>
        </w:rPr>
        <w:t>))</w:t>
      </w:r>
      <w:r w:rsidRPr="000B7BB6">
        <w:rPr>
          <w:rFonts w:cstheme="minorHAnsi"/>
          <w:noProof/>
        </w:rPr>
        <w:t xml:space="preserve"> - 1/</w:t>
      </w:r>
      <w:r w:rsidR="00862FB9">
        <w:rPr>
          <w:rFonts w:cstheme="minorHAnsi"/>
          <w:noProof/>
        </w:rPr>
        <w:t>(</w:t>
      </w:r>
      <w:r w:rsidRPr="000B7BB6">
        <w:rPr>
          <w:rFonts w:cstheme="minorHAnsi"/>
          <w:noProof/>
        </w:rPr>
        <w:t>SEER_ee</w:t>
      </w:r>
      <w:r w:rsidR="00862FB9">
        <w:rPr>
          <w:rFonts w:cstheme="minorHAnsi"/>
          <w:noProof/>
        </w:rPr>
        <w:t xml:space="preserve"> * SEERadj</w:t>
      </w:r>
      <w:r w:rsidR="00FE2F63">
        <w:rPr>
          <w:rFonts w:cstheme="minorHAnsi"/>
          <w:noProof/>
        </w:rPr>
        <w:t xml:space="preserve"> </w:t>
      </w:r>
      <w:r w:rsidR="00FE2F63" w:rsidRPr="00DA31F1">
        <w:rPr>
          <w:rFonts w:cstheme="minorHAnsi"/>
          <w:noProof/>
          <w:szCs w:val="20"/>
        </w:rPr>
        <w:t>* (1 – DeratingCool</w:t>
      </w:r>
      <w:r w:rsidR="00FE2F63" w:rsidRPr="00DA31F1">
        <w:rPr>
          <w:rFonts w:cstheme="minorHAnsi"/>
          <w:noProof/>
          <w:szCs w:val="20"/>
          <w:vertAlign w:val="subscript"/>
        </w:rPr>
        <w:t>Eff</w:t>
      </w:r>
      <w:r w:rsidR="00FE2F63" w:rsidRPr="00DA31F1">
        <w:rPr>
          <w:rFonts w:cstheme="minorHAnsi"/>
          <w:noProof/>
          <w:szCs w:val="20"/>
        </w:rPr>
        <w:t>))</w:t>
      </w:r>
      <w:r w:rsidRPr="000B7BB6">
        <w:rPr>
          <w:rFonts w:cstheme="minorHAnsi"/>
          <w:noProof/>
        </w:rPr>
        <w:t>)) / 1000) + ((FLH_heat * Capacity_heating * (1/</w:t>
      </w:r>
      <w:r w:rsidR="00FE2F63">
        <w:rPr>
          <w:rFonts w:cstheme="minorHAnsi"/>
          <w:noProof/>
        </w:rPr>
        <w:t>(</w:t>
      </w:r>
      <w:r w:rsidRPr="000B7BB6">
        <w:rPr>
          <w:rFonts w:cstheme="minorHAnsi"/>
          <w:noProof/>
        </w:rPr>
        <w:t xml:space="preserve">HSPF_base </w:t>
      </w:r>
      <w:r w:rsidR="00FE2F63" w:rsidRPr="00DA31F1">
        <w:rPr>
          <w:rFonts w:cstheme="minorHAnsi"/>
          <w:noProof/>
          <w:szCs w:val="20"/>
        </w:rPr>
        <w:t>* (1 – Derating</w:t>
      </w:r>
      <w:r w:rsidR="00FE2F63">
        <w:rPr>
          <w:rFonts w:cstheme="minorHAnsi"/>
          <w:noProof/>
          <w:szCs w:val="20"/>
        </w:rPr>
        <w:t>Heat</w:t>
      </w:r>
      <w:r w:rsidR="00FE2F63" w:rsidRPr="00DA31F1">
        <w:rPr>
          <w:rFonts w:cstheme="minorHAnsi"/>
          <w:noProof/>
          <w:szCs w:val="20"/>
          <w:vertAlign w:val="subscript"/>
        </w:rPr>
        <w:t>Base</w:t>
      </w:r>
      <w:r w:rsidR="00FE2F63" w:rsidRPr="00DA31F1">
        <w:rPr>
          <w:rFonts w:cstheme="minorHAnsi"/>
          <w:noProof/>
          <w:szCs w:val="20"/>
        </w:rPr>
        <w:t>))</w:t>
      </w:r>
      <w:r w:rsidR="00FE2F63" w:rsidRPr="000B7BB6">
        <w:rPr>
          <w:rFonts w:cstheme="minorHAnsi"/>
          <w:noProof/>
        </w:rPr>
        <w:t xml:space="preserve"> </w:t>
      </w:r>
      <w:r w:rsidRPr="000B7BB6">
        <w:rPr>
          <w:rFonts w:cstheme="minorHAnsi"/>
          <w:noProof/>
        </w:rPr>
        <w:t>- 1/</w:t>
      </w:r>
      <w:r w:rsidR="00862FB9">
        <w:rPr>
          <w:rFonts w:cstheme="minorHAnsi"/>
          <w:noProof/>
        </w:rPr>
        <w:t>(</w:t>
      </w:r>
      <w:r w:rsidRPr="000B7BB6">
        <w:rPr>
          <w:rFonts w:cstheme="minorHAnsi"/>
          <w:noProof/>
        </w:rPr>
        <w:t>HS</w:t>
      </w:r>
      <w:r w:rsidR="00862FB9">
        <w:rPr>
          <w:rFonts w:cstheme="minorHAnsi"/>
          <w:noProof/>
        </w:rPr>
        <w:t>PF</w:t>
      </w:r>
      <w:r w:rsidRPr="000B7BB6">
        <w:rPr>
          <w:rFonts w:cstheme="minorHAnsi"/>
          <w:noProof/>
        </w:rPr>
        <w:t>_ee</w:t>
      </w:r>
      <w:r w:rsidR="00862FB9">
        <w:rPr>
          <w:rFonts w:cstheme="minorHAnsi"/>
          <w:noProof/>
        </w:rPr>
        <w:t xml:space="preserve"> * HSPFadj</w:t>
      </w:r>
      <w:r w:rsidR="00FE2F63">
        <w:rPr>
          <w:rFonts w:cstheme="minorHAnsi"/>
          <w:noProof/>
        </w:rPr>
        <w:t xml:space="preserve"> </w:t>
      </w:r>
      <w:r w:rsidR="00FE2F63" w:rsidRPr="00DA31F1">
        <w:rPr>
          <w:rFonts w:cstheme="minorHAnsi"/>
          <w:noProof/>
          <w:szCs w:val="20"/>
        </w:rPr>
        <w:t>* (1 – Derating</w:t>
      </w:r>
      <w:r w:rsidR="00FE2F63">
        <w:rPr>
          <w:rFonts w:cstheme="minorHAnsi"/>
          <w:noProof/>
          <w:szCs w:val="20"/>
        </w:rPr>
        <w:t>Heat</w:t>
      </w:r>
      <w:r w:rsidR="00FE2F63" w:rsidRPr="00DA31F1">
        <w:rPr>
          <w:rFonts w:cstheme="minorHAnsi"/>
          <w:noProof/>
          <w:szCs w:val="20"/>
          <w:vertAlign w:val="subscript"/>
        </w:rPr>
        <w:t>Eff</w:t>
      </w:r>
      <w:r w:rsidR="00FE2F63" w:rsidRPr="00DA31F1">
        <w:rPr>
          <w:rFonts w:cstheme="minorHAnsi"/>
          <w:noProof/>
          <w:szCs w:val="20"/>
        </w:rPr>
        <w:t>)</w:t>
      </w:r>
      <w:r w:rsidR="00862FB9">
        <w:rPr>
          <w:rFonts w:cstheme="minorHAnsi"/>
          <w:noProof/>
        </w:rPr>
        <w:t>)</w:t>
      </w:r>
      <w:r w:rsidRPr="000B7BB6">
        <w:rPr>
          <w:rFonts w:cstheme="minorHAnsi"/>
          <w:noProof/>
        </w:rPr>
        <w:t>)) / 1000)</w:t>
      </w:r>
    </w:p>
    <w:p w14:paraId="532D08A5" w14:textId="77777777" w:rsidR="00FC3CAF" w:rsidRPr="000B7BB6" w:rsidRDefault="00FC3CAF" w:rsidP="00FC3CAF">
      <w:pPr>
        <w:rPr>
          <w:rFonts w:cstheme="minorHAnsi"/>
          <w:noProof/>
        </w:rPr>
      </w:pPr>
      <w:r w:rsidRPr="000B7BB6">
        <w:rPr>
          <w:rFonts w:cstheme="minorHAnsi"/>
          <w:noProof/>
        </w:rPr>
        <w:t>Early replacement</w:t>
      </w:r>
      <w:r w:rsidRPr="000B7BB6">
        <w:rPr>
          <w:rStyle w:val="FootnoteReference"/>
          <w:rFonts w:eastAsiaTheme="minorEastAsia"/>
          <w:noProof/>
        </w:rPr>
        <w:footnoteReference w:id="177"/>
      </w:r>
      <w:r w:rsidRPr="000B7BB6">
        <w:rPr>
          <w:rFonts w:cstheme="minorHAnsi"/>
          <w:noProof/>
        </w:rPr>
        <w:t>:</w:t>
      </w:r>
    </w:p>
    <w:p w14:paraId="01B173FE" w14:textId="048BCABC" w:rsidR="00FC3CAF" w:rsidRPr="000B7BB6" w:rsidRDefault="00FC3CAF" w:rsidP="00FC3CAF">
      <w:pPr>
        <w:ind w:left="1440" w:hanging="720"/>
        <w:rPr>
          <w:rFonts w:cstheme="minorHAnsi"/>
          <w:noProof/>
        </w:rPr>
      </w:pPr>
      <w:r w:rsidRPr="000B7BB6">
        <w:rPr>
          <w:rFonts w:cstheme="minorHAnsi"/>
          <w:noProof/>
        </w:rPr>
        <w:t>ΔkWH for remaining life of existing unit (1st 6 years</w:t>
      </w:r>
      <w:r w:rsidR="00F7167C">
        <w:rPr>
          <w:rFonts w:cstheme="minorHAnsi"/>
          <w:noProof/>
        </w:rPr>
        <w:t xml:space="preserve"> for replacing an ASHP, 18 years for replacing electric resistance</w:t>
      </w:r>
      <w:r w:rsidRPr="000B7BB6">
        <w:rPr>
          <w:rFonts w:cstheme="minorHAnsi"/>
          <w:noProof/>
        </w:rPr>
        <w:t>):</w:t>
      </w:r>
    </w:p>
    <w:p w14:paraId="0FBB86C8" w14:textId="0EA9274E" w:rsidR="00FC3CAF" w:rsidRDefault="00FC3CAF" w:rsidP="00FC3CAF">
      <w:pPr>
        <w:ind w:left="1440"/>
        <w:rPr>
          <w:rFonts w:cstheme="minorHAnsi"/>
          <w:noProof/>
        </w:rPr>
      </w:pPr>
      <w:r w:rsidRPr="000B7BB6">
        <w:rPr>
          <w:rFonts w:cstheme="minorHAnsi"/>
          <w:noProof/>
        </w:rPr>
        <w:t>= ((FLH_cooling * Capacity_cooling * (1/</w:t>
      </w:r>
      <w:r w:rsidR="00FE2F63">
        <w:rPr>
          <w:rFonts w:cstheme="minorHAnsi"/>
          <w:noProof/>
        </w:rPr>
        <w:t>(</w:t>
      </w:r>
      <w:r w:rsidRPr="000B7BB6">
        <w:rPr>
          <w:rFonts w:cstheme="minorHAnsi"/>
          <w:noProof/>
        </w:rPr>
        <w:t>SEER_</w:t>
      </w:r>
      <w:r>
        <w:rPr>
          <w:rFonts w:cstheme="minorHAnsi"/>
          <w:noProof/>
        </w:rPr>
        <w:t>exist</w:t>
      </w:r>
      <w:r w:rsidR="00FE2F63">
        <w:rPr>
          <w:rFonts w:cstheme="minorHAnsi"/>
          <w:noProof/>
        </w:rPr>
        <w:t xml:space="preserve"> </w:t>
      </w:r>
      <w:r w:rsidR="00FE2F63" w:rsidRPr="00DA31F1">
        <w:rPr>
          <w:rFonts w:cstheme="minorHAnsi"/>
          <w:noProof/>
          <w:szCs w:val="20"/>
        </w:rPr>
        <w:t>* (1 – DeratingCool</w:t>
      </w:r>
      <w:r w:rsidR="00FE2F63" w:rsidRPr="00DA31F1">
        <w:rPr>
          <w:rFonts w:cstheme="minorHAnsi"/>
          <w:noProof/>
          <w:szCs w:val="20"/>
          <w:vertAlign w:val="subscript"/>
        </w:rPr>
        <w:t>Base</w:t>
      </w:r>
      <w:r w:rsidR="00FE2F63" w:rsidRPr="00DA31F1">
        <w:rPr>
          <w:rFonts w:cstheme="minorHAnsi"/>
          <w:noProof/>
          <w:szCs w:val="20"/>
        </w:rPr>
        <w:t>))</w:t>
      </w:r>
      <w:r w:rsidR="00FE2F63" w:rsidRPr="000B7BB6">
        <w:rPr>
          <w:rFonts w:cstheme="minorHAnsi"/>
          <w:noProof/>
        </w:rPr>
        <w:t xml:space="preserve"> </w:t>
      </w:r>
      <w:r w:rsidRPr="000B7BB6">
        <w:rPr>
          <w:rFonts w:cstheme="minorHAnsi"/>
          <w:noProof/>
        </w:rPr>
        <w:t>- 1/</w:t>
      </w:r>
      <w:r w:rsidR="00862FB9">
        <w:rPr>
          <w:rFonts w:cstheme="minorHAnsi"/>
          <w:noProof/>
        </w:rPr>
        <w:t>(</w:t>
      </w:r>
      <w:r w:rsidRPr="000B7BB6">
        <w:rPr>
          <w:rFonts w:cstheme="minorHAnsi"/>
          <w:noProof/>
        </w:rPr>
        <w:t>SEER_ee</w:t>
      </w:r>
      <w:r w:rsidR="00862FB9">
        <w:rPr>
          <w:rFonts w:cstheme="minorHAnsi"/>
          <w:noProof/>
        </w:rPr>
        <w:t xml:space="preserve"> * SEERadj</w:t>
      </w:r>
      <w:r w:rsidR="00FE2F63">
        <w:rPr>
          <w:rFonts w:cstheme="minorHAnsi"/>
          <w:noProof/>
        </w:rPr>
        <w:t xml:space="preserve"> </w:t>
      </w:r>
      <w:r w:rsidR="00FE2F63" w:rsidRPr="00DA31F1">
        <w:rPr>
          <w:rFonts w:cstheme="minorHAnsi"/>
          <w:noProof/>
          <w:szCs w:val="20"/>
        </w:rPr>
        <w:t>* (1 – DeratingCool</w:t>
      </w:r>
      <w:r w:rsidR="00FE2F63" w:rsidRPr="00DA31F1">
        <w:rPr>
          <w:rFonts w:cstheme="minorHAnsi"/>
          <w:noProof/>
          <w:szCs w:val="20"/>
          <w:vertAlign w:val="subscript"/>
        </w:rPr>
        <w:t>Eff</w:t>
      </w:r>
      <w:r w:rsidR="00862FB9">
        <w:rPr>
          <w:rFonts w:cstheme="minorHAnsi"/>
          <w:noProof/>
        </w:rPr>
        <w:t>)</w:t>
      </w:r>
      <w:r w:rsidR="00FE2F63">
        <w:rPr>
          <w:rFonts w:cstheme="minorHAnsi"/>
          <w:noProof/>
        </w:rPr>
        <w:t>)</w:t>
      </w:r>
      <w:r w:rsidRPr="000B7BB6">
        <w:rPr>
          <w:rFonts w:cstheme="minorHAnsi"/>
          <w:noProof/>
        </w:rPr>
        <w:t>)) / 1000) + ((FLH_heat * Capacity_heating * (1/</w:t>
      </w:r>
      <w:r w:rsidR="00FE2F63">
        <w:rPr>
          <w:rFonts w:cstheme="minorHAnsi"/>
          <w:noProof/>
        </w:rPr>
        <w:t>(</w:t>
      </w:r>
      <w:r w:rsidRPr="000B7BB6">
        <w:rPr>
          <w:rFonts w:cstheme="minorHAnsi"/>
          <w:noProof/>
        </w:rPr>
        <w:t>HSPF_</w:t>
      </w:r>
      <w:r>
        <w:rPr>
          <w:rFonts w:cstheme="minorHAnsi"/>
          <w:noProof/>
        </w:rPr>
        <w:t>exist</w:t>
      </w:r>
      <w:r w:rsidR="00FE2F63">
        <w:rPr>
          <w:rFonts w:cstheme="minorHAnsi"/>
          <w:noProof/>
        </w:rPr>
        <w:t xml:space="preserve"> </w:t>
      </w:r>
      <w:r w:rsidR="00FE2F63" w:rsidRPr="00DA31F1">
        <w:rPr>
          <w:rFonts w:cstheme="minorHAnsi"/>
          <w:noProof/>
          <w:szCs w:val="20"/>
        </w:rPr>
        <w:t>* (1 – Derating</w:t>
      </w:r>
      <w:r w:rsidR="00FE2F63">
        <w:rPr>
          <w:rFonts w:cstheme="minorHAnsi"/>
          <w:noProof/>
          <w:szCs w:val="20"/>
        </w:rPr>
        <w:t>Heat</w:t>
      </w:r>
      <w:r w:rsidR="00FE2F63" w:rsidRPr="00DA31F1">
        <w:rPr>
          <w:rFonts w:cstheme="minorHAnsi"/>
          <w:noProof/>
          <w:szCs w:val="20"/>
          <w:vertAlign w:val="subscript"/>
        </w:rPr>
        <w:t>Base</w:t>
      </w:r>
      <w:r w:rsidR="00FE2F63" w:rsidRPr="00DA31F1">
        <w:rPr>
          <w:rFonts w:cstheme="minorHAnsi"/>
          <w:noProof/>
          <w:szCs w:val="20"/>
        </w:rPr>
        <w:t>))</w:t>
      </w:r>
      <w:r w:rsidRPr="000B7BB6">
        <w:rPr>
          <w:rFonts w:cstheme="minorHAnsi"/>
          <w:noProof/>
        </w:rPr>
        <w:t xml:space="preserve"> - 1/</w:t>
      </w:r>
      <w:r w:rsidR="00862FB9">
        <w:rPr>
          <w:rFonts w:cstheme="minorHAnsi"/>
          <w:noProof/>
        </w:rPr>
        <w:t>(</w:t>
      </w:r>
      <w:r w:rsidRPr="000B7BB6">
        <w:rPr>
          <w:rFonts w:cstheme="minorHAnsi"/>
          <w:noProof/>
        </w:rPr>
        <w:t>HS</w:t>
      </w:r>
      <w:r w:rsidR="00862FB9">
        <w:rPr>
          <w:rFonts w:cstheme="minorHAnsi"/>
          <w:noProof/>
        </w:rPr>
        <w:t>PF</w:t>
      </w:r>
      <w:r w:rsidRPr="000B7BB6">
        <w:rPr>
          <w:rFonts w:cstheme="minorHAnsi"/>
          <w:noProof/>
        </w:rPr>
        <w:t>_ee</w:t>
      </w:r>
      <w:r w:rsidR="00862FB9">
        <w:rPr>
          <w:rFonts w:cstheme="minorHAnsi"/>
          <w:noProof/>
        </w:rPr>
        <w:t xml:space="preserve"> * HSPFadj</w:t>
      </w:r>
      <w:r w:rsidR="00FE2F63">
        <w:rPr>
          <w:rFonts w:cstheme="minorHAnsi"/>
          <w:noProof/>
        </w:rPr>
        <w:t xml:space="preserve"> </w:t>
      </w:r>
      <w:r w:rsidR="00FE2F63" w:rsidRPr="00DA31F1">
        <w:rPr>
          <w:rFonts w:cstheme="minorHAnsi"/>
          <w:noProof/>
          <w:szCs w:val="20"/>
        </w:rPr>
        <w:t>* (1 – Derating</w:t>
      </w:r>
      <w:r w:rsidR="00FE2F63">
        <w:rPr>
          <w:rFonts w:cstheme="minorHAnsi"/>
          <w:noProof/>
          <w:szCs w:val="20"/>
        </w:rPr>
        <w:t>Heat</w:t>
      </w:r>
      <w:r w:rsidR="00FE2F63" w:rsidRPr="00DA31F1">
        <w:rPr>
          <w:rFonts w:cstheme="minorHAnsi"/>
          <w:noProof/>
          <w:szCs w:val="20"/>
          <w:vertAlign w:val="subscript"/>
        </w:rPr>
        <w:t>Eff</w:t>
      </w:r>
      <w:r w:rsidR="00862FB9">
        <w:rPr>
          <w:rFonts w:cstheme="minorHAnsi"/>
          <w:noProof/>
        </w:rPr>
        <w:t>)</w:t>
      </w:r>
      <w:r w:rsidR="00FE2F63">
        <w:rPr>
          <w:rFonts w:cstheme="minorHAnsi"/>
          <w:noProof/>
        </w:rPr>
        <w:t>)</w:t>
      </w:r>
      <w:r w:rsidRPr="000B7BB6">
        <w:rPr>
          <w:rFonts w:cstheme="minorHAnsi"/>
          <w:noProof/>
        </w:rPr>
        <w:t>)) / 1000)</w:t>
      </w:r>
    </w:p>
    <w:p w14:paraId="282E6048" w14:textId="069F337E" w:rsidR="00FC3CAF" w:rsidRPr="000B7BB6" w:rsidRDefault="00FC3CAF" w:rsidP="00FC3CAF">
      <w:pPr>
        <w:ind w:left="1440" w:hanging="720"/>
        <w:rPr>
          <w:rFonts w:cstheme="minorHAnsi"/>
          <w:noProof/>
        </w:rPr>
      </w:pPr>
      <w:r w:rsidRPr="000B7BB6">
        <w:rPr>
          <w:rFonts w:cstheme="minorHAnsi"/>
          <w:noProof/>
        </w:rPr>
        <w:t>ΔkWH for remaining measure life (next 12 years</w:t>
      </w:r>
      <w:r w:rsidR="00F7167C">
        <w:rPr>
          <w:rFonts w:cstheme="minorHAnsi"/>
          <w:noProof/>
        </w:rPr>
        <w:t xml:space="preserve"> if replacing an ASHP</w:t>
      </w:r>
      <w:r w:rsidRPr="000B7BB6">
        <w:rPr>
          <w:rFonts w:cstheme="minorHAnsi"/>
          <w:noProof/>
        </w:rPr>
        <w:t>):</w:t>
      </w:r>
    </w:p>
    <w:p w14:paraId="1A5DEFF9" w14:textId="77777777" w:rsidR="00FE2F63" w:rsidRDefault="00FE2F63" w:rsidP="008E44AA">
      <w:pPr>
        <w:ind w:left="1440"/>
        <w:rPr>
          <w:rFonts w:cstheme="minorHAnsi"/>
          <w:noProof/>
        </w:rPr>
      </w:pPr>
      <w:r w:rsidRPr="000B7BB6">
        <w:rPr>
          <w:rFonts w:cstheme="minorHAnsi"/>
          <w:noProof/>
        </w:rPr>
        <w:t>= ((FLH_cooling * Capacity_cooling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((FLH_heat * Capacity_heating * (1/</w:t>
      </w:r>
      <w:r>
        <w:rPr>
          <w:rFonts w:cstheme="minorHAnsi"/>
          <w:noProof/>
        </w:rPr>
        <w:t>(</w:t>
      </w:r>
      <w:r w:rsidRPr="000B7BB6">
        <w:rPr>
          <w:rFonts w:cstheme="minorHAnsi"/>
          <w:noProof/>
        </w:rPr>
        <w:t xml:space="preserve">HSPF_base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04683B54" w14:textId="77777777" w:rsidR="00FC3CAF" w:rsidRPr="000B7BB6" w:rsidRDefault="00FC3CAF" w:rsidP="008E44AA">
      <w:pPr>
        <w:rPr>
          <w:rFonts w:cstheme="minorHAnsi"/>
          <w:noProof/>
        </w:rPr>
      </w:pPr>
      <w:r w:rsidRPr="00B41203">
        <w:rPr>
          <w:rFonts w:cstheme="minorHAnsi"/>
          <w:noProof/>
        </w:rPr>
        <w:t>Where:</w:t>
      </w:r>
    </w:p>
    <w:p w14:paraId="2DB8BCF7" w14:textId="77777777" w:rsidR="00FC3CAF" w:rsidRPr="000B7BB6" w:rsidRDefault="00FC3CAF" w:rsidP="00FC3CAF">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23361318" w14:textId="52E97643"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B41203">
        <w:rPr>
          <w:rFonts w:cstheme="minorHAnsi"/>
          <w:noProof/>
        </w:rPr>
        <w:t>:</w:t>
      </w:r>
    </w:p>
    <w:tbl>
      <w:tblPr>
        <w:tblW w:w="7210" w:type="dxa"/>
        <w:jc w:val="center"/>
        <w:tblLayout w:type="fixed"/>
        <w:tblLook w:val="04A0" w:firstRow="1" w:lastRow="0" w:firstColumn="1" w:lastColumn="0" w:noHBand="0" w:noVBand="1"/>
      </w:tblPr>
      <w:tblGrid>
        <w:gridCol w:w="1990"/>
        <w:gridCol w:w="1620"/>
        <w:gridCol w:w="1800"/>
        <w:gridCol w:w="1800"/>
      </w:tblGrid>
      <w:tr w:rsidR="00FC3CAF" w:rsidRPr="000563D8" w14:paraId="55B8D95E" w14:textId="77777777" w:rsidTr="000B603E">
        <w:trPr>
          <w:trHeight w:val="20"/>
          <w:jc w:val="center"/>
        </w:trPr>
        <w:tc>
          <w:tcPr>
            <w:tcW w:w="199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6C873E82" w14:textId="77777777" w:rsidR="00FC3CAF" w:rsidRPr="00C30554" w:rsidRDefault="00FC3CAF" w:rsidP="00F9182B">
            <w:pPr>
              <w:spacing w:after="0"/>
              <w:jc w:val="center"/>
              <w:rPr>
                <w:b/>
                <w:color w:val="FFFFFF" w:themeColor="background1"/>
              </w:rPr>
            </w:pPr>
            <w:bookmarkStart w:id="222" w:name="_Hlk520701433"/>
            <w:r w:rsidRPr="00C30554">
              <w:rPr>
                <w:b/>
                <w:color w:val="FFFFFF" w:themeColor="background1"/>
              </w:rPr>
              <w:t>Climate Zone</w:t>
            </w:r>
          </w:p>
          <w:p w14:paraId="1B75E34F" w14:textId="77777777" w:rsidR="00FC3CAF" w:rsidRPr="00C30554" w:rsidRDefault="00FC3CAF" w:rsidP="00F9182B">
            <w:pPr>
              <w:spacing w:after="0"/>
              <w:jc w:val="center"/>
              <w:rPr>
                <w:b/>
                <w:color w:val="FFFFFF" w:themeColor="background1"/>
              </w:rPr>
            </w:pPr>
            <w:r w:rsidRPr="00C30554">
              <w:rPr>
                <w:b/>
                <w:color w:val="FFFFFF" w:themeColor="background1"/>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49E1EB3" w14:textId="6EE36669" w:rsidR="00FC3CAF" w:rsidRPr="00C30554" w:rsidRDefault="00FC3CAF" w:rsidP="00F9182B">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178"/>
            </w:r>
          </w:p>
        </w:tc>
        <w:tc>
          <w:tcPr>
            <w:tcW w:w="1800" w:type="dxa"/>
            <w:tcBorders>
              <w:top w:val="single" w:sz="8" w:space="0" w:color="auto"/>
              <w:left w:val="nil"/>
              <w:bottom w:val="single" w:sz="8" w:space="0" w:color="auto"/>
              <w:right w:val="single" w:sz="8" w:space="0" w:color="auto"/>
            </w:tcBorders>
            <w:shd w:val="clear" w:color="auto" w:fill="7F7F7F" w:themeFill="text1" w:themeFillTint="80"/>
            <w:vAlign w:val="center"/>
          </w:tcPr>
          <w:p w14:paraId="110C7A11" w14:textId="5E2892C4" w:rsidR="00FC3CAF" w:rsidRPr="007E11B4" w:rsidRDefault="00FC3CAF" w:rsidP="00F9182B">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3A4FE4">
              <w:rPr>
                <w:b/>
                <w:color w:val="FFFFFF" w:themeColor="background1"/>
              </w:rPr>
              <w:t xml:space="preserve">general </w:t>
            </w:r>
            <w:r w:rsidRPr="00C022F6">
              <w:rPr>
                <w:b/>
                <w:color w:val="FFFFFF" w:themeColor="background1"/>
              </w:rPr>
              <w:t xml:space="preserve">multifamily) </w:t>
            </w:r>
            <w:bookmarkStart w:id="223" w:name="_Ref433220888"/>
            <w:r w:rsidRPr="00F45709">
              <w:rPr>
                <w:rStyle w:val="FootnoteReference"/>
                <w:noProof/>
                <w:color w:val="FFFFFF" w:themeColor="background1"/>
              </w:rPr>
              <w:footnoteReference w:id="179"/>
            </w:r>
            <w:bookmarkEnd w:id="223"/>
          </w:p>
        </w:tc>
        <w:tc>
          <w:tcPr>
            <w:tcW w:w="1800" w:type="dxa"/>
            <w:tcBorders>
              <w:top w:val="single" w:sz="8" w:space="0" w:color="auto"/>
              <w:left w:val="nil"/>
              <w:bottom w:val="single" w:sz="8" w:space="0" w:color="auto"/>
              <w:right w:val="single" w:sz="8" w:space="0" w:color="auto"/>
            </w:tcBorders>
            <w:shd w:val="clear" w:color="auto" w:fill="7F7F7F" w:themeFill="text1" w:themeFillTint="80"/>
            <w:vAlign w:val="center"/>
          </w:tcPr>
          <w:p w14:paraId="26B3AB21" w14:textId="559359E5" w:rsidR="00FC3CAF" w:rsidRPr="007E11B4" w:rsidRDefault="00FC3CAF" w:rsidP="00F9182B">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 xml:space="preserve">weatherized multifamily) </w:t>
            </w:r>
            <w:r w:rsidRPr="00F45709">
              <w:rPr>
                <w:rStyle w:val="FootnoteReference"/>
                <w:noProof/>
                <w:color w:val="FFFFFF" w:themeColor="background1"/>
              </w:rPr>
              <w:footnoteReference w:id="180"/>
            </w:r>
          </w:p>
        </w:tc>
      </w:tr>
      <w:tr w:rsidR="00FC3CAF" w:rsidRPr="000563D8" w14:paraId="11062639"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2F77D6D2" w14:textId="77777777" w:rsidR="00FC3CAF" w:rsidRPr="000563D8" w:rsidRDefault="00FC3CAF" w:rsidP="00F9182B">
            <w:pPr>
              <w:spacing w:after="0"/>
            </w:pPr>
            <w:r w:rsidRPr="000563D8">
              <w:t>1 (Rockford)</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237910CE" w14:textId="77777777" w:rsidR="00FC3CAF" w:rsidRPr="000563D8" w:rsidRDefault="00FC3CAF" w:rsidP="00F9182B">
            <w:pPr>
              <w:spacing w:after="0"/>
              <w:jc w:val="center"/>
            </w:pPr>
            <w:r w:rsidRPr="000563D8">
              <w:t>512</w:t>
            </w:r>
          </w:p>
        </w:tc>
        <w:tc>
          <w:tcPr>
            <w:tcW w:w="1800" w:type="dxa"/>
            <w:tcBorders>
              <w:top w:val="nil"/>
              <w:left w:val="nil"/>
              <w:bottom w:val="single" w:sz="8" w:space="0" w:color="auto"/>
              <w:right w:val="single" w:sz="8" w:space="0" w:color="auto"/>
            </w:tcBorders>
            <w:shd w:val="clear" w:color="auto" w:fill="FFFFFF" w:themeFill="background1"/>
            <w:vAlign w:val="center"/>
          </w:tcPr>
          <w:p w14:paraId="7686727E" w14:textId="77777777" w:rsidR="00FC3CAF" w:rsidRPr="000563D8" w:rsidRDefault="00FC3CAF" w:rsidP="00F9182B">
            <w:pPr>
              <w:spacing w:after="0"/>
              <w:jc w:val="center"/>
            </w:pPr>
            <w:r w:rsidRPr="000563D8">
              <w:t>467</w:t>
            </w:r>
          </w:p>
        </w:tc>
        <w:tc>
          <w:tcPr>
            <w:tcW w:w="1800" w:type="dxa"/>
            <w:tcBorders>
              <w:top w:val="nil"/>
              <w:left w:val="nil"/>
              <w:bottom w:val="single" w:sz="8" w:space="0" w:color="auto"/>
              <w:right w:val="single" w:sz="8" w:space="0" w:color="auto"/>
            </w:tcBorders>
            <w:shd w:val="clear" w:color="auto" w:fill="FFFFFF" w:themeFill="background1"/>
            <w:vAlign w:val="center"/>
          </w:tcPr>
          <w:p w14:paraId="1EE34CCD" w14:textId="77777777" w:rsidR="00FC3CAF" w:rsidRPr="000563D8" w:rsidRDefault="00FC3CAF" w:rsidP="00F9182B">
            <w:pPr>
              <w:spacing w:after="0"/>
              <w:jc w:val="center"/>
            </w:pPr>
            <w:r>
              <w:t>299</w:t>
            </w:r>
          </w:p>
        </w:tc>
      </w:tr>
      <w:tr w:rsidR="00FC3CAF" w:rsidRPr="000563D8" w14:paraId="69535B2B"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3F512B4" w14:textId="77777777" w:rsidR="00FC3CAF" w:rsidRPr="000563D8" w:rsidRDefault="00FC3CAF" w:rsidP="00F9182B">
            <w:pPr>
              <w:spacing w:after="0"/>
            </w:pPr>
            <w:r w:rsidRPr="000563D8">
              <w:t>2 (Chicago)</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5BDB4D7E" w14:textId="77777777" w:rsidR="00FC3CAF" w:rsidRPr="000563D8" w:rsidRDefault="00FC3CAF" w:rsidP="00F9182B">
            <w:pPr>
              <w:spacing w:after="0"/>
              <w:jc w:val="center"/>
            </w:pPr>
            <w:r w:rsidRPr="000563D8">
              <w:t>570</w:t>
            </w:r>
          </w:p>
        </w:tc>
        <w:tc>
          <w:tcPr>
            <w:tcW w:w="1800" w:type="dxa"/>
            <w:tcBorders>
              <w:top w:val="nil"/>
              <w:left w:val="nil"/>
              <w:bottom w:val="single" w:sz="8" w:space="0" w:color="auto"/>
              <w:right w:val="single" w:sz="8" w:space="0" w:color="auto"/>
            </w:tcBorders>
            <w:shd w:val="clear" w:color="auto" w:fill="FFFFFF" w:themeFill="background1"/>
            <w:vAlign w:val="center"/>
          </w:tcPr>
          <w:p w14:paraId="0738CD45" w14:textId="77777777" w:rsidR="00FC3CAF" w:rsidRPr="000563D8" w:rsidRDefault="00FC3CAF" w:rsidP="00F9182B">
            <w:pPr>
              <w:spacing w:after="0"/>
              <w:jc w:val="center"/>
            </w:pPr>
            <w:r w:rsidRPr="000563D8">
              <w:t>506</w:t>
            </w:r>
          </w:p>
        </w:tc>
        <w:tc>
          <w:tcPr>
            <w:tcW w:w="1800" w:type="dxa"/>
            <w:tcBorders>
              <w:top w:val="nil"/>
              <w:left w:val="nil"/>
              <w:bottom w:val="single" w:sz="8" w:space="0" w:color="auto"/>
              <w:right w:val="single" w:sz="8" w:space="0" w:color="auto"/>
            </w:tcBorders>
            <w:shd w:val="clear" w:color="auto" w:fill="FFFFFF" w:themeFill="background1"/>
            <w:vAlign w:val="center"/>
          </w:tcPr>
          <w:p w14:paraId="29277229" w14:textId="77777777" w:rsidR="00FC3CAF" w:rsidRPr="000563D8" w:rsidRDefault="00FC3CAF" w:rsidP="00F9182B">
            <w:pPr>
              <w:spacing w:after="0"/>
              <w:jc w:val="center"/>
            </w:pPr>
            <w:r>
              <w:t>324</w:t>
            </w:r>
          </w:p>
        </w:tc>
      </w:tr>
      <w:tr w:rsidR="00FC3CAF" w:rsidRPr="000563D8" w14:paraId="5BFB8CDB"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DDD7D61" w14:textId="77777777" w:rsidR="00FC3CAF" w:rsidRPr="000563D8" w:rsidRDefault="00FC3CAF" w:rsidP="00F9182B">
            <w:pPr>
              <w:spacing w:after="0"/>
            </w:pPr>
            <w:r w:rsidRPr="000563D8">
              <w:t>3 (Springfield)</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751FB645" w14:textId="77777777" w:rsidR="00FC3CAF" w:rsidRPr="000563D8" w:rsidRDefault="00FC3CAF" w:rsidP="00F9182B">
            <w:pPr>
              <w:spacing w:after="0"/>
              <w:jc w:val="center"/>
            </w:pPr>
            <w:r w:rsidRPr="000563D8">
              <w:t>730</w:t>
            </w:r>
          </w:p>
        </w:tc>
        <w:tc>
          <w:tcPr>
            <w:tcW w:w="1800" w:type="dxa"/>
            <w:tcBorders>
              <w:top w:val="nil"/>
              <w:left w:val="nil"/>
              <w:bottom w:val="single" w:sz="8" w:space="0" w:color="auto"/>
              <w:right w:val="single" w:sz="8" w:space="0" w:color="auto"/>
            </w:tcBorders>
            <w:shd w:val="clear" w:color="auto" w:fill="FFFFFF" w:themeFill="background1"/>
            <w:vAlign w:val="center"/>
          </w:tcPr>
          <w:p w14:paraId="5CA07292" w14:textId="77777777" w:rsidR="00FC3CAF" w:rsidRPr="000563D8" w:rsidRDefault="00FC3CAF" w:rsidP="00F9182B">
            <w:pPr>
              <w:spacing w:after="0"/>
              <w:jc w:val="center"/>
            </w:pPr>
            <w:r w:rsidRPr="000563D8">
              <w:t>663</w:t>
            </w:r>
          </w:p>
        </w:tc>
        <w:tc>
          <w:tcPr>
            <w:tcW w:w="1800" w:type="dxa"/>
            <w:tcBorders>
              <w:top w:val="nil"/>
              <w:left w:val="nil"/>
              <w:bottom w:val="single" w:sz="8" w:space="0" w:color="auto"/>
              <w:right w:val="single" w:sz="8" w:space="0" w:color="auto"/>
            </w:tcBorders>
            <w:shd w:val="clear" w:color="auto" w:fill="FFFFFF" w:themeFill="background1"/>
            <w:vAlign w:val="center"/>
          </w:tcPr>
          <w:p w14:paraId="12582E79" w14:textId="77777777" w:rsidR="00FC3CAF" w:rsidRPr="000563D8" w:rsidRDefault="00FC3CAF" w:rsidP="00F9182B">
            <w:pPr>
              <w:spacing w:after="0"/>
              <w:jc w:val="center"/>
            </w:pPr>
            <w:r>
              <w:t>425</w:t>
            </w:r>
          </w:p>
        </w:tc>
      </w:tr>
      <w:tr w:rsidR="00FC3CAF" w:rsidRPr="000563D8" w14:paraId="13AA85FE"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C57908A" w14:textId="77777777" w:rsidR="00FC3CAF" w:rsidRPr="000563D8" w:rsidRDefault="00FC3CAF" w:rsidP="00F9182B">
            <w:pPr>
              <w:spacing w:after="0"/>
            </w:pPr>
            <w:r w:rsidRPr="000563D8">
              <w:t>4 (Belleville)</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2650D5F3" w14:textId="77777777" w:rsidR="00FC3CAF" w:rsidRPr="000563D8" w:rsidRDefault="00FC3CAF" w:rsidP="00F9182B">
            <w:pPr>
              <w:spacing w:after="0"/>
              <w:jc w:val="center"/>
            </w:pPr>
            <w:r w:rsidRPr="000563D8">
              <w:t>1,035</w:t>
            </w:r>
          </w:p>
        </w:tc>
        <w:tc>
          <w:tcPr>
            <w:tcW w:w="1800" w:type="dxa"/>
            <w:tcBorders>
              <w:top w:val="nil"/>
              <w:left w:val="nil"/>
              <w:bottom w:val="single" w:sz="8" w:space="0" w:color="auto"/>
              <w:right w:val="single" w:sz="8" w:space="0" w:color="auto"/>
            </w:tcBorders>
            <w:shd w:val="clear" w:color="auto" w:fill="FFFFFF" w:themeFill="background1"/>
            <w:vAlign w:val="center"/>
          </w:tcPr>
          <w:p w14:paraId="062CA0A0" w14:textId="77777777" w:rsidR="00FC3CAF" w:rsidRPr="000563D8" w:rsidRDefault="00FC3CAF" w:rsidP="00F9182B">
            <w:pPr>
              <w:spacing w:after="0"/>
              <w:jc w:val="center"/>
            </w:pPr>
            <w:r w:rsidRPr="000563D8">
              <w:t>940</w:t>
            </w:r>
          </w:p>
        </w:tc>
        <w:tc>
          <w:tcPr>
            <w:tcW w:w="1800" w:type="dxa"/>
            <w:tcBorders>
              <w:top w:val="nil"/>
              <w:left w:val="nil"/>
              <w:bottom w:val="single" w:sz="8" w:space="0" w:color="auto"/>
              <w:right w:val="single" w:sz="8" w:space="0" w:color="auto"/>
            </w:tcBorders>
            <w:shd w:val="clear" w:color="auto" w:fill="FFFFFF" w:themeFill="background1"/>
            <w:vAlign w:val="center"/>
          </w:tcPr>
          <w:p w14:paraId="791AC954" w14:textId="77777777" w:rsidR="00FC3CAF" w:rsidRPr="000563D8" w:rsidRDefault="00FC3CAF" w:rsidP="00F9182B">
            <w:pPr>
              <w:spacing w:after="0"/>
              <w:jc w:val="center"/>
            </w:pPr>
            <w:r>
              <w:t>603</w:t>
            </w:r>
          </w:p>
        </w:tc>
      </w:tr>
      <w:tr w:rsidR="00FC3CAF" w:rsidRPr="000563D8" w14:paraId="6E824AD9"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FE31919" w14:textId="77777777" w:rsidR="00FC3CAF" w:rsidRPr="000563D8" w:rsidRDefault="00FC3CAF" w:rsidP="00F9182B">
            <w:pPr>
              <w:spacing w:after="0"/>
            </w:pPr>
            <w:r w:rsidRPr="000563D8">
              <w:t>5 (Marion)</w:t>
            </w:r>
          </w:p>
        </w:tc>
        <w:tc>
          <w:tcPr>
            <w:tcW w:w="1620" w:type="dxa"/>
            <w:tcBorders>
              <w:top w:val="nil"/>
              <w:left w:val="nil"/>
              <w:bottom w:val="single" w:sz="8" w:space="0" w:color="auto"/>
              <w:right w:val="single" w:sz="8" w:space="0" w:color="auto"/>
            </w:tcBorders>
            <w:shd w:val="clear" w:color="auto" w:fill="FFFFFF" w:themeFill="background1"/>
            <w:vAlign w:val="center"/>
            <w:hideMark/>
          </w:tcPr>
          <w:p w14:paraId="164693EC" w14:textId="77777777" w:rsidR="00FC3CAF" w:rsidRPr="000563D8" w:rsidRDefault="00FC3CAF" w:rsidP="00F9182B">
            <w:pPr>
              <w:spacing w:after="0"/>
              <w:jc w:val="center"/>
            </w:pPr>
            <w:r w:rsidRPr="000563D8">
              <w:t>903</w:t>
            </w:r>
          </w:p>
        </w:tc>
        <w:tc>
          <w:tcPr>
            <w:tcW w:w="1800" w:type="dxa"/>
            <w:tcBorders>
              <w:top w:val="nil"/>
              <w:left w:val="nil"/>
              <w:bottom w:val="single" w:sz="8" w:space="0" w:color="auto"/>
              <w:right w:val="single" w:sz="8" w:space="0" w:color="auto"/>
            </w:tcBorders>
            <w:shd w:val="clear" w:color="auto" w:fill="FFFFFF" w:themeFill="background1"/>
            <w:vAlign w:val="center"/>
          </w:tcPr>
          <w:p w14:paraId="2CA59549" w14:textId="77777777" w:rsidR="00FC3CAF" w:rsidRPr="000563D8" w:rsidRDefault="00FC3CAF" w:rsidP="00F9182B">
            <w:pPr>
              <w:spacing w:after="0"/>
              <w:jc w:val="center"/>
            </w:pPr>
            <w:r w:rsidRPr="000563D8">
              <w:t>820</w:t>
            </w:r>
          </w:p>
        </w:tc>
        <w:tc>
          <w:tcPr>
            <w:tcW w:w="1800" w:type="dxa"/>
            <w:tcBorders>
              <w:top w:val="nil"/>
              <w:left w:val="nil"/>
              <w:bottom w:val="single" w:sz="8" w:space="0" w:color="auto"/>
              <w:right w:val="single" w:sz="8" w:space="0" w:color="auto"/>
            </w:tcBorders>
            <w:shd w:val="clear" w:color="auto" w:fill="FFFFFF" w:themeFill="background1"/>
            <w:vAlign w:val="center"/>
          </w:tcPr>
          <w:p w14:paraId="675CCF1C" w14:textId="77777777" w:rsidR="00FC3CAF" w:rsidRPr="000563D8" w:rsidRDefault="00FC3CAF" w:rsidP="00F9182B">
            <w:pPr>
              <w:spacing w:after="0"/>
              <w:jc w:val="center"/>
            </w:pPr>
            <w:r>
              <w:t>526</w:t>
            </w:r>
          </w:p>
        </w:tc>
      </w:tr>
      <w:tr w:rsidR="00FC3CAF" w:rsidRPr="000563D8" w14:paraId="185DCA01" w14:textId="77777777" w:rsidTr="000B603E">
        <w:trPr>
          <w:trHeight w:val="20"/>
          <w:jc w:val="center"/>
        </w:trPr>
        <w:tc>
          <w:tcPr>
            <w:tcW w:w="1990" w:type="dxa"/>
            <w:tcBorders>
              <w:top w:val="nil"/>
              <w:left w:val="single" w:sz="8" w:space="0" w:color="auto"/>
              <w:bottom w:val="single" w:sz="8" w:space="0" w:color="auto"/>
              <w:right w:val="single" w:sz="8" w:space="0" w:color="auto"/>
            </w:tcBorders>
            <w:shd w:val="clear" w:color="auto" w:fill="auto"/>
            <w:noWrap/>
            <w:vAlign w:val="center"/>
            <w:hideMark/>
          </w:tcPr>
          <w:p w14:paraId="177E5355" w14:textId="77777777" w:rsidR="00FC3CAF" w:rsidRPr="000563D8" w:rsidRDefault="00FC3CAF" w:rsidP="00F9182B">
            <w:pPr>
              <w:spacing w:after="0"/>
            </w:pPr>
            <w:r w:rsidRPr="000563D8">
              <w:t>Weighted Average</w:t>
            </w:r>
            <w:r w:rsidRPr="009C362B">
              <w:rPr>
                <w:rFonts w:eastAsiaTheme="minorEastAsia"/>
                <w:vertAlign w:val="superscript"/>
              </w:rPr>
              <w:footnoteReference w:id="181"/>
            </w:r>
          </w:p>
        </w:tc>
        <w:tc>
          <w:tcPr>
            <w:tcW w:w="1620" w:type="dxa"/>
            <w:tcBorders>
              <w:top w:val="nil"/>
              <w:left w:val="nil"/>
              <w:bottom w:val="single" w:sz="8" w:space="0" w:color="auto"/>
              <w:right w:val="single" w:sz="8" w:space="0" w:color="auto"/>
            </w:tcBorders>
            <w:shd w:val="clear" w:color="auto" w:fill="auto"/>
            <w:vAlign w:val="center"/>
            <w:hideMark/>
          </w:tcPr>
          <w:p w14:paraId="644F97F4" w14:textId="77777777" w:rsidR="00FC3CAF" w:rsidRPr="000563D8" w:rsidRDefault="00FC3CAF" w:rsidP="00F9182B">
            <w:pPr>
              <w:spacing w:after="0"/>
              <w:jc w:val="center"/>
            </w:pPr>
            <w:r w:rsidRPr="000563D8">
              <w:t>629</w:t>
            </w:r>
          </w:p>
        </w:tc>
        <w:tc>
          <w:tcPr>
            <w:tcW w:w="1800" w:type="dxa"/>
            <w:tcBorders>
              <w:top w:val="nil"/>
              <w:left w:val="nil"/>
              <w:bottom w:val="single" w:sz="8" w:space="0" w:color="auto"/>
              <w:right w:val="single" w:sz="8" w:space="0" w:color="auto"/>
            </w:tcBorders>
            <w:vAlign w:val="center"/>
          </w:tcPr>
          <w:p w14:paraId="5C854EB2" w14:textId="77777777" w:rsidR="00FC3CAF" w:rsidRPr="000563D8" w:rsidRDefault="00FC3CAF" w:rsidP="00F9182B">
            <w:pPr>
              <w:spacing w:after="0"/>
              <w:jc w:val="center"/>
            </w:pPr>
            <w:r w:rsidRPr="000563D8">
              <w:t>564</w:t>
            </w:r>
          </w:p>
        </w:tc>
        <w:tc>
          <w:tcPr>
            <w:tcW w:w="1800" w:type="dxa"/>
            <w:tcBorders>
              <w:top w:val="nil"/>
              <w:left w:val="nil"/>
              <w:bottom w:val="single" w:sz="8" w:space="0" w:color="auto"/>
              <w:right w:val="single" w:sz="8" w:space="0" w:color="auto"/>
            </w:tcBorders>
            <w:vAlign w:val="center"/>
          </w:tcPr>
          <w:p w14:paraId="0128E174" w14:textId="77777777" w:rsidR="00FC3CAF" w:rsidRPr="000563D8" w:rsidRDefault="00FC3CAF" w:rsidP="00F9182B">
            <w:pPr>
              <w:spacing w:after="0"/>
              <w:jc w:val="center"/>
            </w:pPr>
            <w:r>
              <w:t>362</w:t>
            </w:r>
          </w:p>
        </w:tc>
      </w:tr>
    </w:tbl>
    <w:p w14:paraId="615BE863" w14:textId="1BD8FFB3" w:rsidR="00865DA6" w:rsidRDefault="000B0FAA" w:rsidP="00FC3CAF">
      <w:pPr>
        <w:ind w:left="720"/>
        <w:rPr>
          <w:rFonts w:cstheme="minorHAnsi"/>
          <w:noProof/>
        </w:rPr>
      </w:pPr>
      <w:bookmarkStart w:id="224" w:name="_Hlk521466379"/>
      <w:bookmarkEnd w:id="222"/>
      <w:r w:rsidRPr="000B0FAA">
        <w:rPr>
          <w:rFonts w:cstheme="minorHAnsi"/>
          <w:noProof/>
        </w:rPr>
        <w:t>Use Multifamily if: Building has shared HVAC or m</w:t>
      </w:r>
      <w:r>
        <w:rPr>
          <w:rFonts w:cstheme="minorHAnsi"/>
          <w:noProof/>
        </w:rPr>
        <w:t>eets utility’s definition for multifamily</w:t>
      </w:r>
    </w:p>
    <w:bookmarkEnd w:id="224"/>
    <w:p w14:paraId="6C3E0B00" w14:textId="4ADED345" w:rsidR="00FC3CAF" w:rsidRPr="000B7BB6" w:rsidRDefault="00FC3CAF" w:rsidP="00FC3CAF">
      <w:pPr>
        <w:ind w:left="720"/>
        <w:rPr>
          <w:rFonts w:cstheme="minorHAnsi"/>
          <w:noProof/>
        </w:rPr>
      </w:pPr>
      <w:r w:rsidRPr="000B7BB6">
        <w:rPr>
          <w:rFonts w:cstheme="minorHAnsi"/>
          <w:noProof/>
        </w:rPr>
        <w:t>Capacity_cooling</w:t>
      </w:r>
      <w:r w:rsidRPr="000B7BB6">
        <w:rPr>
          <w:rFonts w:cstheme="minorHAnsi"/>
          <w:noProof/>
        </w:rPr>
        <w:tab/>
        <w:t>= Cooling Capacity of Air Source Heat Pump (</w:t>
      </w:r>
      <w:r>
        <w:rPr>
          <w:rFonts w:cstheme="minorHAnsi"/>
          <w:noProof/>
        </w:rPr>
        <w:t>Btu/hr</w:t>
      </w:r>
      <w:r w:rsidRPr="000B7BB6">
        <w:rPr>
          <w:rFonts w:cstheme="minorHAnsi"/>
          <w:noProof/>
        </w:rPr>
        <w:t>)</w:t>
      </w:r>
    </w:p>
    <w:p w14:paraId="2338FD7B"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C612289" w14:textId="77777777" w:rsidR="00FC3CAF" w:rsidRPr="000B7BB6" w:rsidRDefault="00FC3CAF" w:rsidP="00FC3CAF">
      <w:pPr>
        <w:ind w:left="2160" w:hanging="1440"/>
        <w:rPr>
          <w:rFonts w:cstheme="minorHAnsi"/>
          <w:noProof/>
        </w:rPr>
      </w:pPr>
      <w:r w:rsidRPr="000B7BB6">
        <w:rPr>
          <w:rFonts w:cstheme="minorHAnsi"/>
          <w:noProof/>
        </w:rPr>
        <w:t>SEER_</w:t>
      </w:r>
      <w:r>
        <w:rPr>
          <w:rFonts w:cstheme="minorHAnsi"/>
          <w:noProof/>
        </w:rPr>
        <w:t>exist</w:t>
      </w:r>
      <w:r w:rsidRPr="000B7BB6">
        <w:rPr>
          <w:rFonts w:cstheme="minorHAnsi"/>
          <w:noProof/>
        </w:rPr>
        <w:tab/>
        <w:t>=</w:t>
      </w:r>
      <w:r w:rsidRPr="000B7BB6">
        <w:rPr>
          <w:rFonts w:cstheme="minorHAnsi"/>
        </w:rPr>
        <w:t xml:space="preserve"> Seasonal Energy Efficiency Ratio of </w:t>
      </w:r>
      <w:r>
        <w:rPr>
          <w:rFonts w:cstheme="minorHAnsi"/>
        </w:rPr>
        <w:t>existing</w:t>
      </w:r>
      <w:r w:rsidRPr="000B7BB6">
        <w:rPr>
          <w:rFonts w:cstheme="minorHAnsi"/>
        </w:rPr>
        <w:t xml:space="preserve"> </w:t>
      </w:r>
      <w:r>
        <w:rPr>
          <w:rFonts w:cstheme="minorHAnsi"/>
          <w:noProof/>
        </w:rPr>
        <w:t>cooling system</w:t>
      </w:r>
      <w:r w:rsidRPr="000B7BB6">
        <w:rPr>
          <w:rFonts w:cstheme="minorHAnsi"/>
          <w:noProof/>
        </w:rPr>
        <w:t xml:space="preserve"> (kBtu/kWh)</w:t>
      </w:r>
    </w:p>
    <w:p w14:paraId="1576CD38" w14:textId="5C9A31D3" w:rsidR="00FC3CAF" w:rsidRDefault="00FC3CAF" w:rsidP="00FC3CAF">
      <w:pPr>
        <w:ind w:left="2160"/>
        <w:rPr>
          <w:rFonts w:cstheme="minorHAnsi"/>
          <w:noProof/>
        </w:rPr>
      </w:pPr>
      <w:r w:rsidRPr="000B7BB6">
        <w:rPr>
          <w:rFonts w:cstheme="minorHAnsi"/>
          <w:noProof/>
        </w:rPr>
        <w:t>= Use actual SEER rating where it is possible to measure or reasonably estimate.</w:t>
      </w:r>
      <w:r w:rsidR="00103BDE">
        <w:rPr>
          <w:rFonts w:cstheme="minorHAnsi"/>
          <w:noProof/>
        </w:rPr>
        <w:t xml:space="preserve"> If using rated efficiencies, derate efficiency value by 1% per year to account for degradation over time</w:t>
      </w:r>
      <w:r w:rsidR="00103BDE">
        <w:rPr>
          <w:rStyle w:val="FootnoteReference"/>
          <w:noProof/>
        </w:rPr>
        <w:footnoteReference w:id="182"/>
      </w:r>
      <w:r w:rsidR="00103BDE">
        <w:rPr>
          <w:rFonts w:cstheme="minorHAnsi"/>
          <w:noProof/>
        </w:rPr>
        <w:t>, or use defaults provided below:</w:t>
      </w:r>
    </w:p>
    <w:tbl>
      <w:tblPr>
        <w:tblStyle w:val="TableGrid"/>
        <w:tblW w:w="0" w:type="auto"/>
        <w:jc w:val="center"/>
        <w:tblLook w:val="04A0" w:firstRow="1" w:lastRow="0" w:firstColumn="1" w:lastColumn="0" w:noHBand="0" w:noVBand="1"/>
      </w:tblPr>
      <w:tblGrid>
        <w:gridCol w:w="3257"/>
        <w:gridCol w:w="2327"/>
      </w:tblGrid>
      <w:tr w:rsidR="00FC3CAF" w:rsidRPr="000E03FB" w14:paraId="7CB2654B" w14:textId="77777777" w:rsidTr="008365AE">
        <w:trPr>
          <w:tblHeader/>
          <w:jc w:val="center"/>
        </w:trPr>
        <w:tc>
          <w:tcPr>
            <w:tcW w:w="3257" w:type="dxa"/>
            <w:shd w:val="clear" w:color="auto" w:fill="7F7F7F" w:themeFill="text1" w:themeFillTint="80"/>
            <w:vAlign w:val="center"/>
          </w:tcPr>
          <w:p w14:paraId="09ABA2F5" w14:textId="77777777" w:rsidR="00FC3CAF" w:rsidRPr="000E03FB" w:rsidRDefault="00FC3CAF"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Existing Cooling System</w:t>
            </w:r>
          </w:p>
        </w:tc>
        <w:tc>
          <w:tcPr>
            <w:tcW w:w="2327" w:type="dxa"/>
            <w:shd w:val="clear" w:color="auto" w:fill="7F7F7F" w:themeFill="text1" w:themeFillTint="80"/>
            <w:vAlign w:val="center"/>
          </w:tcPr>
          <w:p w14:paraId="18973AAB" w14:textId="77777777" w:rsidR="00FC3CAF" w:rsidRPr="000E03FB" w:rsidRDefault="00FC3CAF"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SEER_exist</w:t>
            </w:r>
            <w:r w:rsidRPr="000E03FB">
              <w:rPr>
                <w:rFonts w:asciiTheme="minorHAnsi" w:eastAsiaTheme="minorEastAsia" w:hAnsiTheme="minorHAnsi"/>
                <w:b/>
                <w:color w:val="FFFFFF" w:themeColor="background1"/>
                <w:vertAlign w:val="superscript"/>
              </w:rPr>
              <w:footnoteReference w:id="183"/>
            </w:r>
          </w:p>
        </w:tc>
      </w:tr>
      <w:tr w:rsidR="00B74AB0" w:rsidRPr="000E03FB" w14:paraId="00F83E86" w14:textId="77777777" w:rsidTr="000E03FB">
        <w:trPr>
          <w:jc w:val="center"/>
        </w:trPr>
        <w:tc>
          <w:tcPr>
            <w:tcW w:w="3257" w:type="dxa"/>
          </w:tcPr>
          <w:p w14:paraId="62E4F0C5" w14:textId="77777777" w:rsidR="00B74AB0" w:rsidRPr="000E03FB" w:rsidRDefault="00B74AB0" w:rsidP="000E03FB">
            <w:pPr>
              <w:spacing w:after="0"/>
              <w:rPr>
                <w:rFonts w:asciiTheme="minorHAnsi" w:hAnsiTheme="minorHAnsi"/>
                <w:szCs w:val="22"/>
              </w:rPr>
            </w:pPr>
            <w:r w:rsidRPr="000E03FB">
              <w:rPr>
                <w:rFonts w:asciiTheme="minorHAnsi" w:hAnsiTheme="minorHAnsi"/>
              </w:rPr>
              <w:t>Air Source Heat Pump</w:t>
            </w:r>
          </w:p>
        </w:tc>
        <w:tc>
          <w:tcPr>
            <w:tcW w:w="2327" w:type="dxa"/>
            <w:vMerge w:val="restart"/>
            <w:vAlign w:val="center"/>
          </w:tcPr>
          <w:p w14:paraId="03F59F98" w14:textId="426AB0A9" w:rsidR="00B74AB0" w:rsidRPr="000E03FB" w:rsidRDefault="00B74AB0" w:rsidP="00B74AB0">
            <w:pPr>
              <w:spacing w:after="0"/>
              <w:jc w:val="center"/>
              <w:rPr>
                <w:rFonts w:asciiTheme="minorHAnsi" w:hAnsiTheme="minorHAnsi"/>
                <w:szCs w:val="22"/>
              </w:rPr>
            </w:pPr>
            <w:r>
              <w:rPr>
                <w:rFonts w:asciiTheme="minorHAnsi" w:hAnsiTheme="minorHAnsi"/>
              </w:rPr>
              <w:t>9.3</w:t>
            </w:r>
          </w:p>
        </w:tc>
      </w:tr>
      <w:tr w:rsidR="00B74AB0" w:rsidRPr="000E03FB" w14:paraId="2136FDC6" w14:textId="77777777" w:rsidTr="000E03FB">
        <w:trPr>
          <w:jc w:val="center"/>
        </w:trPr>
        <w:tc>
          <w:tcPr>
            <w:tcW w:w="3257" w:type="dxa"/>
          </w:tcPr>
          <w:p w14:paraId="4E8345EA" w14:textId="77777777" w:rsidR="00B74AB0" w:rsidRPr="000E03FB" w:rsidRDefault="00B74AB0" w:rsidP="000E03FB">
            <w:pPr>
              <w:spacing w:after="0"/>
              <w:rPr>
                <w:rFonts w:asciiTheme="minorHAnsi" w:hAnsiTheme="minorHAnsi"/>
                <w:szCs w:val="22"/>
              </w:rPr>
            </w:pPr>
            <w:r w:rsidRPr="000E03FB">
              <w:rPr>
                <w:rFonts w:asciiTheme="minorHAnsi" w:hAnsiTheme="minorHAnsi"/>
              </w:rPr>
              <w:t>Central AC</w:t>
            </w:r>
          </w:p>
        </w:tc>
        <w:tc>
          <w:tcPr>
            <w:tcW w:w="2327" w:type="dxa"/>
            <w:vMerge/>
            <w:vAlign w:val="center"/>
          </w:tcPr>
          <w:p w14:paraId="1D1DF46F" w14:textId="626D6124" w:rsidR="00B74AB0" w:rsidRPr="000E03FB" w:rsidRDefault="00B74AB0" w:rsidP="000E03FB">
            <w:pPr>
              <w:spacing w:after="0"/>
              <w:jc w:val="center"/>
              <w:rPr>
                <w:rFonts w:asciiTheme="minorHAnsi" w:hAnsiTheme="minorHAnsi"/>
                <w:szCs w:val="22"/>
              </w:rPr>
            </w:pPr>
          </w:p>
        </w:tc>
      </w:tr>
      <w:tr w:rsidR="00FC3CAF" w:rsidRPr="000E03FB" w14:paraId="1E2BDF5A" w14:textId="77777777" w:rsidTr="000E03FB">
        <w:trPr>
          <w:jc w:val="center"/>
        </w:trPr>
        <w:tc>
          <w:tcPr>
            <w:tcW w:w="3257" w:type="dxa"/>
          </w:tcPr>
          <w:p w14:paraId="55B2584A" w14:textId="77777777" w:rsidR="00FC3CAF" w:rsidRPr="000E03FB" w:rsidRDefault="00FC3CAF" w:rsidP="000E03FB">
            <w:pPr>
              <w:spacing w:after="0"/>
              <w:rPr>
                <w:rFonts w:asciiTheme="minorHAnsi" w:hAnsiTheme="minorHAnsi"/>
                <w:szCs w:val="22"/>
              </w:rPr>
            </w:pPr>
            <w:r w:rsidRPr="000E03FB">
              <w:rPr>
                <w:rFonts w:asciiTheme="minorHAnsi" w:hAnsiTheme="minorHAnsi"/>
              </w:rPr>
              <w:t>No central cooling</w:t>
            </w:r>
            <w:r w:rsidRPr="000E03FB">
              <w:rPr>
                <w:rFonts w:asciiTheme="minorHAnsi" w:eastAsiaTheme="minorEastAsia" w:hAnsiTheme="minorHAnsi"/>
                <w:vertAlign w:val="superscript"/>
              </w:rPr>
              <w:footnoteReference w:id="184"/>
            </w:r>
          </w:p>
        </w:tc>
        <w:tc>
          <w:tcPr>
            <w:tcW w:w="2327" w:type="dxa"/>
            <w:vAlign w:val="center"/>
          </w:tcPr>
          <w:p w14:paraId="35F1F409" w14:textId="77777777" w:rsidR="00FC3CAF" w:rsidRPr="000E03FB" w:rsidRDefault="00FC3CAF" w:rsidP="000E03FB">
            <w:pPr>
              <w:spacing w:after="0"/>
              <w:jc w:val="center"/>
              <w:rPr>
                <w:rFonts w:asciiTheme="minorHAnsi" w:hAnsiTheme="minorHAnsi"/>
                <w:szCs w:val="22"/>
              </w:rPr>
            </w:pPr>
            <w:r w:rsidRPr="000E03FB">
              <w:rPr>
                <w:rFonts w:asciiTheme="minorHAnsi" w:hAnsiTheme="minorHAnsi"/>
              </w:rPr>
              <w:t>Make ‘1/SEER_exist’ = 0</w:t>
            </w:r>
          </w:p>
        </w:tc>
      </w:tr>
    </w:tbl>
    <w:p w14:paraId="1424509F" w14:textId="77777777" w:rsidR="00FC3CAF" w:rsidRDefault="00FC3CAF" w:rsidP="00FC3CAF">
      <w:pPr>
        <w:ind w:left="2880" w:hanging="1440"/>
        <w:rPr>
          <w:rFonts w:cstheme="minorHAnsi"/>
          <w:noProof/>
        </w:rPr>
      </w:pPr>
    </w:p>
    <w:p w14:paraId="50359DD5" w14:textId="77777777" w:rsidR="00FC3CAF" w:rsidRPr="000B7BB6" w:rsidRDefault="00FC3CAF" w:rsidP="00FC3CAF">
      <w:pPr>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sidRPr="000B7BB6">
        <w:rPr>
          <w:rFonts w:cstheme="minorHAnsi"/>
          <w:noProof/>
        </w:rPr>
        <w:t>Air Source Heat Pump (kBtu/kWh)</w:t>
      </w:r>
    </w:p>
    <w:p w14:paraId="33F4C574" w14:textId="77777777" w:rsidR="00FC3CAF" w:rsidRPr="00B41203"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1</w:t>
      </w:r>
      <w:r>
        <w:rPr>
          <w:rFonts w:cstheme="minorHAnsi"/>
          <w:noProof/>
        </w:rPr>
        <w:t>4</w:t>
      </w:r>
      <w:r w:rsidRPr="000B7BB6">
        <w:rPr>
          <w:rFonts w:cstheme="minorHAnsi"/>
          <w:noProof/>
        </w:rPr>
        <w:t xml:space="preserve"> </w:t>
      </w:r>
      <w:r w:rsidRPr="000B7BB6">
        <w:rPr>
          <w:rStyle w:val="FootnoteReference"/>
          <w:rFonts w:eastAsiaTheme="minorEastAsia"/>
          <w:noProof/>
        </w:rPr>
        <w:footnoteReference w:id="185"/>
      </w:r>
    </w:p>
    <w:p w14:paraId="19917A3A" w14:textId="59D4A49F" w:rsidR="00103BDE" w:rsidRDefault="00FC3CAF" w:rsidP="00103BDE">
      <w:pPr>
        <w:ind w:left="720"/>
        <w:rPr>
          <w:rFonts w:cstheme="minorHAnsi"/>
          <w:noProof/>
        </w:rPr>
      </w:pPr>
      <w:r w:rsidRPr="000B7BB6">
        <w:rPr>
          <w:rFonts w:cstheme="minorHAnsi"/>
          <w:noProof/>
        </w:rPr>
        <w:t>SEER_ee</w:t>
      </w:r>
      <w:r w:rsidRPr="000B7BB6">
        <w:rPr>
          <w:rFonts w:cstheme="minorHAnsi"/>
          <w:noProof/>
        </w:rPr>
        <w:tab/>
      </w:r>
      <w:r w:rsidR="00103BDE">
        <w:rPr>
          <w:rFonts w:cstheme="minorHAnsi"/>
          <w:noProof/>
        </w:rPr>
        <w:tab/>
      </w:r>
      <w:r w:rsidR="00103BDE" w:rsidRPr="000563D8">
        <w:rPr>
          <w:rFonts w:cstheme="minorHAnsi"/>
          <w:noProof/>
        </w:rPr>
        <w:t xml:space="preserve">= </w:t>
      </w:r>
      <w:r w:rsidR="00862FB9">
        <w:rPr>
          <w:rFonts w:cstheme="minorHAnsi"/>
          <w:noProof/>
        </w:rPr>
        <w:t>Rated</w:t>
      </w:r>
      <w:r w:rsidR="00103BDE">
        <w:rPr>
          <w:rFonts w:cstheme="minorHAnsi"/>
          <w:noProof/>
        </w:rPr>
        <w:t xml:space="preserve"> </w:t>
      </w:r>
      <w:r w:rsidR="00103BDE" w:rsidRPr="000563D8">
        <w:rPr>
          <w:rFonts w:cstheme="minorHAnsi"/>
        </w:rPr>
        <w:t xml:space="preserve">Seasonal Energy Efficiency Ratio </w:t>
      </w:r>
      <w:r w:rsidR="00103BDE" w:rsidRPr="000563D8">
        <w:rPr>
          <w:rFonts w:cstheme="minorHAnsi"/>
          <w:noProof/>
        </w:rPr>
        <w:t>of ENERGY STAR unit (kBtu/kWh)</w:t>
      </w:r>
    </w:p>
    <w:p w14:paraId="66BBE293" w14:textId="2C87B094" w:rsidR="00862FB9" w:rsidRDefault="00862FB9" w:rsidP="00103BDE">
      <w:pPr>
        <w:ind w:left="720"/>
        <w:rPr>
          <w:rFonts w:cstheme="minorHAnsi"/>
          <w:noProof/>
        </w:rPr>
      </w:pPr>
      <w:r>
        <w:rPr>
          <w:rFonts w:cstheme="minorHAnsi"/>
          <w:noProof/>
        </w:rPr>
        <w:tab/>
      </w:r>
      <w:r>
        <w:rPr>
          <w:rFonts w:cstheme="minorHAnsi"/>
          <w:noProof/>
        </w:rPr>
        <w:tab/>
        <w:t>= Actual, or 1</w:t>
      </w:r>
      <w:r w:rsidR="001E7B30">
        <w:rPr>
          <w:rFonts w:cstheme="minorHAnsi"/>
          <w:noProof/>
        </w:rPr>
        <w:t>5</w:t>
      </w:r>
      <w:r>
        <w:rPr>
          <w:rFonts w:cstheme="minorHAnsi"/>
          <w:noProof/>
        </w:rPr>
        <w:t xml:space="preserve"> if unknown.</w:t>
      </w:r>
    </w:p>
    <w:p w14:paraId="3BE1DAC9" w14:textId="6C1C7CD3" w:rsidR="00862FB9" w:rsidRPr="000563D8" w:rsidRDefault="00862FB9" w:rsidP="00103BDE">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0E03FB">
        <w:rPr>
          <w:rFonts w:eastAsiaTheme="minorEastAsia"/>
          <w:b/>
          <w:color w:val="FFFFFF" w:themeColor="background1"/>
          <w:vertAlign w:val="superscript"/>
        </w:rPr>
        <w:footnoteReference w:id="186"/>
      </w:r>
    </w:p>
    <w:p w14:paraId="7D0AB0FF" w14:textId="4407A985" w:rsidR="00103BDE" w:rsidRPr="000563D8" w:rsidRDefault="00103BDE" w:rsidP="00103BDE">
      <w:pPr>
        <w:ind w:left="2160"/>
        <w:jc w:val="left"/>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66C6271F" w14:textId="33F2C3F1" w:rsidR="00FE2F63" w:rsidRPr="00DA31F1" w:rsidRDefault="00FE2F63" w:rsidP="00FE2F63">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5AD7B1E4" w14:textId="77777777" w:rsidR="00FE2F63" w:rsidRPr="00DA31F1" w:rsidRDefault="00FE2F63" w:rsidP="00FE2F63">
      <w:pPr>
        <w:ind w:left="1440" w:firstLine="720"/>
        <w:rPr>
          <w:rFonts w:cstheme="minorHAnsi"/>
          <w:noProof/>
          <w:szCs w:val="20"/>
        </w:rPr>
      </w:pPr>
      <w:r w:rsidRPr="00DA31F1">
        <w:rPr>
          <w:rFonts w:cstheme="minorHAnsi"/>
          <w:noProof/>
          <w:szCs w:val="20"/>
        </w:rPr>
        <w:t>= 0% if Quality Installation is performed</w:t>
      </w:r>
    </w:p>
    <w:p w14:paraId="1FD06BAB" w14:textId="604CB839" w:rsidR="00FE2F63" w:rsidRPr="00DA31F1" w:rsidRDefault="00FE2F63" w:rsidP="00FE2F63">
      <w:pPr>
        <w:spacing w:after="0"/>
        <w:ind w:left="1440" w:firstLine="720"/>
        <w:rPr>
          <w:rFonts w:cstheme="minorHAnsi"/>
          <w:noProof/>
          <w:szCs w:val="20"/>
        </w:rPr>
      </w:pPr>
      <w:r w:rsidRPr="00DA31F1">
        <w:rPr>
          <w:rFonts w:cstheme="minorHAnsi"/>
          <w:noProof/>
          <w:szCs w:val="20"/>
        </w:rPr>
        <w:t>= 10% if Quality Installation is not performed</w:t>
      </w:r>
      <w:r w:rsidR="005A2EA2">
        <w:rPr>
          <w:rFonts w:cstheme="minorHAnsi"/>
          <w:noProof/>
          <w:szCs w:val="20"/>
        </w:rPr>
        <w:t xml:space="preserve"> or unknown</w:t>
      </w:r>
      <w:r w:rsidRPr="00DA31F1">
        <w:rPr>
          <w:rStyle w:val="FootnoteReference"/>
          <w:rFonts w:eastAsiaTheme="minorEastAsia"/>
          <w:szCs w:val="20"/>
        </w:rPr>
        <w:footnoteReference w:id="187"/>
      </w:r>
    </w:p>
    <w:p w14:paraId="19BF51EB" w14:textId="05B7F4BC" w:rsidR="00FE2F63" w:rsidRPr="00DA31F1" w:rsidRDefault="00FE2F63" w:rsidP="00FE2F63">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5BB67332" w14:textId="77777777" w:rsidR="00FE2F63" w:rsidRPr="00DA31F1" w:rsidRDefault="00FE2F63" w:rsidP="00FE2F63">
      <w:pPr>
        <w:spacing w:before="120"/>
        <w:ind w:left="1440" w:firstLine="720"/>
        <w:rPr>
          <w:rFonts w:cstheme="minorHAnsi"/>
          <w:noProof/>
          <w:szCs w:val="20"/>
        </w:rPr>
      </w:pPr>
      <w:r w:rsidRPr="00DA31F1">
        <w:rPr>
          <w:rFonts w:cstheme="minorHAnsi"/>
          <w:noProof/>
          <w:szCs w:val="20"/>
        </w:rPr>
        <w:t>= 10%</w:t>
      </w:r>
    </w:p>
    <w:p w14:paraId="31585AF9" w14:textId="77777777" w:rsidR="00FC3CAF" w:rsidRPr="000B7BB6" w:rsidRDefault="00FC3CAF" w:rsidP="00103BDE">
      <w:pPr>
        <w:ind w:left="2160" w:hanging="1440"/>
        <w:rPr>
          <w:rFonts w:cstheme="minorHAnsi"/>
          <w:noProof/>
        </w:rPr>
      </w:pPr>
      <w:r w:rsidRPr="000B7BB6">
        <w:rPr>
          <w:rFonts w:cstheme="minorHAnsi"/>
          <w:noProof/>
        </w:rPr>
        <w:t>FLH_heat</w:t>
      </w:r>
      <w:r w:rsidRPr="000B7BB6">
        <w:rPr>
          <w:rFonts w:cstheme="minorHAnsi"/>
          <w:noProof/>
        </w:rPr>
        <w:tab/>
        <w:t>= Full load hours of heating</w:t>
      </w:r>
    </w:p>
    <w:p w14:paraId="25A6C452" w14:textId="616ABF68"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Pr>
          <w:rFonts w:cstheme="minorHAnsi"/>
          <w:noProof/>
        </w:rPr>
        <w:t xml:space="preserve"> and home type</w:t>
      </w:r>
      <w:r w:rsidRPr="00B41203">
        <w:rPr>
          <w:rFonts w:cstheme="minorHAnsi"/>
          <w:noProof/>
        </w:rPr>
        <w:t>:</w:t>
      </w:r>
    </w:p>
    <w:tbl>
      <w:tblPr>
        <w:tblW w:w="5182" w:type="dxa"/>
        <w:jc w:val="center"/>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ook w:val="04A0" w:firstRow="1" w:lastRow="0" w:firstColumn="1" w:lastColumn="0" w:noHBand="0" w:noVBand="1"/>
      </w:tblPr>
      <w:tblGrid>
        <w:gridCol w:w="2160"/>
        <w:gridCol w:w="1710"/>
        <w:gridCol w:w="1312"/>
      </w:tblGrid>
      <w:tr w:rsidR="00FC3CAF" w:rsidRPr="000563D8" w14:paraId="4A721561" w14:textId="77777777" w:rsidTr="008E44AA">
        <w:trPr>
          <w:trHeight w:val="20"/>
          <w:tblHeader/>
          <w:jc w:val="center"/>
        </w:trPr>
        <w:tc>
          <w:tcPr>
            <w:tcW w:w="2160" w:type="dxa"/>
            <w:shd w:val="clear" w:color="auto" w:fill="7F7F7F" w:themeFill="text1" w:themeFillTint="80"/>
            <w:noWrap/>
            <w:vAlign w:val="center"/>
            <w:hideMark/>
          </w:tcPr>
          <w:p w14:paraId="09C64AAB" w14:textId="77777777" w:rsidR="00FC3CAF" w:rsidRPr="000E03FB" w:rsidRDefault="00FC3CAF" w:rsidP="000E03FB">
            <w:pPr>
              <w:spacing w:after="0"/>
              <w:jc w:val="center"/>
              <w:rPr>
                <w:b/>
                <w:color w:val="FFFFFF" w:themeColor="background1"/>
              </w:rPr>
            </w:pPr>
            <w:r w:rsidRPr="000E03FB">
              <w:rPr>
                <w:b/>
                <w:color w:val="FFFFFF" w:themeColor="background1"/>
              </w:rPr>
              <w:t>Climate Zone</w:t>
            </w:r>
          </w:p>
          <w:p w14:paraId="172B4389" w14:textId="77777777" w:rsidR="00FC3CAF" w:rsidRPr="000E03FB" w:rsidRDefault="00FC3CAF" w:rsidP="000E03FB">
            <w:pPr>
              <w:spacing w:after="0"/>
              <w:jc w:val="center"/>
              <w:rPr>
                <w:b/>
                <w:color w:val="FFFFFF" w:themeColor="background1"/>
              </w:rPr>
            </w:pPr>
            <w:r w:rsidRPr="000E03FB">
              <w:rPr>
                <w:b/>
                <w:color w:val="FFFFFF" w:themeColor="background1"/>
              </w:rPr>
              <w:t>(City based upon)</w:t>
            </w:r>
          </w:p>
        </w:tc>
        <w:tc>
          <w:tcPr>
            <w:tcW w:w="1710" w:type="dxa"/>
            <w:shd w:val="clear" w:color="auto" w:fill="7F7F7F" w:themeFill="text1" w:themeFillTint="80"/>
            <w:noWrap/>
            <w:vAlign w:val="center"/>
            <w:hideMark/>
          </w:tcPr>
          <w:p w14:paraId="6BA609ED" w14:textId="26529461" w:rsidR="000E03FB" w:rsidRPr="000E03FB" w:rsidRDefault="00FC3CAF">
            <w:pPr>
              <w:spacing w:after="0"/>
              <w:jc w:val="center"/>
              <w:rPr>
                <w:b/>
                <w:color w:val="FFFFFF" w:themeColor="background1"/>
              </w:rPr>
            </w:pPr>
            <w:r w:rsidRPr="000E03FB">
              <w:rPr>
                <w:b/>
                <w:color w:val="FFFFFF" w:themeColor="background1"/>
              </w:rPr>
              <w:t>FLH_heat</w:t>
            </w:r>
          </w:p>
          <w:p w14:paraId="71CAA832" w14:textId="2AB9FEAE" w:rsidR="00FC3CAF" w:rsidRPr="000E03FB" w:rsidRDefault="00C2235F" w:rsidP="003C190F">
            <w:pPr>
              <w:spacing w:after="0"/>
              <w:jc w:val="center"/>
              <w:rPr>
                <w:b/>
                <w:color w:val="FFFFFF" w:themeColor="background1"/>
              </w:rPr>
            </w:pPr>
            <w:r w:rsidRPr="000E03FB">
              <w:rPr>
                <w:b/>
                <w:color w:val="FFFFFF" w:themeColor="background1"/>
              </w:rPr>
              <w:t>(single family and general multifamily)</w:t>
            </w:r>
            <w:r w:rsidR="00FC3CAF" w:rsidRPr="000E03FB">
              <w:rPr>
                <w:rStyle w:val="FootnoteReference"/>
                <w:rFonts w:asciiTheme="minorHAnsi" w:eastAsiaTheme="minorEastAsia" w:hAnsiTheme="minorHAnsi"/>
                <w:b/>
                <w:noProof/>
                <w:color w:val="FFFFFF" w:themeColor="background1"/>
              </w:rPr>
              <w:footnoteReference w:id="188"/>
            </w:r>
          </w:p>
        </w:tc>
        <w:tc>
          <w:tcPr>
            <w:tcW w:w="1312" w:type="dxa"/>
            <w:shd w:val="clear" w:color="auto" w:fill="7F7F7F" w:themeFill="text1" w:themeFillTint="80"/>
            <w:vAlign w:val="center"/>
          </w:tcPr>
          <w:p w14:paraId="03A7598D" w14:textId="77777777" w:rsidR="000E03FB" w:rsidRPr="000E03FB" w:rsidRDefault="00FC3CAF" w:rsidP="000E03FB">
            <w:pPr>
              <w:spacing w:after="0"/>
              <w:jc w:val="center"/>
              <w:rPr>
                <w:b/>
                <w:color w:val="FFFFFF" w:themeColor="background1"/>
              </w:rPr>
            </w:pPr>
            <w:r w:rsidRPr="000E03FB">
              <w:rPr>
                <w:b/>
                <w:color w:val="FFFFFF" w:themeColor="background1"/>
              </w:rPr>
              <w:t>FLH heat</w:t>
            </w:r>
          </w:p>
          <w:p w14:paraId="06A386AB" w14:textId="3C6C360C" w:rsidR="00FC3CAF" w:rsidRPr="000E03FB" w:rsidRDefault="00FC3CAF" w:rsidP="000E03FB">
            <w:pPr>
              <w:spacing w:after="0"/>
              <w:jc w:val="center"/>
              <w:rPr>
                <w:b/>
                <w:color w:val="FFFFFF" w:themeColor="background1"/>
              </w:rPr>
            </w:pPr>
            <w:r w:rsidRPr="000E03FB">
              <w:rPr>
                <w:b/>
                <w:color w:val="FFFFFF" w:themeColor="background1"/>
              </w:rPr>
              <w:t>(weatherized multifamily)</w:t>
            </w:r>
            <w:r w:rsidR="00C2235F" w:rsidRPr="000E03FB">
              <w:rPr>
                <w:rStyle w:val="FootnoteReference"/>
                <w:b/>
                <w:noProof/>
              </w:rPr>
              <w:t xml:space="preserve"> </w:t>
            </w:r>
            <w:r w:rsidR="00C2235F" w:rsidRPr="000E03FB">
              <w:rPr>
                <w:rStyle w:val="FootnoteReference"/>
                <w:rFonts w:asciiTheme="minorHAnsi" w:hAnsiTheme="minorHAnsi"/>
                <w:b/>
                <w:noProof/>
                <w:color w:val="FFFFFF" w:themeColor="background1"/>
              </w:rPr>
              <w:footnoteReference w:id="189"/>
            </w:r>
          </w:p>
        </w:tc>
      </w:tr>
      <w:tr w:rsidR="00FC3CAF" w:rsidRPr="000563D8" w14:paraId="738A4505" w14:textId="77777777" w:rsidTr="000B0FAA">
        <w:trPr>
          <w:trHeight w:val="20"/>
          <w:jc w:val="center"/>
        </w:trPr>
        <w:tc>
          <w:tcPr>
            <w:tcW w:w="2160" w:type="dxa"/>
            <w:shd w:val="clear" w:color="auto" w:fill="FFFFFF" w:themeFill="background1"/>
            <w:noWrap/>
            <w:vAlign w:val="bottom"/>
            <w:hideMark/>
          </w:tcPr>
          <w:p w14:paraId="15AAFA1D" w14:textId="77777777" w:rsidR="00FC3CAF" w:rsidRPr="000563D8" w:rsidRDefault="00FC3CAF" w:rsidP="000E03FB">
            <w:pPr>
              <w:spacing w:after="0"/>
            </w:pPr>
            <w:r w:rsidRPr="000563D8">
              <w:t>1 (Rockford)</w:t>
            </w:r>
          </w:p>
        </w:tc>
        <w:tc>
          <w:tcPr>
            <w:tcW w:w="1710" w:type="dxa"/>
            <w:shd w:val="clear" w:color="auto" w:fill="FFFFFF" w:themeFill="background1"/>
            <w:vAlign w:val="center"/>
            <w:hideMark/>
          </w:tcPr>
          <w:p w14:paraId="5B49F623" w14:textId="77777777" w:rsidR="00FC3CAF" w:rsidRPr="000563D8" w:rsidRDefault="00FC3CAF" w:rsidP="000E03FB">
            <w:pPr>
              <w:spacing w:after="0"/>
              <w:jc w:val="center"/>
            </w:pPr>
            <w:r w:rsidRPr="000563D8">
              <w:t>1,969</w:t>
            </w:r>
          </w:p>
        </w:tc>
        <w:tc>
          <w:tcPr>
            <w:tcW w:w="1312" w:type="dxa"/>
            <w:shd w:val="clear" w:color="auto" w:fill="FFFFFF" w:themeFill="background1"/>
          </w:tcPr>
          <w:p w14:paraId="3F74811E" w14:textId="77777777" w:rsidR="00FC3CAF" w:rsidRPr="000563D8" w:rsidRDefault="00FC3CAF" w:rsidP="000E03FB">
            <w:pPr>
              <w:spacing w:after="0"/>
              <w:jc w:val="center"/>
            </w:pPr>
            <w:r>
              <w:t>748</w:t>
            </w:r>
          </w:p>
        </w:tc>
      </w:tr>
      <w:tr w:rsidR="00FC3CAF" w:rsidRPr="000563D8" w14:paraId="02A1AC0F" w14:textId="77777777" w:rsidTr="000B0FAA">
        <w:trPr>
          <w:trHeight w:val="20"/>
          <w:jc w:val="center"/>
        </w:trPr>
        <w:tc>
          <w:tcPr>
            <w:tcW w:w="2160" w:type="dxa"/>
            <w:shd w:val="clear" w:color="auto" w:fill="FFFFFF" w:themeFill="background1"/>
            <w:noWrap/>
            <w:vAlign w:val="bottom"/>
            <w:hideMark/>
          </w:tcPr>
          <w:p w14:paraId="1A86CAF4" w14:textId="77777777" w:rsidR="00FC3CAF" w:rsidRPr="000563D8" w:rsidRDefault="00FC3CAF" w:rsidP="000E03FB">
            <w:pPr>
              <w:spacing w:after="0"/>
            </w:pPr>
            <w:r w:rsidRPr="000563D8">
              <w:t>2 (Chicago)</w:t>
            </w:r>
          </w:p>
        </w:tc>
        <w:tc>
          <w:tcPr>
            <w:tcW w:w="1710" w:type="dxa"/>
            <w:shd w:val="clear" w:color="auto" w:fill="FFFFFF" w:themeFill="background1"/>
            <w:vAlign w:val="center"/>
            <w:hideMark/>
          </w:tcPr>
          <w:p w14:paraId="4024A91D" w14:textId="77777777" w:rsidR="00FC3CAF" w:rsidRPr="000563D8" w:rsidRDefault="00FC3CAF" w:rsidP="000E03FB">
            <w:pPr>
              <w:spacing w:after="0"/>
              <w:jc w:val="center"/>
            </w:pPr>
            <w:r w:rsidRPr="000563D8">
              <w:t>1,840</w:t>
            </w:r>
          </w:p>
        </w:tc>
        <w:tc>
          <w:tcPr>
            <w:tcW w:w="1312" w:type="dxa"/>
            <w:shd w:val="clear" w:color="auto" w:fill="FFFFFF" w:themeFill="background1"/>
          </w:tcPr>
          <w:p w14:paraId="59789965" w14:textId="77777777" w:rsidR="00FC3CAF" w:rsidRPr="000563D8" w:rsidRDefault="00FC3CAF" w:rsidP="000E03FB">
            <w:pPr>
              <w:spacing w:after="0"/>
              <w:jc w:val="center"/>
            </w:pPr>
            <w:r>
              <w:t>699</w:t>
            </w:r>
          </w:p>
        </w:tc>
      </w:tr>
      <w:tr w:rsidR="00FC3CAF" w:rsidRPr="000563D8" w14:paraId="2AA61FA7" w14:textId="77777777" w:rsidTr="000B0FAA">
        <w:trPr>
          <w:trHeight w:val="20"/>
          <w:jc w:val="center"/>
        </w:trPr>
        <w:tc>
          <w:tcPr>
            <w:tcW w:w="2160" w:type="dxa"/>
            <w:shd w:val="clear" w:color="auto" w:fill="FFFFFF" w:themeFill="background1"/>
            <w:noWrap/>
            <w:vAlign w:val="bottom"/>
            <w:hideMark/>
          </w:tcPr>
          <w:p w14:paraId="0F52724D" w14:textId="77777777" w:rsidR="00FC3CAF" w:rsidRPr="000563D8" w:rsidRDefault="00FC3CAF" w:rsidP="000E03FB">
            <w:pPr>
              <w:spacing w:after="0"/>
            </w:pPr>
            <w:r w:rsidRPr="000563D8">
              <w:t>3 (Springfield)</w:t>
            </w:r>
          </w:p>
        </w:tc>
        <w:tc>
          <w:tcPr>
            <w:tcW w:w="1710" w:type="dxa"/>
            <w:shd w:val="clear" w:color="auto" w:fill="FFFFFF" w:themeFill="background1"/>
            <w:vAlign w:val="center"/>
            <w:hideMark/>
          </w:tcPr>
          <w:p w14:paraId="68F7A5F3" w14:textId="77777777" w:rsidR="00FC3CAF" w:rsidRPr="000563D8" w:rsidRDefault="00FC3CAF" w:rsidP="000E03FB">
            <w:pPr>
              <w:spacing w:after="0"/>
              <w:jc w:val="center"/>
            </w:pPr>
            <w:r w:rsidRPr="000563D8">
              <w:t>1,754</w:t>
            </w:r>
          </w:p>
        </w:tc>
        <w:tc>
          <w:tcPr>
            <w:tcW w:w="1312" w:type="dxa"/>
            <w:shd w:val="clear" w:color="auto" w:fill="FFFFFF" w:themeFill="background1"/>
          </w:tcPr>
          <w:p w14:paraId="7FA65209" w14:textId="77777777" w:rsidR="00FC3CAF" w:rsidRPr="000563D8" w:rsidRDefault="00FC3CAF" w:rsidP="000E03FB">
            <w:pPr>
              <w:spacing w:after="0"/>
              <w:jc w:val="center"/>
            </w:pPr>
            <w:r>
              <w:t>667</w:t>
            </w:r>
          </w:p>
        </w:tc>
      </w:tr>
      <w:tr w:rsidR="00FC3CAF" w:rsidRPr="000563D8" w14:paraId="7BD20BA9" w14:textId="77777777" w:rsidTr="000B0FAA">
        <w:trPr>
          <w:trHeight w:val="20"/>
          <w:jc w:val="center"/>
        </w:trPr>
        <w:tc>
          <w:tcPr>
            <w:tcW w:w="2160" w:type="dxa"/>
            <w:shd w:val="clear" w:color="auto" w:fill="FFFFFF" w:themeFill="background1"/>
            <w:noWrap/>
            <w:vAlign w:val="bottom"/>
            <w:hideMark/>
          </w:tcPr>
          <w:p w14:paraId="4219113A" w14:textId="77777777" w:rsidR="00FC3CAF" w:rsidRPr="000563D8" w:rsidRDefault="00FC3CAF" w:rsidP="000E03FB">
            <w:pPr>
              <w:spacing w:after="0"/>
            </w:pPr>
            <w:r w:rsidRPr="000563D8">
              <w:t>4 (Belleville)</w:t>
            </w:r>
          </w:p>
        </w:tc>
        <w:tc>
          <w:tcPr>
            <w:tcW w:w="1710" w:type="dxa"/>
            <w:shd w:val="clear" w:color="auto" w:fill="FFFFFF" w:themeFill="background1"/>
            <w:vAlign w:val="center"/>
            <w:hideMark/>
          </w:tcPr>
          <w:p w14:paraId="56B6A374" w14:textId="77777777" w:rsidR="00FC3CAF" w:rsidRPr="000563D8" w:rsidRDefault="00FC3CAF" w:rsidP="000E03FB">
            <w:pPr>
              <w:spacing w:after="0"/>
              <w:jc w:val="center"/>
            </w:pPr>
            <w:r w:rsidRPr="000563D8">
              <w:t>1,266</w:t>
            </w:r>
          </w:p>
        </w:tc>
        <w:tc>
          <w:tcPr>
            <w:tcW w:w="1312" w:type="dxa"/>
            <w:shd w:val="clear" w:color="auto" w:fill="FFFFFF" w:themeFill="background1"/>
          </w:tcPr>
          <w:p w14:paraId="37A97AA0" w14:textId="77777777" w:rsidR="00FC3CAF" w:rsidRPr="000563D8" w:rsidRDefault="00FC3CAF" w:rsidP="000E03FB">
            <w:pPr>
              <w:spacing w:after="0"/>
              <w:jc w:val="center"/>
            </w:pPr>
            <w:r>
              <w:t>481</w:t>
            </w:r>
          </w:p>
        </w:tc>
      </w:tr>
      <w:tr w:rsidR="00FC3CAF" w:rsidRPr="000563D8" w14:paraId="7E4ACDB8" w14:textId="77777777" w:rsidTr="000B0FAA">
        <w:trPr>
          <w:trHeight w:val="20"/>
          <w:jc w:val="center"/>
        </w:trPr>
        <w:tc>
          <w:tcPr>
            <w:tcW w:w="2160" w:type="dxa"/>
            <w:shd w:val="clear" w:color="auto" w:fill="FFFFFF" w:themeFill="background1"/>
            <w:noWrap/>
            <w:vAlign w:val="bottom"/>
            <w:hideMark/>
          </w:tcPr>
          <w:p w14:paraId="441653CC" w14:textId="77777777" w:rsidR="00FC3CAF" w:rsidRPr="000563D8" w:rsidRDefault="00FC3CAF" w:rsidP="000E03FB">
            <w:pPr>
              <w:spacing w:after="0"/>
            </w:pPr>
            <w:r w:rsidRPr="000563D8">
              <w:t>5 (Marion)</w:t>
            </w:r>
          </w:p>
        </w:tc>
        <w:tc>
          <w:tcPr>
            <w:tcW w:w="1710" w:type="dxa"/>
            <w:shd w:val="clear" w:color="auto" w:fill="FFFFFF" w:themeFill="background1"/>
            <w:vAlign w:val="center"/>
            <w:hideMark/>
          </w:tcPr>
          <w:p w14:paraId="27998743" w14:textId="77777777" w:rsidR="00FC3CAF" w:rsidRPr="000563D8" w:rsidRDefault="00FC3CAF" w:rsidP="000E03FB">
            <w:pPr>
              <w:spacing w:after="0"/>
              <w:jc w:val="center"/>
            </w:pPr>
            <w:r w:rsidRPr="000563D8">
              <w:t>1,288</w:t>
            </w:r>
          </w:p>
        </w:tc>
        <w:tc>
          <w:tcPr>
            <w:tcW w:w="1312" w:type="dxa"/>
            <w:shd w:val="clear" w:color="auto" w:fill="FFFFFF" w:themeFill="background1"/>
          </w:tcPr>
          <w:p w14:paraId="47E6DA20" w14:textId="77777777" w:rsidR="00FC3CAF" w:rsidRPr="000563D8" w:rsidRDefault="00FC3CAF" w:rsidP="000E03FB">
            <w:pPr>
              <w:spacing w:after="0"/>
              <w:jc w:val="center"/>
            </w:pPr>
            <w:r>
              <w:t>489</w:t>
            </w:r>
          </w:p>
        </w:tc>
      </w:tr>
      <w:tr w:rsidR="00FC3CAF" w:rsidRPr="000563D8" w14:paraId="4CD1B9E1" w14:textId="77777777" w:rsidTr="000B0FAA">
        <w:trPr>
          <w:trHeight w:val="20"/>
          <w:jc w:val="center"/>
        </w:trPr>
        <w:tc>
          <w:tcPr>
            <w:tcW w:w="2160" w:type="dxa"/>
            <w:shd w:val="clear" w:color="auto" w:fill="FFFFFF" w:themeFill="background1"/>
            <w:noWrap/>
            <w:vAlign w:val="center"/>
            <w:hideMark/>
          </w:tcPr>
          <w:p w14:paraId="16C312B8" w14:textId="77777777" w:rsidR="00FC3CAF" w:rsidRPr="000563D8" w:rsidRDefault="00FC3CAF" w:rsidP="000E03FB">
            <w:pPr>
              <w:spacing w:after="0"/>
            </w:pPr>
            <w:r w:rsidRPr="000563D8">
              <w:t>Weighted Average</w:t>
            </w:r>
            <w:r w:rsidRPr="009C362B">
              <w:rPr>
                <w:rFonts w:eastAsiaTheme="minorEastAsia"/>
                <w:vertAlign w:val="superscript"/>
              </w:rPr>
              <w:footnoteReference w:id="190"/>
            </w:r>
          </w:p>
        </w:tc>
        <w:tc>
          <w:tcPr>
            <w:tcW w:w="1710" w:type="dxa"/>
            <w:shd w:val="clear" w:color="auto" w:fill="FFFFFF" w:themeFill="background1"/>
            <w:vAlign w:val="center"/>
            <w:hideMark/>
          </w:tcPr>
          <w:p w14:paraId="54B1CE85" w14:textId="77777777" w:rsidR="00FC3CAF" w:rsidRPr="000563D8" w:rsidRDefault="00FC3CAF" w:rsidP="000E03FB">
            <w:pPr>
              <w:spacing w:after="0"/>
              <w:jc w:val="center"/>
            </w:pPr>
            <w:r w:rsidRPr="000563D8">
              <w:t>1,821</w:t>
            </w:r>
          </w:p>
        </w:tc>
        <w:tc>
          <w:tcPr>
            <w:tcW w:w="1312" w:type="dxa"/>
            <w:shd w:val="clear" w:color="auto" w:fill="FFFFFF" w:themeFill="background1"/>
          </w:tcPr>
          <w:p w14:paraId="444CAE91" w14:textId="77777777" w:rsidR="00FC3CAF" w:rsidRPr="000563D8" w:rsidRDefault="00FC3CAF" w:rsidP="000E03FB">
            <w:pPr>
              <w:spacing w:after="0"/>
              <w:jc w:val="center"/>
            </w:pPr>
            <w:r>
              <w:t>692</w:t>
            </w:r>
          </w:p>
        </w:tc>
      </w:tr>
    </w:tbl>
    <w:p w14:paraId="3356226A" w14:textId="77777777" w:rsidR="000B0FAA" w:rsidRDefault="000B0FAA" w:rsidP="000B0FAA">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4D4D856" w14:textId="32A5B5D1" w:rsidR="00FC3CAF" w:rsidRPr="000B7BB6" w:rsidRDefault="00FC3CAF" w:rsidP="00FC3CAF">
      <w:pPr>
        <w:spacing w:before="120"/>
        <w:ind w:left="720"/>
        <w:rPr>
          <w:rFonts w:cstheme="minorHAnsi"/>
          <w:noProof/>
        </w:rPr>
      </w:pPr>
      <w:r w:rsidRPr="000B7BB6">
        <w:rPr>
          <w:rFonts w:cstheme="minorHAnsi"/>
          <w:noProof/>
        </w:rPr>
        <w:t>Capacity_heating</w:t>
      </w:r>
      <w:r w:rsidRPr="000B7BB6">
        <w:rPr>
          <w:rFonts w:cstheme="minorHAnsi"/>
          <w:noProof/>
        </w:rPr>
        <w:tab/>
        <w:t>= Heating Capacity of Air Source Heat Pump (</w:t>
      </w:r>
      <w:r>
        <w:rPr>
          <w:rFonts w:cstheme="minorHAnsi"/>
          <w:noProof/>
        </w:rPr>
        <w:t>Btu/hr</w:t>
      </w:r>
      <w:r w:rsidRPr="000B7BB6">
        <w:rPr>
          <w:rFonts w:cstheme="minorHAnsi"/>
          <w:noProof/>
        </w:rPr>
        <w:t>)</w:t>
      </w:r>
    </w:p>
    <w:p w14:paraId="147C2ECA"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7B1BC329" w14:textId="77777777" w:rsidR="00FC3CAF" w:rsidRPr="000B7BB6" w:rsidRDefault="00FC3CAF" w:rsidP="00FC3CAF">
      <w:pPr>
        <w:ind w:left="2160" w:hanging="1440"/>
        <w:rPr>
          <w:rFonts w:cstheme="minorHAnsi"/>
          <w:noProof/>
        </w:rPr>
      </w:pPr>
      <w:r w:rsidRPr="000B7BB6">
        <w:rPr>
          <w:rFonts w:cstheme="minorHAnsi"/>
          <w:noProof/>
        </w:rPr>
        <w:t>HSPF_</w:t>
      </w:r>
      <w:r>
        <w:rPr>
          <w:rFonts w:cstheme="minorHAnsi"/>
          <w:noProof/>
        </w:rPr>
        <w:t>exist</w:t>
      </w:r>
      <w:r w:rsidRPr="000B7BB6">
        <w:rPr>
          <w:rFonts w:cstheme="minorHAnsi"/>
          <w:noProof/>
        </w:rPr>
        <w:tab/>
        <w:t>=Heating System Performance Factor</w:t>
      </w:r>
      <w:r>
        <w:rPr>
          <w:rStyle w:val="FootnoteReference"/>
          <w:rFonts w:eastAsiaTheme="minorEastAsia"/>
          <w:noProof/>
        </w:rPr>
        <w:footnoteReference w:id="191"/>
      </w:r>
      <w:r w:rsidRPr="000B7BB6">
        <w:rPr>
          <w:rFonts w:cstheme="minorHAnsi"/>
          <w:noProof/>
        </w:rPr>
        <w:t xml:space="preserve"> of </w:t>
      </w:r>
      <w:r>
        <w:rPr>
          <w:rFonts w:cstheme="minorHAnsi"/>
          <w:noProof/>
        </w:rPr>
        <w:t>existing</w:t>
      </w:r>
      <w:r w:rsidRPr="000B7BB6">
        <w:rPr>
          <w:rFonts w:cstheme="minorHAnsi"/>
          <w:noProof/>
        </w:rPr>
        <w:t xml:space="preserve"> </w:t>
      </w:r>
      <w:r>
        <w:rPr>
          <w:rFonts w:cstheme="minorHAnsi"/>
          <w:noProof/>
        </w:rPr>
        <w:t>heating system</w:t>
      </w:r>
      <w:r w:rsidRPr="000B7BB6">
        <w:rPr>
          <w:rFonts w:cstheme="minorHAnsi"/>
          <w:noProof/>
        </w:rPr>
        <w:t xml:space="preserve"> (kBtu/kWh)</w:t>
      </w:r>
    </w:p>
    <w:p w14:paraId="731AFC8B" w14:textId="77777777" w:rsidR="00FC3CAF" w:rsidRDefault="00FC3CAF" w:rsidP="00FC3CAF">
      <w:pPr>
        <w:ind w:left="2160"/>
        <w:rPr>
          <w:rFonts w:cstheme="minorHAnsi"/>
          <w:noProof/>
        </w:rPr>
      </w:pPr>
      <w:r w:rsidRPr="000B7BB6">
        <w:rPr>
          <w:rFonts w:cstheme="minorHAnsi"/>
          <w:noProof/>
        </w:rPr>
        <w:t xml:space="preserve">= Use actual </w:t>
      </w:r>
      <w:r>
        <w:rPr>
          <w:rFonts w:cstheme="minorHAnsi"/>
          <w:noProof/>
        </w:rPr>
        <w:t>HSPF</w:t>
      </w:r>
      <w:r w:rsidRPr="000B7BB6">
        <w:rPr>
          <w:rFonts w:cstheme="minorHAnsi"/>
          <w:noProof/>
        </w:rPr>
        <w:t xml:space="preserve"> rating where it is possible to measure or reasonably estimate.</w:t>
      </w:r>
      <w:r>
        <w:rPr>
          <w:rFonts w:cstheme="minorHAnsi"/>
          <w:noProof/>
        </w:rPr>
        <w:t xml:space="preserve"> If not available use:</w:t>
      </w:r>
    </w:p>
    <w:tbl>
      <w:tblPr>
        <w:tblStyle w:val="TableGrid"/>
        <w:tblW w:w="0" w:type="auto"/>
        <w:jc w:val="center"/>
        <w:tblLook w:val="04A0" w:firstRow="1" w:lastRow="0" w:firstColumn="1" w:lastColumn="0" w:noHBand="0" w:noVBand="1"/>
      </w:tblPr>
      <w:tblGrid>
        <w:gridCol w:w="3262"/>
        <w:gridCol w:w="2327"/>
      </w:tblGrid>
      <w:tr w:rsidR="00FC3CAF" w:rsidRPr="00FB0B53" w14:paraId="2155DB25" w14:textId="77777777" w:rsidTr="000E03FB">
        <w:trPr>
          <w:trHeight w:val="20"/>
          <w:tblHeader/>
          <w:jc w:val="center"/>
        </w:trPr>
        <w:tc>
          <w:tcPr>
            <w:tcW w:w="3262" w:type="dxa"/>
            <w:shd w:val="clear" w:color="auto" w:fill="7F7F7F" w:themeFill="text1" w:themeFillTint="80"/>
            <w:vAlign w:val="center"/>
          </w:tcPr>
          <w:p w14:paraId="6D575C0D" w14:textId="77777777" w:rsidR="00FC3CAF" w:rsidRPr="00FB0B53" w:rsidRDefault="00FC3CAF" w:rsidP="00F9182B">
            <w:pPr>
              <w:spacing w:after="0"/>
              <w:jc w:val="center"/>
              <w:rPr>
                <w:rFonts w:asciiTheme="minorHAnsi" w:hAnsiTheme="minorHAnsi"/>
                <w:b/>
                <w:color w:val="FFFFFF" w:themeColor="background1"/>
              </w:rPr>
            </w:pPr>
            <w:r w:rsidRPr="00FB0B53">
              <w:rPr>
                <w:rFonts w:asciiTheme="minorHAnsi" w:hAnsiTheme="minorHAnsi"/>
                <w:b/>
                <w:color w:val="FFFFFF" w:themeColor="background1"/>
              </w:rPr>
              <w:t>Existing Heating System</w:t>
            </w:r>
          </w:p>
        </w:tc>
        <w:tc>
          <w:tcPr>
            <w:tcW w:w="2327" w:type="dxa"/>
            <w:shd w:val="clear" w:color="auto" w:fill="7F7F7F" w:themeFill="text1" w:themeFillTint="80"/>
            <w:vAlign w:val="center"/>
          </w:tcPr>
          <w:p w14:paraId="4B734CCB" w14:textId="77777777" w:rsidR="00FC3CAF" w:rsidRPr="00FB0B53" w:rsidRDefault="00FC3CAF" w:rsidP="00F9182B">
            <w:pPr>
              <w:spacing w:after="0"/>
              <w:jc w:val="center"/>
              <w:rPr>
                <w:rFonts w:asciiTheme="minorHAnsi" w:hAnsiTheme="minorHAnsi"/>
                <w:b/>
                <w:color w:val="FFFFFF" w:themeColor="background1"/>
              </w:rPr>
            </w:pPr>
            <w:r w:rsidRPr="00FB0B53">
              <w:rPr>
                <w:rFonts w:asciiTheme="minorHAnsi" w:hAnsiTheme="minorHAnsi"/>
                <w:b/>
                <w:color w:val="FFFFFF" w:themeColor="background1"/>
              </w:rPr>
              <w:t>HSPF_exist</w:t>
            </w:r>
          </w:p>
        </w:tc>
      </w:tr>
      <w:tr w:rsidR="00FC3CAF" w:rsidRPr="00FB0B53" w14:paraId="7016E22A" w14:textId="77777777" w:rsidTr="000E03FB">
        <w:trPr>
          <w:trHeight w:val="20"/>
          <w:jc w:val="center"/>
        </w:trPr>
        <w:tc>
          <w:tcPr>
            <w:tcW w:w="3262" w:type="dxa"/>
          </w:tcPr>
          <w:p w14:paraId="75C4D448" w14:textId="77777777" w:rsidR="00FC3CAF" w:rsidRPr="00FB0B53" w:rsidRDefault="00FC3CAF" w:rsidP="00F9182B">
            <w:pPr>
              <w:spacing w:after="0"/>
              <w:rPr>
                <w:rFonts w:asciiTheme="minorHAnsi" w:hAnsiTheme="minorHAnsi"/>
              </w:rPr>
            </w:pPr>
            <w:r w:rsidRPr="00FB0B53">
              <w:rPr>
                <w:rFonts w:asciiTheme="minorHAnsi" w:hAnsiTheme="minorHAnsi"/>
              </w:rPr>
              <w:t>Air Source Heat Pump</w:t>
            </w:r>
          </w:p>
        </w:tc>
        <w:tc>
          <w:tcPr>
            <w:tcW w:w="2327" w:type="dxa"/>
          </w:tcPr>
          <w:p w14:paraId="1B10D70E" w14:textId="1E624639" w:rsidR="00FC3CAF" w:rsidRPr="00FB0B53" w:rsidRDefault="00FC3CAF" w:rsidP="00F9182B">
            <w:pPr>
              <w:spacing w:after="0"/>
              <w:jc w:val="center"/>
              <w:rPr>
                <w:rFonts w:asciiTheme="minorHAnsi" w:hAnsiTheme="minorHAnsi"/>
                <w:szCs w:val="22"/>
              </w:rPr>
            </w:pPr>
            <w:r w:rsidRPr="00FB0B53">
              <w:rPr>
                <w:rFonts w:asciiTheme="minorHAnsi" w:hAnsiTheme="minorHAnsi"/>
              </w:rPr>
              <w:t>5.</w:t>
            </w:r>
            <w:r w:rsidR="00103BDE">
              <w:rPr>
                <w:rFonts w:asciiTheme="minorHAnsi" w:hAnsiTheme="minorHAnsi"/>
              </w:rPr>
              <w:t>5</w:t>
            </w:r>
            <w:r w:rsidRPr="00FB0B53">
              <w:rPr>
                <w:rFonts w:asciiTheme="minorHAnsi" w:hAnsiTheme="minorHAnsi"/>
              </w:rPr>
              <w:t xml:space="preserve">4 </w:t>
            </w:r>
            <w:r w:rsidRPr="00FB0B53">
              <w:rPr>
                <w:rFonts w:eastAsiaTheme="minorEastAsia"/>
                <w:vertAlign w:val="superscript"/>
              </w:rPr>
              <w:footnoteReference w:id="192"/>
            </w:r>
          </w:p>
        </w:tc>
      </w:tr>
      <w:tr w:rsidR="00FC3CAF" w:rsidRPr="00FB0B53" w14:paraId="19C7728F" w14:textId="77777777" w:rsidTr="000E03FB">
        <w:trPr>
          <w:trHeight w:val="20"/>
          <w:jc w:val="center"/>
        </w:trPr>
        <w:tc>
          <w:tcPr>
            <w:tcW w:w="3262" w:type="dxa"/>
          </w:tcPr>
          <w:p w14:paraId="38EF5A4C" w14:textId="77777777" w:rsidR="00FC3CAF" w:rsidRPr="00FB0B53" w:rsidRDefault="00FC3CAF" w:rsidP="00F9182B">
            <w:pPr>
              <w:spacing w:after="0"/>
              <w:rPr>
                <w:rFonts w:asciiTheme="minorHAnsi" w:hAnsiTheme="minorHAnsi"/>
              </w:rPr>
            </w:pPr>
            <w:r w:rsidRPr="00FB0B53">
              <w:rPr>
                <w:rFonts w:asciiTheme="minorHAnsi" w:hAnsiTheme="minorHAnsi"/>
              </w:rPr>
              <w:t>Electric Resistance</w:t>
            </w:r>
          </w:p>
        </w:tc>
        <w:tc>
          <w:tcPr>
            <w:tcW w:w="2327" w:type="dxa"/>
          </w:tcPr>
          <w:p w14:paraId="5167E4F5" w14:textId="77777777" w:rsidR="00FC3CAF" w:rsidRPr="00FB0B53" w:rsidRDefault="00FC3CAF" w:rsidP="00F9182B">
            <w:pPr>
              <w:spacing w:after="0"/>
              <w:jc w:val="center"/>
              <w:rPr>
                <w:rFonts w:asciiTheme="minorHAnsi" w:hAnsiTheme="minorHAnsi"/>
                <w:szCs w:val="22"/>
              </w:rPr>
            </w:pPr>
            <w:r w:rsidRPr="00FB0B53">
              <w:rPr>
                <w:rFonts w:asciiTheme="minorHAnsi" w:hAnsiTheme="minorHAnsi"/>
              </w:rPr>
              <w:t>3.41</w:t>
            </w:r>
            <w:r w:rsidRPr="00FB0B53">
              <w:rPr>
                <w:rFonts w:eastAsiaTheme="minorEastAsia"/>
                <w:vertAlign w:val="superscript"/>
              </w:rPr>
              <w:footnoteReference w:id="193"/>
            </w:r>
          </w:p>
        </w:tc>
      </w:tr>
    </w:tbl>
    <w:p w14:paraId="13828C7A" w14:textId="77777777" w:rsidR="00FC3CAF" w:rsidRPr="00B41203" w:rsidRDefault="00FC3CAF" w:rsidP="00FC3CAF">
      <w:pPr>
        <w:ind w:left="1440" w:hanging="720"/>
        <w:rPr>
          <w:rFonts w:cstheme="minorHAnsi"/>
          <w:noProof/>
        </w:rPr>
      </w:pPr>
    </w:p>
    <w:p w14:paraId="1253E476" w14:textId="77777777" w:rsidR="00FC3CAF" w:rsidRDefault="00FC3CAF" w:rsidP="00FC3CAF">
      <w:pPr>
        <w:ind w:left="2160" w:hanging="1440"/>
        <w:rPr>
          <w:rFonts w:cstheme="minorHAnsi"/>
          <w:noProof/>
        </w:rPr>
      </w:pPr>
      <w:r w:rsidRPr="000B7BB6">
        <w:rPr>
          <w:rFonts w:cstheme="minorHAnsi"/>
          <w:noProof/>
        </w:rPr>
        <w:t>HSPF_base</w:t>
      </w:r>
      <w:r w:rsidRPr="000B7BB6">
        <w:rPr>
          <w:rFonts w:cstheme="minorHAnsi"/>
          <w:noProof/>
        </w:rPr>
        <w:tab/>
        <w:t>=Heating System Performance Factor of baseline Air Source Heat Pump (kBtu/kWh)</w:t>
      </w:r>
    </w:p>
    <w:p w14:paraId="377048ED" w14:textId="77777777" w:rsidR="00FC3CAF" w:rsidRDefault="00FC3CAF" w:rsidP="00FC3CAF">
      <w:pPr>
        <w:ind w:left="2160" w:hanging="1440"/>
        <w:rPr>
          <w:rFonts w:cstheme="minorHAnsi"/>
          <w:noProof/>
        </w:rPr>
      </w:pPr>
      <w:r>
        <w:rPr>
          <w:rFonts w:cstheme="minorHAnsi"/>
          <w:noProof/>
        </w:rPr>
        <w:tab/>
        <w:t>= 8.2</w:t>
      </w:r>
      <w:r w:rsidRPr="000B7BB6">
        <w:rPr>
          <w:rFonts w:cstheme="minorHAnsi"/>
          <w:noProof/>
        </w:rPr>
        <w:t xml:space="preserve"> </w:t>
      </w:r>
      <w:r w:rsidRPr="000B7BB6">
        <w:rPr>
          <w:rStyle w:val="FootnoteReference"/>
          <w:rFonts w:eastAsiaTheme="minorEastAsia"/>
          <w:noProof/>
        </w:rPr>
        <w:footnoteReference w:id="194"/>
      </w:r>
    </w:p>
    <w:p w14:paraId="69AA7F91" w14:textId="3B2CC6B5" w:rsidR="00FC3CAF" w:rsidRPr="000B7BB6" w:rsidRDefault="00FC3CAF" w:rsidP="00FC3CAF">
      <w:pPr>
        <w:ind w:left="2160" w:hanging="1440"/>
        <w:rPr>
          <w:rFonts w:cstheme="minorHAnsi"/>
          <w:noProof/>
        </w:rPr>
      </w:pPr>
      <w:r w:rsidRPr="000B7BB6">
        <w:rPr>
          <w:rFonts w:cstheme="minorHAnsi"/>
          <w:noProof/>
        </w:rPr>
        <w:t>HSP</w:t>
      </w:r>
      <w:r w:rsidR="00862FB9">
        <w:rPr>
          <w:rFonts w:cstheme="minorHAnsi"/>
          <w:noProof/>
        </w:rPr>
        <w:t>F</w:t>
      </w:r>
      <w:r w:rsidRPr="000B7BB6">
        <w:rPr>
          <w:rFonts w:cstheme="minorHAnsi"/>
          <w:noProof/>
        </w:rPr>
        <w:t>_ee</w:t>
      </w:r>
      <w:r w:rsidRPr="000B7BB6">
        <w:rPr>
          <w:rFonts w:cstheme="minorHAnsi"/>
          <w:noProof/>
        </w:rPr>
        <w:tab/>
        <w:t>=Heating System Performance Factor of efficient Air Source Heat Pump</w:t>
      </w:r>
    </w:p>
    <w:p w14:paraId="4CECC4DA" w14:textId="77777777" w:rsidR="00FC3CAF" w:rsidRPr="000B7BB6" w:rsidRDefault="00FC3CAF" w:rsidP="00FC3CAF">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248BD9B" w14:textId="36FF5378" w:rsidR="00FC3CAF" w:rsidRDefault="00FC3CAF" w:rsidP="00FC3CAF">
      <w:pPr>
        <w:ind w:left="1440" w:firstLine="720"/>
        <w:rPr>
          <w:rFonts w:cstheme="minorHAnsi"/>
          <w:noProof/>
        </w:rPr>
      </w:pPr>
      <w:r w:rsidRPr="000B7BB6">
        <w:rPr>
          <w:rFonts w:cstheme="minorHAnsi"/>
          <w:noProof/>
        </w:rPr>
        <w:t>= Actual</w:t>
      </w:r>
      <w:r w:rsidR="001E7B30">
        <w:rPr>
          <w:rFonts w:cstheme="minorHAnsi"/>
          <w:noProof/>
        </w:rPr>
        <w:t xml:space="preserve"> or 8.5 if unknown</w:t>
      </w:r>
    </w:p>
    <w:p w14:paraId="26F7732F" w14:textId="75EB0339" w:rsidR="00862FB9" w:rsidRPr="000563D8" w:rsidRDefault="00862FB9" w:rsidP="00862FB9">
      <w:pPr>
        <w:ind w:left="720"/>
        <w:rPr>
          <w:rFonts w:cstheme="minorHAnsi"/>
          <w:noProof/>
        </w:rPr>
      </w:pPr>
      <w:r>
        <w:rPr>
          <w:rFonts w:cstheme="minorHAnsi"/>
          <w:noProof/>
        </w:rPr>
        <w:t>HSPFadj</w:t>
      </w:r>
      <w:r>
        <w:rPr>
          <w:rFonts w:cstheme="minorHAnsi"/>
          <w:noProof/>
        </w:rPr>
        <w:tab/>
      </w:r>
      <w:r>
        <w:rPr>
          <w:rFonts w:cstheme="minorHAnsi"/>
          <w:noProof/>
        </w:rPr>
        <w:tab/>
        <w:t>= Adjustment percentage to account for in-situ performance of the unit</w:t>
      </w:r>
      <w:r w:rsidRPr="000E03FB">
        <w:rPr>
          <w:rFonts w:eastAsiaTheme="minorEastAsia"/>
          <w:b/>
          <w:color w:val="FFFFFF" w:themeColor="background1"/>
          <w:vertAlign w:val="superscript"/>
        </w:rPr>
        <w:footnoteReference w:id="195"/>
      </w:r>
    </w:p>
    <w:p w14:paraId="7D5452BF" w14:textId="1D1B7345" w:rsidR="00862FB9" w:rsidRDefault="00862FB9" w:rsidP="00FC3CAF">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17898FBF" w14:textId="57D08ED1" w:rsidR="00FE2F63" w:rsidRPr="00DA31F1" w:rsidRDefault="00FE2F63" w:rsidP="00FE2F63">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135C5021" w14:textId="77777777" w:rsidR="00FE2F63" w:rsidRPr="00DA31F1" w:rsidRDefault="00FE2F63" w:rsidP="00FE2F63">
      <w:pPr>
        <w:ind w:left="1440" w:firstLine="720"/>
        <w:rPr>
          <w:rFonts w:cstheme="minorHAnsi"/>
          <w:noProof/>
          <w:szCs w:val="20"/>
        </w:rPr>
      </w:pPr>
      <w:r w:rsidRPr="00DA31F1">
        <w:rPr>
          <w:rFonts w:cstheme="minorHAnsi"/>
          <w:noProof/>
          <w:szCs w:val="20"/>
        </w:rPr>
        <w:t>= 0% if Quality Installation is performed</w:t>
      </w:r>
    </w:p>
    <w:p w14:paraId="577ACF3D" w14:textId="77777777" w:rsidR="00FE2F63" w:rsidRPr="00DA31F1" w:rsidRDefault="00FE2F63" w:rsidP="00FE2F63">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196"/>
      </w:r>
    </w:p>
    <w:p w14:paraId="1D6D3B6B" w14:textId="00DF8326" w:rsidR="00FE2F63" w:rsidRPr="00DA31F1" w:rsidRDefault="00FE2F63" w:rsidP="00FE2F63">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Pr="00DA31F1">
        <w:rPr>
          <w:rFonts w:cstheme="minorHAnsi"/>
          <w:noProof/>
          <w:szCs w:val="20"/>
        </w:rPr>
        <w:t xml:space="preserve"> derating</w:t>
      </w:r>
    </w:p>
    <w:p w14:paraId="028D2CB3" w14:textId="77777777" w:rsidR="00FE2F63" w:rsidRPr="00DA31F1" w:rsidRDefault="00FE2F63" w:rsidP="00FE2F63">
      <w:pPr>
        <w:spacing w:before="120"/>
        <w:ind w:left="1440" w:firstLine="720"/>
        <w:rPr>
          <w:rFonts w:cstheme="minorHAnsi"/>
          <w:noProof/>
          <w:szCs w:val="20"/>
        </w:rPr>
      </w:pPr>
      <w:r w:rsidRPr="00DA31F1">
        <w:rPr>
          <w:rFonts w:cstheme="minorHAnsi"/>
          <w:noProof/>
          <w:szCs w:val="20"/>
        </w:rPr>
        <w:t>= 10%</w:t>
      </w:r>
    </w:p>
    <w:p w14:paraId="2B9EB80E" w14:textId="77777777" w:rsidR="00FC3CAF" w:rsidRDefault="00FC3CAF" w:rsidP="00FC3CAF">
      <w:pPr>
        <w:rPr>
          <w:rFonts w:cstheme="minorHAnsi"/>
        </w:rPr>
      </w:pPr>
      <w:r w:rsidRPr="00B41203">
        <w:rPr>
          <w:rFonts w:cstheme="minorHAnsi"/>
          <w:noProof/>
        </w:rPr>
        <mc:AlternateContent>
          <mc:Choice Requires="wps">
            <w:drawing>
              <wp:inline distT="0" distB="0" distL="0" distR="0" wp14:anchorId="28C01B45" wp14:editId="253A6750">
                <wp:extent cx="5572461" cy="4126727"/>
                <wp:effectExtent l="0" t="0" r="28575" b="26670"/>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4126727"/>
                        </a:xfrm>
                        <a:prstGeom prst="rect">
                          <a:avLst/>
                        </a:prstGeom>
                        <a:solidFill>
                          <a:srgbClr val="FFFFFF"/>
                        </a:solidFill>
                        <a:ln w="9525">
                          <a:solidFill>
                            <a:srgbClr val="000000"/>
                          </a:solidFill>
                          <a:miter lim="800000"/>
                          <a:headEnd/>
                          <a:tailEnd/>
                        </a:ln>
                      </wps:spPr>
                      <wps:txbx>
                        <w:txbxContent>
                          <w:p w14:paraId="151D3A03" w14:textId="77777777" w:rsidR="005F4454" w:rsidRDefault="005F4454" w:rsidP="000B603E">
                            <w:pPr>
                              <w:spacing w:after="60"/>
                              <w:rPr>
                                <w:rFonts w:cstheme="minorHAnsi"/>
                              </w:rPr>
                            </w:pPr>
                            <w:r>
                              <w:rPr>
                                <w:rFonts w:cstheme="minorHAnsi"/>
                              </w:rPr>
                              <w:t>Time of Sale:</w:t>
                            </w:r>
                          </w:p>
                          <w:p w14:paraId="21177EE9" w14:textId="282633B0" w:rsidR="005F4454" w:rsidRDefault="005F4454" w:rsidP="000B603E">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1D6C81F2" w14:textId="21FD9E68" w:rsidR="005F4454" w:rsidRPr="00103BDE" w:rsidRDefault="005F4454" w:rsidP="000B603E">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EER</m:t>
                                          </m:r>
                                        </m:e>
                                        <m:sub>
                                          <m:r>
                                            <w:rPr>
                                              <w:rFonts w:ascii="Cambria Math" w:hAnsi="Cambria Math" w:cstheme="minorHAnsi"/>
                                            </w:rPr>
                                            <m:t>ee</m:t>
                                          </m:r>
                                        </m:sub>
                                      </m:sSub>
                                    </m:num>
                                    <m:den>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66C1D776" w14:textId="17FAB9C4" w:rsidR="005F4454" w:rsidRDefault="005F4454" w:rsidP="000B603E">
                            <w:pPr>
                              <w:spacing w:after="60"/>
                              <w:rPr>
                                <w:rFonts w:cstheme="minorHAnsi"/>
                              </w:rPr>
                            </w:pPr>
                            <m:oMathPara>
                              <m:oMath>
                                <m:r>
                                  <w:rPr>
                                    <w:rFonts w:ascii="Cambria Math" w:hAnsi="Cambria Math"/>
                                  </w:rPr>
                                  <m:t xml:space="preserve">% </m:t>
                                </m:r>
                                <m:sSub>
                                  <m:sSubPr>
                                    <m:ctrlPr>
                                      <w:rPr>
                                        <w:rFonts w:ascii="Cambria Math" w:hAnsi="Cambria Math"/>
                                        <w:i/>
                                      </w:rPr>
                                    </m:ctrlPr>
                                  </m:sSubPr>
                                  <m:e>
                                    <m:r>
                                      <w:rPr>
                                        <w:rFonts w:ascii="Cambria Math" w:hAnsi="Cambria Math"/>
                                      </w:rPr>
                                      <m:t>HSPF</m:t>
                                    </m:r>
                                  </m:e>
                                  <m:sub>
                                    <m:r>
                                      <w:rPr>
                                        <w:rFonts w:ascii="Cambria Math" w:hAnsi="Cambria Math"/>
                                      </w:rPr>
                                      <m:t>adj</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3573ACB3" w14:textId="3F46B0EE" w:rsidR="005F4454" w:rsidRPr="002F2634" w:rsidRDefault="005F4454" w:rsidP="008E44AA">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1B518E8" w14:textId="49AFF4C8" w:rsidR="005F4454" w:rsidRDefault="005F4454" w:rsidP="008E44AA">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679A0E67" w14:textId="77777777" w:rsidR="005F4454" w:rsidRDefault="005F4454" w:rsidP="000B603E">
                            <w:pPr>
                              <w:spacing w:after="60"/>
                            </w:pPr>
                            <w:r>
                              <w:t>Early Replacement:</w:t>
                            </w:r>
                          </w:p>
                          <w:p w14:paraId="1C2784CC" w14:textId="768394A0" w:rsidR="005F4454" w:rsidRPr="002F2634" w:rsidRDefault="005F4454" w:rsidP="000B603E">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331E57DB" w14:textId="77777777" w:rsidR="005F4454" w:rsidRPr="000B7BB6" w:rsidRDefault="005F4454" w:rsidP="000B603E">
                            <w:pPr>
                              <w:spacing w:after="60"/>
                              <w:ind w:left="1440" w:hanging="720"/>
                              <w:rPr>
                                <w:rFonts w:cstheme="minorHAnsi"/>
                                <w:noProof/>
                              </w:rPr>
                            </w:pPr>
                            <w:r w:rsidRPr="000B7BB6">
                              <w:rPr>
                                <w:rFonts w:cstheme="minorHAnsi"/>
                                <w:noProof/>
                              </w:rPr>
                              <w:t>ΔkWH for remaining life of existing unit (1st 6 years):</w:t>
                            </w:r>
                          </w:p>
                          <w:p w14:paraId="2E1D4CEB" w14:textId="44B08C1A"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351C9D7A" w14:textId="24C6651C" w:rsidR="005F4454" w:rsidRDefault="005F4454" w:rsidP="000B603E">
                            <w:pPr>
                              <w:spacing w:after="60"/>
                              <w:ind w:left="1440"/>
                              <w:rPr>
                                <w:rFonts w:cstheme="minorHAnsi"/>
                                <w:noProof/>
                              </w:rPr>
                            </w:pPr>
                            <w:r>
                              <w:rPr>
                                <w:rFonts w:cstheme="minorHAnsi"/>
                                <w:noProof/>
                              </w:rPr>
                              <w:t>= 5489 kWh</w:t>
                            </w:r>
                          </w:p>
                          <w:p w14:paraId="25D21D73" w14:textId="77777777" w:rsidR="005F4454" w:rsidRPr="000B7BB6" w:rsidRDefault="005F4454" w:rsidP="000B603E">
                            <w:pPr>
                              <w:spacing w:after="60"/>
                              <w:ind w:left="1440" w:hanging="720"/>
                              <w:rPr>
                                <w:rFonts w:cstheme="minorHAnsi"/>
                                <w:noProof/>
                              </w:rPr>
                            </w:pPr>
                            <w:r w:rsidRPr="000B7BB6">
                              <w:rPr>
                                <w:rFonts w:cstheme="minorHAnsi"/>
                                <w:noProof/>
                              </w:rPr>
                              <w:t>ΔkWH for remaining measure life (next 12 years):</w:t>
                            </w:r>
                          </w:p>
                          <w:p w14:paraId="26751D3F" w14:textId="481AB75A" w:rsidR="005F4454" w:rsidRPr="002F2634" w:rsidRDefault="005F4454" w:rsidP="000B603E">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683DC64B" w14:textId="60B0BBD5" w:rsidR="005F4454" w:rsidRPr="000B603E" w:rsidRDefault="005F4454" w:rsidP="000B603E">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txbxContent>
                      </wps:txbx>
                      <wps:bodyPr rot="0" vert="horz" wrap="square" lIns="91440" tIns="45720" rIns="91440" bIns="45720" anchor="t" anchorCtr="0">
                        <a:noAutofit/>
                      </wps:bodyPr>
                    </wps:wsp>
                  </a:graphicData>
                </a:graphic>
              </wp:inline>
            </w:drawing>
          </mc:Choice>
          <mc:Fallback>
            <w:pict>
              <v:shape w14:anchorId="28C01B45" id="_x0000_s1042" type="#_x0000_t202" style="width:438.8pt;height:32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">
                <v:textbox>
                  <w:txbxContent>
                    <w:p w14:paraId="151D3A03" w14:textId="77777777" w:rsidR="005F4454" w:rsidRDefault="005F4454" w:rsidP="000B603E">
                      <w:pPr>
                        <w:spacing w:after="60"/>
                        <w:rPr>
                          <w:rFonts w:cstheme="minorHAnsi"/>
                        </w:rPr>
                      </w:pPr>
                      <w:r>
                        <w:rPr>
                          <w:rFonts w:cstheme="minorHAnsi"/>
                        </w:rPr>
                        <w:t>Time of Sale:</w:t>
                      </w:r>
                    </w:p>
                    <w:p w14:paraId="21177EE9" w14:textId="282633B0" w:rsidR="005F4454" w:rsidRDefault="005F4454" w:rsidP="000B603E">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1D6C81F2" w14:textId="21FD9E68" w:rsidR="005F4454" w:rsidRPr="00103BDE" w:rsidRDefault="005F4454" w:rsidP="000B603E">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EER</m:t>
                                    </m:r>
                                  </m:e>
                                  <m:sub>
                                    <m:r>
                                      <w:rPr>
                                        <w:rFonts w:ascii="Cambria Math" w:hAnsi="Cambria Math" w:cstheme="minorHAnsi"/>
                                      </w:rPr>
                                      <m:t>ee</m:t>
                                    </m:r>
                                  </m:sub>
                                </m:sSub>
                              </m:num>
                              <m:den>
                                <m:sSub>
                                  <m:sSubPr>
                                    <m:ctrlPr>
                                      <w:rPr>
                                        <w:rFonts w:ascii="Cambria Math" w:hAnsi="Cambria Math" w:cstheme="minorHAnsi"/>
                                        <w:i/>
                                      </w:rPr>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66C1D776" w14:textId="17FAB9C4" w:rsidR="005F4454" w:rsidRDefault="005F4454" w:rsidP="000B603E">
                      <w:pPr>
                        <w:spacing w:after="60"/>
                        <w:rPr>
                          <w:rFonts w:cstheme="minorHAnsi"/>
                        </w:rPr>
                      </w:pPr>
                      <m:oMathPara>
                        <m:oMath>
                          <m:r>
                            <w:rPr>
                              <w:rFonts w:ascii="Cambria Math" w:hAnsi="Cambria Math"/>
                            </w:rPr>
                            <m:t xml:space="preserve">% </m:t>
                          </m:r>
                          <m:sSub>
                            <m:sSubPr>
                              <m:ctrlPr>
                                <w:rPr>
                                  <w:rFonts w:ascii="Cambria Math" w:hAnsi="Cambria Math"/>
                                  <w:i/>
                                </w:rPr>
                              </m:ctrlPr>
                            </m:sSubPr>
                            <m:e>
                              <m:r>
                                <w:rPr>
                                  <w:rFonts w:ascii="Cambria Math" w:hAnsi="Cambria Math"/>
                                </w:rPr>
                                <m:t>HSPF</m:t>
                              </m:r>
                            </m:e>
                            <m:sub>
                              <m:r>
                                <w:rPr>
                                  <w:rFonts w:ascii="Cambria Math" w:hAnsi="Cambria Math"/>
                                </w:rPr>
                                <m:t>adj</m:t>
                              </m:r>
                            </m:sub>
                          </m:sSub>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3573ACB3" w14:textId="3F46B0EE" w:rsidR="005F4454" w:rsidRPr="002F2634" w:rsidRDefault="005F4454" w:rsidP="008E44AA">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1B518E8" w14:textId="49AFF4C8" w:rsidR="005F4454" w:rsidRDefault="005F4454" w:rsidP="008E44AA">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679A0E67" w14:textId="77777777" w:rsidR="005F4454" w:rsidRDefault="005F4454" w:rsidP="000B603E">
                      <w:pPr>
                        <w:spacing w:after="60"/>
                      </w:pPr>
                      <w:r>
                        <w:t>Early Replacement:</w:t>
                      </w:r>
                    </w:p>
                    <w:p w14:paraId="1C2784CC" w14:textId="768394A0" w:rsidR="005F4454" w:rsidRPr="002F2634" w:rsidRDefault="005F4454" w:rsidP="000B603E">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331E57DB" w14:textId="77777777" w:rsidR="005F4454" w:rsidRPr="000B7BB6" w:rsidRDefault="005F4454" w:rsidP="000B603E">
                      <w:pPr>
                        <w:spacing w:after="60"/>
                        <w:ind w:left="1440" w:hanging="720"/>
                        <w:rPr>
                          <w:rFonts w:cstheme="minorHAnsi"/>
                          <w:noProof/>
                        </w:rPr>
                      </w:pPr>
                      <w:r w:rsidRPr="000B7BB6">
                        <w:rPr>
                          <w:rFonts w:cstheme="minorHAnsi"/>
                          <w:noProof/>
                        </w:rPr>
                        <w:t>ΔkWH for remaining life of existing unit (1st 6 years):</w:t>
                      </w:r>
                    </w:p>
                    <w:p w14:paraId="2E1D4CEB" w14:textId="44B08C1A"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351C9D7A" w14:textId="24C6651C" w:rsidR="005F4454" w:rsidRDefault="005F4454" w:rsidP="000B603E">
                      <w:pPr>
                        <w:spacing w:after="60"/>
                        <w:ind w:left="1440"/>
                        <w:rPr>
                          <w:rFonts w:cstheme="minorHAnsi"/>
                          <w:noProof/>
                        </w:rPr>
                      </w:pPr>
                      <w:r>
                        <w:rPr>
                          <w:rFonts w:cstheme="minorHAnsi"/>
                          <w:noProof/>
                        </w:rPr>
                        <w:t>= 5489 kWh</w:t>
                      </w:r>
                    </w:p>
                    <w:p w14:paraId="25D21D73" w14:textId="77777777" w:rsidR="005F4454" w:rsidRPr="000B7BB6" w:rsidRDefault="005F4454" w:rsidP="000B603E">
                      <w:pPr>
                        <w:spacing w:after="60"/>
                        <w:ind w:left="1440" w:hanging="720"/>
                        <w:rPr>
                          <w:rFonts w:cstheme="minorHAnsi"/>
                          <w:noProof/>
                        </w:rPr>
                      </w:pPr>
                      <w:r w:rsidRPr="000B7BB6">
                        <w:rPr>
                          <w:rFonts w:cstheme="minorHAnsi"/>
                          <w:noProof/>
                        </w:rPr>
                        <w:t>ΔkWH for remaining measure life (next 12 years):</w:t>
                      </w:r>
                    </w:p>
                    <w:p w14:paraId="26751D3F" w14:textId="481AB75A" w:rsidR="005F4454" w:rsidRPr="002F2634" w:rsidRDefault="005F4454" w:rsidP="000B603E">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683DC64B" w14:textId="60B0BBD5" w:rsidR="005F4454" w:rsidRPr="000B603E" w:rsidRDefault="005F4454" w:rsidP="000B603E">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txbxContent>
                </v:textbox>
                <w10:anchorlock/>
              </v:shape>
            </w:pict>
          </mc:Fallback>
        </mc:AlternateContent>
      </w:r>
    </w:p>
    <w:p w14:paraId="0307B546" w14:textId="77777777" w:rsidR="00FC3CAF" w:rsidRPr="000B7BB6" w:rsidRDefault="00FC3CAF" w:rsidP="0047025A">
      <w:pPr>
        <w:pStyle w:val="Heading6"/>
      </w:pPr>
      <w:r w:rsidRPr="000B7BB6">
        <w:t xml:space="preserve">Summer Coincident Peak Demand Savings </w:t>
      </w:r>
    </w:p>
    <w:p w14:paraId="59C1FD25" w14:textId="77777777" w:rsidR="00FC3CAF" w:rsidRPr="000B7BB6" w:rsidRDefault="00FC3CAF" w:rsidP="00FC3CAF">
      <w:pPr>
        <w:rPr>
          <w:rFonts w:cstheme="minorHAnsi"/>
          <w:noProof/>
        </w:rPr>
      </w:pPr>
      <w:r w:rsidRPr="000B7BB6">
        <w:rPr>
          <w:rFonts w:cstheme="minorHAnsi"/>
          <w:noProof/>
        </w:rPr>
        <w:t>Time of sale:</w:t>
      </w:r>
    </w:p>
    <w:p w14:paraId="02194F90" w14:textId="3FCFEAF7" w:rsidR="00FC3CAF" w:rsidRPr="000B7BB6" w:rsidRDefault="00FC3CAF" w:rsidP="00FC3CAF">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sidR="00BE7032">
        <w:rPr>
          <w:rFonts w:cstheme="minorHAnsi"/>
          <w:noProof/>
          <w:lang w:val="nl-NL"/>
        </w:rPr>
        <w:t>(</w:t>
      </w:r>
      <w:r w:rsidRPr="000B7BB6">
        <w:rPr>
          <w:rFonts w:cstheme="minorHAnsi"/>
          <w:noProof/>
          <w:lang w:val="nl-NL"/>
        </w:rPr>
        <w:t>EER_base</w:t>
      </w:r>
      <w:r w:rsidR="00BE7032">
        <w:rPr>
          <w:rFonts w:cstheme="minorHAnsi"/>
          <w:noProof/>
          <w:lang w:val="nl-NL"/>
        </w:rPr>
        <w:t xml:space="preserve"> </w:t>
      </w:r>
      <w:r w:rsidR="00BE7032" w:rsidRPr="00DA31F1">
        <w:rPr>
          <w:rFonts w:cstheme="minorHAnsi"/>
          <w:noProof/>
          <w:szCs w:val="20"/>
        </w:rPr>
        <w:t>* (1 – DeratingCool</w:t>
      </w:r>
      <w:r w:rsidR="00BE7032" w:rsidRPr="00DA31F1">
        <w:rPr>
          <w:rFonts w:cstheme="minorHAnsi"/>
          <w:noProof/>
          <w:szCs w:val="20"/>
          <w:vertAlign w:val="subscript"/>
        </w:rPr>
        <w:t>Base</w:t>
      </w:r>
      <w:r w:rsidR="00BE7032">
        <w:rPr>
          <w:rFonts w:cstheme="minorHAnsi"/>
          <w:noProof/>
          <w:szCs w:val="20"/>
        </w:rPr>
        <w:t>))</w:t>
      </w:r>
      <w:r w:rsidRPr="000B7BB6">
        <w:rPr>
          <w:rFonts w:cstheme="minorHAnsi"/>
          <w:noProof/>
          <w:lang w:val="nl-NL"/>
        </w:rPr>
        <w:t xml:space="preserve"> - 1/</w:t>
      </w:r>
      <w:r w:rsidR="00BE7032">
        <w:rPr>
          <w:rFonts w:cstheme="minorHAnsi"/>
          <w:noProof/>
          <w:lang w:val="nl-NL"/>
        </w:rPr>
        <w:t>(</w:t>
      </w:r>
      <w:r w:rsidRPr="000B7BB6">
        <w:rPr>
          <w:rFonts w:cstheme="minorHAnsi"/>
          <w:noProof/>
          <w:lang w:val="nl-NL"/>
        </w:rPr>
        <w:t>EER_ee</w:t>
      </w:r>
      <w:r w:rsidR="00BE7032">
        <w:rPr>
          <w:rFonts w:cstheme="minorHAnsi"/>
          <w:noProof/>
          <w:lang w:val="nl-NL"/>
        </w:rPr>
        <w:t xml:space="preserve"> </w:t>
      </w:r>
      <w:r w:rsidR="00BE7032" w:rsidRPr="00DA31F1">
        <w:rPr>
          <w:rFonts w:cstheme="minorHAnsi"/>
          <w:noProof/>
          <w:szCs w:val="20"/>
        </w:rPr>
        <w:t>* (1 – DeratingCool</w:t>
      </w:r>
      <w:r w:rsidR="00BE7032" w:rsidRPr="00DA31F1">
        <w:rPr>
          <w:rFonts w:cstheme="minorHAnsi"/>
          <w:noProof/>
          <w:szCs w:val="20"/>
          <w:vertAlign w:val="subscript"/>
        </w:rPr>
        <w:t>Eff</w:t>
      </w:r>
      <w:r w:rsidR="00BE7032" w:rsidRPr="00DA31F1">
        <w:rPr>
          <w:rFonts w:cstheme="minorHAnsi"/>
          <w:noProof/>
          <w:szCs w:val="20"/>
        </w:rPr>
        <w:t>)</w:t>
      </w:r>
      <w:r w:rsidR="00BE7032">
        <w:rPr>
          <w:rFonts w:cstheme="minorHAnsi"/>
          <w:noProof/>
          <w:szCs w:val="20"/>
        </w:rPr>
        <w:t>)</w:t>
      </w:r>
      <w:r w:rsidRPr="000B7BB6">
        <w:rPr>
          <w:rFonts w:cstheme="minorHAnsi"/>
          <w:noProof/>
          <w:lang w:val="nl-NL"/>
        </w:rPr>
        <w:t>)) / 1000 * CF</w:t>
      </w:r>
    </w:p>
    <w:p w14:paraId="200DE6A3" w14:textId="77777777" w:rsidR="00FC3CAF" w:rsidRPr="000B7BB6" w:rsidRDefault="00FC3CAF" w:rsidP="00FC3CAF">
      <w:pPr>
        <w:rPr>
          <w:rFonts w:cstheme="minorHAnsi"/>
          <w:noProof/>
          <w:lang w:val="nl-NL"/>
        </w:rPr>
      </w:pPr>
      <w:r w:rsidRPr="000B7BB6">
        <w:rPr>
          <w:rFonts w:cstheme="minorHAnsi"/>
          <w:noProof/>
          <w:lang w:val="nl-NL"/>
        </w:rPr>
        <w:t>Early replacement</w:t>
      </w:r>
      <w:r w:rsidRPr="000B7BB6">
        <w:rPr>
          <w:rStyle w:val="FootnoteReference"/>
          <w:rFonts w:eastAsiaTheme="minorEastAsia"/>
          <w:noProof/>
        </w:rPr>
        <w:footnoteReference w:id="197"/>
      </w:r>
      <w:r w:rsidRPr="000B7BB6">
        <w:rPr>
          <w:rFonts w:cstheme="minorHAnsi"/>
          <w:noProof/>
          <w:lang w:val="nl-NL"/>
        </w:rPr>
        <w:t>:</w:t>
      </w:r>
    </w:p>
    <w:p w14:paraId="5055ABD8" w14:textId="6EC9869E" w:rsidR="00FC3CAF" w:rsidRPr="000B7BB6" w:rsidRDefault="00FC3CAF" w:rsidP="00FC3CAF">
      <w:pPr>
        <w:ind w:left="1440" w:hanging="720"/>
        <w:rPr>
          <w:rFonts w:cstheme="minorHAnsi"/>
          <w:noProof/>
          <w:lang w:val="nl-NL"/>
        </w:rPr>
      </w:pPr>
      <w:r w:rsidRPr="000B7BB6">
        <w:rPr>
          <w:rFonts w:cstheme="minorHAnsi"/>
          <w:noProof/>
        </w:rPr>
        <w:t>Δ</w:t>
      </w:r>
      <w:r w:rsidRPr="000B7BB6">
        <w:rPr>
          <w:rFonts w:cstheme="minorHAnsi"/>
          <w:noProof/>
          <w:lang w:val="nl-NL"/>
        </w:rPr>
        <w:t>kW for remaining life of existing unit (1st 6 years</w:t>
      </w:r>
      <w:r w:rsidR="00F7167C">
        <w:rPr>
          <w:rFonts w:cstheme="minorHAnsi"/>
          <w:noProof/>
          <w:lang w:val="nl-NL"/>
        </w:rPr>
        <w:t xml:space="preserve"> </w:t>
      </w:r>
      <w:r w:rsidR="00F7167C">
        <w:rPr>
          <w:rFonts w:cstheme="minorHAnsi"/>
          <w:noProof/>
        </w:rPr>
        <w:t>for replacing an ASHP, 18 years for replacing electric resistance</w:t>
      </w:r>
      <w:r w:rsidRPr="000B7BB6">
        <w:rPr>
          <w:rFonts w:cstheme="minorHAnsi"/>
          <w:noProof/>
          <w:lang w:val="nl-NL"/>
        </w:rPr>
        <w:t xml:space="preserve">): </w:t>
      </w:r>
    </w:p>
    <w:p w14:paraId="01AE69E5" w14:textId="12D5384D" w:rsidR="00FC3CAF" w:rsidRPr="000B7BB6" w:rsidRDefault="00FC3CAF" w:rsidP="00FC3CAF">
      <w:pPr>
        <w:ind w:left="1440"/>
        <w:rPr>
          <w:rFonts w:cstheme="minorHAnsi"/>
          <w:noProof/>
          <w:lang w:val="nl-NL"/>
        </w:rPr>
      </w:pPr>
      <w:r w:rsidRPr="000B7BB6">
        <w:rPr>
          <w:rFonts w:cstheme="minorHAnsi"/>
          <w:noProof/>
          <w:lang w:val="nl-NL"/>
        </w:rPr>
        <w:t>= (</w:t>
      </w:r>
      <w:r w:rsidRPr="000B7BB6">
        <w:rPr>
          <w:rFonts w:cstheme="minorHAnsi"/>
          <w:noProof/>
        </w:rPr>
        <w:t xml:space="preserve">Capacity_cooling </w:t>
      </w:r>
      <w:r w:rsidRPr="000B7BB6">
        <w:rPr>
          <w:rFonts w:cstheme="minorHAnsi"/>
          <w:noProof/>
          <w:lang w:val="nl-NL"/>
        </w:rPr>
        <w:t>* (1/</w:t>
      </w:r>
      <w:r w:rsidR="00BE7032">
        <w:rPr>
          <w:rFonts w:cstheme="minorHAnsi"/>
          <w:noProof/>
          <w:lang w:val="nl-NL"/>
        </w:rPr>
        <w:t>(</w:t>
      </w:r>
      <w:r w:rsidRPr="000B7BB6">
        <w:rPr>
          <w:rFonts w:cstheme="minorHAnsi"/>
          <w:noProof/>
          <w:lang w:val="nl-NL"/>
        </w:rPr>
        <w:t>EERexist</w:t>
      </w:r>
      <w:r w:rsidR="00BE7032">
        <w:rPr>
          <w:rFonts w:cstheme="minorHAnsi"/>
          <w:noProof/>
          <w:lang w:val="nl-NL"/>
        </w:rPr>
        <w:t xml:space="preserve"> </w:t>
      </w:r>
      <w:r w:rsidR="00BE7032" w:rsidRPr="00DA31F1">
        <w:rPr>
          <w:rFonts w:cstheme="minorHAnsi"/>
          <w:noProof/>
          <w:szCs w:val="20"/>
        </w:rPr>
        <w:t>* (1 – DeratingCool</w:t>
      </w:r>
      <w:r w:rsidR="00BE7032" w:rsidRPr="00DA31F1">
        <w:rPr>
          <w:rFonts w:cstheme="minorHAnsi"/>
          <w:noProof/>
          <w:szCs w:val="20"/>
          <w:vertAlign w:val="subscript"/>
        </w:rPr>
        <w:t>Base</w:t>
      </w:r>
      <w:r w:rsidR="00BE7032">
        <w:rPr>
          <w:rFonts w:cstheme="minorHAnsi"/>
          <w:noProof/>
          <w:szCs w:val="20"/>
        </w:rPr>
        <w:t>))</w:t>
      </w:r>
      <w:r w:rsidR="00BE7032" w:rsidRPr="000B7BB6">
        <w:rPr>
          <w:rFonts w:cstheme="minorHAnsi"/>
          <w:noProof/>
          <w:lang w:val="nl-NL"/>
        </w:rPr>
        <w:t xml:space="preserve"> </w:t>
      </w:r>
      <w:r w:rsidRPr="000B7BB6">
        <w:rPr>
          <w:rFonts w:cstheme="minorHAnsi"/>
          <w:noProof/>
          <w:lang w:val="nl-NL"/>
        </w:rPr>
        <w:t xml:space="preserve"> - 1/</w:t>
      </w:r>
      <w:r w:rsidR="00BE7032">
        <w:rPr>
          <w:rFonts w:cstheme="minorHAnsi"/>
          <w:noProof/>
          <w:lang w:val="nl-NL"/>
        </w:rPr>
        <w:t>(</w:t>
      </w:r>
      <w:r w:rsidRPr="000B7BB6">
        <w:rPr>
          <w:rFonts w:cstheme="minorHAnsi"/>
          <w:noProof/>
          <w:lang w:val="nl-NL"/>
        </w:rPr>
        <w:t>EERee</w:t>
      </w:r>
      <w:r w:rsidR="00BE7032">
        <w:rPr>
          <w:rFonts w:cstheme="minorHAnsi"/>
          <w:noProof/>
          <w:lang w:val="nl-NL"/>
        </w:rPr>
        <w:t xml:space="preserve"> </w:t>
      </w:r>
      <w:r w:rsidR="00BE7032" w:rsidRPr="00DA31F1">
        <w:rPr>
          <w:rFonts w:cstheme="minorHAnsi"/>
          <w:noProof/>
          <w:szCs w:val="20"/>
        </w:rPr>
        <w:t>* (1 – DeratingCool</w:t>
      </w:r>
      <w:r w:rsidR="00BE7032" w:rsidRPr="00DA31F1">
        <w:rPr>
          <w:rFonts w:cstheme="minorHAnsi"/>
          <w:noProof/>
          <w:szCs w:val="20"/>
          <w:vertAlign w:val="subscript"/>
        </w:rPr>
        <w:t>Eff</w:t>
      </w:r>
      <w:r w:rsidRPr="000B7BB6">
        <w:rPr>
          <w:rFonts w:cstheme="minorHAnsi"/>
          <w:noProof/>
          <w:lang w:val="nl-NL"/>
        </w:rPr>
        <w:t>)</w:t>
      </w:r>
      <w:r w:rsidR="00BE7032">
        <w:rPr>
          <w:rFonts w:cstheme="minorHAnsi"/>
          <w:noProof/>
          <w:lang w:val="nl-NL"/>
        </w:rPr>
        <w:t>))</w:t>
      </w:r>
      <w:r w:rsidRPr="000B7BB6">
        <w:rPr>
          <w:rFonts w:cstheme="minorHAnsi"/>
          <w:noProof/>
          <w:lang w:val="nl-NL"/>
        </w:rPr>
        <w:t>)</w:t>
      </w:r>
      <w:r w:rsidR="00BE7032">
        <w:rPr>
          <w:rFonts w:cstheme="minorHAnsi"/>
          <w:noProof/>
          <w:lang w:val="nl-NL"/>
        </w:rPr>
        <w:t xml:space="preserve"> </w:t>
      </w:r>
      <w:r w:rsidRPr="000B7BB6">
        <w:rPr>
          <w:rFonts w:cstheme="minorHAnsi"/>
          <w:noProof/>
          <w:lang w:val="nl-NL"/>
        </w:rPr>
        <w:t>/</w:t>
      </w:r>
      <w:r w:rsidR="00BE7032">
        <w:rPr>
          <w:rFonts w:cstheme="minorHAnsi"/>
          <w:noProof/>
          <w:lang w:val="nl-NL"/>
        </w:rPr>
        <w:t xml:space="preserve"> </w:t>
      </w:r>
      <w:r w:rsidRPr="000B7BB6">
        <w:rPr>
          <w:rFonts w:cstheme="minorHAnsi"/>
          <w:noProof/>
          <w:lang w:val="nl-NL"/>
        </w:rPr>
        <w:t xml:space="preserve">1000 * CF </w:t>
      </w:r>
    </w:p>
    <w:p w14:paraId="1B21234D" w14:textId="443E3AEF" w:rsidR="00FC3CAF" w:rsidRPr="000B7BB6" w:rsidRDefault="00FC3CAF" w:rsidP="00FC3CAF">
      <w:pPr>
        <w:ind w:left="1440" w:hanging="720"/>
        <w:rPr>
          <w:rFonts w:cstheme="minorHAnsi"/>
          <w:noProof/>
          <w:lang w:val="nl-NL"/>
        </w:rPr>
      </w:pPr>
      <w:r w:rsidRPr="000B7BB6">
        <w:rPr>
          <w:rFonts w:cstheme="minorHAnsi"/>
          <w:noProof/>
        </w:rPr>
        <w:t>Δ</w:t>
      </w:r>
      <w:r w:rsidRPr="000B7BB6">
        <w:rPr>
          <w:rFonts w:cstheme="minorHAnsi"/>
          <w:noProof/>
          <w:lang w:val="nl-NL"/>
        </w:rPr>
        <w:t>kW for remaining measure life (next 12 years</w:t>
      </w:r>
      <w:r w:rsidR="00F7167C">
        <w:rPr>
          <w:rFonts w:cstheme="minorHAnsi"/>
          <w:noProof/>
          <w:lang w:val="nl-NL"/>
        </w:rPr>
        <w:t xml:space="preserve"> if replacing an ASHP</w:t>
      </w:r>
      <w:r w:rsidRPr="000B7BB6">
        <w:rPr>
          <w:rFonts w:cstheme="minorHAnsi"/>
          <w:noProof/>
          <w:lang w:val="nl-NL"/>
        </w:rPr>
        <w:t xml:space="preserve">): </w:t>
      </w:r>
    </w:p>
    <w:p w14:paraId="48F107AB" w14:textId="77777777" w:rsidR="00BE7032" w:rsidRDefault="00BE7032" w:rsidP="008E44AA">
      <w:pPr>
        <w:ind w:left="1440"/>
        <w:rPr>
          <w:rFonts w:cstheme="minorHAnsi"/>
          <w:noProof/>
          <w:lang w:val="nl-NL"/>
        </w:rPr>
      </w:pPr>
      <w:r w:rsidRPr="000B7BB6">
        <w:rPr>
          <w:rFonts w:cstheme="minorHAnsi"/>
          <w:noProof/>
          <w:lang w:val="nl-NL"/>
        </w:rPr>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r w:rsidRPr="000B7BB6" w:rsidDel="00BE7032">
        <w:rPr>
          <w:rFonts w:cstheme="minorHAnsi"/>
          <w:noProof/>
          <w:lang w:val="nl-NL"/>
        </w:rPr>
        <w:t xml:space="preserve"> </w:t>
      </w:r>
    </w:p>
    <w:p w14:paraId="0D6D7B01" w14:textId="77777777" w:rsidR="00FC3CAF" w:rsidRPr="000B7BB6" w:rsidRDefault="00FC3CAF" w:rsidP="008E44AA">
      <w:pPr>
        <w:rPr>
          <w:rFonts w:cstheme="minorHAnsi"/>
          <w:noProof/>
          <w:lang w:val="nl-NL"/>
        </w:rPr>
      </w:pPr>
      <w:r w:rsidRPr="00B41203">
        <w:rPr>
          <w:rFonts w:cstheme="minorHAnsi"/>
          <w:noProof/>
          <w:lang w:val="nl-NL"/>
        </w:rPr>
        <w:t>Where:</w:t>
      </w:r>
    </w:p>
    <w:p w14:paraId="3C149A86" w14:textId="77777777" w:rsidR="00FC3CAF" w:rsidRPr="000B7BB6" w:rsidRDefault="00FC3CAF" w:rsidP="00FC3CAF">
      <w:pPr>
        <w:ind w:left="720"/>
        <w:rPr>
          <w:rFonts w:cstheme="minorHAnsi"/>
          <w:noProof/>
          <w:lang w:val="nl-NL"/>
        </w:rPr>
      </w:pPr>
      <w:r w:rsidRPr="000B7BB6">
        <w:rPr>
          <w:rFonts w:cstheme="minorHAnsi"/>
          <w:noProof/>
          <w:lang w:val="nl-NL"/>
        </w:rPr>
        <w:t>EER_</w:t>
      </w:r>
      <w:r>
        <w:rPr>
          <w:rFonts w:cstheme="minorHAnsi"/>
          <w:noProof/>
          <w:lang w:val="nl-NL"/>
        </w:rPr>
        <w:t>exist</w:t>
      </w:r>
      <w:r w:rsidRPr="000B7BB6">
        <w:rPr>
          <w:rFonts w:cstheme="minorHAnsi"/>
          <w:noProof/>
          <w:lang w:val="nl-NL"/>
        </w:rPr>
        <w:tab/>
        <w:t xml:space="preserve">= Energy Efficiency Ratio of </w:t>
      </w:r>
      <w:r>
        <w:rPr>
          <w:rFonts w:cstheme="minorHAnsi"/>
          <w:noProof/>
          <w:lang w:val="nl-NL"/>
        </w:rPr>
        <w:t>existing</w:t>
      </w:r>
      <w:r w:rsidRPr="000B7BB6">
        <w:rPr>
          <w:rFonts w:cstheme="minorHAnsi"/>
          <w:noProof/>
          <w:lang w:val="nl-NL"/>
        </w:rPr>
        <w:t xml:space="preserve"> </w:t>
      </w:r>
      <w:r>
        <w:rPr>
          <w:rFonts w:cstheme="minorHAnsi"/>
          <w:noProof/>
          <w:lang w:val="nl-NL"/>
        </w:rPr>
        <w:t>cooling system</w:t>
      </w:r>
      <w:r w:rsidRPr="000B7BB6">
        <w:rPr>
          <w:rFonts w:cstheme="minorHAnsi"/>
          <w:noProof/>
          <w:lang w:val="nl-NL"/>
        </w:rPr>
        <w:t xml:space="preserve"> (k</w:t>
      </w:r>
      <w:r>
        <w:rPr>
          <w:rFonts w:cstheme="minorHAnsi"/>
          <w:noProof/>
          <w:lang w:val="nl-NL"/>
        </w:rPr>
        <w:t>Btu/hr</w:t>
      </w:r>
      <w:r w:rsidRPr="000B7BB6">
        <w:rPr>
          <w:rFonts w:cstheme="minorHAnsi"/>
          <w:noProof/>
          <w:lang w:val="nl-NL"/>
        </w:rPr>
        <w:t xml:space="preserve"> / kW)</w:t>
      </w:r>
    </w:p>
    <w:p w14:paraId="750ACFB9" w14:textId="004D9CE1" w:rsidR="00FC3CAF" w:rsidRDefault="00FC3CAF" w:rsidP="00FC3CAF">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w:t>
      </w:r>
      <w:r w:rsidR="009B523F">
        <w:rPr>
          <w:rFonts w:cstheme="minorHAnsi"/>
          <w:noProof/>
        </w:rPr>
        <w:t xml:space="preserve"> If using rated efficiencies, derate efficiency value by 1% per year to account for degradation over time</w:t>
      </w:r>
      <w:r w:rsidR="009B523F">
        <w:rPr>
          <w:rStyle w:val="FootnoteReference"/>
          <w:noProof/>
        </w:rPr>
        <w:footnoteReference w:id="198"/>
      </w:r>
      <w:r w:rsidR="009B523F">
        <w:rPr>
          <w:rFonts w:cstheme="minorHAnsi"/>
          <w:noProof/>
        </w:rPr>
        <w:t>, or use defaults provided below:</w:t>
      </w:r>
    </w:p>
    <w:tbl>
      <w:tblPr>
        <w:tblStyle w:val="TableGrid"/>
        <w:tblW w:w="0" w:type="auto"/>
        <w:jc w:val="center"/>
        <w:tblLook w:val="04A0" w:firstRow="1" w:lastRow="0" w:firstColumn="1" w:lastColumn="0" w:noHBand="0" w:noVBand="1"/>
      </w:tblPr>
      <w:tblGrid>
        <w:gridCol w:w="3262"/>
        <w:gridCol w:w="2327"/>
      </w:tblGrid>
      <w:tr w:rsidR="00FC3CAF" w:rsidRPr="00FB0B53" w14:paraId="1F2389E6" w14:textId="77777777" w:rsidTr="000E03FB">
        <w:trPr>
          <w:trHeight w:val="20"/>
          <w:jc w:val="center"/>
        </w:trPr>
        <w:tc>
          <w:tcPr>
            <w:tcW w:w="3262" w:type="dxa"/>
            <w:shd w:val="clear" w:color="auto" w:fill="7F7F7F" w:themeFill="text1" w:themeFillTint="80"/>
            <w:vAlign w:val="center"/>
          </w:tcPr>
          <w:p w14:paraId="3ACFF22E" w14:textId="77777777" w:rsidR="00FC3CAF" w:rsidRPr="00FB0B53" w:rsidRDefault="00FC3CAF" w:rsidP="00F9182B">
            <w:pPr>
              <w:spacing w:after="0"/>
              <w:jc w:val="center"/>
              <w:rPr>
                <w:rFonts w:asciiTheme="minorHAnsi" w:hAnsiTheme="minorHAnsi"/>
                <w:b/>
                <w:color w:val="FFFFFF" w:themeColor="background1"/>
              </w:rPr>
            </w:pPr>
            <w:r w:rsidRPr="00FB0B53">
              <w:rPr>
                <w:rFonts w:asciiTheme="minorHAnsi" w:hAnsiTheme="minorHAnsi"/>
                <w:b/>
                <w:color w:val="FFFFFF" w:themeColor="background1"/>
              </w:rPr>
              <w:t>Existing Cooling System</w:t>
            </w:r>
          </w:p>
        </w:tc>
        <w:tc>
          <w:tcPr>
            <w:tcW w:w="2327" w:type="dxa"/>
            <w:shd w:val="clear" w:color="auto" w:fill="7F7F7F" w:themeFill="text1" w:themeFillTint="80"/>
            <w:vAlign w:val="center"/>
          </w:tcPr>
          <w:p w14:paraId="568A9FDB" w14:textId="77777777" w:rsidR="00FC3CAF" w:rsidRPr="00FB0B53" w:rsidRDefault="00FC3CAF" w:rsidP="00F9182B">
            <w:pPr>
              <w:spacing w:after="0"/>
              <w:jc w:val="center"/>
              <w:rPr>
                <w:rFonts w:asciiTheme="minorHAnsi" w:hAnsiTheme="minorHAnsi"/>
                <w:b/>
                <w:color w:val="FFFFFF" w:themeColor="background1"/>
              </w:rPr>
            </w:pPr>
            <w:r w:rsidRPr="00FB0B53">
              <w:rPr>
                <w:rFonts w:asciiTheme="minorHAnsi" w:hAnsiTheme="minorHAnsi"/>
                <w:b/>
                <w:color w:val="FFFFFF" w:themeColor="background1"/>
              </w:rPr>
              <w:t>EER_exist</w:t>
            </w:r>
            <w:r w:rsidRPr="00FB0B53">
              <w:rPr>
                <w:rFonts w:eastAsiaTheme="minorEastAsia"/>
                <w:b/>
                <w:color w:val="FFFFFF" w:themeColor="background1"/>
                <w:vertAlign w:val="superscript"/>
              </w:rPr>
              <w:footnoteReference w:id="199"/>
            </w:r>
          </w:p>
        </w:tc>
      </w:tr>
      <w:tr w:rsidR="009B523F" w:rsidRPr="00FB0B53" w14:paraId="20970E03" w14:textId="77777777" w:rsidTr="008E44AA">
        <w:trPr>
          <w:trHeight w:val="20"/>
          <w:jc w:val="center"/>
        </w:trPr>
        <w:tc>
          <w:tcPr>
            <w:tcW w:w="3262" w:type="dxa"/>
          </w:tcPr>
          <w:p w14:paraId="316E0144" w14:textId="77777777" w:rsidR="009B523F" w:rsidRPr="00FB0B53" w:rsidRDefault="009B523F" w:rsidP="00F9182B">
            <w:pPr>
              <w:spacing w:after="0"/>
              <w:rPr>
                <w:rFonts w:asciiTheme="minorHAnsi" w:hAnsiTheme="minorHAnsi"/>
              </w:rPr>
            </w:pPr>
            <w:r w:rsidRPr="00FB0B53">
              <w:rPr>
                <w:rFonts w:asciiTheme="minorHAnsi" w:hAnsiTheme="minorHAnsi"/>
              </w:rPr>
              <w:t>Air Source Heat Pump</w:t>
            </w:r>
          </w:p>
        </w:tc>
        <w:tc>
          <w:tcPr>
            <w:tcW w:w="2327" w:type="dxa"/>
            <w:vMerge w:val="restart"/>
            <w:vAlign w:val="center"/>
          </w:tcPr>
          <w:p w14:paraId="643356D5" w14:textId="311AC1E9" w:rsidR="009B523F" w:rsidRPr="00FB0B53" w:rsidRDefault="009B523F" w:rsidP="009B523F">
            <w:pPr>
              <w:spacing w:after="0"/>
              <w:jc w:val="center"/>
              <w:rPr>
                <w:rFonts w:asciiTheme="minorHAnsi" w:hAnsiTheme="minorHAnsi"/>
                <w:szCs w:val="22"/>
              </w:rPr>
            </w:pPr>
            <w:r>
              <w:rPr>
                <w:rFonts w:asciiTheme="minorHAnsi" w:hAnsiTheme="minorHAnsi"/>
              </w:rPr>
              <w:t>7.5</w:t>
            </w:r>
          </w:p>
        </w:tc>
      </w:tr>
      <w:tr w:rsidR="009B523F" w:rsidRPr="00FB0B53" w14:paraId="15B928E5" w14:textId="77777777" w:rsidTr="000E03FB">
        <w:trPr>
          <w:trHeight w:val="20"/>
          <w:jc w:val="center"/>
        </w:trPr>
        <w:tc>
          <w:tcPr>
            <w:tcW w:w="3262" w:type="dxa"/>
          </w:tcPr>
          <w:p w14:paraId="5E013A64" w14:textId="77777777" w:rsidR="009B523F" w:rsidRPr="00FB0B53" w:rsidRDefault="009B523F" w:rsidP="00F9182B">
            <w:pPr>
              <w:spacing w:after="0"/>
              <w:rPr>
                <w:rFonts w:asciiTheme="minorHAnsi" w:hAnsiTheme="minorHAnsi"/>
              </w:rPr>
            </w:pPr>
            <w:r w:rsidRPr="00FB0B53">
              <w:rPr>
                <w:rFonts w:asciiTheme="minorHAnsi" w:hAnsiTheme="minorHAnsi"/>
              </w:rPr>
              <w:t>Central AC</w:t>
            </w:r>
          </w:p>
        </w:tc>
        <w:tc>
          <w:tcPr>
            <w:tcW w:w="2327" w:type="dxa"/>
            <w:vMerge/>
          </w:tcPr>
          <w:p w14:paraId="7029FC18" w14:textId="2D38DD25" w:rsidR="009B523F" w:rsidRPr="00FB0B53" w:rsidRDefault="009B523F" w:rsidP="00F9182B">
            <w:pPr>
              <w:spacing w:after="0"/>
              <w:jc w:val="center"/>
              <w:rPr>
                <w:rFonts w:asciiTheme="minorHAnsi" w:hAnsiTheme="minorHAnsi"/>
                <w:szCs w:val="22"/>
              </w:rPr>
            </w:pPr>
          </w:p>
        </w:tc>
      </w:tr>
      <w:tr w:rsidR="00FC3CAF" w:rsidRPr="00FB0B53" w14:paraId="14F3EF1C" w14:textId="77777777" w:rsidTr="000E03FB">
        <w:trPr>
          <w:trHeight w:val="20"/>
          <w:jc w:val="center"/>
        </w:trPr>
        <w:tc>
          <w:tcPr>
            <w:tcW w:w="3262" w:type="dxa"/>
          </w:tcPr>
          <w:p w14:paraId="7B629C8C" w14:textId="77777777" w:rsidR="00FC3CAF" w:rsidRPr="00FB0B53" w:rsidRDefault="00FC3CAF" w:rsidP="00F9182B">
            <w:pPr>
              <w:spacing w:after="0"/>
              <w:rPr>
                <w:rFonts w:asciiTheme="minorHAnsi" w:hAnsiTheme="minorHAnsi"/>
              </w:rPr>
            </w:pPr>
            <w:r w:rsidRPr="00FB0B53">
              <w:rPr>
                <w:rFonts w:asciiTheme="minorHAnsi" w:hAnsiTheme="minorHAnsi"/>
              </w:rPr>
              <w:t>No central cooling</w:t>
            </w:r>
            <w:r w:rsidRPr="00FB0B53">
              <w:rPr>
                <w:rFonts w:eastAsiaTheme="minorEastAsia"/>
                <w:vertAlign w:val="superscript"/>
              </w:rPr>
              <w:footnoteReference w:id="200"/>
            </w:r>
          </w:p>
        </w:tc>
        <w:tc>
          <w:tcPr>
            <w:tcW w:w="2327" w:type="dxa"/>
          </w:tcPr>
          <w:p w14:paraId="111CB261" w14:textId="77777777" w:rsidR="00FC3CAF" w:rsidRPr="00FB0B53" w:rsidRDefault="00FC3CAF" w:rsidP="00F9182B">
            <w:pPr>
              <w:spacing w:after="0"/>
              <w:jc w:val="center"/>
              <w:rPr>
                <w:rFonts w:asciiTheme="minorHAnsi" w:hAnsiTheme="minorHAnsi"/>
                <w:szCs w:val="22"/>
              </w:rPr>
            </w:pPr>
            <w:r w:rsidRPr="00FB0B53">
              <w:rPr>
                <w:rFonts w:asciiTheme="minorHAnsi" w:hAnsiTheme="minorHAnsi"/>
              </w:rPr>
              <w:t>Make ‘1/EER_exist’ = 0</w:t>
            </w:r>
          </w:p>
        </w:tc>
      </w:tr>
    </w:tbl>
    <w:p w14:paraId="6D28BDAA" w14:textId="77777777" w:rsidR="00FC3CAF" w:rsidRDefault="00FC3CAF" w:rsidP="00FC3CAF">
      <w:pPr>
        <w:ind w:left="1440"/>
        <w:rPr>
          <w:rFonts w:cstheme="minorHAnsi"/>
          <w:noProof/>
          <w:lang w:val="nl-NL"/>
        </w:rPr>
      </w:pPr>
    </w:p>
    <w:p w14:paraId="4F012150" w14:textId="77777777" w:rsidR="00FC3CAF" w:rsidRPr="000B7BB6" w:rsidRDefault="00FC3CAF" w:rsidP="00FC3CAF">
      <w:pPr>
        <w:ind w:left="720"/>
        <w:rPr>
          <w:rFonts w:cstheme="minorHAnsi"/>
          <w:noProof/>
          <w:lang w:val="nl-NL"/>
        </w:rPr>
      </w:pPr>
      <w:r w:rsidRPr="000B7BB6">
        <w:rPr>
          <w:rFonts w:cstheme="minorHAnsi"/>
          <w:noProof/>
          <w:lang w:val="nl-NL"/>
        </w:rPr>
        <w:t>EER_base</w:t>
      </w:r>
      <w:r w:rsidRPr="000B7BB6">
        <w:rPr>
          <w:rFonts w:cstheme="minorHAnsi"/>
          <w:noProof/>
          <w:lang w:val="nl-NL"/>
        </w:rPr>
        <w:tab/>
        <w:t>= Energy Efficiency Ratio of baseline Air Source Heat Pump (k</w:t>
      </w:r>
      <w:r>
        <w:rPr>
          <w:rFonts w:cstheme="minorHAnsi"/>
          <w:noProof/>
          <w:lang w:val="nl-NL"/>
        </w:rPr>
        <w:t>Btu/hr</w:t>
      </w:r>
      <w:r w:rsidRPr="000B7BB6">
        <w:rPr>
          <w:rFonts w:cstheme="minorHAnsi"/>
          <w:noProof/>
          <w:lang w:val="nl-NL"/>
        </w:rPr>
        <w:t xml:space="preserve"> / kW)</w:t>
      </w:r>
    </w:p>
    <w:p w14:paraId="7967CBF5" w14:textId="608BBE28" w:rsidR="00FC3CAF" w:rsidRPr="00B41203" w:rsidRDefault="00FC3CAF" w:rsidP="00FC3CAF">
      <w:pPr>
        <w:ind w:left="720" w:hanging="720"/>
        <w:rPr>
          <w:rFonts w:cstheme="minorHAnsi"/>
          <w:noProof/>
          <w:lang w:val="nl-NL"/>
        </w:rPr>
      </w:pPr>
      <w:r w:rsidRPr="000B7BB6">
        <w:rPr>
          <w:rFonts w:cstheme="minorHAnsi"/>
          <w:noProof/>
          <w:lang w:val="nl-NL"/>
        </w:rPr>
        <w:tab/>
      </w:r>
      <w:r w:rsidRPr="000B7BB6">
        <w:rPr>
          <w:rFonts w:cstheme="minorHAnsi"/>
          <w:noProof/>
          <w:lang w:val="nl-NL"/>
        </w:rPr>
        <w:tab/>
      </w:r>
      <w:r w:rsidRPr="000B7BB6">
        <w:rPr>
          <w:rFonts w:cstheme="minorHAnsi"/>
          <w:noProof/>
          <w:lang w:val="nl-NL"/>
        </w:rPr>
        <w:tab/>
        <w:t xml:space="preserve">= 11 </w:t>
      </w:r>
      <w:r w:rsidRPr="000B7BB6">
        <w:rPr>
          <w:rStyle w:val="FootnoteReference"/>
          <w:rFonts w:eastAsiaTheme="minorEastAsia"/>
          <w:noProof/>
          <w:lang w:val="nl-NL"/>
        </w:rPr>
        <w:footnoteReference w:id="201"/>
      </w:r>
    </w:p>
    <w:p w14:paraId="1E08644D" w14:textId="5ED95EFF" w:rsidR="00FC3CAF" w:rsidRPr="000B7BB6" w:rsidRDefault="00FC3CAF" w:rsidP="00FC3CAF">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708CA19E" w14:textId="4A8ACD0D" w:rsidR="00FC3CAF" w:rsidRPr="000B7BB6" w:rsidRDefault="00FC3CAF" w:rsidP="009B523F">
      <w:pPr>
        <w:ind w:left="1440" w:firstLine="720"/>
        <w:rPr>
          <w:rFonts w:cstheme="minorHAnsi"/>
          <w:noProof/>
        </w:rPr>
      </w:pPr>
      <w:r w:rsidRPr="000B7BB6">
        <w:rPr>
          <w:rFonts w:cstheme="minorHAnsi"/>
          <w:noProof/>
          <w:lang w:val="nl-NL"/>
        </w:rPr>
        <w:t>= Actual</w:t>
      </w:r>
      <w:r w:rsidR="009B523F">
        <w:rPr>
          <w:rFonts w:cstheme="minorHAnsi"/>
          <w:noProof/>
          <w:lang w:val="nl-NL"/>
        </w:rPr>
        <w:t>. If unknown assume 12</w:t>
      </w:r>
      <w:r w:rsidR="00BE7032">
        <w:rPr>
          <w:rFonts w:cstheme="minorHAnsi"/>
          <w:noProof/>
          <w:lang w:val="nl-NL"/>
        </w:rPr>
        <w:t>.5</w:t>
      </w:r>
      <w:r w:rsidR="009B523F">
        <w:rPr>
          <w:rFonts w:cstheme="minorHAnsi"/>
          <w:noProof/>
          <w:lang w:val="nl-NL"/>
        </w:rPr>
        <w:t xml:space="preserve"> EER.</w:t>
      </w:r>
    </w:p>
    <w:p w14:paraId="5E21122C" w14:textId="13D8157D"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35C311DA" w14:textId="77777777" w:rsidR="00FC3CAF" w:rsidRPr="00B41203" w:rsidRDefault="00FC3CAF" w:rsidP="00FC3CAF">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202"/>
      </w:r>
    </w:p>
    <w:p w14:paraId="1790B94E" w14:textId="63BD2876"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2621A866" w14:textId="77777777" w:rsidR="00FC3CAF" w:rsidRDefault="00FC3CAF" w:rsidP="00FC3CAF">
      <w:pPr>
        <w:ind w:left="1440" w:firstLine="720"/>
        <w:rPr>
          <w:rFonts w:cstheme="minorHAnsi"/>
        </w:rPr>
      </w:pPr>
      <w:r w:rsidRPr="000B7BB6">
        <w:rPr>
          <w:rFonts w:cstheme="minorHAnsi"/>
        </w:rPr>
        <w:t>= 46.6%</w:t>
      </w:r>
      <w:r w:rsidRPr="000B7BB6">
        <w:rPr>
          <w:rStyle w:val="FootnoteReference"/>
          <w:rFonts w:eastAsiaTheme="minorEastAsia"/>
        </w:rPr>
        <w:footnoteReference w:id="203"/>
      </w:r>
    </w:p>
    <w:p w14:paraId="74461A55" w14:textId="6AC61EB7"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406D2172" w14:textId="77777777" w:rsidR="00FC3CAF" w:rsidRPr="00B41203" w:rsidRDefault="00FC3CAF" w:rsidP="00FC3CAF">
      <w:pPr>
        <w:ind w:left="720" w:firstLine="720"/>
        <w:rPr>
          <w:rFonts w:cstheme="minorHAnsi"/>
        </w:rPr>
      </w:pPr>
      <w:r w:rsidRPr="000B7BB6">
        <w:rPr>
          <w:rFonts w:cstheme="minorHAnsi"/>
        </w:rPr>
        <w:tab/>
        <w:t xml:space="preserve">= </w:t>
      </w:r>
      <w:r>
        <w:rPr>
          <w:rFonts w:cstheme="minorHAnsi"/>
        </w:rPr>
        <w:t>67%</w:t>
      </w:r>
      <w:bookmarkStart w:id="225" w:name="_Ref433220025"/>
      <w:r>
        <w:rPr>
          <w:rStyle w:val="FootnoteReference"/>
        </w:rPr>
        <w:footnoteReference w:id="204"/>
      </w:r>
      <w:bookmarkEnd w:id="225"/>
    </w:p>
    <w:p w14:paraId="35A8E1EA" w14:textId="4D95493E" w:rsidR="00FC3CAF" w:rsidRPr="000B7BB6" w:rsidRDefault="00FC3CAF" w:rsidP="00FC3CAF">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2AEF9D22" w14:textId="09479B66" w:rsidR="00FC3CAF" w:rsidRDefault="00FC3CAF" w:rsidP="00FC3CAF">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r>
        <w:rPr>
          <w:rFonts w:cstheme="minorHAnsi"/>
          <w:vertAlign w:val="superscript"/>
        </w:rPr>
        <w:t>35</w:t>
      </w:r>
    </w:p>
    <w:p w14:paraId="5C8A462F" w14:textId="77777777" w:rsidR="001242D8" w:rsidRDefault="001242D8" w:rsidP="001242D8">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97C64E3" w14:textId="77777777" w:rsidR="00FC3CAF" w:rsidRDefault="00FC3CAF" w:rsidP="00FC3CAF">
      <w:pPr>
        <w:rPr>
          <w:rFonts w:cstheme="minorHAnsi"/>
        </w:rPr>
      </w:pPr>
      <w:r w:rsidRPr="00B41203">
        <w:rPr>
          <w:rFonts w:cstheme="minorHAnsi"/>
          <w:noProof/>
        </w:rPr>
        <mc:AlternateContent>
          <mc:Choice Requires="wps">
            <w:drawing>
              <wp:inline distT="0" distB="0" distL="0" distR="0" wp14:anchorId="5AC8413B" wp14:editId="15A6CC74">
                <wp:extent cx="5572461" cy="4428877"/>
                <wp:effectExtent l="0" t="0" r="28575"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4428877"/>
                        </a:xfrm>
                        <a:prstGeom prst="rect">
                          <a:avLst/>
                        </a:prstGeom>
                        <a:solidFill>
                          <a:srgbClr val="FFFFFF"/>
                        </a:solidFill>
                        <a:ln w="9525">
                          <a:solidFill>
                            <a:srgbClr val="000000"/>
                          </a:solidFill>
                          <a:miter lim="800000"/>
                          <a:headEnd/>
                          <a:tailEnd/>
                        </a:ln>
                      </wps:spPr>
                      <wps:txbx>
                        <w:txbxContent>
                          <w:p w14:paraId="49D78ED0" w14:textId="77777777" w:rsidR="005F4454" w:rsidRDefault="005F4454" w:rsidP="000B603E">
                            <w:pPr>
                              <w:spacing w:after="60"/>
                              <w:rPr>
                                <w:rFonts w:cstheme="minorHAnsi"/>
                              </w:rPr>
                            </w:pPr>
                            <w:r>
                              <w:rPr>
                                <w:rFonts w:cstheme="minorHAnsi"/>
                              </w:rPr>
                              <w:t>Time of Sale:</w:t>
                            </w:r>
                          </w:p>
                          <w:p w14:paraId="6D8E8D50" w14:textId="6D30E74C" w:rsidR="005F4454" w:rsidRPr="002F2634" w:rsidRDefault="005F4454" w:rsidP="000B603E">
                            <w:pPr>
                              <w:spacing w:after="60"/>
                              <w:rPr>
                                <w:rFonts w:cstheme="minorHAnsi"/>
                              </w:rPr>
                            </w:pPr>
                            <w:r w:rsidRPr="002F2634">
                              <w:rPr>
                                <w:rFonts w:cstheme="minorHAnsi"/>
                              </w:rPr>
                              <w:t>For example,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10D02868" w14:textId="1518D2CC" w:rsidR="005F4454" w:rsidRPr="002F2634" w:rsidRDefault="005F4454" w:rsidP="000B603E">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1CAAD874" w14:textId="7A971D05" w:rsidR="005F4454" w:rsidRPr="002F2634" w:rsidRDefault="005F4454" w:rsidP="000B603E">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613E963B" w14:textId="1FDA149F" w:rsidR="005F4454" w:rsidRPr="002F2634" w:rsidRDefault="005F4454" w:rsidP="000B603E">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164933" w14:textId="53E9A33E" w:rsidR="005F4454" w:rsidRPr="002F2634" w:rsidRDefault="005F4454" w:rsidP="000B603E">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378B7701" w14:textId="77777777" w:rsidR="005F4454" w:rsidRDefault="005F4454" w:rsidP="000B603E">
                            <w:pPr>
                              <w:spacing w:after="60"/>
                            </w:pPr>
                            <w:r>
                              <w:t>Early Replacement:</w:t>
                            </w:r>
                          </w:p>
                          <w:p w14:paraId="7C613E1F" w14:textId="3DA6BEDA" w:rsidR="005F4454" w:rsidRPr="002F2634" w:rsidRDefault="005F4454" w:rsidP="000B603E">
                            <w:pPr>
                              <w:spacing w:after="60"/>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39992685"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43678E83" w14:textId="7AB730AE"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76D31B64" w14:textId="60D373C0" w:rsidR="005F4454" w:rsidRDefault="005F4454" w:rsidP="000B603E">
                            <w:pPr>
                              <w:spacing w:after="60"/>
                              <w:ind w:left="1440"/>
                              <w:rPr>
                                <w:rFonts w:cstheme="minorHAnsi"/>
                                <w:noProof/>
                              </w:rPr>
                            </w:pPr>
                            <w:r>
                              <w:rPr>
                                <w:rFonts w:cstheme="minorHAnsi"/>
                                <w:noProof/>
                              </w:rPr>
                              <w:t>= 1.68 kW</w:t>
                            </w:r>
                          </w:p>
                          <w:p w14:paraId="1BCEC96F"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0B3ABFE2" w14:textId="77777777" w:rsidR="005F4454" w:rsidRPr="002F2634" w:rsidRDefault="005F4454" w:rsidP="008E44AA">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67DFFCAB" w14:textId="77777777" w:rsidR="005F4454" w:rsidRPr="002F2634" w:rsidRDefault="005F4454" w:rsidP="000B603E">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46C0F29A"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7327C7E6" w14:textId="03FFA755"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582CA71B" w14:textId="375608B4" w:rsidR="005F4454" w:rsidRDefault="005F4454" w:rsidP="000B603E">
                            <w:pPr>
                              <w:spacing w:after="60"/>
                              <w:ind w:left="1440"/>
                              <w:rPr>
                                <w:rFonts w:cstheme="minorHAnsi"/>
                                <w:noProof/>
                              </w:rPr>
                            </w:pPr>
                            <w:r>
                              <w:rPr>
                                <w:rFonts w:cstheme="minorHAnsi"/>
                                <w:noProof/>
                              </w:rPr>
                              <w:t>= 1.087 kW</w:t>
                            </w:r>
                          </w:p>
                          <w:p w14:paraId="4413AE05"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234AD5A" w14:textId="77777777" w:rsidR="005F4454" w:rsidRPr="002F2634" w:rsidRDefault="005F4454" w:rsidP="008E44AA">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40A7D25A" w14:textId="1860EDD7" w:rsidR="005F4454" w:rsidRPr="002F2634" w:rsidRDefault="005F4454" w:rsidP="000B603E">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5AC8413B" id="_x0000_s1043" type="#_x0000_t202" style="width:438.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">
                <v:textbox>
                  <w:txbxContent>
                    <w:p w14:paraId="49D78ED0" w14:textId="77777777" w:rsidR="005F4454" w:rsidRDefault="005F4454" w:rsidP="000B603E">
                      <w:pPr>
                        <w:spacing w:after="60"/>
                        <w:rPr>
                          <w:rFonts w:cstheme="minorHAnsi"/>
                        </w:rPr>
                      </w:pPr>
                      <w:r>
                        <w:rPr>
                          <w:rFonts w:cstheme="minorHAnsi"/>
                        </w:rPr>
                        <w:t>Time of Sale:</w:t>
                      </w:r>
                    </w:p>
                    <w:p w14:paraId="6D8E8D50" w14:textId="6D30E74C" w:rsidR="005F4454" w:rsidRPr="002F2634" w:rsidRDefault="005F4454" w:rsidP="000B603E">
                      <w:pPr>
                        <w:spacing w:after="60"/>
                        <w:rPr>
                          <w:rFonts w:cstheme="minorHAnsi"/>
                        </w:rPr>
                      </w:pPr>
                      <w:r w:rsidRPr="002F2634">
                        <w:rPr>
                          <w:rFonts w:cstheme="minorHAnsi"/>
                        </w:rPr>
                        <w:t>For example,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10D02868" w14:textId="1518D2CC" w:rsidR="005F4454" w:rsidRPr="002F2634" w:rsidRDefault="005F4454" w:rsidP="000B603E">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1CAAD874" w14:textId="7A971D05" w:rsidR="005F4454" w:rsidRPr="002F2634" w:rsidRDefault="005F4454" w:rsidP="000B603E">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613E963B" w14:textId="1FDA149F" w:rsidR="005F4454" w:rsidRPr="002F2634" w:rsidRDefault="005F4454" w:rsidP="000B603E">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164933" w14:textId="53E9A33E" w:rsidR="005F4454" w:rsidRPr="002F2634" w:rsidRDefault="005F4454" w:rsidP="000B603E">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378B7701" w14:textId="77777777" w:rsidR="005F4454" w:rsidRDefault="005F4454" w:rsidP="000B603E">
                      <w:pPr>
                        <w:spacing w:after="60"/>
                      </w:pPr>
                      <w:r>
                        <w:t>Early Replacement:</w:t>
                      </w:r>
                    </w:p>
                    <w:p w14:paraId="7C613E1F" w14:textId="3DA6BEDA" w:rsidR="005F4454" w:rsidRPr="002F2634" w:rsidRDefault="005F4454" w:rsidP="000B603E">
                      <w:pPr>
                        <w:spacing w:after="60"/>
                        <w:rPr>
                          <w:rFonts w:cstheme="minorHAnsi"/>
                        </w:rPr>
                      </w:pPr>
                      <w:r w:rsidRPr="002F2634">
                        <w:rPr>
                          <w:rFonts w:cstheme="minorHAnsi"/>
                        </w:rPr>
                        <w:t xml:space="preserve">For example,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39992685"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43678E83" w14:textId="7AB730AE"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76D31B64" w14:textId="60D373C0" w:rsidR="005F4454" w:rsidRDefault="005F4454" w:rsidP="000B603E">
                      <w:pPr>
                        <w:spacing w:after="60"/>
                        <w:ind w:left="1440"/>
                        <w:rPr>
                          <w:rFonts w:cstheme="minorHAnsi"/>
                          <w:noProof/>
                        </w:rPr>
                      </w:pPr>
                      <w:r>
                        <w:rPr>
                          <w:rFonts w:cstheme="minorHAnsi"/>
                          <w:noProof/>
                        </w:rPr>
                        <w:t>= 1.68 kW</w:t>
                      </w:r>
                    </w:p>
                    <w:p w14:paraId="1BCEC96F"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0B3ABFE2" w14:textId="77777777" w:rsidR="005F4454" w:rsidRPr="002F2634" w:rsidRDefault="005F4454" w:rsidP="008E44AA">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67DFFCAB" w14:textId="77777777" w:rsidR="005F4454" w:rsidRPr="002F2634" w:rsidRDefault="005F4454" w:rsidP="000B603E">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46C0F29A"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7327C7E6" w14:textId="03FFA755" w:rsidR="005F4454" w:rsidRDefault="005F4454" w:rsidP="000B603E">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582CA71B" w14:textId="375608B4" w:rsidR="005F4454" w:rsidRDefault="005F4454" w:rsidP="000B603E">
                      <w:pPr>
                        <w:spacing w:after="60"/>
                        <w:ind w:left="1440"/>
                        <w:rPr>
                          <w:rFonts w:cstheme="minorHAnsi"/>
                          <w:noProof/>
                        </w:rPr>
                      </w:pPr>
                      <w:r>
                        <w:rPr>
                          <w:rFonts w:cstheme="minorHAnsi"/>
                          <w:noProof/>
                        </w:rPr>
                        <w:t>= 1.087 kW</w:t>
                      </w:r>
                    </w:p>
                    <w:p w14:paraId="4413AE05" w14:textId="77777777" w:rsidR="005F4454" w:rsidRPr="000B7BB6" w:rsidRDefault="005F4454" w:rsidP="000B603E">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234AD5A" w14:textId="77777777" w:rsidR="005F4454" w:rsidRPr="002F2634" w:rsidRDefault="005F4454" w:rsidP="008E44AA">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40A7D25A" w14:textId="1860EDD7" w:rsidR="005F4454" w:rsidRPr="002F2634" w:rsidRDefault="005F4454" w:rsidP="000B603E">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14373DD9" w14:textId="77777777" w:rsidR="00FC3CAF" w:rsidRPr="000B7BB6" w:rsidRDefault="00FC3CAF" w:rsidP="0047025A">
      <w:pPr>
        <w:pStyle w:val="Heading6"/>
      </w:pPr>
      <w:r>
        <w:t>Natural Gas</w:t>
      </w:r>
      <w:r w:rsidRPr="00B41203">
        <w:t xml:space="preserve"> Savings </w:t>
      </w:r>
    </w:p>
    <w:p w14:paraId="264C5818" w14:textId="77777777" w:rsidR="00FC3CAF" w:rsidRPr="000B7BB6" w:rsidRDefault="00FC3CAF" w:rsidP="00FC3CAF">
      <w:pPr>
        <w:rPr>
          <w:rFonts w:cstheme="minorHAnsi"/>
        </w:rPr>
      </w:pPr>
      <w:r w:rsidRPr="000B7BB6">
        <w:rPr>
          <w:rFonts w:cstheme="minorHAnsi"/>
        </w:rPr>
        <w:t>N/A</w:t>
      </w:r>
    </w:p>
    <w:p w14:paraId="59DC5547" w14:textId="77777777" w:rsidR="00FC3CAF" w:rsidRPr="000B7BB6" w:rsidRDefault="00FC3CAF" w:rsidP="0047025A">
      <w:pPr>
        <w:pStyle w:val="Heading6"/>
      </w:pPr>
      <w:r w:rsidRPr="000B7BB6">
        <w:t xml:space="preserve">Water Impact Descriptions and Calculation  </w:t>
      </w:r>
    </w:p>
    <w:p w14:paraId="74C06659" w14:textId="77777777" w:rsidR="00FC3CAF" w:rsidRPr="000B7BB6" w:rsidRDefault="00FC3CAF" w:rsidP="00FC3CAF">
      <w:pPr>
        <w:rPr>
          <w:rFonts w:cstheme="minorHAnsi"/>
        </w:rPr>
      </w:pPr>
      <w:r w:rsidRPr="000B7BB6">
        <w:rPr>
          <w:rFonts w:cstheme="minorHAnsi"/>
        </w:rPr>
        <w:t>N/A</w:t>
      </w:r>
    </w:p>
    <w:p w14:paraId="14235135" w14:textId="77777777" w:rsidR="00FC3CAF" w:rsidRPr="000B7BB6" w:rsidRDefault="00FC3CAF" w:rsidP="0047025A">
      <w:pPr>
        <w:pStyle w:val="Heading6"/>
      </w:pPr>
      <w:r w:rsidRPr="000B7BB6">
        <w:t xml:space="preserve">Deemed O&amp;M Cost Adjustment Calculation </w:t>
      </w:r>
    </w:p>
    <w:p w14:paraId="29EF0EE2" w14:textId="77777777" w:rsidR="00FC3CAF" w:rsidRPr="000B7BB6" w:rsidRDefault="00FC3CAF" w:rsidP="00FC3CAF">
      <w:pPr>
        <w:rPr>
          <w:rFonts w:cstheme="minorHAnsi"/>
        </w:rPr>
      </w:pPr>
      <w:r w:rsidRPr="000B7BB6">
        <w:rPr>
          <w:rFonts w:cstheme="minorHAnsi"/>
        </w:rPr>
        <w:t>N/A</w:t>
      </w:r>
    </w:p>
    <w:p w14:paraId="531AC985" w14:textId="17044122" w:rsidR="00FC3CAF" w:rsidRDefault="00FC3CAF" w:rsidP="0047025A">
      <w:pPr>
        <w:pStyle w:val="Heading6"/>
      </w:pPr>
      <w:r>
        <w:t xml:space="preserve">Measure Code: </w:t>
      </w:r>
      <w:r w:rsidRPr="0069549D">
        <w:t>RS-</w:t>
      </w:r>
      <w:r>
        <w:t>HVC</w:t>
      </w:r>
      <w:r w:rsidRPr="0069549D">
        <w:t>-</w:t>
      </w:r>
      <w:r>
        <w:t>ASHP</w:t>
      </w:r>
      <w:r w:rsidRPr="0069549D">
        <w:t>-V0</w:t>
      </w:r>
      <w:r w:rsidR="009D45BC">
        <w:t>8</w:t>
      </w:r>
      <w:r w:rsidRPr="0069549D">
        <w:t>-</w:t>
      </w:r>
      <w:r>
        <w:t>1</w:t>
      </w:r>
      <w:r w:rsidR="009D45BC">
        <w:t>9</w:t>
      </w:r>
      <w:r>
        <w:t>0</w:t>
      </w:r>
      <w:r w:rsidR="0023675B">
        <w:t>1</w:t>
      </w:r>
      <w:r>
        <w:t>01</w:t>
      </w:r>
    </w:p>
    <w:p w14:paraId="56FD1EEC" w14:textId="0E513B30" w:rsidR="00F9182B" w:rsidRPr="00F9182B" w:rsidRDefault="00926D4E" w:rsidP="0047025A">
      <w:pPr>
        <w:pStyle w:val="Heading6"/>
      </w:pPr>
      <w:r>
        <w:t>Review Deadline: 1/1/2021</w:t>
      </w:r>
    </w:p>
    <w:p w14:paraId="45B1CFDA" w14:textId="77777777" w:rsidR="00F83B3F" w:rsidRDefault="00F83B3F" w:rsidP="00F83B3F"/>
    <w:p w14:paraId="517FC48C"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2DA40D58" w14:textId="77777777" w:rsidR="00841F99" w:rsidRDefault="00841F99" w:rsidP="00E1597E">
      <w:pPr>
        <w:pStyle w:val="Heading3"/>
      </w:pPr>
      <w:bookmarkStart w:id="226" w:name="_Ref355947743"/>
      <w:bookmarkStart w:id="227" w:name="_Toc437592964"/>
      <w:bookmarkStart w:id="228" w:name="_Toc437855979"/>
      <w:bookmarkStart w:id="229" w:name="_Toc466463608"/>
      <w:bookmarkStart w:id="230" w:name="_Toc525896535"/>
      <w:r>
        <w:t>Boiler Pipe Insulation</w:t>
      </w:r>
      <w:bookmarkEnd w:id="219"/>
      <w:bookmarkEnd w:id="226"/>
      <w:bookmarkEnd w:id="227"/>
      <w:bookmarkEnd w:id="228"/>
      <w:bookmarkEnd w:id="229"/>
      <w:bookmarkEnd w:id="230"/>
    </w:p>
    <w:p w14:paraId="7F94BA4B" w14:textId="77777777" w:rsidR="00CC01E1" w:rsidRPr="000B7BB6" w:rsidRDefault="00CC01E1" w:rsidP="0047025A">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47025A">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47025A">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47025A">
      <w:pPr>
        <w:pStyle w:val="Heading6"/>
      </w:pPr>
      <w:r w:rsidRPr="00A05FC2">
        <w:t xml:space="preserve">Deemed Lifetime of Efficient Equipment </w:t>
      </w:r>
    </w:p>
    <w:p w14:paraId="02027DB1" w14:textId="3A9975D8" w:rsidR="00CC01E1" w:rsidRDefault="00CC01E1" w:rsidP="00CC01E1">
      <w:pPr>
        <w:rPr>
          <w:rFonts w:cstheme="minorHAnsi"/>
        </w:rPr>
      </w:pPr>
      <w:r w:rsidRPr="00A05FC2">
        <w:rPr>
          <w:rFonts w:cstheme="minorHAnsi"/>
        </w:rPr>
        <w:t>The measure life is assumed to be 15 years</w:t>
      </w:r>
      <w:r w:rsidRPr="00A05FC2">
        <w:rPr>
          <w:rStyle w:val="FootnoteReference"/>
          <w:rFonts w:eastAsia="Calibri" w:cstheme="minorHAnsi"/>
        </w:rPr>
        <w:footnoteReference w:id="205"/>
      </w:r>
      <w:r w:rsidRPr="00A05FC2">
        <w:rPr>
          <w:rFonts w:cstheme="minorHAnsi"/>
        </w:rPr>
        <w:t>.</w:t>
      </w:r>
    </w:p>
    <w:p w14:paraId="4C7D2249" w14:textId="28727CBD"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Pr>
          <w:rStyle w:val="FootnoteReference"/>
        </w:rPr>
        <w:footnoteReference w:id="206"/>
      </w:r>
      <w:r>
        <w:rPr>
          <w:rFonts w:cstheme="minorHAnsi"/>
          <w:noProof/>
        </w:rPr>
        <w:t>. See section below for detail.</w:t>
      </w:r>
    </w:p>
    <w:p w14:paraId="349C8F12" w14:textId="77777777" w:rsidR="00CC01E1" w:rsidRPr="00A05FC2" w:rsidRDefault="00CC01E1" w:rsidP="0047025A">
      <w:pPr>
        <w:pStyle w:val="Heading6"/>
      </w:pPr>
      <w:r w:rsidRPr="00A05FC2">
        <w:t xml:space="preserve">Deemed Measure Cost </w:t>
      </w:r>
    </w:p>
    <w:p w14:paraId="75297FFA" w14:textId="77777777" w:rsidR="00CC01E1" w:rsidRPr="00A05FC2" w:rsidRDefault="00CC01E1" w:rsidP="00CC01E1">
      <w:pPr>
        <w:rPr>
          <w:rFonts w:cstheme="minorHAnsi"/>
        </w:rPr>
      </w:pPr>
      <w:r w:rsidRPr="00A05FC2">
        <w:rPr>
          <w:rFonts w:cstheme="minorHAnsi"/>
        </w:rPr>
        <w:t>The measure cost including material and installation is assumed to be $3 per linear foot</w:t>
      </w:r>
      <w:r w:rsidRPr="00A05FC2">
        <w:rPr>
          <w:rStyle w:val="FootnoteReference"/>
          <w:rFonts w:eastAsia="Calibri" w:cstheme="minorHAnsi"/>
        </w:rPr>
        <w:footnoteReference w:id="207"/>
      </w:r>
      <w:r w:rsidRPr="00A05FC2">
        <w:rPr>
          <w:rFonts w:cstheme="minorHAnsi"/>
        </w:rPr>
        <w:t>.</w:t>
      </w:r>
    </w:p>
    <w:p w14:paraId="541F93E1" w14:textId="77777777" w:rsidR="00CC01E1" w:rsidRPr="000B7BB6" w:rsidRDefault="00CC01E1" w:rsidP="0047025A">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47025A">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47025A">
      <w:pPr>
        <w:pStyle w:val="Heading6"/>
      </w:pPr>
      <w:r w:rsidRPr="00A05FC2">
        <w:t xml:space="preserve">Calculation of Savings </w:t>
      </w:r>
    </w:p>
    <w:p w14:paraId="6D6B56A2" w14:textId="77777777" w:rsidR="00CC01E1" w:rsidRDefault="00CC01E1" w:rsidP="0047025A">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47025A">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47025A">
      <w:pPr>
        <w:pStyle w:val="Heading6"/>
      </w:pPr>
      <w:r>
        <w:t>Natural Gas</w:t>
      </w:r>
      <w:r w:rsidRPr="00A05FC2">
        <w:t xml:space="preserve"> Savings </w:t>
      </w:r>
    </w:p>
    <w:p w14:paraId="16CEFE51" w14:textId="1943627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Pr="00A05FC2">
        <w:rPr>
          <w:rFonts w:cstheme="minorHAnsi"/>
        </w:rPr>
        <w:t xml:space="preserve"> </w:t>
      </w:r>
      <w:r>
        <w:rPr>
          <w:rFonts w:cstheme="minorHAnsi"/>
        </w:rPr>
        <w:t>* C</w:t>
      </w:r>
      <w:r w:rsidRPr="00F866AB">
        <w:rPr>
          <w:rFonts w:cstheme="minorHAnsi"/>
          <w:vertAlign w:val="subscript"/>
        </w:rPr>
        <w:t>exist</w:t>
      </w:r>
      <w:r>
        <w:rPr>
          <w:rFonts w:cstheme="minorHAnsi"/>
        </w:rPr>
        <w:t xml:space="preserve">) </w:t>
      </w:r>
      <w:r w:rsidRPr="00A05FC2">
        <w:rPr>
          <w:rFonts w:cstheme="minorHAnsi"/>
        </w:rPr>
        <w:t xml:space="preserve">– </w:t>
      </w:r>
      <w:r>
        <w:rPr>
          <w:rFonts w:cstheme="minorHAnsi"/>
        </w:rPr>
        <w:t>(</w:t>
      </w:r>
      <w:r w:rsidRPr="00A05FC2">
        <w:rPr>
          <w:rFonts w:cstheme="minorHAnsi"/>
        </w:rPr>
        <w:t>1/R</w:t>
      </w:r>
      <w:r w:rsidRPr="00F866AB">
        <w:rPr>
          <w:rFonts w:cstheme="minorHAnsi"/>
          <w:vertAlign w:val="subscript"/>
        </w:rPr>
        <w:t>new</w:t>
      </w:r>
      <w:r>
        <w:rPr>
          <w:rFonts w:cstheme="minorHAnsi"/>
        </w:rPr>
        <w:t xml:space="preserve"> * C</w:t>
      </w:r>
      <w:r w:rsidRPr="00F866AB">
        <w:rPr>
          <w:rFonts w:cstheme="minorHAnsi"/>
          <w:vertAlign w:val="subscript"/>
        </w:rPr>
        <w:t>new</w:t>
      </w:r>
      <w:r>
        <w:rPr>
          <w:rFonts w:cstheme="minorHAnsi"/>
        </w:rPr>
        <w:t>)</w:t>
      </w:r>
      <w:r w:rsidRPr="00A05FC2">
        <w:rPr>
          <w:rFonts w:cstheme="minorHAnsi"/>
        </w:rPr>
        <w:t xml:space="preserve">) * </w:t>
      </w:r>
      <w:r w:rsidRPr="000B7BB6">
        <w:rPr>
          <w:rFonts w:cstheme="minorHAnsi"/>
          <w:noProof/>
        </w:rPr>
        <w:t>FLH_heat</w:t>
      </w:r>
      <w:r w:rsidRPr="00A05FC2">
        <w:rPr>
          <w:rFonts w:cstheme="minorHAnsi"/>
        </w:rPr>
        <w:t xml:space="preserve"> * </w:t>
      </w:r>
      <w:r>
        <w:rPr>
          <w:rFonts w:cstheme="minorHAnsi"/>
        </w:rPr>
        <w:t>L *</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Pr="00A05FC2">
        <w:rPr>
          <w:rFonts w:cstheme="minorHAnsi"/>
        </w:rPr>
        <w:t xml:space="preserve"> /100,0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0BB938F0" w14:textId="77777777" w:rsidR="00CC01E1" w:rsidRPr="00A05FC2" w:rsidRDefault="00CC01E1" w:rsidP="00CC01E1">
      <w:pPr>
        <w:autoSpaceDE w:val="0"/>
        <w:autoSpaceDN w:val="0"/>
        <w:adjustRightInd w:val="0"/>
        <w:ind w:left="2160"/>
        <w:rPr>
          <w:rFonts w:cstheme="minorHAnsi"/>
        </w:rPr>
      </w:pPr>
      <w:r w:rsidRPr="00A05FC2">
        <w:rPr>
          <w:rFonts w:cstheme="minorHAnsi"/>
        </w:rPr>
        <w:t xml:space="preserve">= </w:t>
      </w:r>
      <w:r>
        <w:rPr>
          <w:rFonts w:cstheme="minorHAnsi"/>
        </w:rPr>
        <w:t>0.5</w:t>
      </w:r>
      <w:r w:rsidRPr="00A05FC2">
        <w:rPr>
          <w:rStyle w:val="FootnoteReference"/>
          <w:rFonts w:eastAsia="Calibri" w:cstheme="minorHAnsi"/>
        </w:rPr>
        <w:footnoteReference w:id="208"/>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77777777" w:rsidR="00CC01E1" w:rsidRPr="00A05FC2" w:rsidRDefault="00CC01E1" w:rsidP="00CC01E1">
      <w:pPr>
        <w:autoSpaceDE w:val="0"/>
        <w:autoSpaceDN w:val="0"/>
        <w:adjustRightInd w:val="0"/>
        <w:ind w:left="2160"/>
        <w:rPr>
          <w:rFonts w:cstheme="minorHAnsi"/>
        </w:rPr>
      </w:pPr>
      <w:r w:rsidRPr="00A05FC2">
        <w:rPr>
          <w:rFonts w:cstheme="minorHAnsi"/>
        </w:rPr>
        <w:t>= Actual (</w:t>
      </w:r>
      <w:r>
        <w:rPr>
          <w:rFonts w:cstheme="minorHAnsi"/>
        </w:rPr>
        <w:t>0.5</w:t>
      </w:r>
      <w:r w:rsidRPr="00A05FC2">
        <w:rPr>
          <w:rFonts w:cstheme="minorHAnsi"/>
        </w:rPr>
        <w:t xml:space="preserve"> + R value of insulation)</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77777777"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Pr="000B7BB6">
        <w:rPr>
          <w:rStyle w:val="FootnoteReference"/>
          <w:rFonts w:cstheme="minorHAnsi"/>
          <w:noProof/>
        </w:rPr>
        <w:footnoteReference w:id="209"/>
      </w:r>
      <w:r w:rsidRPr="00B41203">
        <w:rPr>
          <w:rFonts w:cstheme="minorHAnsi"/>
          <w:noProof/>
        </w:rPr>
        <w:t>:</w:t>
      </w:r>
    </w:p>
    <w:tbl>
      <w:tblPr>
        <w:tblW w:w="3426" w:type="dxa"/>
        <w:tblInd w:w="2988" w:type="dxa"/>
        <w:tblLook w:val="04A0" w:firstRow="1" w:lastRow="0" w:firstColumn="1" w:lastColumn="0" w:noHBand="0" w:noVBand="1"/>
      </w:tblPr>
      <w:tblGrid>
        <w:gridCol w:w="2160"/>
        <w:gridCol w:w="1266"/>
      </w:tblGrid>
      <w:tr w:rsidR="00CC01E1" w:rsidRPr="00A05FC2" w14:paraId="4D5D85C9" w14:textId="77777777" w:rsidTr="000E03FB">
        <w:trPr>
          <w:trHeight w:val="20"/>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C01E1" w:rsidRPr="00A05FC2" w14:paraId="7D2491A4" w14:textId="77777777" w:rsidTr="000E03FB">
        <w:trPr>
          <w:trHeight w:val="20"/>
        </w:trPr>
        <w:tc>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60561FBF" w14:textId="77777777" w:rsidR="00CC01E1" w:rsidRPr="00A05FC2" w:rsidRDefault="00CC01E1" w:rsidP="00305CFA">
            <w:pPr>
              <w:spacing w:after="0"/>
            </w:pPr>
            <w:r w:rsidRPr="00A05FC2">
              <w:t>Weighted Average</w:t>
            </w:r>
            <w:r w:rsidRPr="000B7BB6">
              <w:rPr>
                <w:rStyle w:val="FootnoteReference"/>
                <w:rFonts w:cstheme="minorHAnsi"/>
              </w:rPr>
              <w:footnoteReference w:id="210"/>
            </w:r>
          </w:p>
        </w:tc>
        <w:tc>
          <w:tcPr>
            <w:tcW w:w="1266" w:type="dxa"/>
            <w:tcBorders>
              <w:top w:val="nil"/>
              <w:left w:val="nil"/>
              <w:bottom w:val="single" w:sz="8" w:space="0" w:color="auto"/>
              <w:right w:val="single" w:sz="8" w:space="0" w:color="auto"/>
            </w:tcBorders>
            <w:shd w:val="clear" w:color="auto" w:fill="FFFFFF" w:themeFill="background1"/>
            <w:vAlign w:val="center"/>
            <w:hideMark/>
          </w:tcPr>
          <w:p w14:paraId="630CCD15" w14:textId="77777777" w:rsidR="00CC01E1" w:rsidRPr="00A05FC2" w:rsidRDefault="00CC01E1" w:rsidP="00305CFA">
            <w:pPr>
              <w:spacing w:after="0"/>
              <w:jc w:val="center"/>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7A5AB681" w14:textId="77777777" w:rsidR="00CC01E1" w:rsidRPr="00A05FC2" w:rsidRDefault="00CC01E1" w:rsidP="00CC01E1">
      <w:pPr>
        <w:autoSpaceDE w:val="0"/>
        <w:autoSpaceDN w:val="0"/>
        <w:adjustRightInd w:val="0"/>
        <w:ind w:firstLine="720"/>
        <w:rPr>
          <w:rFonts w:cstheme="minorHAnsi"/>
        </w:rPr>
      </w:pPr>
      <w:r w:rsidRPr="00A05FC2">
        <w:rPr>
          <w:rFonts w:cstheme="minorHAnsi"/>
        </w:rPr>
        <w:t>L</w:t>
      </w:r>
      <w:r w:rsidRPr="00A05FC2">
        <w:rPr>
          <w:rFonts w:cstheme="minorHAnsi"/>
        </w:rPr>
        <w:tab/>
      </w:r>
      <w:r w:rsidRPr="00A05FC2">
        <w:rPr>
          <w:rFonts w:cstheme="minorHAnsi"/>
        </w:rPr>
        <w:tab/>
        <w:t xml:space="preserve">= Length of </w:t>
      </w:r>
      <w:r>
        <w:rPr>
          <w:rFonts w:cstheme="minorHAnsi"/>
        </w:rPr>
        <w:t xml:space="preserve">boiler </w:t>
      </w:r>
      <w:r w:rsidRPr="00A05FC2">
        <w:rPr>
          <w:rFonts w:cstheme="minorHAnsi"/>
        </w:rPr>
        <w:t xml:space="preserve">pipe </w:t>
      </w:r>
      <w:r>
        <w:rPr>
          <w:rFonts w:cstheme="minorHAnsi"/>
        </w:rPr>
        <w:t xml:space="preserve">in unconditioned space </w:t>
      </w:r>
      <w:r w:rsidRPr="00A05FC2">
        <w:rPr>
          <w:rFonts w:cstheme="minorHAnsi"/>
        </w:rPr>
        <w:t>covered by pipe wrap (ft)</w:t>
      </w:r>
    </w:p>
    <w:p w14:paraId="051859E5"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123D5061" w14:textId="77777777" w:rsidR="00CC01E1" w:rsidRPr="00A05FC2" w:rsidRDefault="00CC01E1" w:rsidP="00CC01E1">
      <w:pPr>
        <w:autoSpaceDE w:val="0"/>
        <w:autoSpaceDN w:val="0"/>
        <w:adjustRightInd w:val="0"/>
        <w:ind w:firstLine="720"/>
        <w:rPr>
          <w:rFonts w:cstheme="minorHAnsi"/>
        </w:rPr>
      </w:pPr>
      <w:r w:rsidRPr="00A05FC2">
        <w:rPr>
          <w:rFonts w:cstheme="minorHAnsi"/>
        </w:rPr>
        <w:t>C</w:t>
      </w:r>
      <w:r w:rsidRPr="00F866AB">
        <w:rPr>
          <w:rFonts w:cstheme="minorHAnsi"/>
          <w:vertAlign w:val="subscript"/>
        </w:rPr>
        <w:t>exist</w:t>
      </w:r>
      <w:r w:rsidRPr="00A05FC2">
        <w:rPr>
          <w:rFonts w:cstheme="minorHAnsi"/>
        </w:rPr>
        <w:tab/>
      </w:r>
      <w:r w:rsidRPr="00A05FC2">
        <w:rPr>
          <w:rFonts w:cstheme="minorHAnsi"/>
        </w:rPr>
        <w:tab/>
        <w:t xml:space="preserve">= Circumference of </w:t>
      </w:r>
      <w:r>
        <w:rPr>
          <w:rFonts w:cstheme="minorHAnsi"/>
        </w:rPr>
        <w:t xml:space="preserve">bare </w:t>
      </w:r>
      <w:r w:rsidRPr="00A05FC2">
        <w:rPr>
          <w:rFonts w:cstheme="minorHAnsi"/>
        </w:rPr>
        <w:t>pipe (ft) (Diameter (in) * π/12)</w:t>
      </w:r>
    </w:p>
    <w:p w14:paraId="554156D4"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6ACE8B1" w14:textId="5B375434" w:rsidR="00CC01E1" w:rsidRPr="00A05FC2" w:rsidRDefault="00CC01E1" w:rsidP="00F45709">
      <w:pPr>
        <w:autoSpaceDE w:val="0"/>
        <w:autoSpaceDN w:val="0"/>
        <w:adjustRightInd w:val="0"/>
        <w:ind w:left="2160" w:hanging="1440"/>
        <w:rPr>
          <w:rFonts w:cstheme="minorHAnsi"/>
        </w:rPr>
      </w:pPr>
      <w:r w:rsidRPr="00A05FC2">
        <w:rPr>
          <w:rFonts w:cstheme="minorHAnsi"/>
        </w:rPr>
        <w:t>C</w:t>
      </w:r>
      <w:r w:rsidRPr="008B13A1">
        <w:rPr>
          <w:rFonts w:cstheme="minorHAnsi"/>
          <w:vertAlign w:val="subscript"/>
        </w:rPr>
        <w:t>new</w:t>
      </w:r>
      <w:r w:rsidRPr="008B13A1">
        <w:rPr>
          <w:rFonts w:cstheme="minorHAnsi"/>
          <w:vertAlign w:val="subscript"/>
        </w:rPr>
        <w:tab/>
      </w:r>
      <w:r w:rsidRPr="00A05FC2">
        <w:rPr>
          <w:rFonts w:cstheme="minorHAnsi"/>
        </w:rPr>
        <w:t>= Circumference of pipe</w:t>
      </w:r>
      <w:r>
        <w:rPr>
          <w:rFonts w:cstheme="minorHAnsi"/>
        </w:rPr>
        <w:t xml:space="preserve"> with insulation</w:t>
      </w:r>
      <w:r w:rsidRPr="00A05FC2">
        <w:rPr>
          <w:rFonts w:cstheme="minorHAnsi"/>
        </w:rPr>
        <w:t xml:space="preserve"> (ft) (</w:t>
      </w:r>
      <w:r>
        <w:t>[Diameter of pipe (in)] + (</w:t>
      </w:r>
      <w:r w:rsidRPr="00467FEE">
        <w:t xml:space="preserve">[Thickness </w:t>
      </w:r>
      <w:r>
        <w:t xml:space="preserve">of Insulation (in)]*2)) </w:t>
      </w:r>
      <w:r w:rsidRPr="00A05FC2">
        <w:rPr>
          <w:rFonts w:cstheme="minorHAnsi"/>
        </w:rPr>
        <w:t>* π/12)</w:t>
      </w:r>
    </w:p>
    <w:p w14:paraId="7267BACB"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xml:space="preserve">= Actual </w:t>
      </w: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211"/>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Look w:val="04A0" w:firstRow="1" w:lastRow="0" w:firstColumn="1" w:lastColumn="0" w:noHBand="0" w:noVBand="1"/>
      </w:tblPr>
      <w:tblGrid>
        <w:gridCol w:w="1749"/>
        <w:gridCol w:w="1549"/>
        <w:gridCol w:w="1451"/>
      </w:tblGrid>
      <w:tr w:rsidR="00CC01E1" w:rsidRPr="00A05FC2" w14:paraId="6FB6E124" w14:textId="77777777" w:rsidTr="008E44AA">
        <w:trPr>
          <w:trHeight w:val="20"/>
          <w:tblHeader/>
          <w:jc w:val="center"/>
        </w:trPr>
        <w:tc>
          <w:tcPr>
            <w:tcW w:w="1749" w:type="dxa"/>
            <w:vMerge w:val="restart"/>
            <w:tcBorders>
              <w:top w:val="single" w:sz="8" w:space="0" w:color="auto"/>
              <w:left w:val="single" w:sz="8" w:space="0" w:color="auto"/>
              <w:right w:val="single" w:sz="8" w:space="0" w:color="auto"/>
            </w:tcBorders>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tcBorders>
              <w:top w:val="single" w:sz="8" w:space="0" w:color="auto"/>
              <w:left w:val="nil"/>
              <w:bottom w:val="single" w:sz="8" w:space="0" w:color="auto"/>
              <w:right w:val="single" w:sz="8" w:space="0" w:color="auto"/>
            </w:tcBorders>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CC01E1" w:rsidRPr="00A05FC2" w14:paraId="1DE43F9A" w14:textId="77777777" w:rsidTr="008E44AA">
        <w:trPr>
          <w:trHeight w:val="20"/>
          <w:tblHeader/>
          <w:jc w:val="center"/>
        </w:trPr>
        <w:tc>
          <w:tcPr>
            <w:tcW w:w="1749" w:type="dxa"/>
            <w:vMerge/>
            <w:tcBorders>
              <w:left w:val="single" w:sz="8" w:space="0" w:color="auto"/>
              <w:bottom w:val="single" w:sz="8" w:space="0" w:color="auto"/>
              <w:right w:val="single" w:sz="8" w:space="0" w:color="auto"/>
            </w:tcBorders>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tcBorders>
              <w:top w:val="single" w:sz="8" w:space="0" w:color="auto"/>
              <w:left w:val="nil"/>
              <w:bottom w:val="single" w:sz="8" w:space="0" w:color="auto"/>
              <w:right w:val="single" w:sz="8" w:space="0" w:color="auto"/>
            </w:tcBorders>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0E03FB">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5868B24A" w14:textId="77777777" w:rsidR="00CC01E1" w:rsidRPr="00A05FC2" w:rsidRDefault="00CC01E1" w:rsidP="00305CFA">
            <w:pPr>
              <w:spacing w:after="0"/>
            </w:pPr>
            <w:r w:rsidRPr="00A05FC2">
              <w:t>1 (Rockford)</w:t>
            </w:r>
          </w:p>
        </w:tc>
        <w:tc>
          <w:tcPr>
            <w:tcW w:w="1549" w:type="dxa"/>
            <w:tcBorders>
              <w:top w:val="nil"/>
              <w:left w:val="nil"/>
              <w:bottom w:val="single" w:sz="4" w:space="0" w:color="auto"/>
              <w:right w:val="single" w:sz="8" w:space="0" w:color="auto"/>
            </w:tcBorders>
            <w:noWrap/>
            <w:vAlign w:val="center"/>
          </w:tcPr>
          <w:p w14:paraId="438C9554" w14:textId="77777777" w:rsidR="00CC01E1" w:rsidRPr="00A05FC2" w:rsidRDefault="00CC01E1" w:rsidP="00305CFA">
            <w:pPr>
              <w:spacing w:after="0"/>
              <w:jc w:val="center"/>
            </w:pPr>
            <w:r>
              <w:t>127</w:t>
            </w:r>
          </w:p>
        </w:tc>
        <w:tc>
          <w:tcPr>
            <w:tcW w:w="1451" w:type="dxa"/>
            <w:tcBorders>
              <w:top w:val="single" w:sz="8" w:space="0" w:color="auto"/>
              <w:left w:val="single" w:sz="8" w:space="0" w:color="auto"/>
              <w:bottom w:val="single" w:sz="8" w:space="0" w:color="auto"/>
              <w:right w:val="single" w:sz="8" w:space="0" w:color="auto"/>
            </w:tcBorders>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0E03FB">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45D13A9E" w14:textId="77777777" w:rsidR="00CC01E1" w:rsidRPr="00A05FC2" w:rsidRDefault="00CC01E1" w:rsidP="00305CFA">
            <w:pPr>
              <w:spacing w:after="0"/>
            </w:pPr>
            <w:r w:rsidRPr="00A05FC2">
              <w:t>2 (Chicago)</w:t>
            </w:r>
          </w:p>
        </w:tc>
        <w:tc>
          <w:tcPr>
            <w:tcW w:w="1549" w:type="dxa"/>
            <w:tcBorders>
              <w:top w:val="nil"/>
              <w:left w:val="nil"/>
              <w:bottom w:val="single" w:sz="4" w:space="0" w:color="auto"/>
              <w:right w:val="single" w:sz="8" w:space="0" w:color="auto"/>
            </w:tcBorders>
            <w:noWrap/>
            <w:vAlign w:val="center"/>
          </w:tcPr>
          <w:p w14:paraId="06C2932C" w14:textId="77777777" w:rsidR="00CC01E1" w:rsidRPr="00A05FC2" w:rsidRDefault="00CC01E1" w:rsidP="00305CFA">
            <w:pPr>
              <w:spacing w:after="0"/>
              <w:jc w:val="center"/>
            </w:pPr>
            <w:r>
              <w:t>126</w:t>
            </w:r>
          </w:p>
        </w:tc>
        <w:tc>
          <w:tcPr>
            <w:tcW w:w="1451" w:type="dxa"/>
            <w:tcBorders>
              <w:top w:val="single" w:sz="8" w:space="0" w:color="auto"/>
              <w:left w:val="single" w:sz="8" w:space="0" w:color="auto"/>
              <w:bottom w:val="single" w:sz="8" w:space="0" w:color="auto"/>
              <w:right w:val="single" w:sz="8" w:space="0" w:color="auto"/>
            </w:tcBorders>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0E03FB">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1DD3815F" w14:textId="77777777" w:rsidR="00CC01E1" w:rsidRPr="00A05FC2" w:rsidRDefault="00CC01E1" w:rsidP="00305CFA">
            <w:pPr>
              <w:spacing w:after="0"/>
            </w:pPr>
            <w:r w:rsidRPr="00A05FC2">
              <w:t>3 (Springfield)</w:t>
            </w:r>
          </w:p>
        </w:tc>
        <w:tc>
          <w:tcPr>
            <w:tcW w:w="1549" w:type="dxa"/>
            <w:tcBorders>
              <w:top w:val="nil"/>
              <w:left w:val="nil"/>
              <w:bottom w:val="single" w:sz="4" w:space="0" w:color="auto"/>
              <w:right w:val="single" w:sz="8" w:space="0" w:color="auto"/>
            </w:tcBorders>
            <w:noWrap/>
            <w:vAlign w:val="center"/>
          </w:tcPr>
          <w:p w14:paraId="5616CFAF" w14:textId="77777777" w:rsidR="00CC01E1" w:rsidRPr="00A05FC2" w:rsidRDefault="00CC01E1" w:rsidP="00305CFA">
            <w:pPr>
              <w:spacing w:after="0"/>
              <w:jc w:val="center"/>
            </w:pPr>
            <w:r>
              <w:t>122</w:t>
            </w:r>
          </w:p>
        </w:tc>
        <w:tc>
          <w:tcPr>
            <w:tcW w:w="1451" w:type="dxa"/>
            <w:tcBorders>
              <w:top w:val="single" w:sz="8" w:space="0" w:color="auto"/>
              <w:left w:val="single" w:sz="8" w:space="0" w:color="auto"/>
              <w:bottom w:val="single" w:sz="8" w:space="0" w:color="auto"/>
              <w:right w:val="single" w:sz="8" w:space="0" w:color="auto"/>
            </w:tcBorders>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0E03FB">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1C072BD8" w14:textId="77777777" w:rsidR="00CC01E1" w:rsidRPr="00A05FC2" w:rsidRDefault="00CC01E1" w:rsidP="00305CFA">
            <w:pPr>
              <w:spacing w:after="0"/>
            </w:pPr>
            <w:r w:rsidRPr="00A05FC2">
              <w:t>4 (Belleville)</w:t>
            </w:r>
          </w:p>
        </w:tc>
        <w:tc>
          <w:tcPr>
            <w:tcW w:w="1549" w:type="dxa"/>
            <w:tcBorders>
              <w:top w:val="nil"/>
              <w:left w:val="nil"/>
              <w:bottom w:val="single" w:sz="4" w:space="0" w:color="auto"/>
              <w:right w:val="single" w:sz="8" w:space="0" w:color="auto"/>
            </w:tcBorders>
            <w:noWrap/>
            <w:vAlign w:val="center"/>
          </w:tcPr>
          <w:p w14:paraId="5A29BD88" w14:textId="77777777" w:rsidR="00CC01E1" w:rsidRPr="00A05FC2" w:rsidRDefault="00CC01E1" w:rsidP="00305CFA">
            <w:pPr>
              <w:spacing w:after="0"/>
              <w:jc w:val="center"/>
            </w:pPr>
            <w:r>
              <w:t>120</w:t>
            </w:r>
          </w:p>
        </w:tc>
        <w:tc>
          <w:tcPr>
            <w:tcW w:w="1451" w:type="dxa"/>
            <w:tcBorders>
              <w:top w:val="single" w:sz="8" w:space="0" w:color="auto"/>
              <w:left w:val="single" w:sz="8" w:space="0" w:color="auto"/>
              <w:bottom w:val="single" w:sz="8" w:space="0" w:color="auto"/>
              <w:right w:val="single" w:sz="8" w:space="0" w:color="auto"/>
            </w:tcBorders>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0E03FB">
        <w:trPr>
          <w:trHeight w:val="20"/>
          <w:jc w:val="center"/>
        </w:trPr>
        <w:tc>
          <w:tcPr>
            <w:tcW w:w="1749" w:type="dxa"/>
            <w:tcBorders>
              <w:top w:val="nil"/>
              <w:left w:val="single" w:sz="4" w:space="0" w:color="auto"/>
              <w:bottom w:val="nil"/>
              <w:right w:val="single" w:sz="4" w:space="0" w:color="auto"/>
            </w:tcBorders>
            <w:noWrap/>
            <w:vAlign w:val="center"/>
            <w:hideMark/>
          </w:tcPr>
          <w:p w14:paraId="04C56265" w14:textId="77777777" w:rsidR="00CC01E1" w:rsidRPr="00A05FC2" w:rsidRDefault="00CC01E1" w:rsidP="00305CFA">
            <w:pPr>
              <w:spacing w:after="0"/>
            </w:pPr>
            <w:r w:rsidRPr="00A05FC2">
              <w:t>5 (Marion)</w:t>
            </w:r>
          </w:p>
        </w:tc>
        <w:tc>
          <w:tcPr>
            <w:tcW w:w="1549" w:type="dxa"/>
            <w:tcBorders>
              <w:top w:val="nil"/>
              <w:left w:val="nil"/>
              <w:bottom w:val="nil"/>
              <w:right w:val="single" w:sz="8" w:space="0" w:color="auto"/>
            </w:tcBorders>
            <w:vAlign w:val="center"/>
          </w:tcPr>
          <w:p w14:paraId="235C7843" w14:textId="77777777" w:rsidR="00CC01E1" w:rsidRPr="00A05FC2" w:rsidRDefault="00CC01E1" w:rsidP="00305CFA">
            <w:pPr>
              <w:spacing w:after="0"/>
              <w:jc w:val="center"/>
            </w:pPr>
            <w:r>
              <w:t>120</w:t>
            </w:r>
          </w:p>
        </w:tc>
        <w:tc>
          <w:tcPr>
            <w:tcW w:w="1451" w:type="dxa"/>
            <w:tcBorders>
              <w:top w:val="single" w:sz="8" w:space="0" w:color="auto"/>
              <w:left w:val="single" w:sz="8" w:space="0" w:color="auto"/>
              <w:bottom w:val="single" w:sz="8" w:space="0" w:color="auto"/>
              <w:right w:val="single" w:sz="8" w:space="0" w:color="auto"/>
            </w:tcBorders>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0E03FB">
        <w:trPr>
          <w:trHeight w:val="20"/>
          <w:jc w:val="center"/>
        </w:trPr>
        <w:tc>
          <w:tcPr>
            <w:tcW w:w="1749" w:type="dxa"/>
            <w:tcBorders>
              <w:top w:val="single" w:sz="8" w:space="0" w:color="auto"/>
              <w:left w:val="single" w:sz="8" w:space="0" w:color="auto"/>
              <w:bottom w:val="single" w:sz="8" w:space="0" w:color="auto"/>
              <w:right w:val="single" w:sz="4" w:space="0" w:color="auto"/>
            </w:tcBorders>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212"/>
            </w:r>
          </w:p>
        </w:tc>
        <w:tc>
          <w:tcPr>
            <w:tcW w:w="1549" w:type="dxa"/>
            <w:tcBorders>
              <w:top w:val="single" w:sz="8" w:space="0" w:color="auto"/>
              <w:left w:val="nil"/>
              <w:bottom w:val="single" w:sz="8" w:space="0" w:color="auto"/>
              <w:right w:val="single" w:sz="8" w:space="0" w:color="auto"/>
            </w:tcBorders>
            <w:noWrap/>
            <w:vAlign w:val="center"/>
          </w:tcPr>
          <w:p w14:paraId="1EA80AA8" w14:textId="77777777" w:rsidR="00CC01E1" w:rsidRPr="00A05FC2" w:rsidRDefault="00CC01E1" w:rsidP="00305CFA">
            <w:pPr>
              <w:spacing w:after="0"/>
              <w:jc w:val="center"/>
            </w:pPr>
            <w:r>
              <w:t>125</w:t>
            </w:r>
          </w:p>
        </w:tc>
        <w:tc>
          <w:tcPr>
            <w:tcW w:w="1451" w:type="dxa"/>
            <w:tcBorders>
              <w:top w:val="single" w:sz="8" w:space="0" w:color="auto"/>
              <w:left w:val="single" w:sz="8" w:space="0" w:color="auto"/>
              <w:bottom w:val="single" w:sz="8" w:space="0" w:color="auto"/>
              <w:right w:val="single" w:sz="8" w:space="0" w:color="auto"/>
            </w:tcBorders>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77777777"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213"/>
      </w: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43F6B968">
                <wp:extent cx="5636895" cy="978011"/>
                <wp:effectExtent l="0" t="0" r="20955"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978011"/>
                        </a:xfrm>
                        <a:prstGeom prst="rect">
                          <a:avLst/>
                        </a:prstGeom>
                        <a:solidFill>
                          <a:srgbClr val="FFFFFF"/>
                        </a:solidFill>
                        <a:ln w="9525">
                          <a:solidFill>
                            <a:srgbClr val="000000"/>
                          </a:solidFill>
                          <a:miter lim="800000"/>
                          <a:headEnd/>
                          <a:tailEnd/>
                        </a:ln>
                      </wps:spPr>
                      <wps:txbx>
                        <w:txbxContent>
                          <w:p w14:paraId="0285A52F" w14:textId="77777777" w:rsidR="005F4454" w:rsidRPr="002F2634" w:rsidRDefault="005F4454" w:rsidP="000B603E">
                            <w:pPr>
                              <w:autoSpaceDE w:val="0"/>
                              <w:autoSpaceDN w:val="0"/>
                              <w:adjustRightInd w:val="0"/>
                              <w:spacing w:after="60"/>
                              <w:rPr>
                                <w:rFonts w:cstheme="minorHAnsi"/>
                              </w:rPr>
                            </w:pPr>
                            <w:r w:rsidRPr="002F2634">
                              <w:rPr>
                                <w:rFonts w:cstheme="minorHAnsi"/>
                              </w:rPr>
                              <w:t xml:space="preserve">For example,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5F4454" w:rsidRPr="002F2634" w:rsidRDefault="005F4454"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5F4454" w:rsidRPr="000B603E" w:rsidRDefault="005F4454"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wps:txbx>
                      <wps:bodyPr rot="0" vert="horz" wrap="square" lIns="91440" tIns="45720" rIns="91440" bIns="45720" anchor="t" anchorCtr="0">
                        <a:noAutofit/>
                      </wps:bodyPr>
                    </wps:wsp>
                  </a:graphicData>
                </a:graphic>
              </wp:inline>
            </w:drawing>
          </mc:Choice>
          <mc:Fallback>
            <w:pict>
              <v:shape w14:anchorId="745BFA18" id="_x0000_s1044" type="#_x0000_t202" style="width:443.85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">
                <v:textbox>
                  <w:txbxContent>
                    <w:p w14:paraId="0285A52F" w14:textId="77777777" w:rsidR="005F4454" w:rsidRPr="002F2634" w:rsidRDefault="005F4454" w:rsidP="000B603E">
                      <w:pPr>
                        <w:autoSpaceDE w:val="0"/>
                        <w:autoSpaceDN w:val="0"/>
                        <w:adjustRightInd w:val="0"/>
                        <w:spacing w:after="60"/>
                        <w:rPr>
                          <w:rFonts w:cstheme="minorHAnsi"/>
                        </w:rPr>
                      </w:pPr>
                      <w:r w:rsidRPr="002F2634">
                        <w:rPr>
                          <w:rFonts w:cstheme="minorHAnsi"/>
                        </w:rPr>
                        <w:t xml:space="preserve">For example,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5F4454" w:rsidRPr="002F2634" w:rsidRDefault="005F4454"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5F4454" w:rsidRPr="000B603E" w:rsidRDefault="005F4454"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284F24">
        <w:trPr>
          <w:jc w:val="center"/>
        </w:trPr>
        <w:tc>
          <w:tcPr>
            <w:tcW w:w="2515"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284F24">
        <w:trPr>
          <w:jc w:val="center"/>
        </w:trPr>
        <w:tc>
          <w:tcPr>
            <w:tcW w:w="251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hideMark/>
          </w:tcPr>
          <w:p w14:paraId="5CF1133D" w14:textId="54D74B12" w:rsidR="00284F24" w:rsidRDefault="00284F24" w:rsidP="008E44AA">
            <w:pPr>
              <w:spacing w:after="0" w:line="276" w:lineRule="auto"/>
              <w:rPr>
                <w:szCs w:val="20"/>
              </w:rPr>
            </w:pPr>
            <w:r>
              <w:rPr>
                <w:szCs w:val="20"/>
              </w:rPr>
              <w:t>82%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357817D3"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Pr>
          <w:rStyle w:val="FootnoteReference"/>
        </w:rPr>
        <w:footnoteReference w:id="214"/>
      </w:r>
      <w:r>
        <w:t>.</w:t>
      </w:r>
    </w:p>
    <w:p w14:paraId="7E86D8E7" w14:textId="4587A88B" w:rsidR="00CC01E1" w:rsidRPr="00A05FC2" w:rsidRDefault="00CC01E1" w:rsidP="0047025A">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47025A">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3CC94682" w:rsidR="00CC01E1" w:rsidRDefault="00CC01E1" w:rsidP="0047025A">
      <w:pPr>
        <w:pStyle w:val="Heading6"/>
      </w:pPr>
      <w:r>
        <w:t xml:space="preserve">Measure Code: </w:t>
      </w:r>
      <w:r w:rsidRPr="0069549D">
        <w:t>RS-</w:t>
      </w:r>
      <w:r>
        <w:t>HVC</w:t>
      </w:r>
      <w:r w:rsidRPr="0069549D">
        <w:t>-</w:t>
      </w:r>
      <w:r>
        <w:t>PINS</w:t>
      </w:r>
      <w:r w:rsidRPr="0069549D">
        <w:t>-</w:t>
      </w:r>
      <w:r w:rsidR="007C2A6D" w:rsidRPr="0069549D">
        <w:t>V0</w:t>
      </w:r>
      <w:r w:rsidR="00284F24">
        <w:t>3</w:t>
      </w:r>
      <w:r w:rsidRPr="0069549D">
        <w:t>-</w:t>
      </w:r>
      <w:r w:rsidR="007C2A6D">
        <w:t>1</w:t>
      </w:r>
      <w:r w:rsidR="00284F24">
        <w:t>9</w:t>
      </w:r>
      <w:r w:rsidR="007C2A6D">
        <w:t>0</w:t>
      </w:r>
      <w:r w:rsidR="00284F24">
        <w:t>1</w:t>
      </w:r>
      <w:r w:rsidR="007C2A6D">
        <w:t>01</w:t>
      </w:r>
    </w:p>
    <w:p w14:paraId="244E22FF" w14:textId="07CE5280" w:rsidR="007D047F" w:rsidRPr="00751890" w:rsidRDefault="00A364DE" w:rsidP="0047025A">
      <w:pPr>
        <w:pStyle w:val="Heading6"/>
      </w:pPr>
      <w:r>
        <w:t>Review Deadline: 1/1/2022</w:t>
      </w:r>
    </w:p>
    <w:p w14:paraId="4DF9137A" w14:textId="77777777" w:rsidR="00F83B3F" w:rsidRDefault="00F83B3F" w:rsidP="00F83B3F"/>
    <w:p w14:paraId="676D12C0"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5E752B03" w14:textId="524451F6" w:rsidR="00841F99" w:rsidRPr="000B7BB6" w:rsidRDefault="00841F99" w:rsidP="00E1597E">
      <w:pPr>
        <w:pStyle w:val="Heading3"/>
      </w:pPr>
      <w:bookmarkStart w:id="231" w:name="_Toc525896536"/>
      <w:bookmarkStart w:id="232" w:name="_Ref355939517"/>
      <w:bookmarkStart w:id="233" w:name="_Toc437592965"/>
      <w:bookmarkStart w:id="234" w:name="_Toc437855980"/>
      <w:bookmarkStart w:id="235" w:name="_Toc466463609"/>
      <w:r w:rsidRPr="000B7BB6">
        <w:t>Central Air Conditioning</w:t>
      </w:r>
      <w:bookmarkEnd w:id="231"/>
      <w:r w:rsidRPr="000B7BB6">
        <w:t xml:space="preserve"> </w:t>
      </w:r>
      <w:bookmarkEnd w:id="213"/>
      <w:bookmarkEnd w:id="214"/>
      <w:bookmarkEnd w:id="215"/>
      <w:bookmarkEnd w:id="216"/>
      <w:bookmarkEnd w:id="217"/>
      <w:bookmarkEnd w:id="220"/>
      <w:bookmarkEnd w:id="232"/>
      <w:bookmarkEnd w:id="233"/>
      <w:bookmarkEnd w:id="234"/>
      <w:bookmarkEnd w:id="235"/>
      <w:r w:rsidRPr="000B7BB6">
        <w:t xml:space="preserve"> </w:t>
      </w:r>
      <w:bookmarkEnd w:id="218"/>
    </w:p>
    <w:p w14:paraId="4FFFF512" w14:textId="77777777" w:rsidR="000679FE" w:rsidRPr="000563D8" w:rsidRDefault="000679FE" w:rsidP="0047025A">
      <w:pPr>
        <w:pStyle w:val="Heading6"/>
      </w:pPr>
      <w:bookmarkStart w:id="236" w:name="_Toc319489377"/>
      <w:bookmarkStart w:id="237"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0B603E">
      <w:pPr>
        <w:numPr>
          <w:ilvl w:val="0"/>
          <w:numId w:val="25"/>
        </w:numPr>
        <w:spacing w:after="60"/>
        <w:rPr>
          <w:rFonts w:cstheme="minorHAnsi"/>
        </w:rPr>
      </w:pPr>
      <w:r w:rsidRPr="000563D8">
        <w:rPr>
          <w:rFonts w:cstheme="minorHAnsi"/>
        </w:rPr>
        <w:t xml:space="preserve">Time of Sale: </w:t>
      </w:r>
    </w:p>
    <w:p w14:paraId="0606FFFD" w14:textId="77777777" w:rsidR="000679FE" w:rsidRPr="000563D8" w:rsidRDefault="000679FE" w:rsidP="000B603E">
      <w:pPr>
        <w:numPr>
          <w:ilvl w:val="1"/>
          <w:numId w:val="25"/>
        </w:numPr>
        <w:rPr>
          <w:rFonts w:cstheme="minorHAnsi"/>
        </w:rPr>
      </w:pPr>
      <w:r w:rsidRPr="000563D8">
        <w:rPr>
          <w:rFonts w:cstheme="minorHAnsi"/>
        </w:rPr>
        <w:t>The installation of a new residential sized (&lt;= 65,000 Btu/hr) Central Air Conditioning ducted split system meeting ENERGY STAR efficiency standards presented below. This could relate to the replacement of an existing unit at the end of its useful life, or the installation of a new system in a new home.</w:t>
      </w:r>
    </w:p>
    <w:p w14:paraId="290C0AEE" w14:textId="77777777" w:rsidR="000679FE" w:rsidRDefault="000679FE" w:rsidP="000B603E">
      <w:pPr>
        <w:numPr>
          <w:ilvl w:val="0"/>
          <w:numId w:val="25"/>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0B603E">
      <w:pPr>
        <w:pStyle w:val="ListParagraph"/>
        <w:numPr>
          <w:ilvl w:val="2"/>
          <w:numId w:val="47"/>
        </w:numPr>
        <w:spacing w:after="0"/>
        <w:contextualSpacing w:val="0"/>
        <w:rPr>
          <w:rFonts w:cstheme="minorHAnsi"/>
        </w:rPr>
      </w:pPr>
      <w:r w:rsidRPr="00EC337A">
        <w:rPr>
          <w:rFonts w:cstheme="minorHAnsi"/>
        </w:rPr>
        <w:t>The existing unit is operational when replaced, or</w:t>
      </w:r>
    </w:p>
    <w:p w14:paraId="21127871" w14:textId="4F068961" w:rsidR="000679FE" w:rsidRPr="00EC337A" w:rsidRDefault="000679FE" w:rsidP="000B603E">
      <w:pPr>
        <w:pStyle w:val="ListParagraph"/>
        <w:numPr>
          <w:ilvl w:val="2"/>
          <w:numId w:val="47"/>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Pr>
          <w:rStyle w:val="FootnoteReference"/>
          <w:rFonts w:eastAsiaTheme="minorEastAsia"/>
        </w:rPr>
        <w:footnoteReference w:id="215"/>
      </w:r>
      <w:r w:rsidRPr="00EC337A">
        <w:rPr>
          <w:rFonts w:cstheme="minorHAnsi"/>
        </w:rPr>
        <w:t xml:space="preserve">. </w:t>
      </w:r>
    </w:p>
    <w:p w14:paraId="5CA349E3" w14:textId="77777777" w:rsidR="000679FE" w:rsidRPr="00EC337A" w:rsidRDefault="000679FE" w:rsidP="000B603E">
      <w:pPr>
        <w:pStyle w:val="ListParagraph"/>
        <w:numPr>
          <w:ilvl w:val="2"/>
          <w:numId w:val="47"/>
        </w:numPr>
        <w:spacing w:after="60"/>
        <w:contextualSpacing w:val="0"/>
        <w:rPr>
          <w:rFonts w:cstheme="minorHAnsi"/>
        </w:rPr>
      </w:pPr>
      <w:r w:rsidRPr="00EC337A">
        <w:rPr>
          <w:rFonts w:cstheme="minorHAnsi"/>
        </w:rPr>
        <w:t>All other conditions will be considered Time of Sale.</w:t>
      </w:r>
    </w:p>
    <w:p w14:paraId="7F566433"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04EF775" w14:textId="77777777" w:rsidR="000679FE" w:rsidRPr="00EC337A" w:rsidRDefault="000679FE" w:rsidP="000B603E">
      <w:pPr>
        <w:pStyle w:val="ListParagraph"/>
        <w:numPr>
          <w:ilvl w:val="2"/>
          <w:numId w:val="48"/>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p>
    <w:p w14:paraId="607811F4" w14:textId="48D13650" w:rsidR="000679FE" w:rsidRPr="00EC337A" w:rsidRDefault="000679FE" w:rsidP="000B603E">
      <w:pPr>
        <w:pStyle w:val="ListParagraph"/>
        <w:numPr>
          <w:ilvl w:val="2"/>
          <w:numId w:val="48"/>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79559E4C" w14:textId="0FD25FCE" w:rsidR="000679FE" w:rsidRPr="00EC337A" w:rsidRDefault="000679FE" w:rsidP="000B603E">
      <w:pPr>
        <w:pStyle w:val="ListParagraph"/>
        <w:numPr>
          <w:ilvl w:val="2"/>
          <w:numId w:val="48"/>
        </w:numPr>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D179E90" w14:textId="61A1E753"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 when the actual baseline early replacement rate is unknown</w:t>
      </w:r>
      <w:r w:rsidRPr="000563D8">
        <w:rPr>
          <w:rFonts w:ascii="Arial" w:hAnsi="Arial"/>
          <w:color w:val="000000"/>
          <w:szCs w:val="20"/>
          <w:vertAlign w:val="superscript"/>
        </w:rPr>
        <w:footnoteReference w:id="216"/>
      </w:r>
      <w:r w:rsidRPr="000563D8">
        <w:rPr>
          <w:rFonts w:cstheme="minorHAnsi"/>
          <w:color w:val="000000"/>
          <w:szCs w:val="20"/>
        </w:rPr>
        <w:t>.</w:t>
      </w:r>
    </w:p>
    <w:p w14:paraId="0E2AE8AF" w14:textId="77777777" w:rsidR="000679FE" w:rsidRPr="000563D8" w:rsidRDefault="000679FE" w:rsidP="000679FE">
      <w:pPr>
        <w:keepNext/>
        <w:tabs>
          <w:tab w:val="left" w:pos="1152"/>
        </w:tabs>
        <w:rPr>
          <w:b/>
          <w:sz w:val="24"/>
          <w:szCs w:val="24"/>
        </w:rPr>
      </w:pPr>
      <w:r>
        <w:rPr>
          <w:b/>
          <w:szCs w:val="24"/>
        </w:rPr>
        <w:tab/>
      </w:r>
      <w:r w:rsidRPr="000563D8">
        <w:rPr>
          <w:b/>
          <w:szCs w:val="24"/>
        </w:rPr>
        <w:t>Deemed Early Replacement Rates For CAC Units in Combined System Replacement (CSR) Projects</w:t>
      </w:r>
    </w:p>
    <w:tbl>
      <w:tblPr>
        <w:tblW w:w="7920" w:type="dxa"/>
        <w:jc w:val="center"/>
        <w:tblCellMar>
          <w:left w:w="0" w:type="dxa"/>
          <w:right w:w="0" w:type="dxa"/>
        </w:tblCellMar>
        <w:tblLook w:val="04A0" w:firstRow="1" w:lastRow="0" w:firstColumn="1" w:lastColumn="0" w:noHBand="0" w:noVBand="1"/>
      </w:tblPr>
      <w:tblGrid>
        <w:gridCol w:w="4770"/>
        <w:gridCol w:w="3150"/>
      </w:tblGrid>
      <w:tr w:rsidR="000679FE" w:rsidRPr="000563D8" w14:paraId="38DB19D0" w14:textId="77777777" w:rsidTr="0056148B">
        <w:trPr>
          <w:trHeight w:val="20"/>
          <w:jc w:val="center"/>
        </w:trPr>
        <w:tc>
          <w:tcPr>
            <w:tcW w:w="4770" w:type="dxa"/>
            <w:tcBorders>
              <w:top w:val="single" w:sz="8" w:space="0" w:color="auto"/>
              <w:left w:val="single" w:sz="8" w:space="0" w:color="auto"/>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tcPr>
          <w:p w14:paraId="1F2D4A7B"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tcBorders>
              <w:top w:val="single" w:sz="8" w:space="0" w:color="auto"/>
              <w:left w:val="nil"/>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hideMark/>
          </w:tcPr>
          <w:p w14:paraId="278F2069"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2B405D49" w14:textId="77777777" w:rsidTr="0056148B">
        <w:trPr>
          <w:trHeight w:val="20"/>
          <w:jc w:val="center"/>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87A06D8" w14:textId="77777777" w:rsidR="000679FE" w:rsidRPr="000563D8" w:rsidRDefault="000679FE" w:rsidP="0056148B">
            <w:pPr>
              <w:spacing w:after="0"/>
              <w:jc w:val="left"/>
            </w:pPr>
            <w:r w:rsidRPr="000563D8">
              <w:t>Early Replacement Rate for a CAC unit when the CAC unit is the Primary unit in a CSR project</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6574D9" w14:textId="77777777" w:rsidR="000679FE" w:rsidRPr="000563D8" w:rsidRDefault="000679FE" w:rsidP="0056148B">
            <w:pPr>
              <w:spacing w:after="0"/>
              <w:jc w:val="center"/>
            </w:pPr>
            <w:r w:rsidRPr="000563D8">
              <w:t>14%</w:t>
            </w:r>
          </w:p>
        </w:tc>
      </w:tr>
      <w:tr w:rsidR="000679FE" w:rsidRPr="000563D8" w14:paraId="6A89D3C7" w14:textId="77777777" w:rsidTr="0056148B">
        <w:trPr>
          <w:trHeight w:val="20"/>
          <w:jc w:val="center"/>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4772B0" w14:textId="77777777" w:rsidR="000679FE" w:rsidRPr="000563D8" w:rsidRDefault="000679FE" w:rsidP="0056148B">
            <w:pPr>
              <w:spacing w:after="0"/>
              <w:jc w:val="left"/>
            </w:pPr>
            <w:r w:rsidRPr="000563D8">
              <w:t xml:space="preserve">Early Replacement Rate for a CAC unit when the CAC unit is the Secondary unit in a CSR project </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307BA7B" w14:textId="77777777" w:rsidR="000679FE" w:rsidRPr="000563D8" w:rsidRDefault="000679FE" w:rsidP="0056148B">
            <w:pPr>
              <w:spacing w:after="0"/>
              <w:jc w:val="center"/>
            </w:pPr>
            <w:r w:rsidRPr="000563D8">
              <w:t>40%</w:t>
            </w:r>
          </w:p>
        </w:tc>
      </w:tr>
    </w:tbl>
    <w:p w14:paraId="6BA8918B" w14:textId="77777777" w:rsidR="0056148B" w:rsidRDefault="0056148B" w:rsidP="000679FE">
      <w:pPr>
        <w:widowControl/>
        <w:jc w:val="left"/>
        <w:rPr>
          <w:rFonts w:cstheme="minorHAnsi"/>
          <w:szCs w:val="20"/>
        </w:rPr>
      </w:pPr>
    </w:p>
    <w:p w14:paraId="61A3D8B2" w14:textId="7D1E5EE9" w:rsidR="00675255" w:rsidRDefault="00675255" w:rsidP="000679FE">
      <w:pPr>
        <w:widowControl/>
        <w:jc w:val="left"/>
        <w:rPr>
          <w:rFonts w:cstheme="minorHAnsi"/>
          <w:szCs w:val="20"/>
        </w:rPr>
      </w:pPr>
      <w:r>
        <w:rPr>
          <w:rFonts w:cstheme="minorHAnsi"/>
          <w:szCs w:val="20"/>
        </w:rPr>
        <w:t>Note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62F10490" w14:textId="77777777" w:rsidR="00DF60BD" w:rsidRDefault="00DF60BD" w:rsidP="00DF60BD">
      <w:pPr>
        <w:widowControl/>
        <w:jc w:val="left"/>
        <w:rPr>
          <w:rFonts w:cstheme="minorHAnsi"/>
          <w:szCs w:val="20"/>
        </w:rPr>
      </w:pPr>
      <w:r>
        <w:rPr>
          <w:rFonts w:cstheme="minorHAnsi"/>
          <w:szCs w:val="20"/>
        </w:rPr>
        <w:t>Quality Installation:</w:t>
      </w:r>
    </w:p>
    <w:p w14:paraId="53490032"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47025A">
      <w:pPr>
        <w:pStyle w:val="Heading6"/>
      </w:pPr>
      <w:r w:rsidRPr="000563D8">
        <w:t>Definition of Efficient Equipment</w:t>
      </w:r>
    </w:p>
    <w:p w14:paraId="60FFE8E3" w14:textId="4050447B" w:rsidR="000679FE" w:rsidRPr="000563D8" w:rsidRDefault="000679FE" w:rsidP="007D047F">
      <w:pPr>
        <w:rPr>
          <w:rFonts w:cstheme="minorHAnsi"/>
          <w:b/>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5496257B" w14:textId="77777777" w:rsidR="000679FE" w:rsidRPr="000563D8" w:rsidRDefault="000679FE" w:rsidP="0047025A">
      <w:pPr>
        <w:pStyle w:val="Heading6"/>
        <w:rPr>
          <w:szCs w:val="18"/>
        </w:rPr>
      </w:pPr>
      <w:r w:rsidRPr="000563D8">
        <w:t>Definition of Baseline Equipment</w:t>
      </w:r>
    </w:p>
    <w:p w14:paraId="1F28B16F" w14:textId="186466F9" w:rsidR="000679FE" w:rsidRPr="000563D8" w:rsidRDefault="000679FE" w:rsidP="007D047F">
      <w:pPr>
        <w:rPr>
          <w:rFonts w:cstheme="minorHAnsi"/>
        </w:rPr>
      </w:pPr>
      <w:r w:rsidRPr="000563D8">
        <w:rPr>
          <w:rFonts w:cstheme="minorHAnsi"/>
        </w:rPr>
        <w:t xml:space="preserve">The baseline for the Time of Sale measure is based on the current Federal Standard efficiency level; 13 SEER and </w:t>
      </w:r>
      <w:r w:rsidR="00B34339">
        <w:rPr>
          <w:rFonts w:cstheme="minorHAnsi"/>
        </w:rPr>
        <w:t>an estimate of expected peak rated efficiency of 10.5</w:t>
      </w:r>
      <w:r w:rsidR="00B34339" w:rsidRPr="000563D8">
        <w:rPr>
          <w:rFonts w:cstheme="minorHAnsi"/>
        </w:rPr>
        <w:t xml:space="preserve"> </w:t>
      </w:r>
      <w:r w:rsidRPr="000563D8">
        <w:rPr>
          <w:rFonts w:cstheme="minorHAnsi"/>
        </w:rPr>
        <w:t>EER.</w:t>
      </w:r>
      <w:r w:rsidR="00DF60BD">
        <w:rPr>
          <w:rFonts w:cstheme="minorHAnsi"/>
        </w:rPr>
        <w:t xml:space="preserve"> It is assumed that ‘Quality Installation’ did not occur.</w:t>
      </w:r>
    </w:p>
    <w:p w14:paraId="772BA951" w14:textId="77777777"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Pr="000563D8">
        <w:rPr>
          <w:rFonts w:ascii="Arial" w:hAnsi="Arial" w:cstheme="minorHAnsi"/>
          <w:vertAlign w:val="superscript"/>
        </w:rPr>
        <w:footnoteReference w:id="217"/>
      </w:r>
      <w:r w:rsidRPr="000563D8">
        <w:rPr>
          <w:rFonts w:cstheme="minorHAnsi"/>
        </w:rPr>
        <w:t xml:space="preserve"> for the remainder of the measure life. </w:t>
      </w:r>
    </w:p>
    <w:p w14:paraId="610B78E4" w14:textId="77777777" w:rsidR="000679FE" w:rsidRPr="000563D8" w:rsidRDefault="000679FE" w:rsidP="0047025A">
      <w:pPr>
        <w:pStyle w:val="Heading6"/>
      </w:pPr>
      <w:r w:rsidRPr="000563D8">
        <w:t>Deemed Lifetime of Efficient Equipment</w:t>
      </w:r>
    </w:p>
    <w:p w14:paraId="1029B566" w14:textId="77777777"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 xml:space="preserve">18 years </w:t>
      </w:r>
      <w:r w:rsidRPr="000563D8">
        <w:rPr>
          <w:rFonts w:cstheme="minorHAnsi"/>
          <w:vertAlign w:val="superscript"/>
        </w:rPr>
        <w:footnoteReference w:id="218"/>
      </w:r>
      <w:r w:rsidRPr="000563D8">
        <w:rPr>
          <w:rFonts w:cstheme="minorHAnsi"/>
        </w:rPr>
        <w:t xml:space="preserve">. </w:t>
      </w:r>
    </w:p>
    <w:p w14:paraId="2B20B31E" w14:textId="77777777" w:rsidR="000679FE" w:rsidRPr="000563D8" w:rsidRDefault="000679FE" w:rsidP="007D047F">
      <w:pPr>
        <w:rPr>
          <w:rFonts w:cstheme="minorHAnsi"/>
        </w:rPr>
      </w:pPr>
      <w:r w:rsidRPr="000563D8">
        <w:rPr>
          <w:rFonts w:cstheme="minorHAnsi"/>
        </w:rPr>
        <w:t>Remaining life of existing equipment is assumed to be 6 years</w:t>
      </w:r>
      <w:r w:rsidRPr="000563D8">
        <w:rPr>
          <w:rFonts w:ascii="Arial" w:hAnsi="Arial" w:cstheme="minorHAnsi"/>
          <w:vertAlign w:val="superscript"/>
        </w:rPr>
        <w:footnoteReference w:id="219"/>
      </w:r>
      <w:r w:rsidRPr="000563D8">
        <w:rPr>
          <w:rFonts w:cstheme="minorHAnsi"/>
        </w:rPr>
        <w:t>.</w:t>
      </w:r>
    </w:p>
    <w:p w14:paraId="20844E0E" w14:textId="77777777" w:rsidR="000679FE" w:rsidRPr="000563D8" w:rsidRDefault="000679FE" w:rsidP="0047025A">
      <w:pPr>
        <w:pStyle w:val="Heading6"/>
      </w:pPr>
      <w:r w:rsidRPr="000563D8">
        <w:t xml:space="preserve">Deemed Measure Cost </w:t>
      </w:r>
    </w:p>
    <w:p w14:paraId="0EB345DB" w14:textId="76C01668"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Pr="000563D8">
        <w:rPr>
          <w:rFonts w:cstheme="minorHAnsi"/>
          <w:vertAlign w:val="superscript"/>
        </w:rPr>
        <w:footnoteReference w:id="220"/>
      </w:r>
      <w:r w:rsidRPr="000563D8">
        <w:rPr>
          <w:rFonts w:cstheme="minorHAnsi"/>
        </w:rPr>
        <w:t>:</w:t>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0C4F7EA"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E8BA313" w14:textId="3DCEB05E"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FBD271" w14:textId="5AF808D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4F63F122"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noWrap/>
            <w:hideMark/>
          </w:tcPr>
          <w:p w14:paraId="7F67B50E" w14:textId="787800AF" w:rsidR="000679FE" w:rsidRPr="000563D8" w:rsidRDefault="000679FE" w:rsidP="00913B0A">
            <w:pPr>
              <w:spacing w:after="0"/>
              <w:jc w:val="center"/>
            </w:pPr>
            <w:r w:rsidRPr="000563D8">
              <w:t>14</w:t>
            </w:r>
          </w:p>
        </w:tc>
        <w:tc>
          <w:tcPr>
            <w:tcW w:w="1800" w:type="dxa"/>
            <w:tcBorders>
              <w:top w:val="single" w:sz="4" w:space="0" w:color="auto"/>
              <w:left w:val="single" w:sz="4" w:space="0" w:color="auto"/>
              <w:bottom w:val="single" w:sz="4" w:space="0" w:color="auto"/>
              <w:right w:val="single" w:sz="4" w:space="0" w:color="auto"/>
            </w:tcBorders>
            <w:hideMark/>
          </w:tcPr>
          <w:p w14:paraId="4899CD40" w14:textId="05739227" w:rsidR="000679FE" w:rsidRPr="000563D8" w:rsidRDefault="000679FE" w:rsidP="00913B0A">
            <w:pPr>
              <w:spacing w:after="0"/>
              <w:jc w:val="center"/>
            </w:pPr>
            <w:r w:rsidRPr="000563D8">
              <w:t>$</w:t>
            </w:r>
            <w:r w:rsidR="000F7E4C">
              <w:t>1</w:t>
            </w:r>
            <w:r w:rsidR="00BC2449">
              <w:t>0</w:t>
            </w:r>
            <w:r w:rsidR="000F7E4C">
              <w:t>4</w:t>
            </w:r>
          </w:p>
        </w:tc>
      </w:tr>
      <w:tr w:rsidR="000679FE" w:rsidRPr="000563D8" w14:paraId="2CFD391C"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noWrap/>
            <w:hideMark/>
          </w:tcPr>
          <w:p w14:paraId="482679DF" w14:textId="79DEB00A" w:rsidR="000679FE" w:rsidRPr="000563D8" w:rsidRDefault="000679FE" w:rsidP="00913B0A">
            <w:pPr>
              <w:spacing w:after="0"/>
              <w:jc w:val="center"/>
            </w:pPr>
            <w:r w:rsidRPr="000563D8">
              <w:t>15</w:t>
            </w:r>
          </w:p>
        </w:tc>
        <w:tc>
          <w:tcPr>
            <w:tcW w:w="1800" w:type="dxa"/>
            <w:tcBorders>
              <w:top w:val="single" w:sz="4" w:space="0" w:color="auto"/>
              <w:left w:val="single" w:sz="4" w:space="0" w:color="auto"/>
              <w:bottom w:val="single" w:sz="4" w:space="0" w:color="auto"/>
              <w:right w:val="single" w:sz="4" w:space="0" w:color="auto"/>
            </w:tcBorders>
            <w:hideMark/>
          </w:tcPr>
          <w:p w14:paraId="071E35A9" w14:textId="6F145F93" w:rsidR="000679FE" w:rsidRPr="000563D8" w:rsidRDefault="000679FE" w:rsidP="00913B0A">
            <w:pPr>
              <w:spacing w:after="0"/>
              <w:jc w:val="center"/>
            </w:pPr>
            <w:r w:rsidRPr="000563D8">
              <w:t>$</w:t>
            </w:r>
            <w:r w:rsidR="00BC2449">
              <w:t>108</w:t>
            </w:r>
          </w:p>
        </w:tc>
      </w:tr>
      <w:tr w:rsidR="000679FE" w:rsidRPr="000563D8" w14:paraId="3E592303"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noWrap/>
            <w:hideMark/>
          </w:tcPr>
          <w:p w14:paraId="0984C12A" w14:textId="7BA372A0" w:rsidR="000679FE" w:rsidRPr="000563D8" w:rsidRDefault="000679FE" w:rsidP="00913B0A">
            <w:pPr>
              <w:spacing w:after="0"/>
              <w:jc w:val="center"/>
            </w:pPr>
            <w:r w:rsidRPr="000563D8">
              <w:t>16</w:t>
            </w:r>
          </w:p>
        </w:tc>
        <w:tc>
          <w:tcPr>
            <w:tcW w:w="1800" w:type="dxa"/>
            <w:tcBorders>
              <w:top w:val="single" w:sz="4" w:space="0" w:color="auto"/>
              <w:left w:val="single" w:sz="4" w:space="0" w:color="auto"/>
              <w:bottom w:val="single" w:sz="4" w:space="0" w:color="auto"/>
              <w:right w:val="single" w:sz="4" w:space="0" w:color="auto"/>
            </w:tcBorders>
            <w:hideMark/>
          </w:tcPr>
          <w:p w14:paraId="44F32181" w14:textId="48715771" w:rsidR="000679FE" w:rsidRPr="000563D8" w:rsidRDefault="000679FE" w:rsidP="00913B0A">
            <w:pPr>
              <w:spacing w:after="0"/>
              <w:jc w:val="center"/>
            </w:pPr>
            <w:r w:rsidRPr="000563D8">
              <w:t>$</w:t>
            </w:r>
            <w:r w:rsidR="00BC2449">
              <w:t>221</w:t>
            </w:r>
          </w:p>
        </w:tc>
      </w:tr>
      <w:tr w:rsidR="000679FE" w:rsidRPr="000563D8" w14:paraId="2ED75EAC"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noWrap/>
            <w:hideMark/>
          </w:tcPr>
          <w:p w14:paraId="7CA0F910" w14:textId="3F345282" w:rsidR="000679FE" w:rsidRPr="000563D8" w:rsidRDefault="000679FE" w:rsidP="00913B0A">
            <w:pPr>
              <w:spacing w:after="0"/>
              <w:jc w:val="center"/>
            </w:pPr>
            <w:r w:rsidRPr="000563D8">
              <w:t>17</w:t>
            </w:r>
          </w:p>
        </w:tc>
        <w:tc>
          <w:tcPr>
            <w:tcW w:w="1800" w:type="dxa"/>
            <w:tcBorders>
              <w:top w:val="single" w:sz="4" w:space="0" w:color="auto"/>
              <w:left w:val="single" w:sz="4" w:space="0" w:color="auto"/>
              <w:bottom w:val="single" w:sz="4" w:space="0" w:color="auto"/>
              <w:right w:val="single" w:sz="4" w:space="0" w:color="auto"/>
            </w:tcBorders>
            <w:hideMark/>
          </w:tcPr>
          <w:p w14:paraId="467FC5E3" w14:textId="554E1181" w:rsidR="000679FE" w:rsidRPr="000563D8" w:rsidRDefault="000679FE" w:rsidP="00913B0A">
            <w:pPr>
              <w:spacing w:after="0"/>
              <w:jc w:val="center"/>
            </w:pPr>
            <w:r w:rsidRPr="000563D8">
              <w:t>$</w:t>
            </w:r>
            <w:r w:rsidR="00BC2449">
              <w:t>620</w:t>
            </w:r>
          </w:p>
        </w:tc>
      </w:tr>
      <w:tr w:rsidR="000679FE" w:rsidRPr="000563D8" w14:paraId="1873CB1D" w14:textId="77777777" w:rsidTr="00BC1495">
        <w:trPr>
          <w:trHeight w:val="20"/>
          <w:jc w:val="center"/>
        </w:trPr>
        <w:tc>
          <w:tcPr>
            <w:tcW w:w="2155" w:type="dxa"/>
            <w:tcBorders>
              <w:top w:val="single" w:sz="4" w:space="0" w:color="auto"/>
              <w:left w:val="single" w:sz="4" w:space="0" w:color="auto"/>
              <w:bottom w:val="single" w:sz="4" w:space="0" w:color="auto"/>
              <w:right w:val="single" w:sz="4" w:space="0" w:color="auto"/>
            </w:tcBorders>
            <w:noWrap/>
            <w:hideMark/>
          </w:tcPr>
          <w:p w14:paraId="1757B1B9" w14:textId="2F025842" w:rsidR="000679FE" w:rsidRPr="000563D8" w:rsidRDefault="000679FE" w:rsidP="00913B0A">
            <w:pPr>
              <w:spacing w:after="0"/>
              <w:jc w:val="center"/>
            </w:pPr>
            <w:r w:rsidRPr="000563D8">
              <w:t>18</w:t>
            </w:r>
          </w:p>
        </w:tc>
        <w:tc>
          <w:tcPr>
            <w:tcW w:w="1800" w:type="dxa"/>
            <w:tcBorders>
              <w:top w:val="single" w:sz="4" w:space="0" w:color="auto"/>
              <w:left w:val="single" w:sz="4" w:space="0" w:color="auto"/>
              <w:bottom w:val="single" w:sz="4" w:space="0" w:color="auto"/>
              <w:right w:val="single" w:sz="4" w:space="0" w:color="auto"/>
            </w:tcBorders>
            <w:hideMark/>
          </w:tcPr>
          <w:p w14:paraId="1A49B364" w14:textId="0800A004" w:rsidR="000679FE" w:rsidRPr="000563D8" w:rsidRDefault="000679FE" w:rsidP="00913B0A">
            <w:pPr>
              <w:spacing w:after="0"/>
              <w:jc w:val="center"/>
            </w:pPr>
            <w:r w:rsidRPr="000563D8">
              <w:t>$</w:t>
            </w:r>
            <w:r w:rsidR="00BC2449">
              <w:t>620</w:t>
            </w:r>
          </w:p>
        </w:tc>
      </w:tr>
    </w:tbl>
    <w:p w14:paraId="3E3E86AB" w14:textId="77777777" w:rsidR="000679FE" w:rsidRPr="000563D8" w:rsidRDefault="000679FE" w:rsidP="0056148B">
      <w:pPr>
        <w:jc w:val="left"/>
        <w:rPr>
          <w:rFonts w:cstheme="minorHAnsi"/>
        </w:rPr>
      </w:pPr>
    </w:p>
    <w:p w14:paraId="5DDE533D" w14:textId="1B076A3C"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Pr="000563D8">
        <w:rPr>
          <w:rFonts w:ascii="Arial" w:hAnsi="Arial" w:cstheme="minorHAnsi"/>
          <w:vertAlign w:val="superscript"/>
        </w:rPr>
        <w:footnoteReference w:id="221"/>
      </w:r>
      <w:r w:rsidRPr="000563D8">
        <w:rPr>
          <w:rFonts w:cstheme="minorHAnsi"/>
        </w:rPr>
        <w:t>.</w:t>
      </w:r>
    </w:p>
    <w:tbl>
      <w:tblPr>
        <w:tblW w:w="5210" w:type="dxa"/>
        <w:jc w:val="center"/>
        <w:tblCellMar>
          <w:left w:w="0" w:type="dxa"/>
          <w:right w:w="0" w:type="dxa"/>
        </w:tblCellMar>
        <w:tblLook w:val="04A0" w:firstRow="1" w:lastRow="0" w:firstColumn="1" w:lastColumn="0" w:noHBand="0" w:noVBand="1"/>
      </w:tblPr>
      <w:tblGrid>
        <w:gridCol w:w="2170"/>
        <w:gridCol w:w="3040"/>
      </w:tblGrid>
      <w:tr w:rsidR="00B6447F" w14:paraId="12FFC21F" w14:textId="77777777" w:rsidTr="00BC1495">
        <w:trPr>
          <w:trHeight w:val="20"/>
          <w:tblHeader/>
          <w:jc w:val="center"/>
        </w:trPr>
        <w:tc>
          <w:tcPr>
            <w:tcW w:w="2170" w:type="dxa"/>
            <w:tcBorders>
              <w:top w:val="single" w:sz="8" w:space="0" w:color="auto"/>
              <w:left w:val="single" w:sz="8" w:space="0" w:color="auto"/>
              <w:bottom w:val="single" w:sz="8" w:space="0" w:color="auto"/>
              <w:right w:val="single" w:sz="8" w:space="0" w:color="auto"/>
            </w:tcBorders>
            <w:shd w:val="clear" w:color="auto" w:fill="7F7F7F"/>
            <w:noWrap/>
            <w:tcMar>
              <w:top w:w="0" w:type="dxa"/>
              <w:left w:w="108" w:type="dxa"/>
              <w:bottom w:w="0" w:type="dxa"/>
              <w:right w:w="108" w:type="dxa"/>
            </w:tcMar>
            <w:vAlign w:val="center"/>
            <w:hideMark/>
          </w:tcPr>
          <w:p w14:paraId="31BDBF74" w14:textId="2F56951C" w:rsidR="00B6447F" w:rsidRDefault="00B6447F" w:rsidP="0056148B">
            <w:pPr>
              <w:spacing w:after="0"/>
              <w:jc w:val="center"/>
              <w:rPr>
                <w:b/>
                <w:bCs/>
                <w:color w:val="FFFFFF"/>
                <w:szCs w:val="20"/>
              </w:rPr>
            </w:pPr>
            <w:r>
              <w:rPr>
                <w:b/>
                <w:bCs/>
                <w:color w:val="FFFFFF"/>
              </w:rPr>
              <w:t>Efficiency Level (SEER)</w:t>
            </w:r>
          </w:p>
        </w:tc>
        <w:tc>
          <w:tcPr>
            <w:tcW w:w="30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576684C1"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1A0CA39F" w14:textId="77777777" w:rsidTr="00BC1495">
        <w:trPr>
          <w:trHeight w:val="20"/>
          <w:jc w:val="center"/>
        </w:trPr>
        <w:tc>
          <w:tcPr>
            <w:tcW w:w="2170"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78C6E936" w14:textId="77777777" w:rsidR="00B6447F" w:rsidRDefault="00B6447F" w:rsidP="0056148B">
            <w:pPr>
              <w:spacing w:after="0"/>
              <w:jc w:val="center"/>
            </w:pPr>
            <w:r>
              <w:t>14</w:t>
            </w:r>
          </w:p>
        </w:tc>
        <w:tc>
          <w:tcPr>
            <w:tcW w:w="30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1EDC78A" w14:textId="37C36E22" w:rsidR="00B6447F" w:rsidRDefault="00B6447F" w:rsidP="0056148B">
            <w:pPr>
              <w:spacing w:after="0"/>
              <w:jc w:val="center"/>
            </w:pPr>
            <w:r>
              <w:t>$952 / ton + $</w:t>
            </w:r>
            <w:r w:rsidR="000F7E4C">
              <w:t>1</w:t>
            </w:r>
            <w:r>
              <w:t>0</w:t>
            </w:r>
            <w:r w:rsidR="000F7E4C">
              <w:t>4</w:t>
            </w:r>
          </w:p>
        </w:tc>
      </w:tr>
      <w:tr w:rsidR="00B6447F" w14:paraId="4B875A9D" w14:textId="77777777" w:rsidTr="00BC1495">
        <w:trPr>
          <w:trHeight w:val="20"/>
          <w:jc w:val="center"/>
        </w:trPr>
        <w:tc>
          <w:tcPr>
            <w:tcW w:w="2170"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71EDBDDD" w14:textId="77777777" w:rsidR="00B6447F" w:rsidRDefault="00B6447F" w:rsidP="0056148B">
            <w:pPr>
              <w:spacing w:after="0"/>
              <w:jc w:val="center"/>
            </w:pPr>
            <w:r>
              <w:t>15</w:t>
            </w:r>
          </w:p>
        </w:tc>
        <w:tc>
          <w:tcPr>
            <w:tcW w:w="30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899B37B" w14:textId="77777777" w:rsidR="00B6447F" w:rsidRDefault="00B6447F" w:rsidP="0056148B">
            <w:pPr>
              <w:spacing w:after="0"/>
              <w:jc w:val="center"/>
            </w:pPr>
            <w:r>
              <w:t>$952 / ton + $108</w:t>
            </w:r>
          </w:p>
        </w:tc>
      </w:tr>
      <w:tr w:rsidR="00B6447F" w14:paraId="4182D73A" w14:textId="77777777" w:rsidTr="00BC1495">
        <w:trPr>
          <w:trHeight w:val="20"/>
          <w:jc w:val="center"/>
        </w:trPr>
        <w:tc>
          <w:tcPr>
            <w:tcW w:w="2170"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22AC0637" w14:textId="77777777" w:rsidR="00B6447F" w:rsidRDefault="00B6447F" w:rsidP="0056148B">
            <w:pPr>
              <w:spacing w:after="0"/>
              <w:jc w:val="center"/>
            </w:pPr>
            <w:r>
              <w:t>16</w:t>
            </w:r>
          </w:p>
        </w:tc>
        <w:tc>
          <w:tcPr>
            <w:tcW w:w="30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C7722E7" w14:textId="77777777" w:rsidR="00B6447F" w:rsidRDefault="00B6447F" w:rsidP="0056148B">
            <w:pPr>
              <w:spacing w:after="0"/>
              <w:jc w:val="center"/>
            </w:pPr>
            <w:r>
              <w:t>$952 / ton + $221</w:t>
            </w:r>
          </w:p>
        </w:tc>
      </w:tr>
      <w:tr w:rsidR="00B6447F" w14:paraId="3D43C331" w14:textId="77777777" w:rsidTr="00BC1495">
        <w:trPr>
          <w:trHeight w:val="20"/>
          <w:jc w:val="center"/>
        </w:trPr>
        <w:tc>
          <w:tcPr>
            <w:tcW w:w="2170"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5387A7B5" w14:textId="77777777" w:rsidR="00B6447F" w:rsidRDefault="00B6447F" w:rsidP="0056148B">
            <w:pPr>
              <w:spacing w:after="0"/>
              <w:jc w:val="center"/>
            </w:pPr>
            <w:r>
              <w:t>17</w:t>
            </w:r>
          </w:p>
        </w:tc>
        <w:tc>
          <w:tcPr>
            <w:tcW w:w="30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639AA37" w14:textId="77777777" w:rsidR="00B6447F" w:rsidRDefault="00B6447F" w:rsidP="0056148B">
            <w:pPr>
              <w:spacing w:after="0"/>
              <w:jc w:val="center"/>
            </w:pPr>
            <w:r>
              <w:t>$952 / ton + $620</w:t>
            </w:r>
          </w:p>
        </w:tc>
      </w:tr>
      <w:tr w:rsidR="00B6447F" w14:paraId="06BBEF8C" w14:textId="77777777" w:rsidTr="00BC1495">
        <w:trPr>
          <w:trHeight w:val="20"/>
          <w:jc w:val="center"/>
        </w:trPr>
        <w:tc>
          <w:tcPr>
            <w:tcW w:w="2170"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6BA40604" w14:textId="77777777" w:rsidR="00B6447F" w:rsidRDefault="00B6447F" w:rsidP="0056148B">
            <w:pPr>
              <w:spacing w:after="0"/>
              <w:jc w:val="center"/>
            </w:pPr>
            <w:r>
              <w:t>18</w:t>
            </w:r>
          </w:p>
        </w:tc>
        <w:tc>
          <w:tcPr>
            <w:tcW w:w="304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E87B1C8" w14:textId="77777777" w:rsidR="00B6447F" w:rsidRDefault="00B6447F" w:rsidP="0056148B">
            <w:pPr>
              <w:spacing w:after="0"/>
              <w:jc w:val="center"/>
            </w:pPr>
            <w:r>
              <w:t>$952 / ton + $620</w:t>
            </w:r>
          </w:p>
        </w:tc>
      </w:tr>
    </w:tbl>
    <w:p w14:paraId="6602CEDE" w14:textId="77777777" w:rsidR="00B6447F" w:rsidRPr="000563D8" w:rsidRDefault="00B6447F" w:rsidP="007D047F">
      <w:pPr>
        <w:jc w:val="left"/>
        <w:rPr>
          <w:rFonts w:cstheme="minorHAnsi"/>
        </w:rPr>
      </w:pPr>
    </w:p>
    <w:p w14:paraId="352C2E4B" w14:textId="06833CCB"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Pr="000563D8">
        <w:rPr>
          <w:rFonts w:ascii="Arial" w:hAnsi="Arial" w:cstheme="minorHAnsi"/>
          <w:szCs w:val="20"/>
          <w:vertAlign w:val="superscript"/>
        </w:rPr>
        <w:footnoteReference w:id="222"/>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5BFBE283" w14:textId="77777777"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Pr>
          <w:rStyle w:val="FootnoteReference"/>
        </w:rPr>
        <w:footnoteReference w:id="223"/>
      </w:r>
      <w:r>
        <w:rPr>
          <w:rFonts w:cstheme="minorHAnsi"/>
        </w:rPr>
        <w:t>.</w:t>
      </w:r>
    </w:p>
    <w:p w14:paraId="7AF8B2A2" w14:textId="77777777" w:rsidR="000679FE" w:rsidRPr="000563D8" w:rsidRDefault="000679FE" w:rsidP="0047025A">
      <w:pPr>
        <w:pStyle w:val="Heading6"/>
      </w:pPr>
      <w:r w:rsidRPr="000563D8">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47025A">
      <w:pPr>
        <w:pStyle w:val="Heading6"/>
        <w:rPr>
          <w:szCs w:val="18"/>
        </w:rPr>
      </w:pPr>
      <w:r w:rsidRPr="000563D8">
        <w:t>Coincidence Factor</w:t>
      </w:r>
    </w:p>
    <w:p w14:paraId="222CB553" w14:textId="77777777"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p>
    <w:p w14:paraId="2835084C"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24"/>
      </w:r>
    </w:p>
    <w:p w14:paraId="3832D03E"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0B3030C9" w14:textId="0C43FD6A"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225"/>
      </w: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47025A">
      <w:pPr>
        <w:pStyle w:val="Heading6"/>
      </w:pPr>
      <w:r w:rsidRPr="000563D8">
        <w:t xml:space="preserve">Calculation of Savings </w:t>
      </w:r>
    </w:p>
    <w:p w14:paraId="1FEAAD73" w14:textId="77777777" w:rsidR="000679FE" w:rsidRPr="000563D8" w:rsidRDefault="000679FE" w:rsidP="0047025A">
      <w:pPr>
        <w:pStyle w:val="Heading6"/>
      </w:pPr>
      <w:r w:rsidRPr="000563D8">
        <w:t>Electric Energy Savings</w:t>
      </w:r>
    </w:p>
    <w:p w14:paraId="090CCD17" w14:textId="77777777" w:rsidR="000679FE" w:rsidRPr="000563D8" w:rsidRDefault="000679FE" w:rsidP="007D047F">
      <w:pPr>
        <w:rPr>
          <w:rFonts w:cstheme="minorHAnsi"/>
          <w:noProof/>
        </w:rPr>
      </w:pPr>
      <w:r w:rsidRPr="000563D8">
        <w:rPr>
          <w:rFonts w:cstheme="minorHAnsi"/>
          <w:noProof/>
        </w:rPr>
        <w:t>Time of sale:</w:t>
      </w:r>
    </w:p>
    <w:p w14:paraId="4B249EF1" w14:textId="4C036C0F"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56F272DB" w14:textId="77777777" w:rsidR="000679FE" w:rsidRPr="000563D8" w:rsidRDefault="000679FE" w:rsidP="007D047F">
      <w:pPr>
        <w:rPr>
          <w:rFonts w:cstheme="minorHAnsi"/>
          <w:noProof/>
        </w:rPr>
      </w:pPr>
      <w:r w:rsidRPr="000563D8">
        <w:rPr>
          <w:rFonts w:cstheme="minorHAnsi"/>
          <w:noProof/>
        </w:rPr>
        <w:t>Early replacement</w:t>
      </w:r>
      <w:r w:rsidRPr="000563D8">
        <w:rPr>
          <w:rFonts w:ascii="Arial" w:hAnsi="Arial" w:cstheme="minorHAnsi"/>
          <w:noProof/>
          <w:vertAlign w:val="superscript"/>
        </w:rPr>
        <w:footnoteReference w:id="226"/>
      </w:r>
      <w:r w:rsidRPr="000563D8">
        <w:rPr>
          <w:rFonts w:cstheme="minorHAnsi"/>
          <w:noProof/>
        </w:rPr>
        <w:t>:</w:t>
      </w:r>
    </w:p>
    <w:p w14:paraId="2E2D21E9"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147AC622" w14:textId="79E624D3"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450FBBB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2FCE0C46"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396B4F98" w14:textId="77777777" w:rsidR="000679FE" w:rsidRPr="000563D8" w:rsidRDefault="000679FE" w:rsidP="008E44AA">
      <w:pPr>
        <w:rPr>
          <w:rFonts w:cstheme="minorHAnsi"/>
          <w:noProof/>
        </w:rPr>
      </w:pPr>
      <w:r w:rsidRPr="000563D8">
        <w:rPr>
          <w:rFonts w:cstheme="minorHAnsi"/>
          <w:noProof/>
        </w:rPr>
        <w:t>Where:</w:t>
      </w:r>
    </w:p>
    <w:p w14:paraId="64D951CF"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77777777" w:rsidR="000679FE" w:rsidRPr="000563D8" w:rsidRDefault="000679FE" w:rsidP="007D047F">
      <w:pPr>
        <w:ind w:left="1440" w:firstLine="720"/>
        <w:rPr>
          <w:rFonts w:cstheme="minorHAnsi"/>
          <w:noProof/>
        </w:rPr>
      </w:pPr>
      <w:r w:rsidRPr="000563D8">
        <w:rPr>
          <w:rFonts w:cstheme="minorHAnsi"/>
          <w:noProof/>
        </w:rPr>
        <w:t>= dependent on location and building type</w:t>
      </w:r>
      <w:r w:rsidRPr="000563D8">
        <w:rPr>
          <w:rFonts w:ascii="Arial" w:hAnsi="Arial" w:cstheme="minorHAnsi"/>
          <w:noProof/>
          <w:vertAlign w:val="superscript"/>
        </w:rPr>
        <w:footnoteReference w:id="227"/>
      </w:r>
      <w:r w:rsidRPr="000563D8">
        <w:rPr>
          <w:rFonts w:cstheme="minorHAnsi"/>
          <w:noProof/>
        </w:rPr>
        <w:t>:</w:t>
      </w:r>
    </w:p>
    <w:tbl>
      <w:tblPr>
        <w:tblW w:w="6082" w:type="dxa"/>
        <w:tblInd w:w="2988" w:type="dxa"/>
        <w:tblLook w:val="04A0" w:firstRow="1" w:lastRow="0" w:firstColumn="1" w:lastColumn="0" w:noHBand="0" w:noVBand="1"/>
      </w:tblPr>
      <w:tblGrid>
        <w:gridCol w:w="2160"/>
        <w:gridCol w:w="1284"/>
        <w:gridCol w:w="1326"/>
        <w:gridCol w:w="1312"/>
      </w:tblGrid>
      <w:tr w:rsidR="003C190F" w:rsidRPr="000563D8" w14:paraId="65F37194" w14:textId="31B08EDD" w:rsidTr="008E44AA">
        <w:trPr>
          <w:trHeight w:val="20"/>
          <w:tblHeader/>
        </w:trPr>
        <w:tc>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D7736EF"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318331D0"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11AC93F" w14:textId="697A19CC"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326"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BA722EB" w14:textId="1120AFB6"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tcBorders>
              <w:top w:val="single" w:sz="8" w:space="0" w:color="auto"/>
              <w:left w:val="nil"/>
              <w:bottom w:val="single" w:sz="8" w:space="0" w:color="auto"/>
              <w:right w:val="single" w:sz="8" w:space="0" w:color="auto"/>
            </w:tcBorders>
            <w:shd w:val="clear" w:color="auto" w:fill="7F7F7F" w:themeFill="text1" w:themeFillTint="80"/>
          </w:tcPr>
          <w:p w14:paraId="5D6587AE" w14:textId="0D0848BE"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228"/>
            </w:r>
          </w:p>
        </w:tc>
      </w:tr>
      <w:tr w:rsidR="003C190F" w:rsidRPr="000563D8" w14:paraId="11591227" w14:textId="1B12FE6C"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47591D4C" w14:textId="77777777" w:rsidR="003C190F" w:rsidRPr="000563D8" w:rsidRDefault="003C190F" w:rsidP="003C190F">
            <w:pPr>
              <w:spacing w:after="0"/>
            </w:pPr>
            <w:r w:rsidRPr="000563D8">
              <w:t>1 (Rockford)</w:t>
            </w:r>
          </w:p>
        </w:tc>
        <w:tc>
          <w:tcPr>
            <w:tcW w:w="1284" w:type="dxa"/>
            <w:tcBorders>
              <w:top w:val="nil"/>
              <w:left w:val="nil"/>
              <w:bottom w:val="single" w:sz="8" w:space="0" w:color="auto"/>
              <w:right w:val="single" w:sz="8" w:space="0" w:color="auto"/>
            </w:tcBorders>
            <w:vAlign w:val="bottom"/>
            <w:hideMark/>
          </w:tcPr>
          <w:p w14:paraId="40C5C0FB" w14:textId="77777777" w:rsidR="003C190F" w:rsidRPr="000563D8" w:rsidRDefault="003C190F" w:rsidP="003C190F">
            <w:pPr>
              <w:spacing w:after="0"/>
              <w:jc w:val="center"/>
            </w:pPr>
            <w:r w:rsidRPr="000563D8">
              <w:t>512</w:t>
            </w:r>
          </w:p>
        </w:tc>
        <w:tc>
          <w:tcPr>
            <w:tcW w:w="1326" w:type="dxa"/>
            <w:tcBorders>
              <w:top w:val="nil"/>
              <w:left w:val="nil"/>
              <w:bottom w:val="single" w:sz="8" w:space="0" w:color="auto"/>
              <w:right w:val="single" w:sz="8" w:space="0" w:color="auto"/>
            </w:tcBorders>
            <w:hideMark/>
          </w:tcPr>
          <w:p w14:paraId="7D8924E3" w14:textId="77777777" w:rsidR="003C190F" w:rsidRPr="000563D8" w:rsidRDefault="003C190F" w:rsidP="003C190F">
            <w:pPr>
              <w:spacing w:after="0"/>
              <w:jc w:val="center"/>
            </w:pPr>
            <w:r w:rsidRPr="000563D8">
              <w:t>467</w:t>
            </w:r>
          </w:p>
        </w:tc>
        <w:tc>
          <w:tcPr>
            <w:tcW w:w="1312" w:type="dxa"/>
            <w:tcBorders>
              <w:top w:val="nil"/>
              <w:left w:val="nil"/>
              <w:bottom w:val="single" w:sz="8" w:space="0" w:color="auto"/>
              <w:right w:val="single" w:sz="8" w:space="0" w:color="auto"/>
            </w:tcBorders>
          </w:tcPr>
          <w:p w14:paraId="42B73167" w14:textId="195B0E98" w:rsidR="003C190F" w:rsidRPr="000563D8" w:rsidRDefault="003C190F" w:rsidP="003C190F">
            <w:pPr>
              <w:spacing w:after="0"/>
              <w:jc w:val="center"/>
            </w:pPr>
            <w:r>
              <w:t>299</w:t>
            </w:r>
          </w:p>
        </w:tc>
      </w:tr>
      <w:tr w:rsidR="003C190F" w:rsidRPr="000563D8" w14:paraId="55350E33" w14:textId="08EF10CA"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211A150C" w14:textId="77777777" w:rsidR="003C190F" w:rsidRPr="000563D8" w:rsidRDefault="003C190F" w:rsidP="003C190F">
            <w:pPr>
              <w:spacing w:after="0"/>
            </w:pPr>
            <w:r w:rsidRPr="000563D8">
              <w:t>2 (Chicago)</w:t>
            </w:r>
          </w:p>
        </w:tc>
        <w:tc>
          <w:tcPr>
            <w:tcW w:w="1284" w:type="dxa"/>
            <w:tcBorders>
              <w:top w:val="nil"/>
              <w:left w:val="nil"/>
              <w:bottom w:val="single" w:sz="8" w:space="0" w:color="auto"/>
              <w:right w:val="single" w:sz="8" w:space="0" w:color="auto"/>
            </w:tcBorders>
            <w:vAlign w:val="bottom"/>
            <w:hideMark/>
          </w:tcPr>
          <w:p w14:paraId="00A62DA7" w14:textId="77777777" w:rsidR="003C190F" w:rsidRPr="000563D8" w:rsidRDefault="003C190F" w:rsidP="003C190F">
            <w:pPr>
              <w:spacing w:after="0"/>
              <w:jc w:val="center"/>
            </w:pPr>
            <w:r w:rsidRPr="000563D8">
              <w:t>570</w:t>
            </w:r>
          </w:p>
        </w:tc>
        <w:tc>
          <w:tcPr>
            <w:tcW w:w="1326" w:type="dxa"/>
            <w:tcBorders>
              <w:top w:val="nil"/>
              <w:left w:val="nil"/>
              <w:bottom w:val="single" w:sz="8" w:space="0" w:color="auto"/>
              <w:right w:val="single" w:sz="8" w:space="0" w:color="auto"/>
            </w:tcBorders>
            <w:hideMark/>
          </w:tcPr>
          <w:p w14:paraId="02320D4E" w14:textId="77777777" w:rsidR="003C190F" w:rsidRPr="000563D8" w:rsidRDefault="003C190F" w:rsidP="003C190F">
            <w:pPr>
              <w:spacing w:after="0"/>
              <w:jc w:val="center"/>
            </w:pPr>
            <w:r w:rsidRPr="000563D8">
              <w:t>506</w:t>
            </w:r>
          </w:p>
        </w:tc>
        <w:tc>
          <w:tcPr>
            <w:tcW w:w="1312" w:type="dxa"/>
            <w:tcBorders>
              <w:top w:val="nil"/>
              <w:left w:val="nil"/>
              <w:bottom w:val="single" w:sz="8" w:space="0" w:color="auto"/>
              <w:right w:val="single" w:sz="8" w:space="0" w:color="auto"/>
            </w:tcBorders>
          </w:tcPr>
          <w:p w14:paraId="5663DD17" w14:textId="554B97BD" w:rsidR="003C190F" w:rsidRPr="000563D8" w:rsidRDefault="003C190F" w:rsidP="003C190F">
            <w:pPr>
              <w:spacing w:after="0"/>
              <w:jc w:val="center"/>
            </w:pPr>
            <w:r>
              <w:t>324</w:t>
            </w:r>
          </w:p>
        </w:tc>
      </w:tr>
      <w:tr w:rsidR="003C190F" w:rsidRPr="000563D8" w14:paraId="37BBA710" w14:textId="50258EAD"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6F6EADF3" w14:textId="77777777" w:rsidR="003C190F" w:rsidRPr="000563D8" w:rsidRDefault="003C190F" w:rsidP="003C190F">
            <w:pPr>
              <w:spacing w:after="0"/>
            </w:pPr>
            <w:r w:rsidRPr="000563D8">
              <w:t>3 (Springfield)</w:t>
            </w:r>
          </w:p>
        </w:tc>
        <w:tc>
          <w:tcPr>
            <w:tcW w:w="1284" w:type="dxa"/>
            <w:tcBorders>
              <w:top w:val="nil"/>
              <w:left w:val="nil"/>
              <w:bottom w:val="single" w:sz="8" w:space="0" w:color="auto"/>
              <w:right w:val="single" w:sz="8" w:space="0" w:color="auto"/>
            </w:tcBorders>
            <w:vAlign w:val="bottom"/>
            <w:hideMark/>
          </w:tcPr>
          <w:p w14:paraId="041438B2" w14:textId="77777777" w:rsidR="003C190F" w:rsidRPr="000563D8" w:rsidRDefault="003C190F" w:rsidP="003C190F">
            <w:pPr>
              <w:spacing w:after="0"/>
              <w:jc w:val="center"/>
            </w:pPr>
            <w:r w:rsidRPr="000563D8">
              <w:t>730</w:t>
            </w:r>
          </w:p>
        </w:tc>
        <w:tc>
          <w:tcPr>
            <w:tcW w:w="1326" w:type="dxa"/>
            <w:tcBorders>
              <w:top w:val="nil"/>
              <w:left w:val="nil"/>
              <w:bottom w:val="single" w:sz="8" w:space="0" w:color="auto"/>
              <w:right w:val="single" w:sz="8" w:space="0" w:color="auto"/>
            </w:tcBorders>
            <w:hideMark/>
          </w:tcPr>
          <w:p w14:paraId="16CFAA0E" w14:textId="77777777" w:rsidR="003C190F" w:rsidRPr="000563D8" w:rsidRDefault="003C190F" w:rsidP="003C190F">
            <w:pPr>
              <w:spacing w:after="0"/>
              <w:jc w:val="center"/>
            </w:pPr>
            <w:r w:rsidRPr="000563D8">
              <w:t>663</w:t>
            </w:r>
          </w:p>
        </w:tc>
        <w:tc>
          <w:tcPr>
            <w:tcW w:w="1312" w:type="dxa"/>
            <w:tcBorders>
              <w:top w:val="nil"/>
              <w:left w:val="nil"/>
              <w:bottom w:val="single" w:sz="8" w:space="0" w:color="auto"/>
              <w:right w:val="single" w:sz="8" w:space="0" w:color="auto"/>
            </w:tcBorders>
          </w:tcPr>
          <w:p w14:paraId="4BDF5C16" w14:textId="5009022E" w:rsidR="003C190F" w:rsidRPr="000563D8" w:rsidRDefault="003C190F" w:rsidP="003C190F">
            <w:pPr>
              <w:spacing w:after="0"/>
              <w:jc w:val="center"/>
            </w:pPr>
            <w:r>
              <w:t>425</w:t>
            </w:r>
          </w:p>
        </w:tc>
      </w:tr>
      <w:tr w:rsidR="003C190F" w:rsidRPr="000563D8" w14:paraId="2842BBEC" w14:textId="52DC9EA5"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3504F1B2" w14:textId="77777777" w:rsidR="003C190F" w:rsidRPr="000563D8" w:rsidRDefault="003C190F" w:rsidP="003C190F">
            <w:pPr>
              <w:spacing w:after="0"/>
            </w:pPr>
            <w:r w:rsidRPr="000563D8">
              <w:t>4 (Belleville)</w:t>
            </w:r>
          </w:p>
        </w:tc>
        <w:tc>
          <w:tcPr>
            <w:tcW w:w="1284" w:type="dxa"/>
            <w:tcBorders>
              <w:top w:val="nil"/>
              <w:left w:val="nil"/>
              <w:bottom w:val="single" w:sz="8" w:space="0" w:color="auto"/>
              <w:right w:val="single" w:sz="8" w:space="0" w:color="auto"/>
            </w:tcBorders>
            <w:vAlign w:val="bottom"/>
            <w:hideMark/>
          </w:tcPr>
          <w:p w14:paraId="19B90E30" w14:textId="77777777" w:rsidR="003C190F" w:rsidRPr="000563D8" w:rsidRDefault="003C190F" w:rsidP="003C190F">
            <w:pPr>
              <w:spacing w:after="0"/>
              <w:jc w:val="center"/>
            </w:pPr>
            <w:r w:rsidRPr="000563D8">
              <w:t>1035</w:t>
            </w:r>
          </w:p>
        </w:tc>
        <w:tc>
          <w:tcPr>
            <w:tcW w:w="1326" w:type="dxa"/>
            <w:tcBorders>
              <w:top w:val="nil"/>
              <w:left w:val="nil"/>
              <w:bottom w:val="single" w:sz="8" w:space="0" w:color="auto"/>
              <w:right w:val="single" w:sz="8" w:space="0" w:color="auto"/>
            </w:tcBorders>
            <w:hideMark/>
          </w:tcPr>
          <w:p w14:paraId="6B61F6B7" w14:textId="77777777" w:rsidR="003C190F" w:rsidRPr="000563D8" w:rsidRDefault="003C190F" w:rsidP="003C190F">
            <w:pPr>
              <w:spacing w:after="0"/>
              <w:jc w:val="center"/>
            </w:pPr>
            <w:r w:rsidRPr="000563D8">
              <w:t>940</w:t>
            </w:r>
          </w:p>
        </w:tc>
        <w:tc>
          <w:tcPr>
            <w:tcW w:w="1312" w:type="dxa"/>
            <w:tcBorders>
              <w:top w:val="nil"/>
              <w:left w:val="nil"/>
              <w:bottom w:val="single" w:sz="8" w:space="0" w:color="auto"/>
              <w:right w:val="single" w:sz="8" w:space="0" w:color="auto"/>
            </w:tcBorders>
          </w:tcPr>
          <w:p w14:paraId="74BEF3EF" w14:textId="04A5745C" w:rsidR="003C190F" w:rsidRPr="000563D8" w:rsidRDefault="003C190F" w:rsidP="003C190F">
            <w:pPr>
              <w:spacing w:after="0"/>
              <w:jc w:val="center"/>
            </w:pPr>
            <w:r>
              <w:t>603</w:t>
            </w:r>
          </w:p>
        </w:tc>
      </w:tr>
      <w:tr w:rsidR="003C190F" w:rsidRPr="000563D8" w14:paraId="609B1548" w14:textId="5CA1096A"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233026E0" w14:textId="77777777" w:rsidR="003C190F" w:rsidRPr="000563D8" w:rsidRDefault="003C190F" w:rsidP="003C190F">
            <w:pPr>
              <w:spacing w:after="0"/>
            </w:pPr>
            <w:r w:rsidRPr="000563D8">
              <w:t>5 (Marion)</w:t>
            </w:r>
          </w:p>
        </w:tc>
        <w:tc>
          <w:tcPr>
            <w:tcW w:w="1284" w:type="dxa"/>
            <w:tcBorders>
              <w:top w:val="nil"/>
              <w:left w:val="nil"/>
              <w:bottom w:val="single" w:sz="8" w:space="0" w:color="auto"/>
              <w:right w:val="single" w:sz="8" w:space="0" w:color="auto"/>
            </w:tcBorders>
            <w:vAlign w:val="bottom"/>
            <w:hideMark/>
          </w:tcPr>
          <w:p w14:paraId="0950268F" w14:textId="77777777" w:rsidR="003C190F" w:rsidRPr="000563D8" w:rsidRDefault="003C190F" w:rsidP="003C190F">
            <w:pPr>
              <w:spacing w:after="0"/>
              <w:jc w:val="center"/>
            </w:pPr>
            <w:r w:rsidRPr="000563D8">
              <w:t>903</w:t>
            </w:r>
          </w:p>
        </w:tc>
        <w:tc>
          <w:tcPr>
            <w:tcW w:w="1326" w:type="dxa"/>
            <w:tcBorders>
              <w:top w:val="nil"/>
              <w:left w:val="nil"/>
              <w:bottom w:val="single" w:sz="8" w:space="0" w:color="auto"/>
              <w:right w:val="single" w:sz="8" w:space="0" w:color="auto"/>
            </w:tcBorders>
            <w:hideMark/>
          </w:tcPr>
          <w:p w14:paraId="62E404DA" w14:textId="77777777" w:rsidR="003C190F" w:rsidRPr="000563D8" w:rsidRDefault="003C190F" w:rsidP="003C190F">
            <w:pPr>
              <w:spacing w:after="0"/>
              <w:jc w:val="center"/>
            </w:pPr>
            <w:r w:rsidRPr="000563D8">
              <w:t>820</w:t>
            </w:r>
          </w:p>
        </w:tc>
        <w:tc>
          <w:tcPr>
            <w:tcW w:w="1312" w:type="dxa"/>
            <w:tcBorders>
              <w:top w:val="nil"/>
              <w:left w:val="nil"/>
              <w:bottom w:val="single" w:sz="8" w:space="0" w:color="auto"/>
              <w:right w:val="single" w:sz="8" w:space="0" w:color="auto"/>
            </w:tcBorders>
          </w:tcPr>
          <w:p w14:paraId="28F30F6F" w14:textId="5A6D9223" w:rsidR="003C190F" w:rsidRPr="000563D8" w:rsidRDefault="003C190F" w:rsidP="003C190F">
            <w:pPr>
              <w:spacing w:after="0"/>
              <w:jc w:val="center"/>
            </w:pPr>
            <w:r>
              <w:t>526</w:t>
            </w:r>
          </w:p>
        </w:tc>
      </w:tr>
      <w:tr w:rsidR="003C190F" w:rsidRPr="000563D8" w14:paraId="1989683C" w14:textId="0FA3ECB2" w:rsidTr="008E44AA">
        <w:trPr>
          <w:trHeight w:val="20"/>
        </w:trPr>
        <w:tc>
          <w:tcPr>
            <w:tcW w:w="2160" w:type="dxa"/>
            <w:tcBorders>
              <w:top w:val="nil"/>
              <w:left w:val="single" w:sz="8" w:space="0" w:color="auto"/>
              <w:bottom w:val="single" w:sz="8" w:space="0" w:color="auto"/>
              <w:right w:val="single" w:sz="8" w:space="0" w:color="auto"/>
            </w:tcBorders>
            <w:noWrap/>
            <w:vAlign w:val="bottom"/>
            <w:hideMark/>
          </w:tcPr>
          <w:p w14:paraId="388C4F30" w14:textId="77777777" w:rsidR="003C190F" w:rsidRPr="000563D8" w:rsidRDefault="003C190F" w:rsidP="003C190F">
            <w:pPr>
              <w:spacing w:after="0"/>
            </w:pPr>
            <w:r w:rsidRPr="000563D8">
              <w:t>Weighted Average</w:t>
            </w:r>
            <w:r w:rsidRPr="009C362B">
              <w:rPr>
                <w:vertAlign w:val="superscript"/>
              </w:rPr>
              <w:footnoteReference w:id="229"/>
            </w:r>
          </w:p>
        </w:tc>
        <w:tc>
          <w:tcPr>
            <w:tcW w:w="1284" w:type="dxa"/>
            <w:tcBorders>
              <w:top w:val="nil"/>
              <w:left w:val="nil"/>
              <w:bottom w:val="single" w:sz="8" w:space="0" w:color="auto"/>
              <w:right w:val="single" w:sz="8" w:space="0" w:color="auto"/>
            </w:tcBorders>
            <w:vAlign w:val="bottom"/>
            <w:hideMark/>
          </w:tcPr>
          <w:p w14:paraId="79C6AAB8" w14:textId="77777777" w:rsidR="003C190F" w:rsidRPr="000563D8" w:rsidRDefault="003C190F" w:rsidP="003C190F">
            <w:pPr>
              <w:spacing w:after="0"/>
              <w:jc w:val="center"/>
            </w:pPr>
            <w:r w:rsidRPr="000563D8">
              <w:t>629</w:t>
            </w:r>
          </w:p>
        </w:tc>
        <w:tc>
          <w:tcPr>
            <w:tcW w:w="1326" w:type="dxa"/>
            <w:tcBorders>
              <w:top w:val="nil"/>
              <w:left w:val="nil"/>
              <w:bottom w:val="single" w:sz="8" w:space="0" w:color="auto"/>
              <w:right w:val="single" w:sz="8" w:space="0" w:color="auto"/>
            </w:tcBorders>
            <w:hideMark/>
          </w:tcPr>
          <w:p w14:paraId="55903D38" w14:textId="77777777" w:rsidR="003C190F" w:rsidRPr="000563D8" w:rsidRDefault="003C190F" w:rsidP="003C190F">
            <w:pPr>
              <w:spacing w:after="0"/>
              <w:jc w:val="center"/>
            </w:pPr>
            <w:r w:rsidRPr="000563D8">
              <w:t>564</w:t>
            </w:r>
          </w:p>
        </w:tc>
        <w:tc>
          <w:tcPr>
            <w:tcW w:w="1312" w:type="dxa"/>
            <w:tcBorders>
              <w:top w:val="nil"/>
              <w:left w:val="nil"/>
              <w:bottom w:val="single" w:sz="8" w:space="0" w:color="auto"/>
              <w:right w:val="single" w:sz="8" w:space="0" w:color="auto"/>
            </w:tcBorders>
          </w:tcPr>
          <w:p w14:paraId="1EBC1433" w14:textId="388C22B4" w:rsidR="003C190F" w:rsidRPr="000563D8" w:rsidRDefault="003C190F" w:rsidP="003C190F">
            <w:pPr>
              <w:spacing w:after="0"/>
              <w:jc w:val="center"/>
            </w:pPr>
            <w:r>
              <w:t>362</w:t>
            </w:r>
          </w:p>
        </w:tc>
      </w:tr>
    </w:tbl>
    <w:p w14:paraId="43450285" w14:textId="77777777" w:rsidR="001242D8" w:rsidRDefault="001242D8" w:rsidP="008E44AA">
      <w:pPr>
        <w:ind w:left="1440" w:firstLine="720"/>
        <w:rPr>
          <w:rFonts w:cstheme="minorHAnsi"/>
          <w:noProof/>
        </w:rPr>
      </w:pPr>
      <w:bookmarkStart w:id="238" w:name="_Hlk521466697"/>
      <w:r w:rsidRPr="000B0FAA">
        <w:rPr>
          <w:rFonts w:cstheme="minorHAnsi"/>
          <w:noProof/>
        </w:rPr>
        <w:t>Use Multifamily if: Building has shared HVAC or m</w:t>
      </w:r>
      <w:r>
        <w:rPr>
          <w:rFonts w:cstheme="minorHAnsi"/>
          <w:noProof/>
        </w:rPr>
        <w:t>eets utility’s definition for multifamily</w:t>
      </w:r>
    </w:p>
    <w:bookmarkEnd w:id="238"/>
    <w:p w14:paraId="42CF0E3F"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0FF5D1FE" w14:textId="1B0F6255"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 assume 33,600 Btu/hr for single family homes, 28,000 Btu/hr for multifamily</w:t>
      </w:r>
      <w:r>
        <w:rPr>
          <w:rFonts w:cstheme="minorHAnsi"/>
          <w:noProof/>
        </w:rPr>
        <w:t xml:space="preserve"> </w:t>
      </w:r>
      <w:r>
        <w:rPr>
          <w:rFonts w:cs="Arial"/>
          <w:szCs w:val="20"/>
          <w:shd w:val="clear" w:color="auto" w:fill="FFFFFF"/>
        </w:rPr>
        <w:t>or 24,000 Btu/hr for mobile homes</w:t>
      </w:r>
      <w:r>
        <w:rPr>
          <w:rStyle w:val="FootnoteReference"/>
          <w:noProof/>
        </w:rPr>
        <w:footnoteReference w:id="230"/>
      </w:r>
      <w:r>
        <w:rPr>
          <w:rFonts w:cs="Arial"/>
          <w:szCs w:val="20"/>
          <w:shd w:val="clear" w:color="auto" w:fill="FFFFFF"/>
        </w:rPr>
        <w:t>.</w:t>
      </w:r>
      <w:r w:rsidR="00565CA4">
        <w:rPr>
          <w:rFonts w:cs="Arial"/>
          <w:szCs w:val="20"/>
          <w:shd w:val="clear" w:color="auto" w:fill="FFFFFF"/>
        </w:rPr>
        <w:t xml:space="preserve"> If building type is unknown, assume 31,864Btu/hr</w:t>
      </w:r>
      <w:r w:rsidR="00565CA4">
        <w:rPr>
          <w:rStyle w:val="FootnoteReference"/>
        </w:rPr>
        <w:footnoteReference w:id="231"/>
      </w:r>
      <w:r w:rsidR="00565CA4">
        <w:rPr>
          <w:rFonts w:cs="Arial"/>
          <w:szCs w:val="20"/>
          <w:shd w:val="clear" w:color="auto" w:fill="FFFFFF"/>
        </w:rPr>
        <w:t>.</w:t>
      </w:r>
    </w:p>
    <w:p w14:paraId="04313C3D"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77777777"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Pr="000563D8">
        <w:rPr>
          <w:rFonts w:ascii="Arial" w:hAnsi="Arial" w:cstheme="minorHAnsi"/>
          <w:noProof/>
          <w:vertAlign w:val="superscript"/>
        </w:rPr>
        <w:footnoteReference w:id="232"/>
      </w:r>
    </w:p>
    <w:p w14:paraId="18A1CE00" w14:textId="4346B002"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12689A43" w14:textId="330680FB"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If using rated efficiencies, derate efficiency value by 1% per year to account for degradation over time</w:t>
      </w:r>
      <w:r w:rsidR="00B34339">
        <w:rPr>
          <w:rStyle w:val="FootnoteReference"/>
          <w:noProof/>
        </w:rPr>
        <w:footnoteReference w:id="233"/>
      </w:r>
      <w:r w:rsidR="00B34339">
        <w:rPr>
          <w:rFonts w:cstheme="minorHAnsi"/>
          <w:noProof/>
        </w:rPr>
        <w:t>, or i</w:t>
      </w:r>
      <w:r w:rsidRPr="000563D8">
        <w:rPr>
          <w:rFonts w:cstheme="minorHAnsi"/>
          <w:noProof/>
        </w:rPr>
        <w:t xml:space="preserve">f unknown assume </w:t>
      </w:r>
      <w:r w:rsidR="00B34339">
        <w:rPr>
          <w:rFonts w:cstheme="minorHAnsi"/>
          <w:noProof/>
        </w:rPr>
        <w:t>9.3</w:t>
      </w:r>
      <w:r w:rsidRPr="000563D8">
        <w:rPr>
          <w:rFonts w:ascii="Arial" w:hAnsi="Arial" w:cstheme="minorHAnsi"/>
          <w:noProof/>
          <w:vertAlign w:val="superscript"/>
        </w:rPr>
        <w:footnoteReference w:id="234"/>
      </w:r>
      <w:r w:rsidRPr="000563D8">
        <w:rPr>
          <w:rFonts w:cstheme="minorHAnsi"/>
          <w:noProof/>
        </w:rPr>
        <w:t>.</w:t>
      </w:r>
    </w:p>
    <w:p w14:paraId="51F2C206" w14:textId="3B282AFF"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2E2E8A24" w14:textId="6C24D5C9" w:rsidR="00862FB9" w:rsidRDefault="00862FB9" w:rsidP="008E44AA">
      <w:pPr>
        <w:ind w:left="1440" w:firstLine="720"/>
        <w:rPr>
          <w:rFonts w:cstheme="minorHAnsi"/>
          <w:noProof/>
        </w:rPr>
      </w:pPr>
      <w:r>
        <w:rPr>
          <w:rFonts w:cstheme="minorHAnsi"/>
          <w:noProof/>
        </w:rPr>
        <w:t>= Actual, or 15 if unknown.</w:t>
      </w:r>
    </w:p>
    <w:p w14:paraId="4A764ABD"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0E03FB">
        <w:rPr>
          <w:rFonts w:eastAsiaTheme="minorEastAsia"/>
          <w:b/>
          <w:color w:val="FFFFFF" w:themeColor="background1"/>
          <w:vertAlign w:val="superscript"/>
        </w:rPr>
        <w:footnoteReference w:id="235"/>
      </w:r>
    </w:p>
    <w:p w14:paraId="371E0F53"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752EFC26"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268C359E"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6BF1B2F5" w14:textId="3A8FBFDF"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236"/>
      </w:r>
    </w:p>
    <w:p w14:paraId="326B4290"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57E554F8" w14:textId="55C26BA3" w:rsidR="003E3BCF" w:rsidRDefault="003E3BCF" w:rsidP="003E3BCF">
      <w:pPr>
        <w:spacing w:before="120"/>
        <w:ind w:left="1440" w:firstLine="720"/>
        <w:rPr>
          <w:rFonts w:cstheme="minorHAnsi"/>
          <w:noProof/>
          <w:szCs w:val="20"/>
        </w:rPr>
      </w:pPr>
      <w:r>
        <w:rPr>
          <w:rFonts w:cstheme="minorHAnsi"/>
          <w:noProof/>
          <w:szCs w:val="20"/>
        </w:rPr>
        <w:t>= 10%</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3189D086">
                <wp:extent cx="5765800" cy="1932167"/>
                <wp:effectExtent l="0" t="0" r="2540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932167"/>
                        </a:xfrm>
                        <a:prstGeom prst="rect">
                          <a:avLst/>
                        </a:prstGeom>
                        <a:solidFill>
                          <a:srgbClr val="FFFFFF"/>
                        </a:solidFill>
                        <a:ln w="9525">
                          <a:solidFill>
                            <a:srgbClr val="000000"/>
                          </a:solidFill>
                          <a:miter lim="800000"/>
                          <a:headEnd/>
                          <a:tailEnd/>
                        </a:ln>
                      </wps:spPr>
                      <wps:txbx>
                        <w:txbxContent>
                          <w:p w14:paraId="43330BA0" w14:textId="2D15E688" w:rsidR="005F4454" w:rsidRDefault="005F445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5F4454" w:rsidRDefault="005F4454"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5F4454" w:rsidRDefault="005F4454"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5F4454" w:rsidRDefault="005F4454"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5F4454" w:rsidRDefault="005F4454"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5F4454" w:rsidRDefault="005F445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5F4454" w:rsidRDefault="005F4454"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5F4454" w:rsidRDefault="005F4454"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5F4454" w:rsidRPr="000B603E" w:rsidRDefault="005F4454" w:rsidP="008E44AA">
                            <w:pPr>
                              <w:rPr>
                                <w:rFonts w:cstheme="minorHAnsi"/>
                              </w:rPr>
                            </w:pPr>
                          </w:p>
                        </w:txbxContent>
                      </wps:txbx>
                      <wps:bodyPr rot="0" vert="horz" wrap="square" lIns="91440" tIns="45720" rIns="91440" bIns="45720" anchor="t" anchorCtr="0">
                        <a:noAutofit/>
                      </wps:bodyPr>
                    </wps:wsp>
                  </a:graphicData>
                </a:graphic>
              </wp:inline>
            </w:drawing>
          </mc:Choice>
          <mc:Fallback>
            <w:pict>
              <v:shape w14:anchorId="02C1261A" id="Text Box 542" o:spid="_x0000_s1045" type="#_x0000_t202" style="width:454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">
                <v:textbox>
                  <w:txbxContent>
                    <w:p w14:paraId="43330BA0" w14:textId="2D15E688" w:rsidR="005F4454" w:rsidRDefault="005F445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5F4454" w:rsidRDefault="005F4454"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5F4454" w:rsidRDefault="005F4454"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5F4454" w:rsidRDefault="005F4454"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5F4454" w:rsidRDefault="005F4454"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5F4454" w:rsidRDefault="005F445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5F4454" w:rsidRDefault="005F4454"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5F4454" w:rsidRDefault="005F4454"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5F4454" w:rsidRPr="000B603E" w:rsidRDefault="005F4454" w:rsidP="008E44AA">
                      <w:pPr>
                        <w:rPr>
                          <w:rFonts w:cstheme="minorHAnsi"/>
                        </w:rPr>
                      </w:pPr>
                    </w:p>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57D6361C">
                <wp:extent cx="5765800" cy="1415333"/>
                <wp:effectExtent l="0" t="0" r="2540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415333"/>
                        </a:xfrm>
                        <a:prstGeom prst="rect">
                          <a:avLst/>
                        </a:prstGeom>
                        <a:solidFill>
                          <a:srgbClr val="FFFFFF"/>
                        </a:solidFill>
                        <a:ln w="9525">
                          <a:solidFill>
                            <a:srgbClr val="000000"/>
                          </a:solidFill>
                          <a:miter lim="800000"/>
                          <a:headEnd/>
                          <a:tailEnd/>
                        </a:ln>
                      </wps:spPr>
                      <wps:txbx>
                        <w:txbxContent>
                          <w:p w14:paraId="5022B07C" w14:textId="3B18D2C2" w:rsidR="005F4454" w:rsidRDefault="005F4454" w:rsidP="000B603E">
                            <w:pPr>
                              <w:spacing w:after="60"/>
                              <w:rPr>
                                <w:rFonts w:cstheme="minorHAnsi"/>
                              </w:rPr>
                            </w:pPr>
                            <w:r>
                              <w:rPr>
                                <w:rFonts w:cstheme="minorHAnsi"/>
                              </w:rPr>
                              <w:t>Early replacement example: a 3 ton unit, with SEER rating of 17, EER rating of 12.5 replaces an existing unit in unknown location with quality installation:</w:t>
                            </w:r>
                          </w:p>
                          <w:p w14:paraId="1F6E6C80" w14:textId="465FA2CA" w:rsidR="005F4454" w:rsidRDefault="005F4454"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5F4454" w:rsidRDefault="005F4454"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5F4454" w:rsidRDefault="005F4454"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5F4454" w:rsidRDefault="005F4454"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5F4454" w:rsidRPr="000B603E" w:rsidRDefault="005F4454" w:rsidP="000B603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02CA056E" id="Text Box 543" o:spid="_x0000_s1046" type="#_x0000_t202" style="width:454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">
                <v:textbox>
                  <w:txbxContent>
                    <w:p w14:paraId="5022B07C" w14:textId="3B18D2C2" w:rsidR="005F4454" w:rsidRDefault="005F4454" w:rsidP="000B603E">
                      <w:pPr>
                        <w:spacing w:after="60"/>
                        <w:rPr>
                          <w:rFonts w:cstheme="minorHAnsi"/>
                        </w:rPr>
                      </w:pPr>
                      <w:r>
                        <w:rPr>
                          <w:rFonts w:cstheme="minorHAnsi"/>
                        </w:rPr>
                        <w:t>Early replacement example: a 3 ton unit, with SEER rating of 17, EER rating of 12.5 replaces an existing unit in unknown location with quality installation:</w:t>
                      </w:r>
                    </w:p>
                    <w:p w14:paraId="1F6E6C80" w14:textId="465FA2CA" w:rsidR="005F4454" w:rsidRDefault="005F4454"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5F4454" w:rsidRDefault="005F4454"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5F4454" w:rsidRDefault="005F4454"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5F4454" w:rsidRDefault="005F4454"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5F4454" w:rsidRPr="000B603E" w:rsidRDefault="005F4454" w:rsidP="000B603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3E45B7C2" w14:textId="77777777" w:rsidR="000679FE" w:rsidRPr="000563D8" w:rsidRDefault="000679FE" w:rsidP="0047025A">
      <w:pPr>
        <w:pStyle w:val="Heading6"/>
      </w:pPr>
      <w:r w:rsidRPr="000563D8">
        <w:t>Summer Coincident Peak Demand Savings</w:t>
      </w:r>
    </w:p>
    <w:p w14:paraId="13A76944" w14:textId="77777777" w:rsidR="000679FE" w:rsidRPr="000563D8" w:rsidRDefault="000679FE" w:rsidP="007D047F">
      <w:pPr>
        <w:rPr>
          <w:rFonts w:cstheme="minorHAnsi"/>
          <w:noProof/>
        </w:rPr>
      </w:pPr>
      <w:r w:rsidRPr="000563D8">
        <w:rPr>
          <w:rFonts w:cstheme="minorHAnsi"/>
          <w:noProof/>
        </w:rPr>
        <w:t>Time of sale:</w:t>
      </w:r>
    </w:p>
    <w:p w14:paraId="5D63440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443533A8" w14:textId="77777777" w:rsidR="003E3BCF" w:rsidRPr="000563D8" w:rsidRDefault="003E3BCF" w:rsidP="003E3BCF">
      <w:pPr>
        <w:rPr>
          <w:rFonts w:cstheme="minorHAnsi"/>
          <w:noProof/>
          <w:lang w:val="nl-NL"/>
        </w:rPr>
      </w:pPr>
      <w:r w:rsidRPr="000563D8">
        <w:rPr>
          <w:rFonts w:cstheme="minorHAnsi"/>
          <w:noProof/>
          <w:lang w:val="nl-NL"/>
        </w:rPr>
        <w:t>Early replacement</w:t>
      </w:r>
      <w:r w:rsidRPr="000563D8">
        <w:rPr>
          <w:rFonts w:ascii="Arial" w:hAnsi="Arial" w:cstheme="minorHAnsi"/>
          <w:noProof/>
          <w:vertAlign w:val="superscript"/>
        </w:rPr>
        <w:footnoteReference w:id="237"/>
      </w:r>
      <w:r w:rsidRPr="000563D8">
        <w:rPr>
          <w:rFonts w:cstheme="minorHAnsi"/>
          <w:noProof/>
          <w:lang w:val="nl-NL"/>
        </w:rPr>
        <w:t>:</w:t>
      </w:r>
    </w:p>
    <w:p w14:paraId="480B849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7CEA05B7" w14:textId="7CF2D880"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38EA4986"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0F135FE4" w14:textId="46B3B173"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0A5360D"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6AB70A0"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238"/>
      </w:r>
    </w:p>
    <w:p w14:paraId="0DAD9839"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31090061" w14:textId="5AEB9C32"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to account for degradation over time</w:t>
      </w:r>
      <w:r>
        <w:rPr>
          <w:rStyle w:val="FootnoteReference"/>
          <w:noProof/>
        </w:rPr>
        <w:footnoteReference w:id="239"/>
      </w:r>
      <w:r>
        <w:rPr>
          <w:rFonts w:cstheme="minorHAnsi"/>
          <w:noProof/>
        </w:rPr>
        <w:t>. If unknown assume 7.5</w:t>
      </w:r>
      <w:r>
        <w:rPr>
          <w:rStyle w:val="FootnoteReference"/>
          <w:noProof/>
        </w:rPr>
        <w:footnoteReference w:id="240"/>
      </w:r>
    </w:p>
    <w:p w14:paraId="67AED8CE" w14:textId="21D578FD"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39C03F23"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158F3DEE"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241"/>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242"/>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1C1C0450">
                <wp:extent cx="5755005" cy="2767054"/>
                <wp:effectExtent l="0" t="0" r="17145"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005" cy="2767054"/>
                        </a:xfrm>
                        <a:prstGeom prst="rect">
                          <a:avLst/>
                        </a:prstGeom>
                        <a:solidFill>
                          <a:srgbClr val="FFFFFF"/>
                        </a:solidFill>
                        <a:ln w="9525">
                          <a:solidFill>
                            <a:srgbClr val="000000"/>
                          </a:solidFill>
                          <a:miter lim="800000"/>
                          <a:headEnd/>
                          <a:tailEnd/>
                        </a:ln>
                      </wps:spPr>
                      <wps:txbx>
                        <w:txbxContent>
                          <w:p w14:paraId="48724987" w14:textId="5DD7168A" w:rsidR="005F4454" w:rsidRDefault="005F4454" w:rsidP="000B603E">
                            <w:pPr>
                              <w:spacing w:after="60"/>
                              <w:rPr>
                                <w:rFonts w:cstheme="minorHAnsi"/>
                              </w:rPr>
                            </w:pPr>
                            <w:r>
                              <w:rPr>
                                <w:rFonts w:cstheme="minorHAnsi"/>
                              </w:rPr>
                              <w:t>Time of sale example: a 3 ton unit with EER rating of 12</w:t>
                            </w:r>
                            <w:r w:rsidRPr="003E3BCF">
                              <w:rPr>
                                <w:rFonts w:cstheme="minorHAnsi"/>
                              </w:rPr>
                              <w:t xml:space="preserve"> </w:t>
                            </w:r>
                            <w:r>
                              <w:rPr>
                                <w:rFonts w:cstheme="minorHAnsi"/>
                              </w:rPr>
                              <w:t>with Quality Install:</w:t>
                            </w:r>
                          </w:p>
                          <w:p w14:paraId="637BAA37" w14:textId="15704CB0" w:rsidR="005F4454" w:rsidRDefault="005F445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5F4454" w:rsidRDefault="005F4454" w:rsidP="000B603E">
                            <w:pPr>
                              <w:spacing w:after="60"/>
                              <w:ind w:left="2160" w:firstLine="720"/>
                              <w:rPr>
                                <w:rFonts w:cstheme="minorHAnsi"/>
                              </w:rPr>
                            </w:pPr>
                            <w:r>
                              <w:rPr>
                                <w:rFonts w:cstheme="minorHAnsi"/>
                              </w:rPr>
                              <w:t>= 0.550 kW</w:t>
                            </w:r>
                          </w:p>
                          <w:p w14:paraId="5410657C" w14:textId="08A3B7E6" w:rsidR="005F4454" w:rsidRDefault="005F445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5F4454" w:rsidRDefault="005F4454" w:rsidP="000B603E">
                            <w:pPr>
                              <w:spacing w:after="60"/>
                              <w:ind w:left="2160" w:firstLine="720"/>
                              <w:rPr>
                                <w:rFonts w:cstheme="minorHAnsi"/>
                              </w:rPr>
                            </w:pPr>
                            <w:r>
                              <w:rPr>
                                <w:rFonts w:cstheme="minorHAnsi"/>
                              </w:rPr>
                              <w:t>= 0.377 kW</w:t>
                            </w:r>
                          </w:p>
                          <w:p w14:paraId="155E44A6" w14:textId="4FF5A271" w:rsidR="005F4454" w:rsidRDefault="005F4454" w:rsidP="000B603E">
                            <w:pPr>
                              <w:spacing w:after="60"/>
                              <w:rPr>
                                <w:rFonts w:cstheme="minorHAnsi"/>
                              </w:rPr>
                            </w:pPr>
                            <w:r>
                              <w:rPr>
                                <w:rFonts w:cstheme="minorHAnsi"/>
                              </w:rPr>
                              <w:t>Early replacement example: a 3 ton unit with EER rating of 12 replaces an existing unit</w:t>
                            </w:r>
                            <w:r w:rsidRPr="003E3BCF">
                              <w:rPr>
                                <w:rFonts w:cstheme="minorHAnsi"/>
                              </w:rPr>
                              <w:t xml:space="preserve"> </w:t>
                            </w:r>
                            <w:r>
                              <w:rPr>
                                <w:rFonts w:cstheme="minorHAnsi"/>
                              </w:rPr>
                              <w:t>with Quality Install:</w:t>
                            </w:r>
                          </w:p>
                          <w:p w14:paraId="5C7C5CD5" w14:textId="20B0C2F5" w:rsidR="005F4454" w:rsidRDefault="005F4454"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5F4454" w:rsidRDefault="005F4454" w:rsidP="000B603E">
                            <w:pPr>
                              <w:spacing w:after="60"/>
                              <w:ind w:left="2160" w:firstLine="720"/>
                              <w:rPr>
                                <w:rFonts w:cstheme="minorHAnsi"/>
                              </w:rPr>
                            </w:pPr>
                            <w:r>
                              <w:rPr>
                                <w:rFonts w:cstheme="minorHAnsi"/>
                              </w:rPr>
                              <w:t>= 1.587 kW</w:t>
                            </w:r>
                          </w:p>
                          <w:p w14:paraId="0BD184A6" w14:textId="397A3A3B" w:rsidR="005F4454" w:rsidRDefault="005F445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5F4454" w:rsidRDefault="005F4454" w:rsidP="000B603E">
                            <w:pPr>
                              <w:spacing w:after="60"/>
                              <w:ind w:left="2160" w:firstLine="720"/>
                              <w:rPr>
                                <w:rFonts w:cstheme="minorHAnsi"/>
                              </w:rPr>
                            </w:pPr>
                            <w:r>
                              <w:rPr>
                                <w:rFonts w:cstheme="minorHAnsi"/>
                              </w:rPr>
                              <w:t>= 0.550 kW</w:t>
                            </w:r>
                          </w:p>
                          <w:p w14:paraId="0638C7AC" w14:textId="60F811D8" w:rsidR="005F4454" w:rsidRDefault="005F4454"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5F4454" w:rsidRDefault="005F4454" w:rsidP="000B603E">
                            <w:pPr>
                              <w:spacing w:after="60"/>
                              <w:ind w:left="2160" w:firstLine="720"/>
                              <w:rPr>
                                <w:rFonts w:cstheme="minorHAnsi"/>
                              </w:rPr>
                            </w:pPr>
                            <w:r>
                              <w:rPr>
                                <w:rFonts w:cstheme="minorHAnsi"/>
                              </w:rPr>
                              <w:t>= 1.087 kW</w:t>
                            </w:r>
                          </w:p>
                          <w:p w14:paraId="4C2CEEB3" w14:textId="479D2AD5" w:rsidR="005F4454" w:rsidRDefault="005F445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5F4454" w:rsidRDefault="005F4454" w:rsidP="000B603E">
                            <w:pPr>
                              <w:spacing w:after="60"/>
                              <w:ind w:left="2160" w:firstLine="720"/>
                              <w:rPr>
                                <w:rFonts w:cstheme="minorHAnsi"/>
                              </w:rPr>
                            </w:pPr>
                            <w:r>
                              <w:rPr>
                                <w:rFonts w:cstheme="minorHAnsi"/>
                              </w:rPr>
                              <w:t>= 0.377 kW</w:t>
                            </w:r>
                          </w:p>
                          <w:p w14:paraId="5F44E678" w14:textId="77777777" w:rsidR="005F4454" w:rsidRDefault="005F4454" w:rsidP="000B603E">
                            <w:pPr>
                              <w:ind w:left="720"/>
                            </w:pPr>
                          </w:p>
                        </w:txbxContent>
                      </wps:txbx>
                      <wps:bodyPr rot="0" vert="horz" wrap="square" lIns="91440" tIns="45720" rIns="91440" bIns="45720" anchor="t" anchorCtr="0">
                        <a:noAutofit/>
                      </wps:bodyPr>
                    </wps:wsp>
                  </a:graphicData>
                </a:graphic>
              </wp:inline>
            </w:drawing>
          </mc:Choice>
          <mc:Fallback>
            <w:pict>
              <v:shape w14:anchorId="5C6DA9F0" id="Text Box 334" o:spid="_x0000_s1047" type="#_x0000_t202" style="width:453.15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">
                <v:textbox>
                  <w:txbxContent>
                    <w:p w14:paraId="48724987" w14:textId="5DD7168A" w:rsidR="005F4454" w:rsidRDefault="005F4454" w:rsidP="000B603E">
                      <w:pPr>
                        <w:spacing w:after="60"/>
                        <w:rPr>
                          <w:rFonts w:cstheme="minorHAnsi"/>
                        </w:rPr>
                      </w:pPr>
                      <w:r>
                        <w:rPr>
                          <w:rFonts w:cstheme="minorHAnsi"/>
                        </w:rPr>
                        <w:t>Time of sale example: a 3 ton unit with EER rating of 12</w:t>
                      </w:r>
                      <w:r w:rsidRPr="003E3BCF">
                        <w:rPr>
                          <w:rFonts w:cstheme="minorHAnsi"/>
                        </w:rPr>
                        <w:t xml:space="preserve"> </w:t>
                      </w:r>
                      <w:r>
                        <w:rPr>
                          <w:rFonts w:cstheme="minorHAnsi"/>
                        </w:rPr>
                        <w:t>with Quality Install:</w:t>
                      </w:r>
                    </w:p>
                    <w:p w14:paraId="637BAA37" w14:textId="15704CB0" w:rsidR="005F4454" w:rsidRDefault="005F445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5F4454" w:rsidRDefault="005F4454" w:rsidP="000B603E">
                      <w:pPr>
                        <w:spacing w:after="60"/>
                        <w:ind w:left="2160" w:firstLine="720"/>
                        <w:rPr>
                          <w:rFonts w:cstheme="minorHAnsi"/>
                        </w:rPr>
                      </w:pPr>
                      <w:r>
                        <w:rPr>
                          <w:rFonts w:cstheme="minorHAnsi"/>
                        </w:rPr>
                        <w:t>= 0.550 kW</w:t>
                      </w:r>
                    </w:p>
                    <w:p w14:paraId="5410657C" w14:textId="08A3B7E6" w:rsidR="005F4454" w:rsidRDefault="005F445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5F4454" w:rsidRDefault="005F4454" w:rsidP="000B603E">
                      <w:pPr>
                        <w:spacing w:after="60"/>
                        <w:ind w:left="2160" w:firstLine="720"/>
                        <w:rPr>
                          <w:rFonts w:cstheme="minorHAnsi"/>
                        </w:rPr>
                      </w:pPr>
                      <w:r>
                        <w:rPr>
                          <w:rFonts w:cstheme="minorHAnsi"/>
                        </w:rPr>
                        <w:t>= 0.377 kW</w:t>
                      </w:r>
                    </w:p>
                    <w:p w14:paraId="155E44A6" w14:textId="4FF5A271" w:rsidR="005F4454" w:rsidRDefault="005F4454" w:rsidP="000B603E">
                      <w:pPr>
                        <w:spacing w:after="60"/>
                        <w:rPr>
                          <w:rFonts w:cstheme="minorHAnsi"/>
                        </w:rPr>
                      </w:pPr>
                      <w:r>
                        <w:rPr>
                          <w:rFonts w:cstheme="minorHAnsi"/>
                        </w:rPr>
                        <w:t>Early replacement example: a 3 ton unit with EER rating of 12 replaces an existing unit</w:t>
                      </w:r>
                      <w:r w:rsidRPr="003E3BCF">
                        <w:rPr>
                          <w:rFonts w:cstheme="minorHAnsi"/>
                        </w:rPr>
                        <w:t xml:space="preserve"> </w:t>
                      </w:r>
                      <w:r>
                        <w:rPr>
                          <w:rFonts w:cstheme="minorHAnsi"/>
                        </w:rPr>
                        <w:t>with Quality Install:</w:t>
                      </w:r>
                    </w:p>
                    <w:p w14:paraId="5C7C5CD5" w14:textId="20B0C2F5" w:rsidR="005F4454" w:rsidRDefault="005F4454"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5F4454" w:rsidRDefault="005F4454" w:rsidP="000B603E">
                      <w:pPr>
                        <w:spacing w:after="60"/>
                        <w:ind w:left="2160" w:firstLine="720"/>
                        <w:rPr>
                          <w:rFonts w:cstheme="minorHAnsi"/>
                        </w:rPr>
                      </w:pPr>
                      <w:r>
                        <w:rPr>
                          <w:rFonts w:cstheme="minorHAnsi"/>
                        </w:rPr>
                        <w:t>= 1.587 kW</w:t>
                      </w:r>
                    </w:p>
                    <w:p w14:paraId="0BD184A6" w14:textId="397A3A3B" w:rsidR="005F4454" w:rsidRDefault="005F445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5F4454" w:rsidRDefault="005F4454" w:rsidP="000B603E">
                      <w:pPr>
                        <w:spacing w:after="60"/>
                        <w:ind w:left="2160" w:firstLine="720"/>
                        <w:rPr>
                          <w:rFonts w:cstheme="minorHAnsi"/>
                        </w:rPr>
                      </w:pPr>
                      <w:r>
                        <w:rPr>
                          <w:rFonts w:cstheme="minorHAnsi"/>
                        </w:rPr>
                        <w:t>= 0.550 kW</w:t>
                      </w:r>
                    </w:p>
                    <w:p w14:paraId="0638C7AC" w14:textId="60F811D8" w:rsidR="005F4454" w:rsidRDefault="005F4454"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5F4454" w:rsidRDefault="005F4454" w:rsidP="000B603E">
                      <w:pPr>
                        <w:spacing w:after="60"/>
                        <w:ind w:left="2160" w:firstLine="720"/>
                        <w:rPr>
                          <w:rFonts w:cstheme="minorHAnsi"/>
                        </w:rPr>
                      </w:pPr>
                      <w:r>
                        <w:rPr>
                          <w:rFonts w:cstheme="minorHAnsi"/>
                        </w:rPr>
                        <w:t>= 1.087 kW</w:t>
                      </w:r>
                    </w:p>
                    <w:p w14:paraId="4C2CEEB3" w14:textId="479D2AD5" w:rsidR="005F4454" w:rsidRDefault="005F445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5F4454" w:rsidRDefault="005F4454" w:rsidP="000B603E">
                      <w:pPr>
                        <w:spacing w:after="60"/>
                        <w:ind w:left="2160" w:firstLine="720"/>
                        <w:rPr>
                          <w:rFonts w:cstheme="minorHAnsi"/>
                        </w:rPr>
                      </w:pPr>
                      <w:r>
                        <w:rPr>
                          <w:rFonts w:cstheme="minorHAnsi"/>
                        </w:rPr>
                        <w:t>= 0.377 kW</w:t>
                      </w:r>
                    </w:p>
                    <w:p w14:paraId="5F44E678" w14:textId="77777777" w:rsidR="005F4454" w:rsidRDefault="005F4454" w:rsidP="000B603E">
                      <w:pPr>
                        <w:ind w:left="720"/>
                      </w:pPr>
                    </w:p>
                  </w:txbxContent>
                </v:textbox>
                <w10:anchorlock/>
              </v:shape>
            </w:pict>
          </mc:Fallback>
        </mc:AlternateContent>
      </w:r>
    </w:p>
    <w:p w14:paraId="67AA36F3" w14:textId="77777777" w:rsidR="000679FE" w:rsidRPr="000563D8" w:rsidRDefault="000679FE" w:rsidP="0047025A">
      <w:pPr>
        <w:pStyle w:val="Heading6"/>
      </w:pPr>
      <w:r w:rsidRPr="000563D8">
        <w:t>Natural Gas Savings</w:t>
      </w:r>
    </w:p>
    <w:p w14:paraId="080AECC3" w14:textId="77777777" w:rsidR="000679FE" w:rsidRPr="000563D8" w:rsidRDefault="000679FE" w:rsidP="000E1E1C">
      <w:pPr>
        <w:rPr>
          <w:rFonts w:cstheme="minorHAnsi"/>
        </w:rPr>
      </w:pPr>
      <w:r w:rsidRPr="000563D8">
        <w:rPr>
          <w:rFonts w:cstheme="minorHAnsi"/>
        </w:rPr>
        <w:t>N/A</w:t>
      </w:r>
    </w:p>
    <w:p w14:paraId="26299835" w14:textId="77777777" w:rsidR="000679FE" w:rsidRPr="000563D8" w:rsidRDefault="000679FE" w:rsidP="0047025A">
      <w:pPr>
        <w:pStyle w:val="Heading6"/>
      </w:pPr>
      <w:r w:rsidRPr="000563D8">
        <w:t xml:space="preserve">Water Impact Descriptions and Calculation  </w:t>
      </w:r>
    </w:p>
    <w:p w14:paraId="24C0F8E8" w14:textId="77777777" w:rsidR="000679FE" w:rsidRPr="000563D8" w:rsidRDefault="000679FE" w:rsidP="000E1E1C">
      <w:pPr>
        <w:rPr>
          <w:rFonts w:cstheme="minorHAnsi"/>
        </w:rPr>
      </w:pPr>
      <w:r w:rsidRPr="000563D8">
        <w:rPr>
          <w:rFonts w:cstheme="minorHAnsi"/>
        </w:rPr>
        <w:t>N/A</w:t>
      </w:r>
    </w:p>
    <w:p w14:paraId="1A1992FB" w14:textId="77777777" w:rsidR="000679FE" w:rsidRPr="000563D8" w:rsidRDefault="000679FE" w:rsidP="0047025A">
      <w:pPr>
        <w:pStyle w:val="Heading6"/>
      </w:pPr>
      <w:r w:rsidRPr="000563D8">
        <w:t>Deemed O&amp;M Cost Adjustment Calculation</w:t>
      </w:r>
    </w:p>
    <w:p w14:paraId="62287196" w14:textId="77777777" w:rsidR="000679FE" w:rsidRDefault="000679FE" w:rsidP="00F83B3F">
      <w:pPr>
        <w:rPr>
          <w:rFonts w:cstheme="minorHAnsi"/>
        </w:rPr>
      </w:pPr>
      <w:r w:rsidRPr="000563D8">
        <w:rPr>
          <w:rFonts w:cstheme="minorHAnsi"/>
        </w:rPr>
        <w:t>N/A</w:t>
      </w:r>
    </w:p>
    <w:p w14:paraId="73B4131B" w14:textId="5CE7B623" w:rsidR="00F83B3F" w:rsidRDefault="000679FE" w:rsidP="0047025A">
      <w:pPr>
        <w:pStyle w:val="Heading6"/>
      </w:pPr>
      <w:r w:rsidRPr="000563D8">
        <w:t>Measure Code: RS-HVC-CAC1-V0</w:t>
      </w:r>
      <w:r w:rsidR="00675255">
        <w:t>8</w:t>
      </w:r>
      <w:r w:rsidRPr="000563D8">
        <w:t>-1</w:t>
      </w:r>
      <w:r w:rsidR="00675255">
        <w:t>9</w:t>
      </w:r>
      <w:r w:rsidRPr="000563D8">
        <w:t>0</w:t>
      </w:r>
      <w:r w:rsidR="0023675B">
        <w:t>1</w:t>
      </w:r>
      <w:r w:rsidRPr="000563D8">
        <w:t>01</w:t>
      </w:r>
    </w:p>
    <w:p w14:paraId="36D99C21" w14:textId="192404B1" w:rsidR="000E1E1C" w:rsidRPr="000E1E1C" w:rsidRDefault="00A364DE" w:rsidP="0047025A">
      <w:pPr>
        <w:pStyle w:val="Heading6"/>
      </w:pPr>
      <w:r>
        <w:t>Review Deadline: 1/1/2021</w:t>
      </w:r>
    </w:p>
    <w:p w14:paraId="5E4DE6F2" w14:textId="77777777" w:rsidR="000679FE" w:rsidRDefault="000679FE" w:rsidP="00F83B3F"/>
    <w:p w14:paraId="6DA1C0BB"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716BB892" w14:textId="125BB212" w:rsidR="00841F99" w:rsidRPr="000B7BB6" w:rsidRDefault="00841F99" w:rsidP="00E1597E">
      <w:pPr>
        <w:pStyle w:val="Heading3"/>
      </w:pPr>
      <w:bookmarkStart w:id="239" w:name="_Toc437855981"/>
      <w:bookmarkStart w:id="240" w:name="_Ref325429252"/>
      <w:bookmarkStart w:id="241" w:name="_Toc333219082"/>
      <w:bookmarkStart w:id="242" w:name="_Toc437592966"/>
      <w:bookmarkStart w:id="243" w:name="_Toc466463610"/>
      <w:bookmarkStart w:id="244" w:name="_Toc525896537"/>
      <w:bookmarkStart w:id="245" w:name="_Hlk521589085"/>
      <w:r w:rsidRPr="000B7BB6">
        <w:t>Duct Insulation and Sealing</w:t>
      </w:r>
      <w:bookmarkEnd w:id="236"/>
      <w:bookmarkEnd w:id="237"/>
      <w:bookmarkEnd w:id="239"/>
      <w:bookmarkEnd w:id="240"/>
      <w:bookmarkEnd w:id="241"/>
      <w:bookmarkEnd w:id="242"/>
      <w:bookmarkEnd w:id="243"/>
      <w:bookmarkEnd w:id="244"/>
    </w:p>
    <w:p w14:paraId="4C94B5F2" w14:textId="77777777" w:rsidR="00800EEF" w:rsidRPr="000563D8" w:rsidRDefault="00800EEF" w:rsidP="0047025A">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2C104035" w:rsidR="00800EEF" w:rsidRPr="000563D8" w:rsidRDefault="00800EEF" w:rsidP="00BC1495">
      <w:pPr>
        <w:numPr>
          <w:ilvl w:val="0"/>
          <w:numId w:val="21"/>
        </w:numPr>
        <w:tabs>
          <w:tab w:val="clear" w:pos="1080"/>
          <w:tab w:val="num" w:pos="720"/>
        </w:tabs>
        <w:autoSpaceDE w:val="0"/>
        <w:autoSpaceDN w:val="0"/>
        <w:adjustRightInd w:val="0"/>
        <w:ind w:left="720"/>
        <w:rPr>
          <w:rFonts w:cstheme="minorHAnsi"/>
          <w:b/>
        </w:rPr>
      </w:pPr>
      <w:r w:rsidRPr="000563D8">
        <w:rPr>
          <w:rFonts w:cstheme="minorHAnsi"/>
          <w:b/>
        </w:rPr>
        <w:t xml:space="preserve">Modified Blower Door Subtraction </w:t>
      </w:r>
      <w:r w:rsidRPr="000563D8">
        <w:rPr>
          <w:rFonts w:cstheme="minorHAnsi"/>
        </w:rPr>
        <w:t>– this technique is described in detail on p.44 of the Energy Conservatory Blower Door Manual; which can be found on the Energy Conser</w:t>
      </w:r>
      <w:r w:rsidR="00BC1495">
        <w:rPr>
          <w:rFonts w:cstheme="minorHAnsi"/>
        </w:rPr>
        <w:t xml:space="preserve">vatory website (As of Oct 2014: </w:t>
      </w:r>
      <w:hyperlink r:id="rId14" w:history="1">
        <w:r w:rsidR="00AA07AA" w:rsidRPr="00873874">
          <w:rPr>
            <w:rStyle w:val="Hyperlink"/>
          </w:rPr>
          <w:t>http://www.energyconservatory.com/sites/default/files/documents/mod_3-4_dg700_-_new_flow_rings_-_cr_-_tpt_-_no_fr_switch_manual_ce_0.pdf</w:t>
        </w:r>
      </w:hyperlink>
      <w:r w:rsidRPr="000563D8">
        <w:rPr>
          <w:rFonts w:cstheme="minorHAnsi"/>
        </w:rPr>
        <w:t>)</w:t>
      </w:r>
      <w:r w:rsidR="00AA07AA">
        <w:rPr>
          <w:rFonts w:cstheme="minorHAnsi"/>
        </w:rPr>
        <w:t xml:space="preserve"> </w:t>
      </w:r>
    </w:p>
    <w:p w14:paraId="38517B81" w14:textId="0B1811C1" w:rsidR="00800EEF" w:rsidRPr="000B603E" w:rsidRDefault="00800EEF" w:rsidP="00BC1495">
      <w:pPr>
        <w:numPr>
          <w:ilvl w:val="0"/>
          <w:numId w:val="21"/>
        </w:numPr>
        <w:tabs>
          <w:tab w:val="clear" w:pos="1080"/>
          <w:tab w:val="num" w:pos="720"/>
        </w:tabs>
        <w:autoSpaceDE w:val="0"/>
        <w:autoSpaceDN w:val="0"/>
        <w:adjustRightInd w:val="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Pr="000B603E">
        <w:rPr>
          <w:rFonts w:eastAsia="Calibri"/>
          <w:color w:val="0000FF"/>
          <w:u w:val="single"/>
        </w:rPr>
        <w:t>http://www.bpi.org/files/pdf/DistributionEfficiencyTable-BlueSheet.pdf</w:t>
      </w:r>
    </w:p>
    <w:p w14:paraId="28FBC354" w14:textId="77777777" w:rsidR="00800EEF" w:rsidRPr="000563D8" w:rsidRDefault="00800EEF" w:rsidP="00BC1495">
      <w:pPr>
        <w:numPr>
          <w:ilvl w:val="1"/>
          <w:numId w:val="22"/>
        </w:numPr>
        <w:spacing w:after="0"/>
        <w:rPr>
          <w:rFonts w:cstheme="minorHAnsi"/>
        </w:rPr>
      </w:pPr>
      <w:r w:rsidRPr="000563D8">
        <w:rPr>
          <w:rFonts w:cstheme="minorHAnsi"/>
        </w:rPr>
        <w:t>Percentage of duct work found within the conditioned space</w:t>
      </w:r>
    </w:p>
    <w:p w14:paraId="5D814195" w14:textId="77777777" w:rsidR="00800EEF" w:rsidRPr="000563D8" w:rsidRDefault="00800EEF" w:rsidP="00BC1495">
      <w:pPr>
        <w:numPr>
          <w:ilvl w:val="1"/>
          <w:numId w:val="22"/>
        </w:numPr>
        <w:spacing w:after="0"/>
        <w:rPr>
          <w:rFonts w:cstheme="minorHAnsi"/>
        </w:rPr>
      </w:pPr>
      <w:r w:rsidRPr="000563D8">
        <w:rPr>
          <w:rFonts w:cstheme="minorHAnsi"/>
        </w:rPr>
        <w:t>Duct leakage evaluation</w:t>
      </w:r>
    </w:p>
    <w:p w14:paraId="42BDE9B0" w14:textId="77777777" w:rsidR="00800EEF" w:rsidRPr="000563D8" w:rsidRDefault="00800EEF" w:rsidP="00BC1495">
      <w:pPr>
        <w:numPr>
          <w:ilvl w:val="1"/>
          <w:numId w:val="22"/>
        </w:numPr>
        <w:rPr>
          <w:rFonts w:cstheme="minorHAnsi"/>
        </w:rPr>
      </w:pPr>
      <w:r w:rsidRPr="000563D8">
        <w:rPr>
          <w:rFonts w:cstheme="minorHAnsi"/>
        </w:rPr>
        <w:t>Duct insulation evaluation</w:t>
      </w:r>
    </w:p>
    <w:p w14:paraId="0ABAE8BF" w14:textId="77777777" w:rsidR="00800EEF" w:rsidRPr="000563D8" w:rsidRDefault="00800EEF" w:rsidP="00BC1495">
      <w:pPr>
        <w:widowControl/>
        <w:rPr>
          <w:rFonts w:cstheme="minorHAnsi"/>
          <w:szCs w:val="20"/>
        </w:rPr>
      </w:pPr>
      <w:r w:rsidRPr="000563D8">
        <w:rPr>
          <w:rFonts w:cstheme="minorHAnsi"/>
          <w:szCs w:val="20"/>
        </w:rPr>
        <w:t xml:space="preserve">This measure was developed to be applicable to the following program types:  RF.  </w:t>
      </w:r>
    </w:p>
    <w:p w14:paraId="3F7F98C4" w14:textId="77777777" w:rsidR="00800EEF" w:rsidRPr="000563D8" w:rsidRDefault="00800EEF" w:rsidP="00BC1495">
      <w:pPr>
        <w:widowControl/>
        <w:rPr>
          <w:rFonts w:cstheme="minorHAnsi"/>
          <w:szCs w:val="20"/>
        </w:rPr>
      </w:pPr>
      <w:r w:rsidRPr="000563D8">
        <w:rPr>
          <w:rFonts w:cstheme="minorHAnsi"/>
          <w:szCs w:val="20"/>
        </w:rPr>
        <w:t>If applied to other program types, the measure savings should be verified.</w:t>
      </w:r>
    </w:p>
    <w:p w14:paraId="1D146595" w14:textId="77777777" w:rsidR="00800EEF" w:rsidRPr="000563D8" w:rsidRDefault="00800EEF" w:rsidP="0047025A">
      <w:pPr>
        <w:pStyle w:val="Heading6"/>
      </w:pPr>
      <w:r w:rsidRPr="000563D8">
        <w:t xml:space="preserve">Definition of Efficient Equipment </w:t>
      </w:r>
    </w:p>
    <w:p w14:paraId="3289B875" w14:textId="77777777"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A non‐conditioned space is defined as a space outside of the thermal envelope of the building that is not intentionally heated for occupancy (crawl space, roof attic, etc). A semi-conditioned space is defined as a space within the thermal envelop that is not intentionally heated for occupancy (unfinished basement)</w:t>
      </w:r>
      <w:r w:rsidRPr="00F45709">
        <w:rPr>
          <w:rStyle w:val="FootnoteReference"/>
          <w:rFonts w:eastAsiaTheme="minorEastAsia"/>
        </w:rPr>
        <w:footnoteReference w:id="243"/>
      </w:r>
      <w:r w:rsidRPr="00F45709">
        <w:t>.</w:t>
      </w:r>
    </w:p>
    <w:p w14:paraId="175919CB" w14:textId="77777777" w:rsidR="00800EEF" w:rsidRPr="000563D8" w:rsidRDefault="00800EEF" w:rsidP="0047025A">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47025A">
      <w:pPr>
        <w:pStyle w:val="Heading6"/>
      </w:pPr>
      <w:r w:rsidRPr="000563D8">
        <w:t xml:space="preserve">Deemed Lifetime of Efficient Equipment </w:t>
      </w:r>
    </w:p>
    <w:p w14:paraId="0DFB2AB1" w14:textId="77777777" w:rsidR="00800EEF" w:rsidRPr="000563D8" w:rsidRDefault="00800EEF" w:rsidP="000E1E1C">
      <w:pPr>
        <w:keepNext/>
        <w:rPr>
          <w:rFonts w:cstheme="minorHAnsi"/>
        </w:rPr>
      </w:pPr>
      <w:r w:rsidRPr="000563D8">
        <w:rPr>
          <w:rFonts w:cstheme="minorHAnsi"/>
        </w:rPr>
        <w:t>The assumed lifetime of this measure is 20 years</w:t>
      </w:r>
      <w:r w:rsidRPr="000563D8">
        <w:rPr>
          <w:rFonts w:ascii="Arial" w:eastAsia="Calibri" w:hAnsi="Arial"/>
          <w:vertAlign w:val="superscript"/>
        </w:rPr>
        <w:footnoteReference w:id="244"/>
      </w:r>
      <w:r w:rsidRPr="000563D8">
        <w:rPr>
          <w:rFonts w:cstheme="minorHAnsi"/>
        </w:rPr>
        <w:t>.</w:t>
      </w:r>
    </w:p>
    <w:p w14:paraId="5F1A7255" w14:textId="244CF086"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Pr>
          <w:rStyle w:val="FootnoteReference"/>
        </w:rPr>
        <w:footnoteReference w:id="245"/>
      </w:r>
      <w:r>
        <w:rPr>
          <w:rFonts w:cstheme="minorHAnsi"/>
          <w:noProof/>
        </w:rPr>
        <w:t>. See section below for detail.</w:t>
      </w:r>
    </w:p>
    <w:p w14:paraId="77A17F12" w14:textId="77777777" w:rsidR="00800EEF" w:rsidRPr="000563D8" w:rsidRDefault="00800EEF" w:rsidP="0047025A">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47025A">
      <w:pPr>
        <w:pStyle w:val="Heading6"/>
      </w:pPr>
      <w:r w:rsidRPr="000563D8">
        <w:t>Loadshape</w:t>
      </w:r>
    </w:p>
    <w:tbl>
      <w:tblPr>
        <w:tblW w:w="8136" w:type="dxa"/>
        <w:tblInd w:w="108" w:type="dxa"/>
        <w:tblLook w:val="04A0" w:firstRow="1" w:lastRow="0" w:firstColumn="1" w:lastColumn="0" w:noHBand="0" w:noVBand="1"/>
      </w:tblPr>
      <w:tblGrid>
        <w:gridCol w:w="8136"/>
      </w:tblGrid>
      <w:tr w:rsidR="00800EEF" w:rsidRPr="000563D8" w14:paraId="4889452E" w14:textId="77777777" w:rsidTr="009C3E5A">
        <w:trPr>
          <w:trHeight w:val="300"/>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9C3E5A">
        <w:trPr>
          <w:trHeight w:val="300"/>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9C3E5A">
        <w:trPr>
          <w:trHeight w:val="300"/>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47025A">
      <w:pPr>
        <w:pStyle w:val="Heading6"/>
      </w:pPr>
      <w:r w:rsidRPr="000563D8">
        <w:t xml:space="preserve">Coincidence Factor </w:t>
      </w:r>
    </w:p>
    <w:p w14:paraId="63120C52" w14:textId="77777777"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246"/>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247"/>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47025A">
      <w:pPr>
        <w:pStyle w:val="Heading6"/>
      </w:pPr>
      <w:r w:rsidRPr="000563D8">
        <w:t xml:space="preserve">Calculation of Savings </w:t>
      </w:r>
    </w:p>
    <w:p w14:paraId="320A8F6E" w14:textId="77777777" w:rsidR="00800EEF" w:rsidRPr="000563D8" w:rsidRDefault="00800EEF" w:rsidP="0047025A">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800EEF">
      <w:pPr>
        <w:numPr>
          <w:ilvl w:val="0"/>
          <w:numId w:val="23"/>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0E1E1C">
      <w:pPr>
        <w:numPr>
          <w:ilvl w:val="0"/>
          <w:numId w:val="23"/>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248"/>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249"/>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250"/>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251"/>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252"/>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38E0F212"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253"/>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Pr="000563D8">
        <w:rPr>
          <w:rFonts w:ascii="Arial" w:eastAsia="Calibri" w:hAnsi="Arial"/>
          <w:noProof/>
          <w:vertAlign w:val="superscript"/>
        </w:rPr>
        <w:footnoteReference w:id="254"/>
      </w:r>
      <w:r w:rsidRPr="000563D8">
        <w:rPr>
          <w:rFonts w:cstheme="minorHAnsi"/>
          <w:noProof/>
        </w:rPr>
        <w:t>:</w:t>
      </w:r>
    </w:p>
    <w:tbl>
      <w:tblPr>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0"/>
        <w:gridCol w:w="1478"/>
        <w:gridCol w:w="1478"/>
      </w:tblGrid>
      <w:tr w:rsidR="00800EEF" w:rsidRPr="000563D8" w14:paraId="42B07C6E" w14:textId="77777777" w:rsidTr="00721D5B">
        <w:trPr>
          <w:trHeight w:val="270"/>
          <w:tblHeader/>
          <w:jc w:val="center"/>
        </w:trPr>
        <w:tc>
          <w:tcPr>
            <w:tcW w:w="2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721D5B">
        <w:trPr>
          <w:trHeight w:val="187"/>
          <w:jc w:val="center"/>
        </w:trPr>
        <w:tc>
          <w:tcPr>
            <w:tcW w:w="208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721D5B">
        <w:trPr>
          <w:trHeight w:val="187"/>
          <w:jc w:val="center"/>
        </w:trPr>
        <w:tc>
          <w:tcPr>
            <w:tcW w:w="208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721D5B">
        <w:trPr>
          <w:trHeight w:val="187"/>
          <w:jc w:val="center"/>
        </w:trPr>
        <w:tc>
          <w:tcPr>
            <w:tcW w:w="208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721D5B">
        <w:trPr>
          <w:trHeight w:val="115"/>
          <w:jc w:val="center"/>
        </w:trPr>
        <w:tc>
          <w:tcPr>
            <w:tcW w:w="208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721D5B">
        <w:trPr>
          <w:trHeight w:val="115"/>
          <w:jc w:val="center"/>
        </w:trPr>
        <w:tc>
          <w:tcPr>
            <w:tcW w:w="208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800EEF" w:rsidRPr="000563D8" w14:paraId="60E10F3F" w14:textId="77777777" w:rsidTr="00721D5B">
        <w:trPr>
          <w:trHeight w:val="133"/>
          <w:jc w:val="center"/>
        </w:trPr>
        <w:tc>
          <w:tcPr>
            <w:tcW w:w="2080" w:type="dxa"/>
            <w:tcBorders>
              <w:top w:val="nil"/>
              <w:left w:val="single" w:sz="8" w:space="0" w:color="auto"/>
              <w:bottom w:val="single" w:sz="8" w:space="0" w:color="auto"/>
              <w:right w:val="single" w:sz="8" w:space="0" w:color="auto"/>
            </w:tcBorders>
            <w:noWrap/>
            <w:vAlign w:val="center"/>
            <w:hideMark/>
          </w:tcPr>
          <w:p w14:paraId="23B17B7F" w14:textId="77777777" w:rsidR="00800EEF" w:rsidRPr="000563D8" w:rsidRDefault="00800EEF" w:rsidP="000E1E1C">
            <w:pPr>
              <w:spacing w:after="0"/>
            </w:pPr>
            <w:r w:rsidRPr="000563D8">
              <w:t>Weighted Average</w:t>
            </w:r>
            <w:r w:rsidRPr="008E44AA">
              <w:rPr>
                <w:rFonts w:eastAsiaTheme="minorEastAsia"/>
                <w:vertAlign w:val="superscript"/>
              </w:rPr>
              <w:footnoteReference w:id="255"/>
            </w:r>
          </w:p>
        </w:tc>
        <w:tc>
          <w:tcPr>
            <w:tcW w:w="1478" w:type="dxa"/>
            <w:tcBorders>
              <w:top w:val="nil"/>
              <w:left w:val="nil"/>
              <w:bottom w:val="single" w:sz="8" w:space="0" w:color="auto"/>
              <w:right w:val="single" w:sz="8" w:space="0" w:color="auto"/>
            </w:tcBorders>
            <w:vAlign w:val="center"/>
            <w:hideMark/>
          </w:tcPr>
          <w:p w14:paraId="6ADB8E47" w14:textId="77777777" w:rsidR="00800EEF" w:rsidRPr="000563D8" w:rsidRDefault="00800EEF" w:rsidP="0056148B">
            <w:pPr>
              <w:spacing w:after="0"/>
              <w:jc w:val="center"/>
            </w:pPr>
            <w:r w:rsidRPr="000563D8">
              <w:t>629</w:t>
            </w:r>
          </w:p>
        </w:tc>
        <w:tc>
          <w:tcPr>
            <w:tcW w:w="1478" w:type="dxa"/>
            <w:tcBorders>
              <w:top w:val="nil"/>
              <w:left w:val="nil"/>
              <w:bottom w:val="single" w:sz="8" w:space="0" w:color="auto"/>
              <w:right w:val="single" w:sz="8" w:space="0" w:color="auto"/>
            </w:tcBorders>
            <w:vAlign w:val="center"/>
            <w:hideMark/>
          </w:tcPr>
          <w:p w14:paraId="03EE1D27" w14:textId="77777777" w:rsidR="00800EEF" w:rsidRPr="000563D8" w:rsidRDefault="00800EEF" w:rsidP="0056148B">
            <w:pPr>
              <w:spacing w:after="0"/>
              <w:jc w:val="center"/>
            </w:pPr>
            <w:r w:rsidRPr="000563D8">
              <w:t>564</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256"/>
      </w:r>
    </w:p>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77777777"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Pr="000563D8">
        <w:rPr>
          <w:rFonts w:ascii="Arial" w:eastAsiaTheme="minorEastAsia" w:hAnsi="Arial"/>
          <w:vertAlign w:val="superscript"/>
        </w:rPr>
        <w:footnoteReference w:id="257"/>
      </w:r>
      <w:r w:rsidRPr="000563D8">
        <w:rPr>
          <w:rFonts w:cstheme="minorHAnsi"/>
        </w:rPr>
        <w:t>:</w:t>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bl>
    <w:p w14:paraId="40931280" w14:textId="77777777" w:rsidR="00800EEF" w:rsidRPr="000563D8" w:rsidRDefault="00800EEF" w:rsidP="000E1E1C">
      <w:pPr>
        <w:ind w:left="1440" w:firstLine="720"/>
        <w:rPr>
          <w:rFonts w:cstheme="minorHAnsi"/>
          <w:noProof/>
        </w:rPr>
      </w:pPr>
    </w:p>
    <w:p w14:paraId="65398B25" w14:textId="77777777"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258"/>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24FB1232">
                <wp:extent cx="5722620" cy="4198289"/>
                <wp:effectExtent l="0" t="0" r="1143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4198289"/>
                        </a:xfrm>
                        <a:prstGeom prst="rect">
                          <a:avLst/>
                        </a:prstGeom>
                        <a:solidFill>
                          <a:srgbClr val="FFFFFF"/>
                        </a:solidFill>
                        <a:ln w="9525">
                          <a:solidFill>
                            <a:srgbClr val="000000"/>
                          </a:solidFill>
                          <a:miter lim="800000"/>
                          <a:headEnd/>
                          <a:tailEnd/>
                        </a:ln>
                      </wps:spPr>
                      <wps:txbx>
                        <w:txbxContent>
                          <w:p w14:paraId="79326144" w14:textId="77777777" w:rsidR="005F4454" w:rsidRDefault="005F4454" w:rsidP="00721D5B">
                            <w:pPr>
                              <w:spacing w:after="60"/>
                              <w:rPr>
                                <w:rFonts w:cstheme="minorHAnsi"/>
                              </w:rPr>
                            </w:pPr>
                            <w:r>
                              <w:rPr>
                                <w:rFonts w:cstheme="minorHAnsi"/>
                              </w:rPr>
                              <w:t>For example, duct sealing in unconditioned space a single family house in Springfield with a 36,000 Btu/H, SEER 11 central air conditioning, an 80% AFUE, 105,000 Btu/H natural gas furnace and the following blower door test results:</w:t>
                            </w:r>
                          </w:p>
                          <w:p w14:paraId="1CCA6B83" w14:textId="77777777" w:rsidR="005F4454" w:rsidRDefault="005F445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5F4454" w:rsidRDefault="005F4454"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5F4454" w:rsidRDefault="005F445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5F4454" w:rsidRDefault="005F4454"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5F4454" w:rsidRDefault="005F4454" w:rsidP="00721D5B">
                            <w:pPr>
                              <w:keepNext/>
                              <w:spacing w:after="60"/>
                              <w:ind w:firstLine="720"/>
                              <w:rPr>
                                <w:rFonts w:cstheme="minorHAnsi"/>
                              </w:rPr>
                            </w:pPr>
                            <w:r>
                              <w:rPr>
                                <w:rFonts w:cstheme="minorHAnsi"/>
                              </w:rPr>
                              <w:t xml:space="preserve">Duct Leakage: </w:t>
                            </w:r>
                          </w:p>
                          <w:p w14:paraId="6394EC0D"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5F4454" w:rsidRDefault="005F4454" w:rsidP="00721D5B">
                            <w:pPr>
                              <w:keepNext/>
                              <w:spacing w:after="60"/>
                              <w:ind w:firstLine="720"/>
                              <w:rPr>
                                <w:rFonts w:cstheme="minorHAnsi"/>
                              </w:rPr>
                            </w:pPr>
                            <w:r>
                              <w:rPr>
                                <w:rFonts w:cstheme="minorHAnsi"/>
                              </w:rPr>
                              <w:t xml:space="preserve">Duct Leakage reduction at CFM25: </w:t>
                            </w:r>
                          </w:p>
                          <w:p w14:paraId="60A4BD00" w14:textId="77777777" w:rsidR="005F4454" w:rsidRDefault="005F445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5F4454" w:rsidRDefault="005F4454" w:rsidP="00721D5B">
                            <w:pPr>
                              <w:spacing w:after="60"/>
                              <w:ind w:left="3600" w:hanging="2070"/>
                              <w:rPr>
                                <w:rFonts w:cstheme="minorHAnsi"/>
                              </w:rPr>
                            </w:pPr>
                            <w:r>
                              <w:rPr>
                                <w:rFonts w:cstheme="minorHAnsi"/>
                              </w:rPr>
                              <w:tab/>
                              <w:t>= 119 CFM25</w:t>
                            </w:r>
                            <w:r>
                              <w:rPr>
                                <w:rFonts w:cstheme="minorHAnsi"/>
                              </w:rPr>
                              <w:tab/>
                            </w:r>
                          </w:p>
                          <w:p w14:paraId="5BA73B80" w14:textId="77777777" w:rsidR="005F4454" w:rsidRDefault="005F4454" w:rsidP="00721D5B">
                            <w:pPr>
                              <w:keepNext/>
                              <w:spacing w:after="60"/>
                              <w:ind w:firstLine="720"/>
                              <w:rPr>
                                <w:rFonts w:cstheme="minorHAnsi"/>
                              </w:rPr>
                            </w:pPr>
                            <w:r>
                              <w:rPr>
                                <w:rFonts w:cstheme="minorHAnsi"/>
                              </w:rPr>
                              <w:t>Energy Savings:</w:t>
                            </w:r>
                          </w:p>
                          <w:p w14:paraId="39A27BB0" w14:textId="77777777" w:rsidR="005F4454" w:rsidRDefault="005F445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5F4454"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5F4454" w:rsidRPr="00721D5B" w:rsidRDefault="005F4454"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48" type="#_x0000_t202" style="width:450.6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">
                <v:textbox>
                  <w:txbxContent>
                    <w:p w14:paraId="79326144" w14:textId="77777777" w:rsidR="005F4454" w:rsidRDefault="005F4454" w:rsidP="00721D5B">
                      <w:pPr>
                        <w:spacing w:after="60"/>
                        <w:rPr>
                          <w:rFonts w:cstheme="minorHAnsi"/>
                        </w:rPr>
                      </w:pPr>
                      <w:r>
                        <w:rPr>
                          <w:rFonts w:cstheme="minorHAnsi"/>
                        </w:rPr>
                        <w:t>For example, duct sealing in unconditioned space a single family house in Springfield with a 36,000 Btu/H, SEER 11 central air conditioning, an 80% AFUE, 105,000 Btu/H natural gas furnace and the following blower door test results:</w:t>
                      </w:r>
                    </w:p>
                    <w:p w14:paraId="1CCA6B83" w14:textId="77777777" w:rsidR="005F4454" w:rsidRDefault="005F445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5F4454" w:rsidRDefault="005F4454"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5F4454" w:rsidRDefault="005F445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5F4454" w:rsidRDefault="005F4454"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5F4454" w:rsidRDefault="005F4454" w:rsidP="00721D5B">
                      <w:pPr>
                        <w:keepNext/>
                        <w:spacing w:after="60"/>
                        <w:ind w:firstLine="720"/>
                        <w:rPr>
                          <w:rFonts w:cstheme="minorHAnsi"/>
                        </w:rPr>
                      </w:pPr>
                      <w:r>
                        <w:rPr>
                          <w:rFonts w:cstheme="minorHAnsi"/>
                        </w:rPr>
                        <w:t xml:space="preserve">Duct Leakage: </w:t>
                      </w:r>
                    </w:p>
                    <w:p w14:paraId="6394EC0D"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5F4454" w:rsidRDefault="005F4454" w:rsidP="00721D5B">
                      <w:pPr>
                        <w:keepNext/>
                        <w:spacing w:after="60"/>
                        <w:ind w:firstLine="720"/>
                        <w:rPr>
                          <w:rFonts w:cstheme="minorHAnsi"/>
                        </w:rPr>
                      </w:pPr>
                      <w:r>
                        <w:rPr>
                          <w:rFonts w:cstheme="minorHAnsi"/>
                        </w:rPr>
                        <w:t xml:space="preserve">Duct Leakage reduction at CFM25: </w:t>
                      </w:r>
                    </w:p>
                    <w:p w14:paraId="60A4BD00" w14:textId="77777777" w:rsidR="005F4454" w:rsidRDefault="005F445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5F4454" w:rsidRDefault="005F4454" w:rsidP="00721D5B">
                      <w:pPr>
                        <w:spacing w:after="60"/>
                        <w:ind w:left="3600" w:hanging="2070"/>
                        <w:rPr>
                          <w:rFonts w:cstheme="minorHAnsi"/>
                        </w:rPr>
                      </w:pPr>
                      <w:r>
                        <w:rPr>
                          <w:rFonts w:cstheme="minorHAnsi"/>
                        </w:rPr>
                        <w:tab/>
                        <w:t>= 119 CFM25</w:t>
                      </w:r>
                      <w:r>
                        <w:rPr>
                          <w:rFonts w:cstheme="minorHAnsi"/>
                        </w:rPr>
                        <w:tab/>
                      </w:r>
                    </w:p>
                    <w:p w14:paraId="5BA73B80" w14:textId="77777777" w:rsidR="005F4454" w:rsidRDefault="005F4454" w:rsidP="00721D5B">
                      <w:pPr>
                        <w:keepNext/>
                        <w:spacing w:after="60"/>
                        <w:ind w:firstLine="720"/>
                        <w:rPr>
                          <w:rFonts w:cstheme="minorHAnsi"/>
                        </w:rPr>
                      </w:pPr>
                      <w:r>
                        <w:rPr>
                          <w:rFonts w:cstheme="minorHAnsi"/>
                        </w:rPr>
                        <w:t>Energy Savings:</w:t>
                      </w:r>
                    </w:p>
                    <w:p w14:paraId="39A27BB0" w14:textId="77777777" w:rsidR="005F4454" w:rsidRDefault="005F445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5F4454"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5F4454" w:rsidRPr="00721D5B" w:rsidRDefault="005F4454"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076C9D71"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 xml:space="preserve">heating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77777777"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Pr="000563D8">
        <w:rPr>
          <w:rFonts w:ascii="Arial" w:eastAsia="Calibri" w:hAnsi="Arial"/>
          <w:noProof/>
          <w:vertAlign w:val="superscript"/>
        </w:rPr>
        <w:footnoteReference w:id="259"/>
      </w:r>
      <w:r w:rsidRPr="000563D8">
        <w:rPr>
          <w:rFonts w:cstheme="minorHAnsi"/>
          <w:noProof/>
        </w:rPr>
        <w:t>:</w:t>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800EEF" w:rsidRPr="000563D8" w14:paraId="1C96B13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0E1E1C">
            <w:pPr>
              <w:spacing w:after="0"/>
            </w:pPr>
            <w:r w:rsidRPr="000563D8">
              <w:t>Weighted Average</w:t>
            </w:r>
            <w:r w:rsidRPr="009C362B">
              <w:rPr>
                <w:rFonts w:eastAsiaTheme="minorEastAsia"/>
                <w:vertAlign w:val="superscript"/>
              </w:rPr>
              <w:footnoteReference w:id="260"/>
            </w:r>
          </w:p>
        </w:tc>
        <w:tc>
          <w:tcPr>
            <w:tcW w:w="1087" w:type="dxa"/>
            <w:tcBorders>
              <w:top w:val="single" w:sz="4" w:space="0" w:color="auto"/>
              <w:left w:val="single" w:sz="4" w:space="0" w:color="auto"/>
              <w:bottom w:val="single" w:sz="4" w:space="0" w:color="auto"/>
              <w:right w:val="single" w:sz="4" w:space="0" w:color="auto"/>
            </w:tcBorders>
            <w:vAlign w:val="center"/>
            <w:hideMark/>
          </w:tcPr>
          <w:p w14:paraId="72A77093" w14:textId="77777777" w:rsidR="00800EEF" w:rsidRPr="000563D8" w:rsidRDefault="00800EEF" w:rsidP="0056148B">
            <w:pPr>
              <w:spacing w:after="0"/>
              <w:jc w:val="center"/>
            </w:pPr>
            <w:r w:rsidRPr="000563D8">
              <w:t>1,821</w:t>
            </w:r>
          </w:p>
        </w:tc>
      </w:tr>
    </w:tbl>
    <w:p w14:paraId="7401BB9B" w14:textId="436C67C3"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261"/>
      </w:r>
    </w:p>
    <w:p w14:paraId="2D641B11" w14:textId="77777777"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77777777"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Pr="000563D8">
        <w:rPr>
          <w:rFonts w:ascii="Arial" w:eastAsiaTheme="minorEastAsia" w:hAnsi="Arial"/>
          <w:vertAlign w:val="superscript"/>
        </w:rPr>
        <w:footnoteReference w:id="262"/>
      </w:r>
      <w:r w:rsidRPr="000563D8">
        <w:rPr>
          <w:rFonts w:cstheme="minorHAnsi"/>
        </w:rPr>
        <w:t>:</w:t>
      </w:r>
    </w:p>
    <w:tbl>
      <w:tblPr>
        <w:tblStyle w:val="TableGrid6"/>
        <w:tblW w:w="0" w:type="auto"/>
        <w:jc w:val="center"/>
        <w:tblLayout w:type="fixed"/>
        <w:tblLook w:val="04A0" w:firstRow="1" w:lastRow="0" w:firstColumn="1" w:lastColumn="0" w:noHBand="0" w:noVBand="1"/>
      </w:tblPr>
      <w:tblGrid>
        <w:gridCol w:w="1350"/>
        <w:gridCol w:w="1732"/>
        <w:gridCol w:w="1379"/>
        <w:gridCol w:w="1317"/>
      </w:tblGrid>
      <w:tr w:rsidR="00800EEF" w:rsidRPr="000563D8" w14:paraId="5D7F999B" w14:textId="77777777" w:rsidTr="00F45709">
        <w:trPr>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COP Estimate</w:t>
            </w:r>
          </w:p>
        </w:tc>
      </w:tr>
      <w:tr w:rsidR="00800EEF" w:rsidRPr="000563D8" w14:paraId="0381F5FB" w14:textId="77777777" w:rsidTr="0056148B">
        <w:trPr>
          <w:trHeight w:val="323"/>
          <w:jc w:val="center"/>
        </w:trPr>
        <w:tc>
          <w:tcPr>
            <w:tcW w:w="1350" w:type="dxa"/>
            <w:vMerge w:val="restart"/>
            <w:tcBorders>
              <w:top w:val="single" w:sz="4" w:space="0" w:color="auto"/>
              <w:left w:val="single" w:sz="4" w:space="0" w:color="auto"/>
              <w:right w:val="single" w:sz="4" w:space="0" w:color="auto"/>
            </w:tcBorders>
            <w:vAlign w:val="center"/>
            <w:hideMark/>
          </w:tcPr>
          <w:p w14:paraId="0334C9D2" w14:textId="77777777" w:rsidR="00800EEF" w:rsidRPr="000563D8" w:rsidRDefault="00800EEF" w:rsidP="000E1E1C">
            <w:pPr>
              <w:spacing w:after="0"/>
              <w:jc w:val="left"/>
              <w:rPr>
                <w:rFonts w:asciiTheme="minorHAnsi" w:hAnsiTheme="minorHAnsi"/>
                <w:szCs w:val="22"/>
              </w:rPr>
            </w:pPr>
            <w:r w:rsidRPr="000563D8">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0563D8" w:rsidRDefault="00800EEF" w:rsidP="0056148B">
            <w:pPr>
              <w:spacing w:after="0"/>
              <w:jc w:val="center"/>
              <w:rPr>
                <w:rFonts w:asciiTheme="minorHAnsi" w:hAnsiTheme="minorHAnsi"/>
              </w:rPr>
            </w:pPr>
            <w:r w:rsidRPr="000563D8">
              <w:rPr>
                <w:rFonts w:asciiTheme="minorHAnsi" w:hAnsi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0563D8" w:rsidRDefault="00800EEF" w:rsidP="0056148B">
            <w:pPr>
              <w:spacing w:after="0"/>
              <w:jc w:val="center"/>
              <w:rPr>
                <w:rFonts w:asciiTheme="minorHAnsi" w:hAnsiTheme="minorHAnsi"/>
              </w:rPr>
            </w:pPr>
            <w:r w:rsidRPr="000563D8">
              <w:rPr>
                <w:rFonts w:asciiTheme="minorHAnsi" w:hAnsiTheme="minorHAnsi"/>
              </w:rPr>
              <w:t>2.00</w:t>
            </w:r>
          </w:p>
        </w:tc>
      </w:tr>
      <w:tr w:rsidR="00800EEF" w:rsidRPr="000563D8" w14:paraId="0F066DD6" w14:textId="77777777" w:rsidTr="0056148B">
        <w:trPr>
          <w:jc w:val="center"/>
        </w:trPr>
        <w:tc>
          <w:tcPr>
            <w:tcW w:w="1350" w:type="dxa"/>
            <w:vMerge/>
            <w:tcBorders>
              <w:left w:val="single" w:sz="4" w:space="0" w:color="auto"/>
              <w:right w:val="single" w:sz="4" w:space="0" w:color="auto"/>
            </w:tcBorders>
            <w:vAlign w:val="center"/>
            <w:hideMark/>
          </w:tcPr>
          <w:p w14:paraId="2BC644B3" w14:textId="77777777" w:rsidR="00800EEF" w:rsidRPr="000563D8" w:rsidRDefault="00800EEF" w:rsidP="000E1E1C">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0563D8" w:rsidRDefault="00800EEF" w:rsidP="0056148B">
            <w:pPr>
              <w:spacing w:after="0"/>
              <w:jc w:val="center"/>
              <w:rPr>
                <w:rFonts w:asciiTheme="minorHAnsi" w:hAnsiTheme="minorHAnsi"/>
              </w:rPr>
            </w:pPr>
            <w:r w:rsidRPr="000563D8">
              <w:rPr>
                <w:rFonts w:asciiTheme="minorHAnsi" w:hAnsi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0563D8" w:rsidRDefault="00800EEF" w:rsidP="0056148B">
            <w:pPr>
              <w:spacing w:after="0"/>
              <w:jc w:val="center"/>
              <w:rPr>
                <w:rFonts w:asciiTheme="minorHAnsi" w:hAnsiTheme="minorHAnsi"/>
              </w:rPr>
            </w:pPr>
            <w:r w:rsidRPr="000563D8">
              <w:rPr>
                <w:rFonts w:asciiTheme="minorHAnsi" w:hAnsiTheme="minorHAnsi"/>
              </w:rPr>
              <w:t>2.26</w:t>
            </w:r>
          </w:p>
        </w:tc>
      </w:tr>
      <w:tr w:rsidR="00800EEF" w:rsidRPr="000563D8" w14:paraId="74EA6C55" w14:textId="77777777" w:rsidTr="0056148B">
        <w:trPr>
          <w:jc w:val="center"/>
        </w:trPr>
        <w:tc>
          <w:tcPr>
            <w:tcW w:w="1350" w:type="dxa"/>
            <w:vMerge/>
            <w:tcBorders>
              <w:left w:val="single" w:sz="4" w:space="0" w:color="auto"/>
              <w:bottom w:val="single" w:sz="4" w:space="0" w:color="auto"/>
              <w:right w:val="single" w:sz="4" w:space="0" w:color="auto"/>
            </w:tcBorders>
            <w:vAlign w:val="center"/>
          </w:tcPr>
          <w:p w14:paraId="04B073A7" w14:textId="77777777" w:rsidR="00800EEF" w:rsidRPr="000563D8" w:rsidRDefault="00800EEF" w:rsidP="000E1E1C">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0563D8" w:rsidDel="00C56DBE" w:rsidRDefault="00800EEF" w:rsidP="000E1E1C">
            <w:pPr>
              <w:spacing w:after="0"/>
              <w:rPr>
                <w:rFonts w:asciiTheme="minorHAnsi" w:hAnsiTheme="minorHAnsi"/>
              </w:rPr>
            </w:pPr>
            <w:r w:rsidRPr="000563D8">
              <w:rPr>
                <w:rFonts w:asciiTheme="minorHAnsi" w:hAnsi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0563D8" w:rsidRDefault="00800EEF" w:rsidP="0056148B">
            <w:pPr>
              <w:spacing w:after="0"/>
              <w:jc w:val="center"/>
              <w:rPr>
                <w:rFonts w:asciiTheme="minorHAnsi" w:hAnsiTheme="minorHAnsi"/>
              </w:rPr>
            </w:pPr>
            <w:r w:rsidRPr="000563D8">
              <w:rPr>
                <w:rFonts w:asciiTheme="minorHAnsi" w:hAnsi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0563D8" w:rsidRDefault="00800EEF" w:rsidP="0056148B">
            <w:pPr>
              <w:spacing w:after="0"/>
              <w:jc w:val="center"/>
              <w:rPr>
                <w:rFonts w:asciiTheme="minorHAnsi" w:hAnsiTheme="minorHAnsi"/>
              </w:rPr>
            </w:pPr>
            <w:r w:rsidRPr="000563D8">
              <w:rPr>
                <w:rFonts w:asciiTheme="minorHAnsi" w:hAnsiTheme="minorHAnsi"/>
              </w:rPr>
              <w:t>2.40</w:t>
            </w:r>
          </w:p>
        </w:tc>
      </w:tr>
      <w:tr w:rsidR="00800EEF" w:rsidRPr="000563D8" w14:paraId="3AD63406" w14:textId="77777777" w:rsidTr="0056148B">
        <w:trPr>
          <w:jc w:val="center"/>
        </w:trPr>
        <w:tc>
          <w:tcPr>
            <w:tcW w:w="1350" w:type="dxa"/>
            <w:tcBorders>
              <w:top w:val="single" w:sz="4" w:space="0" w:color="auto"/>
              <w:left w:val="single" w:sz="4" w:space="0" w:color="auto"/>
              <w:bottom w:val="single" w:sz="4" w:space="0" w:color="auto"/>
              <w:right w:val="single" w:sz="4" w:space="0" w:color="auto"/>
            </w:tcBorders>
            <w:hideMark/>
          </w:tcPr>
          <w:p w14:paraId="604AF542" w14:textId="77777777" w:rsidR="00800EEF" w:rsidRPr="000563D8" w:rsidRDefault="00800EEF" w:rsidP="000E1E1C">
            <w:pPr>
              <w:spacing w:after="0"/>
              <w:rPr>
                <w:rFonts w:asciiTheme="minorHAnsi" w:hAnsiTheme="minorHAnsi"/>
              </w:rPr>
            </w:pPr>
            <w:r w:rsidRPr="000563D8">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0563D8" w:rsidRDefault="00800EEF" w:rsidP="000E1E1C">
            <w:pPr>
              <w:spacing w:after="0"/>
              <w:rPr>
                <w:rFonts w:asciiTheme="minorHAnsi" w:hAnsiTheme="minorHAnsi"/>
              </w:rPr>
            </w:pPr>
            <w:r w:rsidRPr="000563D8">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0563D8" w:rsidRDefault="00800EEF" w:rsidP="0056148B">
            <w:pPr>
              <w:spacing w:after="0"/>
              <w:jc w:val="center"/>
              <w:rPr>
                <w:rFonts w:asciiTheme="minorHAnsi" w:hAnsiTheme="minorHAnsi"/>
              </w:rPr>
            </w:pPr>
            <w:r w:rsidRPr="000563D8">
              <w:rPr>
                <w:rFonts w:asciiTheme="minorHAnsi" w:hAnsi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0563D8" w:rsidRDefault="00800EEF" w:rsidP="0056148B">
            <w:pPr>
              <w:spacing w:after="0"/>
              <w:jc w:val="center"/>
              <w:rPr>
                <w:rFonts w:asciiTheme="minorHAnsi" w:hAnsiTheme="minorHAnsi"/>
              </w:rPr>
            </w:pPr>
            <w:r w:rsidRPr="000563D8">
              <w:rPr>
                <w:rFonts w:asciiTheme="minorHAnsi" w:hAnsiTheme="minorHAnsi"/>
              </w:rPr>
              <w:t>1.00</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63B01505">
                <wp:extent cx="5626100" cy="803082"/>
                <wp:effectExtent l="0" t="0" r="1270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100" cy="803082"/>
                        </a:xfrm>
                        <a:prstGeom prst="rect">
                          <a:avLst/>
                        </a:prstGeom>
                        <a:solidFill>
                          <a:srgbClr val="FFFFFF"/>
                        </a:solidFill>
                        <a:ln w="9525">
                          <a:solidFill>
                            <a:srgbClr val="000000"/>
                          </a:solidFill>
                          <a:miter lim="800000"/>
                          <a:headEnd/>
                          <a:tailEnd/>
                        </a:ln>
                      </wps:spPr>
                      <wps:txbx>
                        <w:txbxContent>
                          <w:p w14:paraId="46321B6C" w14:textId="77777777" w:rsidR="005F4454" w:rsidRDefault="005F4454" w:rsidP="00721D5B">
                            <w:pPr>
                              <w:spacing w:after="60"/>
                              <w:rPr>
                                <w:rFonts w:cstheme="minorHAnsi"/>
                              </w:rPr>
                            </w:pPr>
                            <w:r>
                              <w:rPr>
                                <w:rFonts w:cstheme="minorHAnsi"/>
                              </w:rPr>
                              <w:t>For example, duct sealing in unconditioned space in a 36,000 Btu/H 2.5 COP heat pump heated single family house in Springfield with the blower door results described above:</w:t>
                            </w:r>
                          </w:p>
                          <w:p w14:paraId="0B52CAE4" w14:textId="1313AF7C" w:rsidR="005F4454" w:rsidRDefault="005F4454"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2.5 / </w:t>
                            </w:r>
                            <w:r>
                              <w:rPr>
                                <w:rFonts w:cstheme="minorHAnsi"/>
                                <w:noProof/>
                              </w:rPr>
                              <w:t>3412</w:t>
                            </w:r>
                          </w:p>
                          <w:p w14:paraId="282A6E09" w14:textId="5CE22AE2" w:rsidR="005F4454" w:rsidRPr="00721D5B" w:rsidRDefault="005F4454"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49" type="#_x0000_t202" style="width:443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">
                <v:textbox>
                  <w:txbxContent>
                    <w:p w14:paraId="46321B6C" w14:textId="77777777" w:rsidR="005F4454" w:rsidRDefault="005F4454" w:rsidP="00721D5B">
                      <w:pPr>
                        <w:spacing w:after="60"/>
                        <w:rPr>
                          <w:rFonts w:cstheme="minorHAnsi"/>
                        </w:rPr>
                      </w:pPr>
                      <w:r>
                        <w:rPr>
                          <w:rFonts w:cstheme="minorHAnsi"/>
                        </w:rPr>
                        <w:t>For example, duct sealing in unconditioned space in a 36,000 Btu/H 2.5 COP heat pump heated single family house in Springfield with the blower door results described above:</w:t>
                      </w:r>
                    </w:p>
                    <w:p w14:paraId="0B52CAE4" w14:textId="1313AF7C" w:rsidR="005F4454" w:rsidRDefault="005F4454"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2.5 / </w:t>
                      </w:r>
                      <w:r>
                        <w:rPr>
                          <w:rFonts w:cstheme="minorHAnsi"/>
                          <w:noProof/>
                        </w:rPr>
                        <w:t>3412</w:t>
                      </w:r>
                    </w:p>
                    <w:p w14:paraId="282A6E09" w14:textId="5CE22AE2" w:rsidR="005F4454" w:rsidRPr="00721D5B" w:rsidRDefault="005F4454"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00AE5C67"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Pr="000563D8">
        <w:rPr>
          <w:rFonts w:ascii="Arial" w:eastAsiaTheme="minorEastAsia" w:hAnsi="Arial"/>
          <w:noProof/>
          <w:vertAlign w:val="superscript"/>
        </w:rPr>
        <w:footnoteReference w:id="263"/>
      </w:r>
      <w:r w:rsidRPr="000563D8">
        <w:rPr>
          <w:rFonts w:cstheme="minorHAnsi"/>
          <w:noProof/>
        </w:rPr>
        <w:t>:</w:t>
      </w:r>
    </w:p>
    <w:tbl>
      <w:tblPr>
        <w:tblW w:w="4751" w:type="dxa"/>
        <w:tblInd w:w="2160" w:type="dxa"/>
        <w:tblLook w:val="04A0" w:firstRow="1" w:lastRow="0" w:firstColumn="1" w:lastColumn="0" w:noHBand="0" w:noVBand="1"/>
      </w:tblPr>
      <w:tblGrid>
        <w:gridCol w:w="1804"/>
        <w:gridCol w:w="1478"/>
        <w:gridCol w:w="1469"/>
      </w:tblGrid>
      <w:tr w:rsidR="00800EEF" w:rsidRPr="000563D8" w14:paraId="432F7340" w14:textId="77777777" w:rsidTr="00F45709">
        <w:trPr>
          <w:trHeight w:val="270"/>
          <w:tblHeader/>
        </w:trPr>
        <w:tc>
          <w:tcPr>
            <w:tcW w:w="1804"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56148B">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56148B">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56148B">
        <w:trPr>
          <w:trHeight w:val="187"/>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56148B">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56148B">
        <w:trPr>
          <w:trHeight w:val="115"/>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800EEF" w:rsidRPr="000563D8" w14:paraId="49967E9F" w14:textId="77777777" w:rsidTr="0056148B">
        <w:trPr>
          <w:trHeight w:val="133"/>
        </w:trPr>
        <w:tc>
          <w:tcPr>
            <w:tcW w:w="1804" w:type="dxa"/>
            <w:tcBorders>
              <w:top w:val="nil"/>
              <w:left w:val="single" w:sz="8" w:space="0" w:color="auto"/>
              <w:bottom w:val="single" w:sz="8" w:space="0" w:color="auto"/>
              <w:right w:val="single" w:sz="8" w:space="0" w:color="auto"/>
            </w:tcBorders>
            <w:noWrap/>
            <w:vAlign w:val="center"/>
            <w:hideMark/>
          </w:tcPr>
          <w:p w14:paraId="72D20AF7" w14:textId="77777777" w:rsidR="00800EEF" w:rsidRPr="000563D8" w:rsidRDefault="00800EEF" w:rsidP="000E1E1C">
            <w:pPr>
              <w:spacing w:after="0"/>
            </w:pPr>
            <w:r w:rsidRPr="000563D8">
              <w:t>Weighted Average</w:t>
            </w:r>
            <w:r w:rsidRPr="009C362B">
              <w:rPr>
                <w:rFonts w:eastAsiaTheme="minorEastAsia"/>
                <w:vertAlign w:val="superscript"/>
              </w:rPr>
              <w:footnoteReference w:id="264"/>
            </w:r>
          </w:p>
        </w:tc>
        <w:tc>
          <w:tcPr>
            <w:tcW w:w="1478" w:type="dxa"/>
            <w:tcBorders>
              <w:top w:val="nil"/>
              <w:left w:val="nil"/>
              <w:bottom w:val="single" w:sz="8" w:space="0" w:color="auto"/>
              <w:right w:val="single" w:sz="8" w:space="0" w:color="auto"/>
            </w:tcBorders>
            <w:vAlign w:val="center"/>
            <w:hideMark/>
          </w:tcPr>
          <w:p w14:paraId="7EFB997E" w14:textId="77777777" w:rsidR="00800EEF" w:rsidRPr="000563D8" w:rsidRDefault="00800EEF" w:rsidP="0056148B">
            <w:pPr>
              <w:spacing w:after="0"/>
              <w:jc w:val="center"/>
            </w:pPr>
            <w:r w:rsidRPr="000563D8">
              <w:t>629</w:t>
            </w:r>
          </w:p>
        </w:tc>
        <w:tc>
          <w:tcPr>
            <w:tcW w:w="1469" w:type="dxa"/>
            <w:tcBorders>
              <w:top w:val="nil"/>
              <w:left w:val="nil"/>
              <w:bottom w:val="single" w:sz="8" w:space="0" w:color="auto"/>
              <w:right w:val="single" w:sz="8" w:space="0" w:color="auto"/>
            </w:tcBorders>
            <w:vAlign w:val="center"/>
            <w:hideMark/>
          </w:tcPr>
          <w:p w14:paraId="153C690B" w14:textId="77777777" w:rsidR="00800EEF" w:rsidRPr="000563D8" w:rsidRDefault="00800EEF" w:rsidP="0056148B">
            <w:pPr>
              <w:spacing w:after="0"/>
              <w:jc w:val="center"/>
            </w:pPr>
            <w:r w:rsidRPr="000563D8">
              <w:t>564</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265"/>
      </w:r>
    </w:p>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77777777"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Pr="000563D8">
        <w:rPr>
          <w:rFonts w:ascii="Arial" w:eastAsiaTheme="minorEastAsia" w:hAnsi="Arial"/>
          <w:vertAlign w:val="superscript"/>
        </w:rPr>
        <w:footnoteReference w:id="266"/>
      </w:r>
      <w:r w:rsidRPr="000563D8">
        <w:rPr>
          <w:rFonts w:cstheme="minorHAnsi"/>
        </w:rPr>
        <w:t>:</w:t>
      </w:r>
    </w:p>
    <w:tbl>
      <w:tblPr>
        <w:tblStyle w:val="TableGrid6"/>
        <w:tblW w:w="4680" w:type="dxa"/>
        <w:jc w:val="center"/>
        <w:tblLook w:val="04A0" w:firstRow="1" w:lastRow="0" w:firstColumn="1" w:lastColumn="0" w:noHBand="0" w:noVBand="1"/>
      </w:tblPr>
      <w:tblGrid>
        <w:gridCol w:w="2790"/>
        <w:gridCol w:w="1890"/>
      </w:tblGrid>
      <w:tr w:rsidR="00721D5B" w:rsidRPr="000563D8" w14:paraId="6D973CCF"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0193A3BA">
                <wp:extent cx="5937885" cy="1876508"/>
                <wp:effectExtent l="0" t="0" r="24765" b="28575"/>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885" cy="1876508"/>
                        </a:xfrm>
                        <a:prstGeom prst="rect">
                          <a:avLst/>
                        </a:prstGeom>
                        <a:solidFill>
                          <a:srgbClr val="FFFFFF"/>
                        </a:solidFill>
                        <a:ln w="9525">
                          <a:solidFill>
                            <a:srgbClr val="000000"/>
                          </a:solidFill>
                          <a:miter lim="800000"/>
                          <a:headEnd/>
                          <a:tailEnd/>
                        </a:ln>
                      </wps:spPr>
                      <wps:txbx>
                        <w:txbxContent>
                          <w:p w14:paraId="53C78614" w14:textId="77777777" w:rsidR="005F4454" w:rsidRDefault="005F4454" w:rsidP="00721D5B">
                            <w:pPr>
                              <w:spacing w:after="60"/>
                              <w:rPr>
                                <w:rFonts w:cstheme="minorHAnsi"/>
                              </w:rPr>
                            </w:pPr>
                            <w:r>
                              <w:rPr>
                                <w:rFonts w:cstheme="minorHAnsi"/>
                              </w:rPr>
                              <w:t>For example, duct sealing in unconditioned space in a single family house in Springfield, with 36,000 Btu/H SEER 11 central air conditioning, an 80% AFUE, 105,000 Btu/H natural gas furnace and the following duct evaluation results:</w:t>
                            </w:r>
                          </w:p>
                          <w:p w14:paraId="286F87EE"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5F4454" w:rsidRDefault="005F4454" w:rsidP="00721D5B">
                            <w:pPr>
                              <w:keepNext/>
                              <w:spacing w:after="60"/>
                              <w:ind w:firstLine="720"/>
                              <w:rPr>
                                <w:rFonts w:cstheme="minorHAnsi"/>
                              </w:rPr>
                            </w:pPr>
                            <w:r>
                              <w:rPr>
                                <w:rFonts w:cstheme="minorHAnsi"/>
                              </w:rPr>
                              <w:t>Energy Savings:</w:t>
                            </w:r>
                          </w:p>
                          <w:p w14:paraId="0570695D" w14:textId="77777777" w:rsidR="005F4454" w:rsidRDefault="005F445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1000 / 11) + (212 * 0.0314 * 29.3)</w:t>
                            </w:r>
                          </w:p>
                          <w:p w14:paraId="4486B9E0" w14:textId="77777777" w:rsidR="005F4454"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5F4454" w:rsidRPr="00721D5B" w:rsidRDefault="005F4454"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0" type="#_x0000_t202" style="width:467.55pt;height:14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">
                <v:textbox>
                  <w:txbxContent>
                    <w:p w14:paraId="53C78614" w14:textId="77777777" w:rsidR="005F4454" w:rsidRDefault="005F4454" w:rsidP="00721D5B">
                      <w:pPr>
                        <w:spacing w:after="60"/>
                        <w:rPr>
                          <w:rFonts w:cstheme="minorHAnsi"/>
                        </w:rPr>
                      </w:pPr>
                      <w:r>
                        <w:rPr>
                          <w:rFonts w:cstheme="minorHAnsi"/>
                        </w:rPr>
                        <w:t>For example, duct sealing in unconditioned space in a single family house in Springfield, with 36,000 Btu/H SEER 11 central air conditioning, an 80% AFUE, 105,000 Btu/H natural gas furnace and the following duct evaluation results:</w:t>
                      </w:r>
                    </w:p>
                    <w:p w14:paraId="286F87EE"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5F4454" w:rsidRDefault="005F4454" w:rsidP="00721D5B">
                      <w:pPr>
                        <w:keepNext/>
                        <w:spacing w:after="60"/>
                        <w:ind w:firstLine="720"/>
                        <w:rPr>
                          <w:rFonts w:cstheme="minorHAnsi"/>
                        </w:rPr>
                      </w:pPr>
                      <w:r>
                        <w:rPr>
                          <w:rFonts w:cstheme="minorHAnsi"/>
                        </w:rPr>
                        <w:t>Energy Savings:</w:t>
                      </w:r>
                    </w:p>
                    <w:p w14:paraId="0570695D" w14:textId="77777777" w:rsidR="005F4454" w:rsidRDefault="005F445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1000 / 11) + (212 * 0.0314 * 29.3)</w:t>
                      </w:r>
                    </w:p>
                    <w:p w14:paraId="4486B9E0" w14:textId="77777777" w:rsidR="005F4454"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5F4454" w:rsidRPr="00721D5B" w:rsidRDefault="005F4454"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076582F5"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77777777"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Pr="000563D8">
        <w:rPr>
          <w:rFonts w:ascii="Arial" w:eastAsia="Calibri" w:hAnsi="Arial"/>
          <w:noProof/>
          <w:vertAlign w:val="superscript"/>
        </w:rPr>
        <w:footnoteReference w:id="267"/>
      </w:r>
      <w:r w:rsidRPr="000563D8">
        <w:rPr>
          <w:rFonts w:eastAsia="Calibri" w:cstheme="minorHAnsi"/>
          <w:noProof/>
        </w:rPr>
        <w:t>:</w:t>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800EEF" w:rsidRPr="000563D8" w14:paraId="255F9F0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0E1E1C">
            <w:pPr>
              <w:spacing w:after="0"/>
            </w:pPr>
            <w:r w:rsidRPr="000563D8">
              <w:t>Weighted Average</w:t>
            </w:r>
            <w:r w:rsidRPr="009C362B">
              <w:rPr>
                <w:rFonts w:eastAsiaTheme="minorEastAsia"/>
                <w:vertAlign w:val="superscript"/>
              </w:rPr>
              <w:footnoteReference w:id="268"/>
            </w:r>
          </w:p>
        </w:tc>
        <w:tc>
          <w:tcPr>
            <w:tcW w:w="1087" w:type="dxa"/>
            <w:tcBorders>
              <w:top w:val="single" w:sz="4" w:space="0" w:color="auto"/>
              <w:left w:val="single" w:sz="4" w:space="0" w:color="auto"/>
              <w:bottom w:val="single" w:sz="4" w:space="0" w:color="auto"/>
              <w:right w:val="single" w:sz="4" w:space="0" w:color="auto"/>
            </w:tcBorders>
            <w:vAlign w:val="center"/>
            <w:hideMark/>
          </w:tcPr>
          <w:p w14:paraId="2F3BD4CE" w14:textId="77777777" w:rsidR="00800EEF" w:rsidRPr="000563D8" w:rsidRDefault="00800EEF" w:rsidP="0056148B">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269"/>
      </w:r>
    </w:p>
    <w:p w14:paraId="1940C7FA" w14:textId="77777777"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270"/>
      </w:r>
    </w:p>
    <w:p w14:paraId="65448D1F" w14:textId="77777777"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Pr="000563D8">
        <w:rPr>
          <w:rFonts w:ascii="Arial" w:eastAsiaTheme="minorEastAsia" w:hAnsi="Arial"/>
          <w:vertAlign w:val="superscript"/>
        </w:rPr>
        <w:footnoteReference w:id="271"/>
      </w:r>
      <w:r w:rsidRPr="000563D8">
        <w:rPr>
          <w:rFonts w:cstheme="minorHAnsi"/>
          <w:szCs w:val="20"/>
        </w:rPr>
        <w:t>:</w:t>
      </w:r>
    </w:p>
    <w:tbl>
      <w:tblPr>
        <w:tblStyle w:val="TableGrid6"/>
        <w:tblW w:w="0" w:type="auto"/>
        <w:jc w:val="center"/>
        <w:tblLayout w:type="fixed"/>
        <w:tblLook w:val="04A0" w:firstRow="1" w:lastRow="0" w:firstColumn="1" w:lastColumn="0" w:noHBand="0" w:noVBand="1"/>
      </w:tblPr>
      <w:tblGrid>
        <w:gridCol w:w="1341"/>
        <w:gridCol w:w="1773"/>
        <w:gridCol w:w="1484"/>
        <w:gridCol w:w="1415"/>
      </w:tblGrid>
      <w:tr w:rsidR="00800EEF" w:rsidRPr="0056148B"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56148B" w:rsidRDefault="00800EEF" w:rsidP="0056148B">
            <w:pPr>
              <w:spacing w:after="0"/>
              <w:rPr>
                <w:rFonts w:asciiTheme="minorHAnsi" w:hAnsiTheme="minorHAnsi"/>
                <w:b/>
                <w:color w:val="FFFFFF" w:themeColor="background1"/>
              </w:rPr>
            </w:pPr>
            <w:r w:rsidRPr="0056148B">
              <w:rPr>
                <w:rFonts w:asciiTheme="minorHAnsi" w:hAnsi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56148B" w:rsidRDefault="00800EEF" w:rsidP="0056148B">
            <w:pPr>
              <w:spacing w:after="0"/>
              <w:rPr>
                <w:rFonts w:asciiTheme="minorHAnsi" w:hAnsiTheme="minorHAnsi"/>
                <w:b/>
                <w:color w:val="FFFFFF" w:themeColor="background1"/>
              </w:rPr>
            </w:pPr>
            <w:r w:rsidRPr="0056148B">
              <w:rPr>
                <w:rFonts w:asciiTheme="minorHAnsi" w:hAnsi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56148B" w:rsidRDefault="00800EEF" w:rsidP="0056148B">
            <w:pPr>
              <w:spacing w:after="0"/>
              <w:rPr>
                <w:rFonts w:asciiTheme="minorHAnsi" w:hAnsiTheme="minorHAnsi"/>
                <w:b/>
                <w:color w:val="FFFFFF" w:themeColor="background1"/>
              </w:rPr>
            </w:pPr>
            <w:r w:rsidRPr="0056148B">
              <w:rPr>
                <w:rFonts w:asciiTheme="minorHAnsi" w:hAnsi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56148B" w:rsidRDefault="00800EEF" w:rsidP="0056148B">
            <w:pPr>
              <w:spacing w:after="0"/>
              <w:rPr>
                <w:rFonts w:asciiTheme="minorHAnsi" w:hAnsiTheme="minorHAnsi"/>
                <w:b/>
                <w:color w:val="FFFFFF" w:themeColor="background1"/>
              </w:rPr>
            </w:pPr>
            <w:r w:rsidRPr="0056148B">
              <w:rPr>
                <w:rFonts w:asciiTheme="minorHAnsi" w:hAnsiTheme="minorHAnsi"/>
                <w:b/>
                <w:color w:val="FFFFFF" w:themeColor="background1"/>
              </w:rPr>
              <w:t>COP Estimate</w:t>
            </w:r>
          </w:p>
        </w:tc>
      </w:tr>
      <w:tr w:rsidR="00800EEF" w:rsidRPr="0056148B" w14:paraId="0BF71AF7" w14:textId="77777777" w:rsidTr="0056148B">
        <w:trPr>
          <w:trHeight w:val="323"/>
          <w:jc w:val="center"/>
        </w:trPr>
        <w:tc>
          <w:tcPr>
            <w:tcW w:w="1341" w:type="dxa"/>
            <w:vMerge w:val="restart"/>
            <w:vAlign w:val="center"/>
            <w:hideMark/>
          </w:tcPr>
          <w:p w14:paraId="1312EDCA" w14:textId="77777777" w:rsidR="00800EEF" w:rsidRPr="0056148B" w:rsidRDefault="00800EEF" w:rsidP="0056148B">
            <w:pPr>
              <w:spacing w:after="0"/>
              <w:jc w:val="left"/>
              <w:rPr>
                <w:rFonts w:asciiTheme="minorHAnsi" w:hAnsiTheme="minorHAnsi"/>
                <w:szCs w:val="22"/>
              </w:rPr>
            </w:pPr>
            <w:r w:rsidRPr="0056148B">
              <w:rPr>
                <w:rFonts w:asciiTheme="minorHAnsi" w:hAnsiTheme="minorHAnsi"/>
              </w:rPr>
              <w:t>Heat Pump</w:t>
            </w:r>
          </w:p>
        </w:tc>
        <w:tc>
          <w:tcPr>
            <w:tcW w:w="1773" w:type="dxa"/>
            <w:vAlign w:val="center"/>
            <w:hideMark/>
          </w:tcPr>
          <w:p w14:paraId="58390E30" w14:textId="77777777" w:rsidR="00800EEF" w:rsidRPr="0056148B" w:rsidRDefault="00800EEF" w:rsidP="0056148B">
            <w:pPr>
              <w:spacing w:after="0"/>
              <w:jc w:val="left"/>
              <w:rPr>
                <w:rFonts w:asciiTheme="minorHAnsi" w:hAnsiTheme="minorHAnsi"/>
                <w:szCs w:val="22"/>
              </w:rPr>
            </w:pPr>
            <w:r w:rsidRPr="0056148B">
              <w:rPr>
                <w:rFonts w:asciiTheme="minorHAnsi" w:hAnsiTheme="minorHAnsi"/>
              </w:rPr>
              <w:t>Before 2006</w:t>
            </w:r>
          </w:p>
        </w:tc>
        <w:tc>
          <w:tcPr>
            <w:tcW w:w="1484" w:type="dxa"/>
            <w:vAlign w:val="center"/>
            <w:hideMark/>
          </w:tcPr>
          <w:p w14:paraId="1FE21CEF"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6.8</w:t>
            </w:r>
          </w:p>
        </w:tc>
        <w:tc>
          <w:tcPr>
            <w:tcW w:w="1415" w:type="dxa"/>
            <w:vAlign w:val="center"/>
            <w:hideMark/>
          </w:tcPr>
          <w:p w14:paraId="407CB9F7"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2.00</w:t>
            </w:r>
          </w:p>
        </w:tc>
      </w:tr>
      <w:tr w:rsidR="00800EEF" w:rsidRPr="0056148B" w14:paraId="40B4A3B1" w14:textId="77777777" w:rsidTr="0056148B">
        <w:trPr>
          <w:jc w:val="center"/>
        </w:trPr>
        <w:tc>
          <w:tcPr>
            <w:tcW w:w="1341" w:type="dxa"/>
            <w:vMerge/>
            <w:vAlign w:val="center"/>
            <w:hideMark/>
          </w:tcPr>
          <w:p w14:paraId="21D22E3B" w14:textId="77777777" w:rsidR="00800EEF" w:rsidRPr="0056148B" w:rsidRDefault="00800EEF" w:rsidP="0056148B">
            <w:pPr>
              <w:spacing w:after="0"/>
              <w:jc w:val="left"/>
              <w:rPr>
                <w:rFonts w:asciiTheme="minorHAnsi" w:hAnsiTheme="minorHAnsi"/>
              </w:rPr>
            </w:pPr>
          </w:p>
        </w:tc>
        <w:tc>
          <w:tcPr>
            <w:tcW w:w="1773" w:type="dxa"/>
            <w:vAlign w:val="center"/>
            <w:hideMark/>
          </w:tcPr>
          <w:p w14:paraId="17443F44" w14:textId="77777777" w:rsidR="00800EEF" w:rsidRPr="0056148B" w:rsidRDefault="00800EEF" w:rsidP="0056148B">
            <w:pPr>
              <w:spacing w:after="0"/>
              <w:jc w:val="left"/>
              <w:rPr>
                <w:rFonts w:asciiTheme="minorHAnsi" w:hAnsiTheme="minorHAnsi"/>
                <w:szCs w:val="22"/>
              </w:rPr>
            </w:pPr>
            <w:r w:rsidRPr="0056148B" w:rsidDel="00C56DBE">
              <w:rPr>
                <w:rFonts w:asciiTheme="minorHAnsi" w:hAnsiTheme="minorHAnsi"/>
              </w:rPr>
              <w:t xml:space="preserve">After </w:t>
            </w:r>
            <w:r w:rsidRPr="0056148B">
              <w:rPr>
                <w:rFonts w:asciiTheme="minorHAnsi" w:hAnsiTheme="minorHAnsi"/>
              </w:rPr>
              <w:t>2006 - 2014</w:t>
            </w:r>
          </w:p>
        </w:tc>
        <w:tc>
          <w:tcPr>
            <w:tcW w:w="1484" w:type="dxa"/>
            <w:vAlign w:val="center"/>
            <w:hideMark/>
          </w:tcPr>
          <w:p w14:paraId="303BBF2A"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7.7</w:t>
            </w:r>
          </w:p>
        </w:tc>
        <w:tc>
          <w:tcPr>
            <w:tcW w:w="1415" w:type="dxa"/>
            <w:vAlign w:val="center"/>
            <w:hideMark/>
          </w:tcPr>
          <w:p w14:paraId="7F216F38"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2.26</w:t>
            </w:r>
          </w:p>
        </w:tc>
      </w:tr>
      <w:tr w:rsidR="00800EEF" w:rsidRPr="0056148B" w14:paraId="408FF1ED" w14:textId="77777777" w:rsidTr="0056148B">
        <w:trPr>
          <w:jc w:val="center"/>
        </w:trPr>
        <w:tc>
          <w:tcPr>
            <w:tcW w:w="1341" w:type="dxa"/>
            <w:vMerge/>
            <w:vAlign w:val="center"/>
          </w:tcPr>
          <w:p w14:paraId="6CF889F3" w14:textId="77777777" w:rsidR="00800EEF" w:rsidRPr="0056148B" w:rsidRDefault="00800EEF" w:rsidP="0056148B">
            <w:pPr>
              <w:spacing w:after="0"/>
              <w:jc w:val="left"/>
              <w:rPr>
                <w:rFonts w:asciiTheme="minorHAnsi" w:hAnsiTheme="minorHAnsi"/>
              </w:rPr>
            </w:pPr>
          </w:p>
        </w:tc>
        <w:tc>
          <w:tcPr>
            <w:tcW w:w="1773" w:type="dxa"/>
            <w:vAlign w:val="center"/>
          </w:tcPr>
          <w:p w14:paraId="15D12884" w14:textId="77777777" w:rsidR="00800EEF" w:rsidRPr="0056148B" w:rsidRDefault="00800EEF" w:rsidP="0056148B">
            <w:pPr>
              <w:spacing w:after="0"/>
              <w:jc w:val="left"/>
              <w:rPr>
                <w:rFonts w:asciiTheme="minorHAnsi" w:hAnsiTheme="minorHAnsi"/>
                <w:szCs w:val="22"/>
              </w:rPr>
            </w:pPr>
            <w:r w:rsidRPr="0056148B">
              <w:rPr>
                <w:rFonts w:asciiTheme="minorHAnsi" w:hAnsiTheme="minorHAnsi"/>
              </w:rPr>
              <w:t>2015 on</w:t>
            </w:r>
          </w:p>
        </w:tc>
        <w:tc>
          <w:tcPr>
            <w:tcW w:w="1484" w:type="dxa"/>
            <w:vAlign w:val="center"/>
          </w:tcPr>
          <w:p w14:paraId="140BFF89"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8.2</w:t>
            </w:r>
          </w:p>
        </w:tc>
        <w:tc>
          <w:tcPr>
            <w:tcW w:w="1415" w:type="dxa"/>
            <w:vAlign w:val="center"/>
          </w:tcPr>
          <w:p w14:paraId="2B56EB5C"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2.40</w:t>
            </w:r>
          </w:p>
        </w:tc>
      </w:tr>
      <w:tr w:rsidR="00800EEF" w:rsidRPr="0056148B"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56148B" w:rsidRDefault="00800EEF" w:rsidP="0056148B">
            <w:pPr>
              <w:spacing w:after="0"/>
              <w:jc w:val="left"/>
              <w:rPr>
                <w:rFonts w:asciiTheme="minorHAnsi" w:hAnsiTheme="minorHAnsi"/>
                <w:szCs w:val="22"/>
              </w:rPr>
            </w:pPr>
            <w:r w:rsidRPr="0056148B">
              <w:rPr>
                <w:rFonts w:asciiTheme="minorHAnsi" w:hAnsi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56148B" w:rsidRDefault="00800EEF" w:rsidP="0056148B">
            <w:pPr>
              <w:spacing w:after="0"/>
              <w:jc w:val="left"/>
              <w:rPr>
                <w:rFonts w:asciiTheme="minorHAnsi" w:hAnsiTheme="minorHAnsi"/>
                <w:szCs w:val="22"/>
              </w:rPr>
            </w:pPr>
            <w:r w:rsidRPr="0056148B">
              <w:rPr>
                <w:rFonts w:asciiTheme="minorHAnsi" w:hAnsi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56148B" w:rsidRDefault="00800EEF" w:rsidP="0056148B">
            <w:pPr>
              <w:spacing w:after="0"/>
              <w:jc w:val="center"/>
              <w:rPr>
                <w:rFonts w:asciiTheme="minorHAnsi" w:hAnsiTheme="minorHAnsi"/>
                <w:szCs w:val="22"/>
              </w:rPr>
            </w:pPr>
            <w:r w:rsidRPr="0056148B">
              <w:rPr>
                <w:rFonts w:asciiTheme="minorHAnsi" w:hAnsiTheme="minorHAnsi"/>
              </w:rPr>
              <w:t>1.00</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30204347">
                <wp:extent cx="5722620" cy="1399430"/>
                <wp:effectExtent l="0" t="0" r="1143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1399430"/>
                        </a:xfrm>
                        <a:prstGeom prst="rect">
                          <a:avLst/>
                        </a:prstGeom>
                        <a:solidFill>
                          <a:srgbClr val="FFFFFF"/>
                        </a:solidFill>
                        <a:ln w="9525">
                          <a:solidFill>
                            <a:srgbClr val="000000"/>
                          </a:solidFill>
                          <a:miter lim="800000"/>
                          <a:headEnd/>
                          <a:tailEnd/>
                        </a:ln>
                      </wps:spPr>
                      <wps:txbx>
                        <w:txbxContent>
                          <w:p w14:paraId="0ADDDDD9" w14:textId="77777777" w:rsidR="005F4454" w:rsidRDefault="005F4454" w:rsidP="00721D5B">
                            <w:pPr>
                              <w:spacing w:after="60"/>
                              <w:rPr>
                                <w:rFonts w:cstheme="minorHAnsi"/>
                              </w:rPr>
                            </w:pPr>
                            <w:r>
                              <w:rPr>
                                <w:rFonts w:cstheme="minorHAnsi"/>
                              </w:rPr>
                              <w:t>For example, duct sealing in unconditioned space in a 36,000 Btu/H, 2.5 COP heat pump heated single family house in Springfield with the following duct evaluation results:</w:t>
                            </w:r>
                          </w:p>
                          <w:p w14:paraId="7C948AE5"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5F4454" w:rsidRDefault="005F4454" w:rsidP="00721D5B">
                            <w:pPr>
                              <w:keepNext/>
                              <w:spacing w:after="60"/>
                              <w:ind w:firstLine="720"/>
                              <w:rPr>
                                <w:rFonts w:cstheme="minorHAnsi"/>
                              </w:rPr>
                            </w:pPr>
                            <w:r>
                              <w:rPr>
                                <w:rFonts w:cstheme="minorHAnsi"/>
                              </w:rPr>
                              <w:t>Energy Savings:</w:t>
                            </w:r>
                          </w:p>
                          <w:p w14:paraId="386453D7" w14:textId="753FD839" w:rsidR="005F4454" w:rsidRDefault="005F4454"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2.5) / </w:t>
                            </w:r>
                            <w:r>
                              <w:rPr>
                                <w:rFonts w:cstheme="minorHAnsi"/>
                                <w:noProof/>
                              </w:rPr>
                              <w:t>3412</w:t>
                            </w:r>
                            <w:r>
                              <w:rPr>
                                <w:rFonts w:cstheme="minorHAnsi"/>
                              </w:rPr>
                              <w:t xml:space="preserve"> </w:t>
                            </w:r>
                          </w:p>
                          <w:p w14:paraId="6E3F834F" w14:textId="1CC345ED" w:rsidR="005F4454" w:rsidRPr="00721D5B"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1" type="#_x0000_t202" style="width:450.6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">
                <v:textbox>
                  <w:txbxContent>
                    <w:p w14:paraId="0ADDDDD9" w14:textId="77777777" w:rsidR="005F4454" w:rsidRDefault="005F4454" w:rsidP="00721D5B">
                      <w:pPr>
                        <w:spacing w:after="60"/>
                        <w:rPr>
                          <w:rFonts w:cstheme="minorHAnsi"/>
                        </w:rPr>
                      </w:pPr>
                      <w:r>
                        <w:rPr>
                          <w:rFonts w:cstheme="minorHAnsi"/>
                        </w:rPr>
                        <w:t>For example, duct sealing in unconditioned space in a 36,000 Btu/H, 2.5 COP heat pump heated single family house in Springfield with the following duct evaluation results:</w:t>
                      </w:r>
                    </w:p>
                    <w:p w14:paraId="7C948AE5"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5F4454" w:rsidRDefault="005F4454" w:rsidP="00721D5B">
                      <w:pPr>
                        <w:keepNext/>
                        <w:spacing w:after="60"/>
                        <w:ind w:firstLine="720"/>
                        <w:rPr>
                          <w:rFonts w:cstheme="minorHAnsi"/>
                        </w:rPr>
                      </w:pPr>
                      <w:r>
                        <w:rPr>
                          <w:rFonts w:cstheme="minorHAnsi"/>
                        </w:rPr>
                        <w:t>Energy Savings:</w:t>
                      </w:r>
                    </w:p>
                    <w:p w14:paraId="386453D7" w14:textId="753FD839" w:rsidR="005F4454" w:rsidRDefault="005F4454"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2.5) / </w:t>
                      </w:r>
                      <w:r>
                        <w:rPr>
                          <w:rFonts w:cstheme="minorHAnsi"/>
                          <w:noProof/>
                        </w:rPr>
                        <w:t>3412</w:t>
                      </w:r>
                      <w:r>
                        <w:rPr>
                          <w:rFonts w:cstheme="minorHAnsi"/>
                        </w:rPr>
                        <w:t xml:space="preserve"> </w:t>
                      </w:r>
                    </w:p>
                    <w:p w14:paraId="6E3F834F" w14:textId="1CC345ED" w:rsidR="005F4454" w:rsidRPr="00721D5B" w:rsidRDefault="005F4454"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47025A">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77777777" w:rsidR="00800EEF" w:rsidRPr="000563D8" w:rsidRDefault="00800EEF" w:rsidP="000E1E1C">
      <w:pPr>
        <w:ind w:left="2160"/>
        <w:rPr>
          <w:rFonts w:cstheme="minorHAnsi"/>
          <w:noProof/>
        </w:rPr>
      </w:pPr>
      <w:r w:rsidRPr="000563D8">
        <w:rPr>
          <w:rFonts w:cstheme="minorHAnsi"/>
          <w:noProof/>
        </w:rPr>
        <w:t>= Dependent on location as below</w:t>
      </w:r>
      <w:r w:rsidRPr="000563D8">
        <w:rPr>
          <w:rFonts w:ascii="Arial" w:eastAsiaTheme="minorEastAsia" w:hAnsi="Arial"/>
          <w:noProof/>
          <w:vertAlign w:val="superscript"/>
        </w:rPr>
        <w:footnoteReference w:id="272"/>
      </w:r>
      <w:r w:rsidRPr="000563D8">
        <w:rPr>
          <w:rFonts w:cstheme="minorHAnsi"/>
          <w:noProof/>
        </w:rPr>
        <w:t>:</w:t>
      </w:r>
    </w:p>
    <w:tbl>
      <w:tblPr>
        <w:tblW w:w="4751" w:type="dxa"/>
        <w:tblInd w:w="2160" w:type="dxa"/>
        <w:tblLook w:val="04A0" w:firstRow="1" w:lastRow="0" w:firstColumn="1" w:lastColumn="0" w:noHBand="0" w:noVBand="1"/>
      </w:tblPr>
      <w:tblGrid>
        <w:gridCol w:w="1804"/>
        <w:gridCol w:w="1478"/>
        <w:gridCol w:w="1469"/>
      </w:tblGrid>
      <w:tr w:rsidR="00800EEF" w:rsidRPr="000563D8" w14:paraId="57E161E4" w14:textId="77777777" w:rsidTr="0056148B">
        <w:trPr>
          <w:trHeight w:val="20"/>
        </w:trPr>
        <w:tc>
          <w:tcPr>
            <w:tcW w:w="1804"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56148B">
        <w:trPr>
          <w:trHeight w:val="20"/>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56148B">
        <w:trPr>
          <w:trHeight w:val="20"/>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56148B">
        <w:trPr>
          <w:trHeight w:val="20"/>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56148B">
        <w:trPr>
          <w:trHeight w:val="20"/>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56148B">
        <w:trPr>
          <w:trHeight w:val="20"/>
        </w:trPr>
        <w:tc>
          <w:tcPr>
            <w:tcW w:w="1804"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469" w:type="dxa"/>
            <w:tcBorders>
              <w:top w:val="nil"/>
              <w:left w:val="nil"/>
              <w:bottom w:val="single" w:sz="8" w:space="0" w:color="auto"/>
              <w:right w:val="single" w:sz="8" w:space="0" w:color="auto"/>
            </w:tcBorders>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800EEF" w:rsidRPr="000563D8" w14:paraId="50258F74" w14:textId="77777777" w:rsidTr="0056148B">
        <w:trPr>
          <w:trHeight w:val="20"/>
        </w:trPr>
        <w:tc>
          <w:tcPr>
            <w:tcW w:w="1804" w:type="dxa"/>
            <w:tcBorders>
              <w:top w:val="nil"/>
              <w:left w:val="single" w:sz="8" w:space="0" w:color="auto"/>
              <w:bottom w:val="single" w:sz="8" w:space="0" w:color="auto"/>
              <w:right w:val="single" w:sz="8" w:space="0" w:color="auto"/>
            </w:tcBorders>
            <w:noWrap/>
            <w:vAlign w:val="center"/>
            <w:hideMark/>
          </w:tcPr>
          <w:p w14:paraId="3E92A0D8" w14:textId="77777777" w:rsidR="00800EEF" w:rsidRPr="000563D8" w:rsidRDefault="00800EEF" w:rsidP="000E1E1C">
            <w:pPr>
              <w:spacing w:after="0"/>
            </w:pPr>
            <w:r w:rsidRPr="000563D8">
              <w:t>Weighted Average</w:t>
            </w:r>
            <w:r w:rsidRPr="009C362B">
              <w:rPr>
                <w:rFonts w:eastAsiaTheme="minorEastAsia"/>
                <w:vertAlign w:val="subscript"/>
              </w:rPr>
              <w:footnoteReference w:id="273"/>
            </w:r>
          </w:p>
        </w:tc>
        <w:tc>
          <w:tcPr>
            <w:tcW w:w="1478" w:type="dxa"/>
            <w:tcBorders>
              <w:top w:val="nil"/>
              <w:left w:val="nil"/>
              <w:bottom w:val="single" w:sz="8" w:space="0" w:color="auto"/>
              <w:right w:val="single" w:sz="8" w:space="0" w:color="auto"/>
            </w:tcBorders>
            <w:vAlign w:val="center"/>
            <w:hideMark/>
          </w:tcPr>
          <w:p w14:paraId="1A316652" w14:textId="77777777" w:rsidR="00800EEF" w:rsidRPr="000563D8" w:rsidRDefault="00800EEF" w:rsidP="000E1E1C">
            <w:pPr>
              <w:spacing w:after="0"/>
              <w:jc w:val="center"/>
            </w:pPr>
            <w:r w:rsidRPr="000563D8">
              <w:t>629</w:t>
            </w:r>
          </w:p>
        </w:tc>
        <w:tc>
          <w:tcPr>
            <w:tcW w:w="1469" w:type="dxa"/>
            <w:tcBorders>
              <w:top w:val="nil"/>
              <w:left w:val="nil"/>
              <w:bottom w:val="single" w:sz="8" w:space="0" w:color="auto"/>
              <w:right w:val="single" w:sz="8" w:space="0" w:color="auto"/>
            </w:tcBorders>
            <w:vAlign w:val="center"/>
            <w:hideMark/>
          </w:tcPr>
          <w:p w14:paraId="742F282F" w14:textId="77777777" w:rsidR="00800EEF" w:rsidRPr="000563D8" w:rsidRDefault="00800EEF" w:rsidP="000E1E1C">
            <w:pPr>
              <w:spacing w:after="0"/>
              <w:jc w:val="center"/>
            </w:pPr>
            <w:r w:rsidRPr="000563D8">
              <w:t>564</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274"/>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275"/>
      </w:r>
    </w:p>
    <w:p w14:paraId="5D301D81" w14:textId="77777777" w:rsidR="00800EEF" w:rsidRPr="000563D8" w:rsidRDefault="00800EEF" w:rsidP="0047025A">
      <w:pPr>
        <w:pStyle w:val="Heading6"/>
      </w:pPr>
      <w:r w:rsidRPr="000563D8">
        <w:t xml:space="preserve">Natural Gas Savings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11DC4086"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276"/>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77777777" w:rsidR="00800EEF" w:rsidRDefault="00800EEF" w:rsidP="0056148B">
      <w:pPr>
        <w:ind w:left="2160"/>
        <w:rPr>
          <w:rFonts w:eastAsia="Calibri" w:cstheme="minorHAnsi"/>
          <w:noProof/>
        </w:rPr>
      </w:pPr>
      <w:r w:rsidRPr="000563D8">
        <w:rPr>
          <w:rFonts w:cstheme="minorHAnsi"/>
          <w:noProof/>
        </w:rPr>
        <w:t>=Dependent on location as below</w:t>
      </w:r>
      <w:r w:rsidRPr="000563D8">
        <w:rPr>
          <w:rFonts w:ascii="Arial" w:eastAsia="Calibri" w:hAnsi="Arial"/>
          <w:noProof/>
          <w:vertAlign w:val="superscript"/>
        </w:rPr>
        <w:footnoteReference w:id="277"/>
      </w:r>
      <w:r w:rsidRPr="000563D8">
        <w:rPr>
          <w:rFonts w:eastAsia="Calibri" w:cstheme="minorHAnsi"/>
          <w:noProof/>
        </w:rPr>
        <w:t>:</w:t>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56148B">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0E1E1C">
            <w:pPr>
              <w:spacing w:after="0"/>
            </w:pPr>
            <w:r w:rsidRPr="000563D8">
              <w:t>Weighted Average</w:t>
            </w:r>
            <w:r w:rsidRPr="009C362B">
              <w:rPr>
                <w:rFonts w:eastAsiaTheme="minorEastAsia"/>
                <w:vertAlign w:val="superscript"/>
              </w:rPr>
              <w:footnoteReference w:id="278"/>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0E1E1C">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279"/>
      </w:r>
    </w:p>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77777777" w:rsidR="00800EEF" w:rsidRPr="000563D8" w:rsidRDefault="00800EEF" w:rsidP="000E1E1C">
      <w:pPr>
        <w:ind w:left="2160"/>
        <w:jc w:val="left"/>
        <w:rPr>
          <w:rFonts w:cstheme="minorHAnsi"/>
          <w:noProof/>
        </w:rPr>
      </w:pPr>
      <w:r w:rsidRPr="000563D8">
        <w:rPr>
          <w:rFonts w:cstheme="minorHAnsi"/>
        </w:rPr>
        <w:t>= Actual</w:t>
      </w:r>
      <w:r w:rsidRPr="000563D8">
        <w:rPr>
          <w:rFonts w:ascii="Arial" w:eastAsia="Calibri" w:hAnsi="Arial"/>
          <w:vertAlign w:val="superscript"/>
        </w:rPr>
        <w:footnoteReference w:id="280"/>
      </w:r>
      <w:r w:rsidRPr="000563D8">
        <w:rPr>
          <w:rFonts w:cstheme="minorHAnsi"/>
        </w:rPr>
        <w:t xml:space="preserve">. If not available use </w:t>
      </w:r>
      <w:r w:rsidRPr="000563D8">
        <w:rPr>
          <w:rFonts w:cstheme="minorHAnsi"/>
          <w:noProof/>
        </w:rPr>
        <w:t>83%</w:t>
      </w:r>
      <w:r w:rsidRPr="000563D8">
        <w:rPr>
          <w:rFonts w:ascii="Arial" w:eastAsiaTheme="minorEastAsia" w:hAnsi="Arial"/>
          <w:noProof/>
          <w:vertAlign w:val="superscript"/>
        </w:rPr>
        <w:footnoteReference w:id="281"/>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282"/>
      </w:r>
    </w:p>
    <w:p w14:paraId="7A70D5AC" w14:textId="77777777" w:rsidR="00800EEF" w:rsidRPr="000563D8" w:rsidRDefault="00800EEF" w:rsidP="000E1E1C">
      <w:pPr>
        <w:ind w:left="2160" w:hanging="1440"/>
        <w:jc w:val="left"/>
        <w:rPr>
          <w:rFonts w:cstheme="minorHAnsi"/>
          <w:noProof/>
        </w:rPr>
      </w:pPr>
      <w:r w:rsidRPr="000563D8">
        <w:rPr>
          <w:rFonts w:cstheme="minorHAnsi"/>
        </w:rPr>
        <w:tab/>
        <w:t>= Actual. If not available use 70</w:t>
      </w:r>
      <w:r w:rsidRPr="000563D8">
        <w:rPr>
          <w:rFonts w:cstheme="minorHAnsi"/>
          <w:noProof/>
        </w:rPr>
        <w:t>%</w:t>
      </w:r>
      <w:r w:rsidRPr="000563D8">
        <w:rPr>
          <w:rFonts w:ascii="Arial" w:eastAsiaTheme="minorEastAsia" w:hAnsi="Arial"/>
          <w:noProof/>
          <w:vertAlign w:val="superscript"/>
        </w:rPr>
        <w:footnoteReference w:id="283"/>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0C9F657C">
                <wp:extent cx="5862320" cy="4079019"/>
                <wp:effectExtent l="0" t="0" r="2413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2320" cy="4079019"/>
                        </a:xfrm>
                        <a:prstGeom prst="rect">
                          <a:avLst/>
                        </a:prstGeom>
                        <a:solidFill>
                          <a:srgbClr val="FFFFFF"/>
                        </a:solidFill>
                        <a:ln w="9525">
                          <a:solidFill>
                            <a:srgbClr val="000000"/>
                          </a:solidFill>
                          <a:miter lim="800000"/>
                          <a:headEnd/>
                          <a:tailEnd/>
                        </a:ln>
                      </wps:spPr>
                      <wps:txbx>
                        <w:txbxContent>
                          <w:p w14:paraId="45FB1E4D" w14:textId="77777777" w:rsidR="005F4454" w:rsidRDefault="005F4454" w:rsidP="00721D5B">
                            <w:pPr>
                              <w:spacing w:after="60"/>
                              <w:rPr>
                                <w:rFonts w:cstheme="minorHAnsi"/>
                              </w:rPr>
                            </w:pPr>
                            <w:r>
                              <w:rPr>
                                <w:rFonts w:cstheme="minorHAnsi"/>
                              </w:rPr>
                              <w:t>For example, duct sealing in unconditioned space in a house in Springfield with an 80% AFUE, 105,000 Btu/H (input capacity) natural gas furnace and the following blower door test results:</w:t>
                            </w:r>
                          </w:p>
                          <w:p w14:paraId="4DC65A4C" w14:textId="77777777" w:rsidR="005F4454" w:rsidRDefault="005F445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5F4454" w:rsidRDefault="005F4454"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5F4454" w:rsidRDefault="005F445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5F4454" w:rsidRDefault="005F4454"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5F4454" w:rsidRDefault="005F4454" w:rsidP="00721D5B">
                            <w:pPr>
                              <w:keepNext/>
                              <w:spacing w:after="60"/>
                              <w:ind w:firstLine="720"/>
                              <w:rPr>
                                <w:rFonts w:cstheme="minorHAnsi"/>
                              </w:rPr>
                            </w:pPr>
                            <w:r>
                              <w:rPr>
                                <w:rFonts w:cstheme="minorHAnsi"/>
                              </w:rPr>
                              <w:t xml:space="preserve">Duct Leakage: </w:t>
                            </w:r>
                          </w:p>
                          <w:p w14:paraId="2574068E"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5F4454" w:rsidRDefault="005F4454" w:rsidP="00721D5B">
                            <w:pPr>
                              <w:keepNext/>
                              <w:spacing w:after="60"/>
                              <w:ind w:firstLine="720"/>
                              <w:rPr>
                                <w:rFonts w:cstheme="minorHAnsi"/>
                              </w:rPr>
                            </w:pPr>
                            <w:r>
                              <w:rPr>
                                <w:rFonts w:cstheme="minorHAnsi"/>
                              </w:rPr>
                              <w:t xml:space="preserve">Duct Leakage reduction at CFM25: </w:t>
                            </w:r>
                          </w:p>
                          <w:p w14:paraId="1D1261D4" w14:textId="77777777" w:rsidR="005F4454" w:rsidRDefault="005F445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5F4454" w:rsidRDefault="005F4454" w:rsidP="00721D5B">
                            <w:pPr>
                              <w:spacing w:after="60"/>
                              <w:ind w:left="3600" w:hanging="2070"/>
                              <w:rPr>
                                <w:rFonts w:cstheme="minorHAnsi"/>
                              </w:rPr>
                            </w:pPr>
                            <w:r>
                              <w:rPr>
                                <w:rFonts w:cstheme="minorHAnsi"/>
                              </w:rPr>
                              <w:tab/>
                              <w:t>= 119 CFM25</w:t>
                            </w:r>
                            <w:r>
                              <w:rPr>
                                <w:rFonts w:cstheme="minorHAnsi"/>
                              </w:rPr>
                              <w:tab/>
                            </w:r>
                          </w:p>
                          <w:p w14:paraId="59FCBF1B" w14:textId="77777777" w:rsidR="005F4454" w:rsidRDefault="005F4454" w:rsidP="00721D5B">
                            <w:pPr>
                              <w:keepNext/>
                              <w:spacing w:after="60"/>
                              <w:ind w:firstLine="720"/>
                              <w:rPr>
                                <w:rFonts w:cstheme="minorHAnsi"/>
                              </w:rPr>
                            </w:pPr>
                            <w:r>
                              <w:rPr>
                                <w:rFonts w:cstheme="minorHAnsi"/>
                              </w:rPr>
                              <w:t>Energy Savings:</w:t>
                            </w:r>
                          </w:p>
                          <w:p w14:paraId="503C52C3" w14:textId="77777777" w:rsidR="005F4454" w:rsidRDefault="005F4454"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5F4454" w:rsidRDefault="005F445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5F4454" w:rsidRDefault="005F4454"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5F4454" w:rsidRDefault="005F4454"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2" type="#_x0000_t202" style="width:461.6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">
                <v:textbox>
                  <w:txbxContent>
                    <w:p w14:paraId="45FB1E4D" w14:textId="77777777" w:rsidR="005F4454" w:rsidRDefault="005F4454" w:rsidP="00721D5B">
                      <w:pPr>
                        <w:spacing w:after="60"/>
                        <w:rPr>
                          <w:rFonts w:cstheme="minorHAnsi"/>
                        </w:rPr>
                      </w:pPr>
                      <w:r>
                        <w:rPr>
                          <w:rFonts w:cstheme="minorHAnsi"/>
                        </w:rPr>
                        <w:t>For example, duct sealing in unconditioned space in a house in Springfield with an 80% AFUE, 105,000 Btu/H (input capacity) natural gas furnace and the following blower door test results:</w:t>
                      </w:r>
                    </w:p>
                    <w:p w14:paraId="4DC65A4C" w14:textId="77777777" w:rsidR="005F4454" w:rsidRDefault="005F445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5F4454" w:rsidRDefault="005F4454"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5F4454" w:rsidRDefault="005F445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5F4454" w:rsidRDefault="005F445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5F4454" w:rsidRDefault="005F4454"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5F4454" w:rsidRDefault="005F4454" w:rsidP="00721D5B">
                      <w:pPr>
                        <w:keepNext/>
                        <w:spacing w:after="60"/>
                        <w:ind w:firstLine="720"/>
                        <w:rPr>
                          <w:rFonts w:cstheme="minorHAnsi"/>
                        </w:rPr>
                      </w:pPr>
                      <w:r>
                        <w:rPr>
                          <w:rFonts w:cstheme="minorHAnsi"/>
                        </w:rPr>
                        <w:t xml:space="preserve">Duct Leakage: </w:t>
                      </w:r>
                    </w:p>
                    <w:p w14:paraId="2574068E"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5F4454" w:rsidRDefault="005F445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5F4454" w:rsidRDefault="005F4454"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5F4454" w:rsidRDefault="005F4454" w:rsidP="00721D5B">
                      <w:pPr>
                        <w:keepNext/>
                        <w:spacing w:after="60"/>
                        <w:ind w:firstLine="720"/>
                        <w:rPr>
                          <w:rFonts w:cstheme="minorHAnsi"/>
                        </w:rPr>
                      </w:pPr>
                      <w:r>
                        <w:rPr>
                          <w:rFonts w:cstheme="minorHAnsi"/>
                        </w:rPr>
                        <w:t xml:space="preserve">Duct Leakage reduction at CFM25: </w:t>
                      </w:r>
                    </w:p>
                    <w:p w14:paraId="1D1261D4" w14:textId="77777777" w:rsidR="005F4454" w:rsidRDefault="005F445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5F4454" w:rsidRDefault="005F4454" w:rsidP="00721D5B">
                      <w:pPr>
                        <w:spacing w:after="60"/>
                        <w:ind w:left="3600" w:hanging="2070"/>
                        <w:rPr>
                          <w:rFonts w:cstheme="minorHAnsi"/>
                        </w:rPr>
                      </w:pPr>
                      <w:r>
                        <w:rPr>
                          <w:rFonts w:cstheme="minorHAnsi"/>
                        </w:rPr>
                        <w:tab/>
                        <w:t>= 119 CFM25</w:t>
                      </w:r>
                      <w:r>
                        <w:rPr>
                          <w:rFonts w:cstheme="minorHAnsi"/>
                        </w:rPr>
                        <w:tab/>
                      </w:r>
                    </w:p>
                    <w:p w14:paraId="59FCBF1B" w14:textId="77777777" w:rsidR="005F4454" w:rsidRDefault="005F4454" w:rsidP="00721D5B">
                      <w:pPr>
                        <w:keepNext/>
                        <w:spacing w:after="60"/>
                        <w:ind w:firstLine="720"/>
                        <w:rPr>
                          <w:rFonts w:cstheme="minorHAnsi"/>
                        </w:rPr>
                      </w:pPr>
                      <w:r>
                        <w:rPr>
                          <w:rFonts w:cstheme="minorHAnsi"/>
                        </w:rPr>
                        <w:t>Energy Savings:</w:t>
                      </w:r>
                    </w:p>
                    <w:p w14:paraId="503C52C3" w14:textId="77777777" w:rsidR="005F4454" w:rsidRDefault="005F4454"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5F4454" w:rsidRDefault="005F445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5F4454" w:rsidRDefault="005F4454"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5F4454" w:rsidRDefault="005F4454"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10B2CC25"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4306D1B1" w14:textId="77777777" w:rsidR="00800EEF" w:rsidRPr="000563D8" w:rsidRDefault="00800EEF" w:rsidP="000E1E1C">
      <w:pPr>
        <w:ind w:left="720"/>
        <w:rPr>
          <w:rFonts w:cstheme="minorHAnsi"/>
        </w:rPr>
      </w:pPr>
      <w:r w:rsidRPr="000563D8">
        <w:rPr>
          <w:rFonts w:cstheme="minorHAnsi"/>
          <w:noProof/>
        </w:rPr>
        <w:t>Other variables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786DF6C4">
                <wp:extent cx="5970270" cy="1574358"/>
                <wp:effectExtent l="0" t="0" r="1143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574358"/>
                        </a:xfrm>
                        <a:prstGeom prst="rect">
                          <a:avLst/>
                        </a:prstGeom>
                        <a:solidFill>
                          <a:srgbClr val="FFFFFF"/>
                        </a:solidFill>
                        <a:ln w="9525">
                          <a:solidFill>
                            <a:srgbClr val="000000"/>
                          </a:solidFill>
                          <a:miter lim="800000"/>
                          <a:headEnd/>
                          <a:tailEnd/>
                        </a:ln>
                      </wps:spPr>
                      <wps:txbx>
                        <w:txbxContent>
                          <w:p w14:paraId="35AE929B" w14:textId="77777777" w:rsidR="005F4454" w:rsidRDefault="005F4454" w:rsidP="00721D5B">
                            <w:pPr>
                              <w:spacing w:after="60"/>
                              <w:rPr>
                                <w:rFonts w:cstheme="minorHAnsi"/>
                              </w:rPr>
                            </w:pPr>
                            <w:r>
                              <w:rPr>
                                <w:rFonts w:cstheme="minorHAnsi"/>
                              </w:rPr>
                              <w:t>For example, duct sealing in unconditioned space in a house in Springfield an 80% AFUE, 105,000 Btu/H (input capacity) natural gas furnace and the following duct evaluation results:</w:t>
                            </w:r>
                          </w:p>
                          <w:p w14:paraId="053B0A25"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5F4454" w:rsidRDefault="005F4454" w:rsidP="00721D5B">
                            <w:pPr>
                              <w:keepNext/>
                              <w:spacing w:after="60"/>
                              <w:rPr>
                                <w:rFonts w:cstheme="minorHAnsi"/>
                              </w:rPr>
                            </w:pPr>
                            <w:r>
                              <w:rPr>
                                <w:rFonts w:cstheme="minorHAnsi"/>
                              </w:rPr>
                              <w:t>Energy Savings:</w:t>
                            </w:r>
                          </w:p>
                          <w:p w14:paraId="509CDC34" w14:textId="77777777" w:rsidR="005F4454" w:rsidRDefault="005F445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5B554F9A" w:rsidR="005F4454" w:rsidRDefault="005F4454"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(0.8/0.68)) / 100,067</w:t>
                            </w:r>
                          </w:p>
                          <w:p w14:paraId="4A3170B7" w14:textId="72DBB948" w:rsidR="005F4454" w:rsidRPr="00721D5B" w:rsidRDefault="005F4454"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3" type="#_x0000_t202" style="width:470.1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">
                <v:textbox>
                  <w:txbxContent>
                    <w:p w14:paraId="35AE929B" w14:textId="77777777" w:rsidR="005F4454" w:rsidRDefault="005F4454" w:rsidP="00721D5B">
                      <w:pPr>
                        <w:spacing w:after="60"/>
                        <w:rPr>
                          <w:rFonts w:cstheme="minorHAnsi"/>
                        </w:rPr>
                      </w:pPr>
                      <w:r>
                        <w:rPr>
                          <w:rFonts w:cstheme="minorHAnsi"/>
                        </w:rPr>
                        <w:t>For example, duct sealing in unconditioned space in a house in Springfield an 80% AFUE, 105,000 Btu/H (input capacity) natural gas furnace and the following duct evaluation results:</w:t>
                      </w:r>
                    </w:p>
                    <w:p w14:paraId="053B0A25" w14:textId="77777777" w:rsidR="005F4454" w:rsidRDefault="005F445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5F4454" w:rsidRDefault="005F445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5F4454" w:rsidRDefault="005F4454" w:rsidP="00721D5B">
                      <w:pPr>
                        <w:keepNext/>
                        <w:spacing w:after="60"/>
                        <w:rPr>
                          <w:rFonts w:cstheme="minorHAnsi"/>
                        </w:rPr>
                      </w:pPr>
                      <w:r>
                        <w:rPr>
                          <w:rFonts w:cstheme="minorHAnsi"/>
                        </w:rPr>
                        <w:t>Energy Savings:</w:t>
                      </w:r>
                    </w:p>
                    <w:p w14:paraId="509CDC34" w14:textId="77777777" w:rsidR="005F4454" w:rsidRDefault="005F445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5B554F9A" w:rsidR="005F4454" w:rsidRDefault="005F4454"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(0.8/0.68)) / 100,067</w:t>
                      </w:r>
                    </w:p>
                    <w:p w14:paraId="4A3170B7" w14:textId="72DBB948" w:rsidR="005F4454" w:rsidRPr="00721D5B" w:rsidRDefault="005F4454"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77777777" w:rsidR="00284F24" w:rsidRDefault="00284F24" w:rsidP="00284F24">
      <w:pPr>
        <w:spacing w:after="200" w:line="276" w:lineRule="auto"/>
        <w:rPr>
          <w:b/>
          <w:bCs/>
        </w:rPr>
      </w:pPr>
      <w:bookmarkStart w:id="246" w:name="_Hlk521384066"/>
      <w:r>
        <w:rPr>
          <w:b/>
          <w:bCs/>
        </w:rPr>
        <w:t>Mid-Life adjustment</w:t>
      </w:r>
    </w:p>
    <w:p w14:paraId="14B4CB6A"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8E44AA">
        <w:trPr>
          <w:trHeight w:val="20"/>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8E44AA">
        <w:trPr>
          <w:trHeight w:val="20"/>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8E44AA">
        <w:trPr>
          <w:trHeight w:val="20"/>
          <w:jc w:val="center"/>
        </w:trPr>
        <w:tc>
          <w:tcPr>
            <w:tcW w:w="2330" w:type="dxa"/>
            <w:vMerge/>
            <w:tcBorders>
              <w:top w:val="nil"/>
              <w:left w:val="single" w:sz="8" w:space="0" w:color="auto"/>
              <w:bottom w:val="single" w:sz="8" w:space="0" w:color="auto"/>
              <w:right w:val="single" w:sz="8" w:space="0" w:color="auto"/>
            </w:tcBorders>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8E44AA">
        <w:trPr>
          <w:trHeight w:val="20"/>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4F515649" w:rsidR="00284F24" w:rsidRDefault="00284F24" w:rsidP="008E44AA">
            <w:pPr>
              <w:spacing w:after="0"/>
              <w:jc w:val="left"/>
              <w:rPr>
                <w:szCs w:val="20"/>
              </w:rPr>
            </w:pPr>
            <w:r>
              <w:rPr>
                <w:szCs w:val="20"/>
              </w:rPr>
              <w:t>(8.2HSPF/3.413)*0.85</w:t>
            </w:r>
          </w:p>
        </w:tc>
        <w:tc>
          <w:tcPr>
            <w:tcW w:w="25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C11B1C" w14:textId="7B1DA02C" w:rsidR="00284F24" w:rsidRDefault="00284F24" w:rsidP="008E44AA">
            <w:pPr>
              <w:spacing w:after="0"/>
              <w:jc w:val="left"/>
              <w:rPr>
                <w:szCs w:val="20"/>
              </w:rPr>
            </w:pPr>
            <w:r>
              <w:rPr>
                <w:szCs w:val="20"/>
              </w:rPr>
              <w:t>2.04 COP</w:t>
            </w:r>
          </w:p>
        </w:tc>
      </w:tr>
      <w:tr w:rsidR="00284F24" w14:paraId="4549BF98" w14:textId="77777777" w:rsidTr="008E44AA">
        <w:trPr>
          <w:trHeight w:val="20"/>
          <w:jc w:val="center"/>
        </w:trPr>
        <w:tc>
          <w:tcPr>
            <w:tcW w:w="2330" w:type="dxa"/>
            <w:vMerge/>
            <w:tcBorders>
              <w:top w:val="nil"/>
              <w:left w:val="single" w:sz="8" w:space="0" w:color="auto"/>
              <w:bottom w:val="single" w:sz="8" w:space="0" w:color="auto"/>
              <w:right w:val="single" w:sz="8" w:space="0" w:color="auto"/>
            </w:tcBorders>
            <w:vAlign w:val="center"/>
            <w:hideMark/>
          </w:tcPr>
          <w:p w14:paraId="06AE099F" w14:textId="77777777" w:rsidR="00284F24" w:rsidRDefault="00284F24" w:rsidP="008E44AA">
            <w:pPr>
              <w:spacing w:after="0"/>
              <w:jc w:val="left"/>
              <w:rPr>
                <w:rFonts w:ascii="Calibri" w:eastAsiaTheme="minorHAnsi" w:hAnsi="Calibri" w:cs="Calibri"/>
                <w:szCs w:val="20"/>
              </w:rPr>
            </w:pPr>
          </w:p>
        </w:tc>
        <w:tc>
          <w:tcPr>
            <w:tcW w:w="21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C62B50" w14:textId="77777777" w:rsidR="00284F24" w:rsidRDefault="00284F24" w:rsidP="000F1FE9">
            <w:pPr>
              <w:spacing w:after="0"/>
              <w:jc w:val="left"/>
              <w:rPr>
                <w:szCs w:val="20"/>
              </w:rPr>
            </w:pPr>
            <w:r>
              <w:rPr>
                <w:szCs w:val="20"/>
              </w:rPr>
              <w:t>Furnace</w:t>
            </w:r>
          </w:p>
          <w:p w14:paraId="5680E864" w14:textId="1E783CCF" w:rsidR="00284F24" w:rsidRDefault="00284F24" w:rsidP="008E44AA">
            <w:pPr>
              <w:spacing w:after="0"/>
              <w:jc w:val="left"/>
              <w:rPr>
                <w:szCs w:val="20"/>
              </w:rPr>
            </w:pPr>
            <w:r>
              <w:rPr>
                <w:szCs w:val="20"/>
              </w:rPr>
              <w:t>90% AFUE * 0.85</w:t>
            </w:r>
          </w:p>
        </w:tc>
        <w:tc>
          <w:tcPr>
            <w:tcW w:w="252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A6023CA" w14:textId="6E36798F" w:rsidR="00284F24" w:rsidRDefault="00284F24" w:rsidP="008E44AA">
            <w:pPr>
              <w:spacing w:after="0"/>
              <w:jc w:val="left"/>
              <w:rPr>
                <w:szCs w:val="20"/>
              </w:rPr>
            </w:pPr>
            <w:r>
              <w:rPr>
                <w:szCs w:val="20"/>
              </w:rPr>
              <w:t>76.5% AFUE</w:t>
            </w:r>
          </w:p>
        </w:tc>
      </w:tr>
    </w:tbl>
    <w:p w14:paraId="06F7FF5A" w14:textId="53B4A10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Pr>
          <w:rStyle w:val="FootnoteReference"/>
        </w:rPr>
        <w:footnoteReference w:id="284"/>
      </w:r>
      <w:r>
        <w:t>.</w:t>
      </w:r>
    </w:p>
    <w:bookmarkEnd w:id="246"/>
    <w:p w14:paraId="65C06CD9" w14:textId="0CEE3970" w:rsidR="00800EEF" w:rsidRPr="000563D8" w:rsidRDefault="00800EEF" w:rsidP="0047025A">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47025A">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778ABEA0" w:rsidR="00F83B3F" w:rsidRDefault="00800EEF" w:rsidP="0047025A">
      <w:pPr>
        <w:pStyle w:val="Heading6"/>
      </w:pPr>
      <w:r w:rsidRPr="005B0BD9">
        <w:t>Measure Code: RS-HVC-DINS-V0</w:t>
      </w:r>
      <w:r w:rsidR="00DE448F">
        <w:t>7</w:t>
      </w:r>
      <w:r w:rsidRPr="005B0BD9">
        <w:t>-1</w:t>
      </w:r>
      <w:r w:rsidR="00DE448F">
        <w:t>9</w:t>
      </w:r>
      <w:r w:rsidRPr="005B0BD9">
        <w:t>0</w:t>
      </w:r>
      <w:r w:rsidR="00DE448F">
        <w:t>1</w:t>
      </w:r>
      <w:r w:rsidRPr="005B0BD9">
        <w:t>01</w:t>
      </w:r>
    </w:p>
    <w:p w14:paraId="59E088B8" w14:textId="5FA399F3" w:rsidR="000E1E1C" w:rsidRPr="000E1E1C" w:rsidRDefault="00A364DE" w:rsidP="0047025A">
      <w:pPr>
        <w:pStyle w:val="Heading6"/>
      </w:pPr>
      <w:r>
        <w:t>Review Deadline: 1/1/2022</w:t>
      </w:r>
    </w:p>
    <w:bookmarkEnd w:id="245"/>
    <w:p w14:paraId="7116E4A4" w14:textId="77777777" w:rsidR="00800EEF" w:rsidRDefault="00800EEF" w:rsidP="00F83B3F"/>
    <w:p w14:paraId="164E4F95"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554FBF19" w14:textId="19CC64E6" w:rsidR="00841F99" w:rsidRPr="000B7BB6" w:rsidRDefault="00A66B73" w:rsidP="00E1597E">
      <w:pPr>
        <w:pStyle w:val="Heading3"/>
      </w:pPr>
      <w:bookmarkStart w:id="247" w:name="_Toc437855982"/>
      <w:bookmarkStart w:id="248" w:name="_Toc319489378"/>
      <w:bookmarkStart w:id="249" w:name="_Toc319662649"/>
      <w:bookmarkStart w:id="250" w:name="_Ref325429307"/>
      <w:bookmarkStart w:id="251" w:name="_Ref325429309"/>
      <w:bookmarkStart w:id="252" w:name="_Ref325429386"/>
      <w:bookmarkStart w:id="253" w:name="_Ref325429389"/>
      <w:bookmarkStart w:id="254" w:name="_Toc333219083"/>
      <w:bookmarkStart w:id="255" w:name="_Ref355961161"/>
      <w:bookmarkStart w:id="256" w:name="_Toc437592967"/>
      <w:bookmarkStart w:id="257" w:name="_Toc466463611"/>
      <w:bookmarkStart w:id="258" w:name="_Toc525896538"/>
      <w:r w:rsidRPr="00A66B73">
        <w:rPr>
          <w:rFonts w:eastAsiaTheme="majorEastAsia" w:cstheme="majorBidi"/>
          <w:iCs/>
          <w:smallCaps/>
          <w:sz w:val="22"/>
        </w:rPr>
        <w:t>F</w:t>
      </w:r>
      <w:r w:rsidR="00841F99" w:rsidRPr="000B7BB6">
        <w:t>urnace Blower Motor</w:t>
      </w:r>
      <w:bookmarkEnd w:id="247"/>
      <w:bookmarkEnd w:id="248"/>
      <w:bookmarkEnd w:id="249"/>
      <w:bookmarkEnd w:id="250"/>
      <w:bookmarkEnd w:id="251"/>
      <w:bookmarkEnd w:id="252"/>
      <w:bookmarkEnd w:id="253"/>
      <w:bookmarkEnd w:id="254"/>
      <w:bookmarkEnd w:id="255"/>
      <w:bookmarkEnd w:id="256"/>
      <w:bookmarkEnd w:id="257"/>
      <w:bookmarkEnd w:id="258"/>
    </w:p>
    <w:p w14:paraId="6F631638" w14:textId="77777777" w:rsidR="00841F99" w:rsidRPr="000B7BB6" w:rsidRDefault="00841F99" w:rsidP="0047025A">
      <w:pPr>
        <w:pStyle w:val="Heading6"/>
      </w:pPr>
      <w:r w:rsidRPr="00B41203">
        <w:t xml:space="preserve">Description </w:t>
      </w:r>
    </w:p>
    <w:p w14:paraId="10DA45F9" w14:textId="2B4E6FDD" w:rsidR="00C55643" w:rsidRDefault="00C55643" w:rsidP="00C55643">
      <w:pPr>
        <w:rPr>
          <w:rFonts w:cstheme="minorHAnsi"/>
        </w:rPr>
      </w:pPr>
      <w:r w:rsidRPr="000B7BB6">
        <w:rPr>
          <w:rFonts w:cstheme="minorHAnsi"/>
        </w:rPr>
        <w:t>A</w:t>
      </w:r>
      <w:r>
        <w:rPr>
          <w:rFonts w:cstheme="minorHAnsi"/>
        </w:rPr>
        <w:t xml:space="preserve">n brushless permanent magnet (BPM) motor (known </w:t>
      </w:r>
      <w:r w:rsidR="000F7E4C">
        <w:rPr>
          <w:rFonts w:cstheme="minorHAnsi"/>
        </w:rPr>
        <w:t>and referred in this measure as an</w:t>
      </w:r>
      <w:r>
        <w:rPr>
          <w:rFonts w:cstheme="minorHAnsi"/>
        </w:rPr>
        <w:t xml:space="preserve"> electronically commutated motor (ECM)) </w:t>
      </w:r>
      <w:r w:rsidRPr="000B7BB6">
        <w:rPr>
          <w:rFonts w:cstheme="minorHAnsi"/>
        </w:rPr>
        <w:t>is installed instead of a lower efficiency motor. This measure characterizes the electric savings associated with the fan</w:t>
      </w:r>
      <w:r>
        <w:rPr>
          <w:rFonts w:cstheme="minorHAnsi"/>
        </w:rPr>
        <w:t xml:space="preserve"> and the interactive negative therm savings due to a reduction in waste heat of the fan when operating in heating mode. The efficiency ratings of high efficiency ASHP and CAC systems already account for the use of an </w:t>
      </w:r>
      <w:r w:rsidR="000F7E4C">
        <w:rPr>
          <w:rFonts w:cstheme="minorHAnsi"/>
        </w:rPr>
        <w:t>ECM</w:t>
      </w:r>
      <w:r>
        <w:rPr>
          <w:rFonts w:cstheme="minorHAnsi"/>
        </w:rPr>
        <w:t xml:space="preserve"> furnace blower motor, therefore incremental </w:t>
      </w:r>
      <w:r w:rsidR="000F7E4C">
        <w:rPr>
          <w:rFonts w:cstheme="minorHAnsi"/>
        </w:rPr>
        <w:t>ECM</w:t>
      </w:r>
      <w:r>
        <w:rPr>
          <w:rFonts w:cstheme="minorHAnsi"/>
        </w:rPr>
        <w:t xml:space="preserve"> savings are not incurred during heating or cooling for ASHP’s or cooling for CAC’s if savings are calculated for these systems using their AHRI efficiency ratings.</w:t>
      </w:r>
    </w:p>
    <w:p w14:paraId="47585103" w14:textId="5CBC7755" w:rsidR="00841F99" w:rsidRPr="000B7BB6" w:rsidRDefault="00841F99" w:rsidP="00841F99">
      <w:pPr>
        <w:rPr>
          <w:rFonts w:cstheme="minorHAnsi"/>
          <w:b/>
          <w:iCs/>
        </w:rPr>
      </w:pPr>
      <w:r w:rsidRPr="000B7BB6">
        <w:rPr>
          <w:rFonts w:cstheme="minorHAnsi"/>
        </w:rPr>
        <w:t xml:space="preserve">Savings decrease sharply with static pressure so duct improvements, and clean, low pressure drop filters can maximize savings. Savings </w:t>
      </w:r>
      <w:r w:rsidR="00C55643">
        <w:rPr>
          <w:rFonts w:cstheme="minorHAnsi"/>
        </w:rPr>
        <w:t>occur</w:t>
      </w:r>
      <w:r w:rsidR="00C55643" w:rsidRPr="000B7BB6">
        <w:rPr>
          <w:rFonts w:cstheme="minorHAnsi"/>
        </w:rPr>
        <w:t xml:space="preserve"> </w:t>
      </w:r>
      <w:r w:rsidRPr="000B7BB6">
        <w:rPr>
          <w:rFonts w:cstheme="minorHAnsi"/>
        </w:rPr>
        <w:t xml:space="preserve">when the blower is used for </w:t>
      </w:r>
      <w:r w:rsidR="00C55643">
        <w:rPr>
          <w:rFonts w:cstheme="minorHAnsi"/>
        </w:rPr>
        <w:t xml:space="preserve">heating, </w:t>
      </w:r>
      <w:r w:rsidRPr="000B7BB6">
        <w:rPr>
          <w:rFonts w:cstheme="minorHAnsi"/>
        </w:rPr>
        <w:t xml:space="preserve">cooling as well </w:t>
      </w:r>
      <w:r w:rsidR="00C55643">
        <w:rPr>
          <w:rFonts w:cstheme="minorHAnsi"/>
        </w:rPr>
        <w:t xml:space="preserve">as </w:t>
      </w:r>
      <w:r w:rsidRPr="000B7BB6">
        <w:rPr>
          <w:rFonts w:cstheme="minorHAnsi"/>
        </w:rPr>
        <w:t>when it is used for continuous ventilation, but only if the non-</w:t>
      </w:r>
      <w:r w:rsidR="000F7E4C">
        <w:rPr>
          <w:rFonts w:cstheme="minorHAnsi"/>
        </w:rPr>
        <w:t>ECM</w:t>
      </w:r>
      <w:r w:rsidRPr="000B7BB6">
        <w:rPr>
          <w:rFonts w:cstheme="minorHAnsi"/>
        </w:rPr>
        <w:t xml:space="preserve"> motor would have been used for continuous ventilation too. If the resident runs the </w:t>
      </w:r>
      <w:r w:rsidR="000F7E4C">
        <w:rPr>
          <w:rFonts w:cstheme="minorHAnsi"/>
        </w:rPr>
        <w:t>ECM</w:t>
      </w:r>
      <w:r w:rsidRPr="000B7BB6">
        <w:rPr>
          <w:rFonts w:cstheme="minorHAnsi"/>
        </w:rPr>
        <w:t xml:space="preserve"> blower continuously because it is a more efficient motor and would not run a non-</w:t>
      </w:r>
      <w:r w:rsidR="000F7E4C">
        <w:rPr>
          <w:rFonts w:cstheme="minorHAnsi"/>
        </w:rPr>
        <w:t>ECM</w:t>
      </w:r>
      <w:r w:rsidRPr="000B7BB6">
        <w:rPr>
          <w:rFonts w:cstheme="minorHAnsi"/>
        </w:rPr>
        <w:t xml:space="preserve"> motor that way, savings are near zero and possibly negative. This characterization uses a </w:t>
      </w:r>
      <w:r w:rsidR="00C55643">
        <w:rPr>
          <w:rFonts w:cstheme="minorHAnsi"/>
        </w:rPr>
        <w:t xml:space="preserve">2016 Ameren Illinois study </w:t>
      </w:r>
      <w:r w:rsidRPr="000B7BB6">
        <w:rPr>
          <w:rFonts w:cstheme="minorHAnsi"/>
        </w:rPr>
        <w:t xml:space="preserve">of </w:t>
      </w:r>
      <w:r w:rsidR="000F7E4C">
        <w:rPr>
          <w:rFonts w:cstheme="minorHAnsi"/>
        </w:rPr>
        <w:t>ECM</w:t>
      </w:r>
      <w:r w:rsidRPr="000B7BB6">
        <w:rPr>
          <w:rFonts w:cstheme="minorHAnsi"/>
        </w:rPr>
        <w:t xml:space="preserve"> blower motor</w:t>
      </w:r>
      <w:r w:rsidR="00C55643">
        <w:rPr>
          <w:rFonts w:cstheme="minorHAnsi"/>
        </w:rPr>
        <w:t>s in Illinois</w:t>
      </w:r>
      <w:r w:rsidRPr="000B7BB6">
        <w:rPr>
          <w:rFonts w:cstheme="minorHAnsi"/>
        </w:rPr>
        <w:t>, which accounted for the effects of this behavioral impact.</w:t>
      </w:r>
    </w:p>
    <w:p w14:paraId="2228C4DF"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11155E41"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BCDA2C6" w14:textId="77777777" w:rsidR="00841F99" w:rsidRPr="000B7BB6" w:rsidRDefault="00841F99" w:rsidP="0047025A">
      <w:pPr>
        <w:pStyle w:val="Heading6"/>
      </w:pPr>
      <w:r w:rsidRPr="00B41203">
        <w:t xml:space="preserve">Definition of Efficient Equipment </w:t>
      </w:r>
    </w:p>
    <w:p w14:paraId="1AEA8ADB" w14:textId="7ECB37A6" w:rsidR="00841F99" w:rsidRPr="000B7BB6" w:rsidRDefault="00841F99" w:rsidP="00841F99">
      <w:pPr>
        <w:rPr>
          <w:rFonts w:cstheme="minorHAnsi"/>
          <w:b/>
          <w:iCs/>
        </w:rPr>
      </w:pPr>
      <w:r w:rsidRPr="000B7BB6">
        <w:rPr>
          <w:rFonts w:cstheme="minorHAnsi"/>
        </w:rPr>
        <w:t>A brushless permanent magnet (</w:t>
      </w:r>
      <w:r w:rsidR="000F7E4C">
        <w:rPr>
          <w:rFonts w:cstheme="minorHAnsi"/>
        </w:rPr>
        <w:t>ECM</w:t>
      </w:r>
      <w:r w:rsidRPr="000B7BB6">
        <w:rPr>
          <w:rFonts w:cstheme="minorHAnsi"/>
        </w:rPr>
        <w:t>) blower motor, also known by the trademark ECM, BLDC, and other names.</w:t>
      </w:r>
    </w:p>
    <w:p w14:paraId="32DDB007" w14:textId="77777777" w:rsidR="00841F99" w:rsidRPr="000B7BB6" w:rsidRDefault="00841F99" w:rsidP="0047025A">
      <w:pPr>
        <w:pStyle w:val="Heading6"/>
      </w:pPr>
      <w:r w:rsidRPr="000B7BB6">
        <w:t xml:space="preserve">Definition of Baseline Equipment </w:t>
      </w:r>
    </w:p>
    <w:p w14:paraId="7DB6C66B" w14:textId="5065AF96" w:rsidR="00841F99" w:rsidRPr="000B7BB6" w:rsidRDefault="00841F99" w:rsidP="00841F99">
      <w:pPr>
        <w:rPr>
          <w:rFonts w:cstheme="minorHAnsi"/>
          <w:b/>
          <w:iCs/>
        </w:rPr>
      </w:pPr>
      <w:r w:rsidRPr="000B7BB6">
        <w:rPr>
          <w:rFonts w:cstheme="minorHAnsi"/>
        </w:rPr>
        <w:t>A non-</w:t>
      </w:r>
      <w:r w:rsidR="000F7E4C">
        <w:rPr>
          <w:rFonts w:cstheme="minorHAnsi"/>
        </w:rPr>
        <w:t>ECM</w:t>
      </w:r>
      <w:r w:rsidRPr="000B7BB6">
        <w:rPr>
          <w:rFonts w:cstheme="minorHAnsi"/>
        </w:rPr>
        <w:t xml:space="preserve"> blower motor.</w:t>
      </w:r>
    </w:p>
    <w:p w14:paraId="67E6FAD1" w14:textId="77777777" w:rsidR="00841F99" w:rsidRPr="000B7BB6" w:rsidRDefault="00841F99" w:rsidP="0047025A">
      <w:pPr>
        <w:pStyle w:val="Heading6"/>
      </w:pPr>
      <w:r w:rsidRPr="000B7BB6">
        <w:t xml:space="preserve">Deemed Lifetime of Efficient Equipment </w:t>
      </w:r>
    </w:p>
    <w:p w14:paraId="23311F2F" w14:textId="680DEB86" w:rsidR="00841F99" w:rsidRPr="000B7BB6" w:rsidRDefault="00841F99" w:rsidP="00841F99">
      <w:pPr>
        <w:rPr>
          <w:rFonts w:cstheme="minorHAnsi"/>
          <w:b/>
        </w:rPr>
      </w:pPr>
      <w:r w:rsidRPr="000B7BB6">
        <w:rPr>
          <w:rFonts w:cstheme="minorHAnsi"/>
        </w:rPr>
        <w:t xml:space="preserve">The expected measure life is assumed to be </w:t>
      </w:r>
      <w:r w:rsidR="0031415C">
        <w:rPr>
          <w:rFonts w:cstheme="minorHAnsi"/>
          <w:szCs w:val="20"/>
        </w:rPr>
        <w:t>15</w:t>
      </w:r>
      <w:r w:rsidRPr="000B7BB6">
        <w:rPr>
          <w:rFonts w:cstheme="minorHAnsi"/>
          <w:szCs w:val="20"/>
        </w:rPr>
        <w:t xml:space="preserve"> years</w:t>
      </w:r>
      <w:r w:rsidRPr="000B7BB6">
        <w:rPr>
          <w:rStyle w:val="FootnoteReference"/>
          <w:rFonts w:cstheme="minorHAnsi"/>
          <w:szCs w:val="20"/>
        </w:rPr>
        <w:footnoteReference w:id="285"/>
      </w:r>
      <w:r w:rsidRPr="00B41203">
        <w:rPr>
          <w:rFonts w:cstheme="minorHAnsi"/>
          <w:szCs w:val="20"/>
        </w:rPr>
        <w:t>.</w:t>
      </w:r>
      <w:r w:rsidRPr="000B7BB6">
        <w:rPr>
          <w:rFonts w:cstheme="minorHAnsi"/>
        </w:rPr>
        <w:t xml:space="preserve"> </w:t>
      </w:r>
    </w:p>
    <w:p w14:paraId="2E862032" w14:textId="77777777" w:rsidR="00841F99" w:rsidRPr="000B7BB6" w:rsidRDefault="00841F99" w:rsidP="0047025A">
      <w:pPr>
        <w:pStyle w:val="Heading6"/>
      </w:pPr>
      <w:r w:rsidRPr="000B7BB6">
        <w:t xml:space="preserve">Deemed Measure Cost </w:t>
      </w:r>
    </w:p>
    <w:p w14:paraId="6A8DFAFF" w14:textId="77777777" w:rsidR="00841F99" w:rsidRPr="000B7BB6" w:rsidRDefault="00841F99" w:rsidP="00841F99">
      <w:pPr>
        <w:rPr>
          <w:rFonts w:cstheme="minorHAnsi"/>
          <w:b/>
        </w:rPr>
      </w:pPr>
      <w:r w:rsidRPr="000B7BB6">
        <w:rPr>
          <w:rFonts w:cstheme="minorHAnsi"/>
        </w:rPr>
        <w:t>The capital cost for this measure is assumed to be $97</w:t>
      </w:r>
      <w:r w:rsidRPr="000B7BB6">
        <w:rPr>
          <w:rStyle w:val="FootnoteReference"/>
          <w:rFonts w:cstheme="minorHAnsi"/>
        </w:rPr>
        <w:footnoteReference w:id="286"/>
      </w:r>
      <w:r w:rsidRPr="00B41203">
        <w:rPr>
          <w:rFonts w:cstheme="minorHAnsi"/>
        </w:rPr>
        <w:t>.</w:t>
      </w:r>
    </w:p>
    <w:p w14:paraId="63E30ADC" w14:textId="77777777" w:rsidR="00841F99" w:rsidRPr="00A05FC2" w:rsidRDefault="00841F99" w:rsidP="0047025A">
      <w:pPr>
        <w:pStyle w:val="Heading6"/>
      </w:pPr>
      <w:r w:rsidRPr="00A05FC2">
        <w:t>Loadshape</w:t>
      </w:r>
    </w:p>
    <w:tbl>
      <w:tblPr>
        <w:tblW w:w="8136" w:type="dxa"/>
        <w:tblInd w:w="108" w:type="dxa"/>
        <w:tblLook w:val="04A0" w:firstRow="1" w:lastRow="0" w:firstColumn="1" w:lastColumn="0" w:noHBand="0" w:noVBand="1"/>
      </w:tblPr>
      <w:tblGrid>
        <w:gridCol w:w="8136"/>
      </w:tblGrid>
      <w:tr w:rsidR="00841F99" w:rsidRPr="00A05FC2" w14:paraId="4D7363BB" w14:textId="77777777" w:rsidTr="00841F99">
        <w:trPr>
          <w:trHeight w:val="300"/>
        </w:trPr>
        <w:tc>
          <w:tcPr>
            <w:tcW w:w="8136" w:type="dxa"/>
            <w:tcBorders>
              <w:top w:val="nil"/>
              <w:left w:val="nil"/>
              <w:bottom w:val="nil"/>
              <w:right w:val="nil"/>
            </w:tcBorders>
            <w:shd w:val="clear" w:color="auto" w:fill="auto"/>
            <w:noWrap/>
            <w:vAlign w:val="center"/>
            <w:hideMark/>
          </w:tcPr>
          <w:p w14:paraId="18248E4A" w14:textId="77777777" w:rsidR="00841F99" w:rsidRPr="000B7BB6" w:rsidRDefault="00841F99" w:rsidP="005B5AD1">
            <w:pPr>
              <w:widowControl/>
              <w:spacing w:after="0"/>
              <w:jc w:val="left"/>
              <w:rPr>
                <w:rFonts w:cstheme="minorHAnsi"/>
                <w:color w:val="000000"/>
                <w:szCs w:val="20"/>
              </w:rPr>
            </w:pPr>
            <w:r w:rsidRPr="000B7BB6">
              <w:rPr>
                <w:rFonts w:cstheme="minorHAnsi"/>
                <w:color w:val="000000"/>
                <w:szCs w:val="20"/>
              </w:rPr>
              <w:t>Loadshape R08 - Residential Cooling</w:t>
            </w:r>
          </w:p>
        </w:tc>
      </w:tr>
      <w:tr w:rsidR="00841F99" w:rsidRPr="00A05FC2" w14:paraId="6693BE30" w14:textId="77777777" w:rsidTr="00841F99">
        <w:trPr>
          <w:trHeight w:val="300"/>
        </w:trPr>
        <w:tc>
          <w:tcPr>
            <w:tcW w:w="8136" w:type="dxa"/>
            <w:tcBorders>
              <w:top w:val="nil"/>
              <w:left w:val="nil"/>
              <w:bottom w:val="nil"/>
              <w:right w:val="nil"/>
            </w:tcBorders>
            <w:shd w:val="clear" w:color="auto" w:fill="auto"/>
            <w:noWrap/>
            <w:vAlign w:val="center"/>
            <w:hideMark/>
          </w:tcPr>
          <w:p w14:paraId="5EC5D546" w14:textId="77777777" w:rsidR="00841F99" w:rsidRPr="000B7BB6" w:rsidRDefault="00841F99" w:rsidP="005B5AD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841F99" w:rsidRPr="00A05FC2" w14:paraId="4B10D969" w14:textId="77777777" w:rsidTr="00841F99">
        <w:trPr>
          <w:trHeight w:val="300"/>
        </w:trPr>
        <w:tc>
          <w:tcPr>
            <w:tcW w:w="8136" w:type="dxa"/>
            <w:tcBorders>
              <w:top w:val="nil"/>
              <w:left w:val="nil"/>
              <w:bottom w:val="nil"/>
              <w:right w:val="nil"/>
            </w:tcBorders>
            <w:shd w:val="clear" w:color="auto" w:fill="auto"/>
            <w:noWrap/>
            <w:vAlign w:val="center"/>
            <w:hideMark/>
          </w:tcPr>
          <w:p w14:paraId="4CF41685" w14:textId="77777777" w:rsidR="00841F99" w:rsidRPr="000B7BB6" w:rsidRDefault="00841F99" w:rsidP="005B5AD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60717CF7" w14:textId="77777777" w:rsidR="00841F99" w:rsidRPr="000B7BB6" w:rsidRDefault="00841F99" w:rsidP="0047025A">
      <w:pPr>
        <w:pStyle w:val="Heading6"/>
      </w:pPr>
      <w:r w:rsidRPr="00B41203">
        <w:t xml:space="preserve">Coincidence Factor </w:t>
      </w:r>
    </w:p>
    <w:p w14:paraId="0F6526E2" w14:textId="39574166" w:rsidR="00C55643" w:rsidRDefault="000F7E4C" w:rsidP="008E44AA">
      <w:pPr>
        <w:rPr>
          <w:rFonts w:cstheme="minorHAnsi"/>
        </w:rPr>
      </w:pPr>
      <w:r>
        <w:rPr>
          <w:rFonts w:cstheme="minorHAnsi"/>
        </w:rPr>
        <w:t>ECM</w:t>
      </w:r>
      <w:r w:rsidR="00C55643">
        <w:rPr>
          <w:rFonts w:cstheme="minorHAnsi"/>
        </w:rPr>
        <w:t xml:space="preserve">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00C55643" w:rsidRPr="007807C6">
        <w:rPr>
          <w:rFonts w:cstheme="minorHAnsi"/>
        </w:rPr>
        <w:t>metering study</w:t>
      </w:r>
      <w:r w:rsidR="00C55643">
        <w:rPr>
          <w:rStyle w:val="FootnoteReference"/>
        </w:rPr>
        <w:footnoteReference w:id="287"/>
      </w:r>
      <w:r w:rsidR="00C55643">
        <w:rPr>
          <w:rFonts w:cstheme="minorHAnsi"/>
        </w:rPr>
        <w:t xml:space="preserve"> found 23% of fans operated continuously during the summer peak periods therefore </w:t>
      </w:r>
      <w:r>
        <w:rPr>
          <w:rFonts w:cstheme="minorHAnsi"/>
        </w:rPr>
        <w:t>ECM</w:t>
      </w:r>
      <w:r w:rsidR="00C55643">
        <w:rPr>
          <w:rFonts w:cstheme="minorHAnsi"/>
        </w:rPr>
        <w:t xml:space="preserve">s do generate some demand savings during peak periods (when the system is not cooling). </w:t>
      </w:r>
      <w:r>
        <w:rPr>
          <w:rFonts w:cstheme="minorHAnsi"/>
        </w:rPr>
        <w:t>ECM</w:t>
      </w:r>
      <w:r w:rsidR="00C55643">
        <w:rPr>
          <w:rFonts w:cstheme="minorHAnsi"/>
        </w:rPr>
        <w:t>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05E0FD46" w14:textId="77777777" w:rsidR="00841F99" w:rsidRPr="00A05FC2" w:rsidRDefault="00841F99" w:rsidP="00841F99">
      <w:pPr>
        <w:pStyle w:val="AlgorithmHeading"/>
      </w:pPr>
      <w:r w:rsidRPr="00A05FC2">
        <w:t>Algorithm</w:t>
      </w:r>
    </w:p>
    <w:p w14:paraId="2361169C" w14:textId="77777777" w:rsidR="00841F99" w:rsidRPr="000B7BB6" w:rsidRDefault="00841F99" w:rsidP="0047025A">
      <w:pPr>
        <w:pStyle w:val="Heading6"/>
      </w:pPr>
      <w:r w:rsidRPr="00B41203">
        <w:t xml:space="preserve">Calculation of Savings </w:t>
      </w:r>
    </w:p>
    <w:p w14:paraId="5EAD30A4" w14:textId="77777777" w:rsidR="00841F99" w:rsidRPr="000B7BB6" w:rsidRDefault="00841F99" w:rsidP="0047025A">
      <w:pPr>
        <w:pStyle w:val="Heading6"/>
      </w:pPr>
      <w:r w:rsidRPr="000B7BB6">
        <w:t xml:space="preserve">Electric Energy Savings </w:t>
      </w:r>
    </w:p>
    <w:p w14:paraId="352FF8D8" w14:textId="2DCAA979" w:rsidR="00841F99" w:rsidRPr="000B7BB6" w:rsidRDefault="00841F99" w:rsidP="00841F99">
      <w:pPr>
        <w:ind w:left="1440" w:hanging="720"/>
        <w:rPr>
          <w:rFonts w:cstheme="minorHAnsi"/>
          <w:noProof/>
          <w:szCs w:val="20"/>
        </w:rPr>
      </w:pPr>
      <w:r w:rsidRPr="000B7BB6">
        <w:rPr>
          <w:rFonts w:cstheme="minorHAnsi"/>
          <w:noProof/>
        </w:rPr>
        <w:t xml:space="preserve">ΔkWh = </w:t>
      </w:r>
      <w:r w:rsidR="00C55643" w:rsidRPr="000B7BB6">
        <w:rPr>
          <w:rFonts w:cstheme="minorHAnsi"/>
          <w:noProof/>
        </w:rPr>
        <w:t>Capacity_cooling</w:t>
      </w:r>
      <w:r w:rsidR="00C55643">
        <w:rPr>
          <w:rFonts w:cstheme="minorHAnsi"/>
          <w:noProof/>
        </w:rPr>
        <w:t xml:space="preserve"> * </w:t>
      </w:r>
      <w:r w:rsidR="00550D69">
        <w:rPr>
          <w:rFonts w:cstheme="minorHAnsi"/>
          <w:noProof/>
        </w:rPr>
        <w:t>kWh</w:t>
      </w:r>
      <w:r w:rsidR="00C55643">
        <w:rPr>
          <w:rFonts w:cstheme="minorHAnsi"/>
          <w:noProof/>
        </w:rPr>
        <w:t>SavingsPerTon</w:t>
      </w:r>
    </w:p>
    <w:p w14:paraId="0C6A3437" w14:textId="77777777" w:rsidR="00841F99" w:rsidRPr="000B7BB6" w:rsidRDefault="00841F99" w:rsidP="00841F99">
      <w:pPr>
        <w:ind w:left="720" w:hanging="720"/>
        <w:rPr>
          <w:rFonts w:cstheme="minorHAnsi"/>
          <w:noProof/>
        </w:rPr>
      </w:pPr>
      <w:r w:rsidRPr="00B41203">
        <w:rPr>
          <w:rFonts w:cstheme="minorHAnsi"/>
          <w:noProof/>
        </w:rPr>
        <w:t>Where:</w:t>
      </w:r>
    </w:p>
    <w:p w14:paraId="26723EFB" w14:textId="343E97CD" w:rsidR="00C55643" w:rsidRPr="000B7BB6" w:rsidRDefault="00C55643" w:rsidP="00C55643">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07E6F815" w14:textId="60525ED9" w:rsidR="00C55643" w:rsidRDefault="00C55643" w:rsidP="00C55643">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67965585" w14:textId="35B2975C" w:rsidR="00C55643" w:rsidRDefault="00550D69" w:rsidP="008E44AA">
      <w:pPr>
        <w:ind w:left="720"/>
        <w:rPr>
          <w:rFonts w:cstheme="minorHAnsi"/>
          <w:noProof/>
        </w:rPr>
      </w:pPr>
      <w:r>
        <w:rPr>
          <w:rFonts w:cstheme="minorHAnsi"/>
          <w:noProof/>
        </w:rPr>
        <w:t>kWh</w:t>
      </w:r>
      <w:r w:rsidR="00C55643">
        <w:rPr>
          <w:rFonts w:cstheme="minorHAnsi"/>
          <w:noProof/>
        </w:rPr>
        <w:t>SavingsPerTon</w:t>
      </w:r>
      <w:r w:rsidR="00C55643">
        <w:rPr>
          <w:rFonts w:cstheme="minorHAnsi"/>
          <w:noProof/>
        </w:rPr>
        <w:tab/>
        <w:t xml:space="preserve">= Blower fan </w:t>
      </w:r>
      <w:r>
        <w:rPr>
          <w:rFonts w:cstheme="minorHAnsi"/>
          <w:noProof/>
        </w:rPr>
        <w:t xml:space="preserve">kWh </w:t>
      </w:r>
      <w:r w:rsidR="00C55643">
        <w:rPr>
          <w:rFonts w:cstheme="minorHAnsi"/>
          <w:noProof/>
        </w:rPr>
        <w:t>savings per ton of cooling</w:t>
      </w:r>
      <w:r w:rsidR="00C55643">
        <w:rPr>
          <w:rStyle w:val="FootnoteReference"/>
          <w:noProof/>
        </w:rPr>
        <w:footnoteReference w:id="288"/>
      </w:r>
    </w:p>
    <w:p w14:paraId="0242AF00" w14:textId="32CA6B9B" w:rsidR="00C55643" w:rsidRDefault="00C55643" w:rsidP="008E44AA">
      <w:pPr>
        <w:ind w:left="2160" w:firstLine="720"/>
        <w:rPr>
          <w:rFonts w:cstheme="minorHAnsi"/>
          <w:noProof/>
        </w:rPr>
      </w:pPr>
      <w:r>
        <w:rPr>
          <w:rFonts w:cstheme="minorHAnsi"/>
          <w:noProof/>
        </w:rPr>
        <w:t xml:space="preserve">The per-ton energy savings values vary by system installation scenario and location as provided below. Where new </w:t>
      </w:r>
      <w:r w:rsidRPr="008E44AA">
        <w:rPr>
          <w:rFonts w:cstheme="minorHAnsi"/>
          <w:i/>
          <w:noProof/>
        </w:rPr>
        <w:t>high efficiency</w:t>
      </w:r>
      <w:r>
        <w:rPr>
          <w:rFonts w:cstheme="minorHAnsi"/>
          <w:noProof/>
        </w:rPr>
        <w:t xml:space="preserve"> cooling systems are being installed, savings from the blower motor are lower as the efficiency rating of the </w:t>
      </w:r>
      <w:r w:rsidR="00BF0015">
        <w:rPr>
          <w:rFonts w:cstheme="minorHAnsi"/>
          <w:noProof/>
        </w:rPr>
        <w:t xml:space="preserve">new </w:t>
      </w:r>
      <w:r>
        <w:rPr>
          <w:rFonts w:cstheme="minorHAnsi"/>
          <w:noProof/>
        </w:rPr>
        <w:t>cooling system will include this benefit</w:t>
      </w:r>
      <w:r w:rsidR="00BF0015">
        <w:rPr>
          <w:rFonts w:cstheme="minorHAnsi"/>
          <w:noProof/>
        </w:rPr>
        <w:t>. If a lower efficiency cooling system is installed or an existing one is not replaced, additional savings are claimed due to reduced fan energy during the cooling season.</w:t>
      </w:r>
      <w:r>
        <w:rPr>
          <w:rFonts w:cstheme="minorHAnsi"/>
          <w:noProof/>
        </w:rPr>
        <w:t xml:space="preserve"> </w:t>
      </w:r>
      <w:r w:rsidR="00BF0015">
        <w:rPr>
          <w:rFonts w:cstheme="minorHAnsi"/>
          <w:noProof/>
        </w:rPr>
        <w:t>Assumptions are also provided for installation with no or unknown cooling system.</w:t>
      </w:r>
    </w:p>
    <w:tbl>
      <w:tblPr>
        <w:tblW w:w="9265" w:type="dxa"/>
        <w:tblLook w:val="04A0" w:firstRow="1" w:lastRow="0" w:firstColumn="1" w:lastColumn="0" w:noHBand="0" w:noVBand="1"/>
      </w:tblPr>
      <w:tblGrid>
        <w:gridCol w:w="1086"/>
        <w:gridCol w:w="1249"/>
        <w:gridCol w:w="1530"/>
        <w:gridCol w:w="1170"/>
        <w:gridCol w:w="1440"/>
        <w:gridCol w:w="1170"/>
        <w:gridCol w:w="1620"/>
      </w:tblGrid>
      <w:tr w:rsidR="00D26158" w:rsidRPr="00D26158" w14:paraId="4CF617A3" w14:textId="77777777" w:rsidTr="008E44AA">
        <w:trPr>
          <w:trHeight w:val="1275"/>
        </w:trPr>
        <w:tc>
          <w:tcPr>
            <w:tcW w:w="1086"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1D7C826D"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249" w:type="dxa"/>
            <w:tcBorders>
              <w:top w:val="single" w:sz="4" w:space="0" w:color="auto"/>
              <w:left w:val="nil"/>
              <w:bottom w:val="single" w:sz="4" w:space="0" w:color="auto"/>
              <w:right w:val="single" w:sz="4" w:space="0" w:color="auto"/>
            </w:tcBorders>
            <w:shd w:val="clear" w:color="000000" w:fill="7F7F7F"/>
            <w:vAlign w:val="center"/>
            <w:hideMark/>
          </w:tcPr>
          <w:p w14:paraId="4CA44C10"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ASHP Receiving Rebate (Most Common)</w:t>
            </w:r>
          </w:p>
        </w:tc>
        <w:tc>
          <w:tcPr>
            <w:tcW w:w="1530" w:type="dxa"/>
            <w:tcBorders>
              <w:top w:val="single" w:sz="4" w:space="0" w:color="auto"/>
              <w:left w:val="nil"/>
              <w:bottom w:val="single" w:sz="4" w:space="0" w:color="auto"/>
              <w:right w:val="single" w:sz="4" w:space="0" w:color="auto"/>
            </w:tcBorders>
            <w:shd w:val="clear" w:color="000000" w:fill="7F7F7F"/>
            <w:vAlign w:val="center"/>
            <w:hideMark/>
          </w:tcPr>
          <w:p w14:paraId="5606F20E"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or Federal Minimum Efficiency ASHP</w:t>
            </w:r>
          </w:p>
        </w:tc>
        <w:tc>
          <w:tcPr>
            <w:tcW w:w="1170" w:type="dxa"/>
            <w:tcBorders>
              <w:top w:val="single" w:sz="4" w:space="0" w:color="auto"/>
              <w:left w:val="nil"/>
              <w:bottom w:val="single" w:sz="4" w:space="0" w:color="auto"/>
              <w:right w:val="single" w:sz="4" w:space="0" w:color="auto"/>
            </w:tcBorders>
            <w:shd w:val="clear" w:color="000000" w:fill="7F7F7F"/>
            <w:vAlign w:val="center"/>
            <w:hideMark/>
          </w:tcPr>
          <w:p w14:paraId="6380E0AB"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CAC Receiving Rebate (Most Common)</w:t>
            </w:r>
          </w:p>
        </w:tc>
        <w:tc>
          <w:tcPr>
            <w:tcW w:w="1440" w:type="dxa"/>
            <w:tcBorders>
              <w:top w:val="single" w:sz="4" w:space="0" w:color="auto"/>
              <w:left w:val="nil"/>
              <w:bottom w:val="single" w:sz="4" w:space="0" w:color="auto"/>
              <w:right w:val="single" w:sz="4" w:space="0" w:color="auto"/>
            </w:tcBorders>
            <w:shd w:val="clear" w:color="000000" w:fill="7F7F7F"/>
            <w:vAlign w:val="center"/>
            <w:hideMark/>
          </w:tcPr>
          <w:p w14:paraId="6237FB4D"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or Federal Minimum Efficiency CAC</w:t>
            </w:r>
          </w:p>
        </w:tc>
        <w:tc>
          <w:tcPr>
            <w:tcW w:w="1170" w:type="dxa"/>
            <w:tcBorders>
              <w:top w:val="single" w:sz="4" w:space="0" w:color="auto"/>
              <w:left w:val="nil"/>
              <w:bottom w:val="single" w:sz="4" w:space="0" w:color="auto"/>
              <w:right w:val="single" w:sz="4" w:space="0" w:color="auto"/>
            </w:tcBorders>
            <w:shd w:val="clear" w:color="000000" w:fill="7F7F7F"/>
            <w:vAlign w:val="center"/>
            <w:hideMark/>
          </w:tcPr>
          <w:p w14:paraId="18B0AA7E" w14:textId="77777777"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620" w:type="dxa"/>
            <w:tcBorders>
              <w:top w:val="single" w:sz="4" w:space="0" w:color="auto"/>
              <w:left w:val="nil"/>
              <w:bottom w:val="single" w:sz="4" w:space="0" w:color="auto"/>
              <w:right w:val="single" w:sz="4" w:space="0" w:color="auto"/>
            </w:tcBorders>
            <w:shd w:val="clear" w:color="000000" w:fill="7F7F7F"/>
            <w:vAlign w:val="center"/>
            <w:hideMark/>
          </w:tcPr>
          <w:p w14:paraId="4EDC8B4D" w14:textId="77777777" w:rsid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C895E5E" w14:textId="018E659B" w:rsidR="00D26158" w:rsidRPr="00D26158" w:rsidRDefault="00D26158" w:rsidP="00D26158">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289"/>
            </w:r>
          </w:p>
        </w:tc>
      </w:tr>
      <w:tr w:rsidR="00D26158" w:rsidRPr="00D26158" w14:paraId="5957F88D" w14:textId="77777777" w:rsidTr="008E44AA">
        <w:trPr>
          <w:trHeight w:val="30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F599BD"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249" w:type="dxa"/>
            <w:tcBorders>
              <w:top w:val="nil"/>
              <w:left w:val="nil"/>
              <w:bottom w:val="single" w:sz="4" w:space="0" w:color="auto"/>
              <w:right w:val="single" w:sz="4" w:space="0" w:color="auto"/>
            </w:tcBorders>
            <w:shd w:val="clear" w:color="auto" w:fill="auto"/>
            <w:noWrap/>
            <w:vAlign w:val="center"/>
            <w:hideMark/>
          </w:tcPr>
          <w:p w14:paraId="4417B31D"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114</w:t>
            </w:r>
          </w:p>
        </w:tc>
        <w:tc>
          <w:tcPr>
            <w:tcW w:w="1530" w:type="dxa"/>
            <w:tcBorders>
              <w:top w:val="nil"/>
              <w:left w:val="nil"/>
              <w:bottom w:val="single" w:sz="4" w:space="0" w:color="auto"/>
              <w:right w:val="single" w:sz="4" w:space="0" w:color="auto"/>
            </w:tcBorders>
            <w:shd w:val="clear" w:color="auto" w:fill="auto"/>
            <w:noWrap/>
            <w:vAlign w:val="center"/>
            <w:hideMark/>
          </w:tcPr>
          <w:p w14:paraId="5C3F3600"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170" w:type="dxa"/>
            <w:tcBorders>
              <w:top w:val="nil"/>
              <w:left w:val="nil"/>
              <w:bottom w:val="single" w:sz="4" w:space="0" w:color="auto"/>
              <w:right w:val="single" w:sz="4" w:space="0" w:color="auto"/>
            </w:tcBorders>
            <w:shd w:val="clear" w:color="auto" w:fill="auto"/>
            <w:noWrap/>
            <w:vAlign w:val="center"/>
            <w:hideMark/>
          </w:tcPr>
          <w:p w14:paraId="00078F5F"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198</w:t>
            </w:r>
          </w:p>
        </w:tc>
        <w:tc>
          <w:tcPr>
            <w:tcW w:w="1440" w:type="dxa"/>
            <w:tcBorders>
              <w:top w:val="nil"/>
              <w:left w:val="nil"/>
              <w:bottom w:val="single" w:sz="4" w:space="0" w:color="auto"/>
              <w:right w:val="single" w:sz="4" w:space="0" w:color="auto"/>
            </w:tcBorders>
            <w:shd w:val="clear" w:color="auto" w:fill="auto"/>
            <w:noWrap/>
            <w:vAlign w:val="center"/>
            <w:hideMark/>
          </w:tcPr>
          <w:p w14:paraId="3D13DC2B"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70" w:type="dxa"/>
            <w:tcBorders>
              <w:top w:val="nil"/>
              <w:left w:val="nil"/>
              <w:bottom w:val="single" w:sz="4" w:space="0" w:color="auto"/>
              <w:right w:val="single" w:sz="4" w:space="0" w:color="auto"/>
            </w:tcBorders>
            <w:shd w:val="clear" w:color="auto" w:fill="auto"/>
            <w:noWrap/>
            <w:vAlign w:val="center"/>
            <w:hideMark/>
          </w:tcPr>
          <w:p w14:paraId="3DF2415A"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11C1F81C"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D26158" w:rsidRPr="00D26158" w14:paraId="2C6E4F92" w14:textId="77777777" w:rsidTr="008E44AA">
        <w:trPr>
          <w:trHeight w:val="30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EE723C6"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249" w:type="dxa"/>
            <w:tcBorders>
              <w:top w:val="nil"/>
              <w:left w:val="nil"/>
              <w:bottom w:val="single" w:sz="4" w:space="0" w:color="auto"/>
              <w:right w:val="single" w:sz="4" w:space="0" w:color="auto"/>
            </w:tcBorders>
            <w:shd w:val="clear" w:color="auto" w:fill="auto"/>
            <w:noWrap/>
            <w:vAlign w:val="center"/>
            <w:hideMark/>
          </w:tcPr>
          <w:p w14:paraId="245421A6"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116</w:t>
            </w:r>
          </w:p>
        </w:tc>
        <w:tc>
          <w:tcPr>
            <w:tcW w:w="1530" w:type="dxa"/>
            <w:tcBorders>
              <w:top w:val="nil"/>
              <w:left w:val="nil"/>
              <w:bottom w:val="single" w:sz="4" w:space="0" w:color="auto"/>
              <w:right w:val="single" w:sz="4" w:space="0" w:color="auto"/>
            </w:tcBorders>
            <w:shd w:val="clear" w:color="auto" w:fill="auto"/>
            <w:noWrap/>
            <w:vAlign w:val="center"/>
            <w:hideMark/>
          </w:tcPr>
          <w:p w14:paraId="4A9B920E"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170" w:type="dxa"/>
            <w:tcBorders>
              <w:top w:val="nil"/>
              <w:left w:val="nil"/>
              <w:bottom w:val="single" w:sz="4" w:space="0" w:color="auto"/>
              <w:right w:val="single" w:sz="4" w:space="0" w:color="auto"/>
            </w:tcBorders>
            <w:shd w:val="clear" w:color="auto" w:fill="auto"/>
            <w:noWrap/>
            <w:vAlign w:val="center"/>
            <w:hideMark/>
          </w:tcPr>
          <w:p w14:paraId="4D3EF821"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195</w:t>
            </w:r>
          </w:p>
        </w:tc>
        <w:tc>
          <w:tcPr>
            <w:tcW w:w="1440" w:type="dxa"/>
            <w:tcBorders>
              <w:top w:val="nil"/>
              <w:left w:val="nil"/>
              <w:bottom w:val="single" w:sz="4" w:space="0" w:color="auto"/>
              <w:right w:val="single" w:sz="4" w:space="0" w:color="auto"/>
            </w:tcBorders>
            <w:shd w:val="clear" w:color="auto" w:fill="auto"/>
            <w:noWrap/>
            <w:vAlign w:val="center"/>
            <w:hideMark/>
          </w:tcPr>
          <w:p w14:paraId="03C1EA0D"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
          <w:p w14:paraId="413CA2F4"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4E444740"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D26158" w:rsidRPr="00D26158" w14:paraId="4D6A5A53" w14:textId="77777777" w:rsidTr="008E44AA">
        <w:trPr>
          <w:trHeight w:val="51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EEF6E68"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249" w:type="dxa"/>
            <w:tcBorders>
              <w:top w:val="nil"/>
              <w:left w:val="nil"/>
              <w:bottom w:val="single" w:sz="4" w:space="0" w:color="auto"/>
              <w:right w:val="single" w:sz="4" w:space="0" w:color="auto"/>
            </w:tcBorders>
            <w:shd w:val="clear" w:color="auto" w:fill="auto"/>
            <w:noWrap/>
            <w:vAlign w:val="center"/>
            <w:hideMark/>
          </w:tcPr>
          <w:p w14:paraId="626B4181"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115</w:t>
            </w:r>
          </w:p>
        </w:tc>
        <w:tc>
          <w:tcPr>
            <w:tcW w:w="1530" w:type="dxa"/>
            <w:tcBorders>
              <w:top w:val="nil"/>
              <w:left w:val="nil"/>
              <w:bottom w:val="single" w:sz="4" w:space="0" w:color="auto"/>
              <w:right w:val="single" w:sz="4" w:space="0" w:color="auto"/>
            </w:tcBorders>
            <w:shd w:val="clear" w:color="auto" w:fill="auto"/>
            <w:noWrap/>
            <w:vAlign w:val="center"/>
            <w:hideMark/>
          </w:tcPr>
          <w:p w14:paraId="47BCD4C5"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170" w:type="dxa"/>
            <w:tcBorders>
              <w:top w:val="nil"/>
              <w:left w:val="nil"/>
              <w:bottom w:val="single" w:sz="4" w:space="0" w:color="auto"/>
              <w:right w:val="single" w:sz="4" w:space="0" w:color="auto"/>
            </w:tcBorders>
            <w:shd w:val="clear" w:color="auto" w:fill="auto"/>
            <w:noWrap/>
            <w:vAlign w:val="center"/>
            <w:hideMark/>
          </w:tcPr>
          <w:p w14:paraId="323B5A6A"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186</w:t>
            </w:r>
          </w:p>
        </w:tc>
        <w:tc>
          <w:tcPr>
            <w:tcW w:w="1440" w:type="dxa"/>
            <w:tcBorders>
              <w:top w:val="nil"/>
              <w:left w:val="nil"/>
              <w:bottom w:val="single" w:sz="4" w:space="0" w:color="auto"/>
              <w:right w:val="single" w:sz="4" w:space="0" w:color="auto"/>
            </w:tcBorders>
            <w:shd w:val="clear" w:color="auto" w:fill="auto"/>
            <w:noWrap/>
            <w:vAlign w:val="center"/>
            <w:hideMark/>
          </w:tcPr>
          <w:p w14:paraId="2A086DF9"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
          <w:p w14:paraId="206FBEA7"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79F1D44C"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D26158" w:rsidRPr="00D26158" w14:paraId="569BA78D" w14:textId="77777777" w:rsidTr="008E44AA">
        <w:trPr>
          <w:trHeight w:val="30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417FF98"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249" w:type="dxa"/>
            <w:tcBorders>
              <w:top w:val="nil"/>
              <w:left w:val="nil"/>
              <w:bottom w:val="single" w:sz="4" w:space="0" w:color="auto"/>
              <w:right w:val="single" w:sz="4" w:space="0" w:color="auto"/>
            </w:tcBorders>
            <w:shd w:val="clear" w:color="auto" w:fill="auto"/>
            <w:noWrap/>
            <w:vAlign w:val="center"/>
            <w:hideMark/>
          </w:tcPr>
          <w:p w14:paraId="27B50ABD"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121</w:t>
            </w:r>
          </w:p>
        </w:tc>
        <w:tc>
          <w:tcPr>
            <w:tcW w:w="1530" w:type="dxa"/>
            <w:tcBorders>
              <w:top w:val="nil"/>
              <w:left w:val="nil"/>
              <w:bottom w:val="single" w:sz="4" w:space="0" w:color="auto"/>
              <w:right w:val="single" w:sz="4" w:space="0" w:color="auto"/>
            </w:tcBorders>
            <w:shd w:val="clear" w:color="auto" w:fill="auto"/>
            <w:noWrap/>
            <w:vAlign w:val="center"/>
            <w:hideMark/>
          </w:tcPr>
          <w:p w14:paraId="6769C80E"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170" w:type="dxa"/>
            <w:tcBorders>
              <w:top w:val="nil"/>
              <w:left w:val="nil"/>
              <w:bottom w:val="single" w:sz="4" w:space="0" w:color="auto"/>
              <w:right w:val="single" w:sz="4" w:space="0" w:color="auto"/>
            </w:tcBorders>
            <w:shd w:val="clear" w:color="auto" w:fill="auto"/>
            <w:noWrap/>
            <w:vAlign w:val="center"/>
            <w:hideMark/>
          </w:tcPr>
          <w:p w14:paraId="602CA14B"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171</w:t>
            </w:r>
          </w:p>
        </w:tc>
        <w:tc>
          <w:tcPr>
            <w:tcW w:w="1440" w:type="dxa"/>
            <w:tcBorders>
              <w:top w:val="nil"/>
              <w:left w:val="nil"/>
              <w:bottom w:val="single" w:sz="4" w:space="0" w:color="auto"/>
              <w:right w:val="single" w:sz="4" w:space="0" w:color="auto"/>
            </w:tcBorders>
            <w:shd w:val="clear" w:color="auto" w:fill="auto"/>
            <w:noWrap/>
            <w:vAlign w:val="center"/>
            <w:hideMark/>
          </w:tcPr>
          <w:p w14:paraId="2B349CC7"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70" w:type="dxa"/>
            <w:tcBorders>
              <w:top w:val="nil"/>
              <w:left w:val="nil"/>
              <w:bottom w:val="single" w:sz="4" w:space="0" w:color="auto"/>
              <w:right w:val="single" w:sz="4" w:space="0" w:color="auto"/>
            </w:tcBorders>
            <w:shd w:val="clear" w:color="auto" w:fill="auto"/>
            <w:noWrap/>
            <w:vAlign w:val="center"/>
            <w:hideMark/>
          </w:tcPr>
          <w:p w14:paraId="1C6F52AA"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75C30B76"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D26158" w:rsidRPr="00D26158" w14:paraId="2B825556" w14:textId="77777777" w:rsidTr="008E44AA">
        <w:trPr>
          <w:trHeight w:val="30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2C77A577"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249" w:type="dxa"/>
            <w:tcBorders>
              <w:top w:val="nil"/>
              <w:left w:val="nil"/>
              <w:bottom w:val="single" w:sz="4" w:space="0" w:color="auto"/>
              <w:right w:val="single" w:sz="4" w:space="0" w:color="auto"/>
            </w:tcBorders>
            <w:shd w:val="clear" w:color="auto" w:fill="auto"/>
            <w:noWrap/>
            <w:vAlign w:val="center"/>
            <w:hideMark/>
          </w:tcPr>
          <w:p w14:paraId="05138686"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123</w:t>
            </w:r>
          </w:p>
        </w:tc>
        <w:tc>
          <w:tcPr>
            <w:tcW w:w="1530" w:type="dxa"/>
            <w:tcBorders>
              <w:top w:val="nil"/>
              <w:left w:val="nil"/>
              <w:bottom w:val="single" w:sz="4" w:space="0" w:color="auto"/>
              <w:right w:val="single" w:sz="4" w:space="0" w:color="auto"/>
            </w:tcBorders>
            <w:shd w:val="clear" w:color="auto" w:fill="auto"/>
            <w:noWrap/>
            <w:vAlign w:val="center"/>
            <w:hideMark/>
          </w:tcPr>
          <w:p w14:paraId="591C704F"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170" w:type="dxa"/>
            <w:tcBorders>
              <w:top w:val="nil"/>
              <w:left w:val="nil"/>
              <w:bottom w:val="single" w:sz="4" w:space="0" w:color="auto"/>
              <w:right w:val="single" w:sz="4" w:space="0" w:color="auto"/>
            </w:tcBorders>
            <w:shd w:val="clear" w:color="auto" w:fill="auto"/>
            <w:noWrap/>
            <w:vAlign w:val="center"/>
            <w:hideMark/>
          </w:tcPr>
          <w:p w14:paraId="330D784B"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175</w:t>
            </w:r>
          </w:p>
        </w:tc>
        <w:tc>
          <w:tcPr>
            <w:tcW w:w="1440" w:type="dxa"/>
            <w:tcBorders>
              <w:top w:val="nil"/>
              <w:left w:val="nil"/>
              <w:bottom w:val="single" w:sz="4" w:space="0" w:color="auto"/>
              <w:right w:val="single" w:sz="4" w:space="0" w:color="auto"/>
            </w:tcBorders>
            <w:shd w:val="clear" w:color="auto" w:fill="auto"/>
            <w:noWrap/>
            <w:vAlign w:val="center"/>
            <w:hideMark/>
          </w:tcPr>
          <w:p w14:paraId="26CC96CF"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
          <w:p w14:paraId="11C25A92"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68193E92"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D26158" w:rsidRPr="00D26158" w14:paraId="79FD78BC" w14:textId="77777777" w:rsidTr="008E44AA">
        <w:trPr>
          <w:trHeight w:val="300"/>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4210861B" w14:textId="77777777" w:rsidR="00D26158" w:rsidRPr="00D26158" w:rsidRDefault="00D26158" w:rsidP="00D26158">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249" w:type="dxa"/>
            <w:tcBorders>
              <w:top w:val="nil"/>
              <w:left w:val="nil"/>
              <w:bottom w:val="single" w:sz="4" w:space="0" w:color="auto"/>
              <w:right w:val="single" w:sz="4" w:space="0" w:color="auto"/>
            </w:tcBorders>
            <w:shd w:val="clear" w:color="auto" w:fill="auto"/>
            <w:noWrap/>
            <w:vAlign w:val="center"/>
            <w:hideMark/>
          </w:tcPr>
          <w:p w14:paraId="0EF586B0"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115</w:t>
            </w:r>
          </w:p>
        </w:tc>
        <w:tc>
          <w:tcPr>
            <w:tcW w:w="1530" w:type="dxa"/>
            <w:tcBorders>
              <w:top w:val="nil"/>
              <w:left w:val="nil"/>
              <w:bottom w:val="single" w:sz="4" w:space="0" w:color="auto"/>
              <w:right w:val="single" w:sz="4" w:space="0" w:color="auto"/>
            </w:tcBorders>
            <w:shd w:val="clear" w:color="auto" w:fill="auto"/>
            <w:noWrap/>
            <w:vAlign w:val="center"/>
            <w:hideMark/>
          </w:tcPr>
          <w:p w14:paraId="7C3CCF59"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170" w:type="dxa"/>
            <w:tcBorders>
              <w:top w:val="nil"/>
              <w:left w:val="nil"/>
              <w:bottom w:val="single" w:sz="4" w:space="0" w:color="auto"/>
              <w:right w:val="single" w:sz="4" w:space="0" w:color="auto"/>
            </w:tcBorders>
            <w:shd w:val="clear" w:color="auto" w:fill="auto"/>
            <w:noWrap/>
            <w:vAlign w:val="center"/>
            <w:hideMark/>
          </w:tcPr>
          <w:p w14:paraId="43EB7920"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192</w:t>
            </w:r>
          </w:p>
        </w:tc>
        <w:tc>
          <w:tcPr>
            <w:tcW w:w="1440" w:type="dxa"/>
            <w:tcBorders>
              <w:top w:val="nil"/>
              <w:left w:val="nil"/>
              <w:bottom w:val="single" w:sz="4" w:space="0" w:color="auto"/>
              <w:right w:val="single" w:sz="4" w:space="0" w:color="auto"/>
            </w:tcBorders>
            <w:shd w:val="clear" w:color="auto" w:fill="auto"/>
            <w:noWrap/>
            <w:vAlign w:val="center"/>
            <w:hideMark/>
          </w:tcPr>
          <w:p w14:paraId="3B929AC4"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
          <w:p w14:paraId="02481864"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22DC56DF" w14:textId="77777777" w:rsidR="00D26158" w:rsidRPr="00D26158" w:rsidRDefault="00D26158" w:rsidP="00D26158">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D26158" w:rsidRPr="00D26158" w14:paraId="0671DD40" w14:textId="77777777" w:rsidTr="00D26158">
        <w:trPr>
          <w:trHeight w:val="315"/>
        </w:trPr>
        <w:tc>
          <w:tcPr>
            <w:tcW w:w="9265"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C0DBF55" w14:textId="77777777" w:rsidR="00D26158" w:rsidRPr="00D26158" w:rsidRDefault="00D26158" w:rsidP="00D26158">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5B706795" w14:textId="77777777" w:rsidR="00C55643" w:rsidRPr="000B7BB6" w:rsidRDefault="00C55643" w:rsidP="00C55643">
      <w:pPr>
        <w:ind w:left="720" w:hanging="720"/>
        <w:rPr>
          <w:rFonts w:cstheme="minorHAnsi"/>
          <w:noProof/>
        </w:rPr>
      </w:pPr>
    </w:p>
    <w:p w14:paraId="153E9718"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427A94FB" wp14:editId="5F2C1AAC">
                <wp:extent cx="5776857" cy="652007"/>
                <wp:effectExtent l="0" t="0" r="14605"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6857" cy="652007"/>
                        </a:xfrm>
                        <a:prstGeom prst="rect">
                          <a:avLst/>
                        </a:prstGeom>
                        <a:solidFill>
                          <a:srgbClr val="FFFFFF"/>
                        </a:solidFill>
                        <a:ln w="9525">
                          <a:solidFill>
                            <a:srgbClr val="000000"/>
                          </a:solidFill>
                          <a:miter lim="800000"/>
                          <a:headEnd/>
                          <a:tailEnd/>
                        </a:ln>
                      </wps:spPr>
                      <wps:txbx>
                        <w:txbxContent>
                          <w:p w14:paraId="048DE8B4" w14:textId="72600666" w:rsidR="005F4454" w:rsidRPr="002F2634" w:rsidRDefault="005F4454" w:rsidP="00721D5B">
                            <w:pPr>
                              <w:spacing w:after="60"/>
                              <w:rPr>
                                <w:rFonts w:cstheme="minorHAnsi"/>
                              </w:rPr>
                            </w:pPr>
                            <w:r w:rsidRPr="002F2634">
                              <w:rPr>
                                <w:rFonts w:cstheme="minorHAnsi"/>
                              </w:rPr>
                              <w:t>For example, a</w:t>
                            </w:r>
                            <w:r>
                              <w:rPr>
                                <w:rFonts w:cstheme="minorHAnsi"/>
                              </w:rPr>
                              <w:t>n BPM installed with a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46A306E7" w14:textId="7EAFD537" w:rsidR="005F4454" w:rsidRDefault="005F4454" w:rsidP="008E44AA">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175</w:t>
                            </w:r>
                          </w:p>
                          <w:p w14:paraId="25D7FCE1" w14:textId="15532361" w:rsidR="005F4454" w:rsidRPr="00721D5B" w:rsidRDefault="005F4454" w:rsidP="00721D5B">
                            <w:pPr>
                              <w:spacing w:after="60"/>
                              <w:ind w:left="720" w:firstLine="720"/>
                              <w:rPr>
                                <w:rFonts w:cstheme="minorHAnsi"/>
                              </w:rPr>
                            </w:pPr>
                            <w:r w:rsidRPr="002F2634">
                              <w:rPr>
                                <w:rFonts w:cstheme="minorHAnsi"/>
                              </w:rPr>
                              <w:t xml:space="preserve">= </w:t>
                            </w:r>
                            <w:r>
                              <w:rPr>
                                <w:rFonts w:cstheme="minorHAnsi"/>
                              </w:rPr>
                              <w:t>525 kWh</w:t>
                            </w:r>
                          </w:p>
                        </w:txbxContent>
                      </wps:txbx>
                      <wps:bodyPr rot="0" vert="horz" wrap="square" lIns="91440" tIns="45720" rIns="91440" bIns="45720" anchor="t" anchorCtr="0">
                        <a:noAutofit/>
                      </wps:bodyPr>
                    </wps:wsp>
                  </a:graphicData>
                </a:graphic>
              </wp:inline>
            </w:drawing>
          </mc:Choice>
          <mc:Fallback>
            <w:pict>
              <v:shape w14:anchorId="427A94FB" id="_x0000_s1054" type="#_x0000_t202" style="width:454.85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">
                <v:textbox>
                  <w:txbxContent>
                    <w:p w14:paraId="048DE8B4" w14:textId="72600666" w:rsidR="005F4454" w:rsidRPr="002F2634" w:rsidRDefault="005F4454" w:rsidP="00721D5B">
                      <w:pPr>
                        <w:spacing w:after="60"/>
                        <w:rPr>
                          <w:rFonts w:cstheme="minorHAnsi"/>
                        </w:rPr>
                      </w:pPr>
                      <w:r w:rsidRPr="002F2634">
                        <w:rPr>
                          <w:rFonts w:cstheme="minorHAnsi"/>
                        </w:rPr>
                        <w:t>For example, a</w:t>
                      </w:r>
                      <w:r>
                        <w:rPr>
                          <w:rFonts w:cstheme="minorHAnsi"/>
                        </w:rPr>
                        <w:t>n BPM installed with a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46A306E7" w14:textId="7EAFD537" w:rsidR="005F4454" w:rsidRDefault="005F4454" w:rsidP="008E44AA">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175</w:t>
                      </w:r>
                    </w:p>
                    <w:p w14:paraId="25D7FCE1" w14:textId="15532361" w:rsidR="005F4454" w:rsidRPr="00721D5B" w:rsidRDefault="005F4454" w:rsidP="00721D5B">
                      <w:pPr>
                        <w:spacing w:after="60"/>
                        <w:ind w:left="720" w:firstLine="720"/>
                        <w:rPr>
                          <w:rFonts w:cstheme="minorHAnsi"/>
                        </w:rPr>
                      </w:pPr>
                      <w:r w:rsidRPr="002F2634">
                        <w:rPr>
                          <w:rFonts w:cstheme="minorHAnsi"/>
                        </w:rPr>
                        <w:t xml:space="preserve">= </w:t>
                      </w:r>
                      <w:r>
                        <w:rPr>
                          <w:rFonts w:cstheme="minorHAnsi"/>
                        </w:rPr>
                        <w:t>525 kWh</w:t>
                      </w:r>
                    </w:p>
                  </w:txbxContent>
                </v:textbox>
                <w10:anchorlock/>
              </v:shape>
            </w:pict>
          </mc:Fallback>
        </mc:AlternateContent>
      </w:r>
    </w:p>
    <w:p w14:paraId="1D372AB8" w14:textId="77777777" w:rsidR="00841F99" w:rsidRPr="000B7BB6" w:rsidRDefault="00841F99" w:rsidP="0047025A">
      <w:pPr>
        <w:pStyle w:val="Heading6"/>
      </w:pPr>
      <w:r w:rsidRPr="000B7BB6">
        <w:t xml:space="preserve">Summer Coincident Peak Demand Savings </w:t>
      </w:r>
    </w:p>
    <w:p w14:paraId="686E94C1" w14:textId="28A40280" w:rsidR="00841F99" w:rsidRPr="000B7BB6" w:rsidRDefault="00841F99" w:rsidP="008E44AA">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00550D69" w:rsidRPr="000B7BB6">
        <w:rPr>
          <w:rFonts w:cstheme="minorHAnsi"/>
          <w:noProof/>
        </w:rPr>
        <w:t>Capacity_cooling</w:t>
      </w:r>
      <w:r w:rsidR="00550D69">
        <w:rPr>
          <w:rFonts w:cstheme="minorHAnsi"/>
          <w:noProof/>
        </w:rPr>
        <w:t xml:space="preserve"> * kWSavingsPerTon</w:t>
      </w:r>
    </w:p>
    <w:p w14:paraId="754DADFD" w14:textId="77777777" w:rsidR="00841F99" w:rsidRPr="000B7BB6" w:rsidRDefault="00841F99" w:rsidP="00841F99">
      <w:pPr>
        <w:ind w:left="720" w:hanging="720"/>
        <w:rPr>
          <w:rFonts w:cstheme="minorHAnsi"/>
          <w:noProof/>
          <w:lang w:val="nl-NL"/>
        </w:rPr>
      </w:pPr>
      <w:r w:rsidRPr="00B41203">
        <w:rPr>
          <w:rFonts w:cstheme="minorHAnsi"/>
          <w:noProof/>
          <w:lang w:val="nl-NL"/>
        </w:rPr>
        <w:t>Where:</w:t>
      </w:r>
    </w:p>
    <w:p w14:paraId="63146B7B" w14:textId="4A4BA4D1" w:rsidR="00550D69" w:rsidRDefault="00550D69" w:rsidP="00841F99">
      <w:pPr>
        <w:ind w:left="720"/>
        <w:rPr>
          <w:rFonts w:cstheme="minorHAnsi"/>
          <w:noProof/>
        </w:rPr>
      </w:pPr>
      <w:r>
        <w:rPr>
          <w:rFonts w:cstheme="minorHAnsi"/>
          <w:noProof/>
        </w:rPr>
        <w:t>kWSavingsPerTon</w:t>
      </w:r>
      <w:r>
        <w:rPr>
          <w:rFonts w:cstheme="minorHAnsi"/>
          <w:noProof/>
        </w:rPr>
        <w:tab/>
        <w:t>= Blower fan kW savings per ton of cooling</w:t>
      </w:r>
      <w:r w:rsidR="004F7873">
        <w:rPr>
          <w:rStyle w:val="FootnoteReference"/>
          <w:noProof/>
        </w:rPr>
        <w:footnoteReference w:id="290"/>
      </w:r>
    </w:p>
    <w:p w14:paraId="60576FA7" w14:textId="608B8BE1" w:rsidR="00550D69" w:rsidRDefault="00550D69" w:rsidP="00721D5B">
      <w:pPr>
        <w:ind w:left="2880"/>
        <w:rPr>
          <w:rFonts w:cstheme="minorHAnsi"/>
          <w:noProof/>
        </w:rPr>
      </w:pPr>
      <w:r>
        <w:rPr>
          <w:rFonts w:cstheme="minorHAnsi"/>
          <w:noProof/>
        </w:rPr>
        <w:t xml:space="preserve">The per-ton energy savings values vary by system installation scenario and location as provided below. </w:t>
      </w:r>
      <w:r w:rsidR="008927F7">
        <w:rPr>
          <w:rFonts w:cstheme="minorHAnsi"/>
          <w:noProof/>
        </w:rPr>
        <w:t xml:space="preserve">Where new </w:t>
      </w:r>
      <w:r w:rsidR="008927F7" w:rsidRPr="00CC3CBF">
        <w:rPr>
          <w:rFonts w:cstheme="minorHAnsi"/>
          <w:i/>
          <w:noProof/>
        </w:rPr>
        <w:t>high efficiency</w:t>
      </w:r>
      <w:r w:rsidR="008927F7">
        <w:rPr>
          <w:rFonts w:cstheme="minorHAnsi"/>
          <w:noProof/>
        </w:rPr>
        <w:t xml:space="preserve"> cooling systems are being installed, savings from the blower motor are lower as the efficiency rating of the new cooling system will include this benefit. If a lower efficiency cooling system is installed or an existing one is not replaced, additional savings are claimed due to reduced fan energy during the cooling season. Assumptions are also provided for installation with no or unknown cooling system.</w:t>
      </w:r>
    </w:p>
    <w:tbl>
      <w:tblPr>
        <w:tblW w:w="8861" w:type="dxa"/>
        <w:jc w:val="center"/>
        <w:tblLook w:val="04A0" w:firstRow="1" w:lastRow="0" w:firstColumn="1" w:lastColumn="0" w:noHBand="0" w:noVBand="1"/>
      </w:tblPr>
      <w:tblGrid>
        <w:gridCol w:w="1086"/>
        <w:gridCol w:w="1159"/>
        <w:gridCol w:w="1207"/>
        <w:gridCol w:w="1170"/>
        <w:gridCol w:w="1350"/>
        <w:gridCol w:w="1350"/>
        <w:gridCol w:w="1530"/>
        <w:gridCol w:w="9"/>
      </w:tblGrid>
      <w:tr w:rsidR="00C6343A" w:rsidRPr="00C6343A" w14:paraId="4461707A" w14:textId="77777777" w:rsidTr="008E44AA">
        <w:trPr>
          <w:gridAfter w:val="1"/>
          <w:wAfter w:w="9" w:type="dxa"/>
          <w:trHeight w:val="1275"/>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3BD7D4F9"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159" w:type="dxa"/>
            <w:tcBorders>
              <w:top w:val="single" w:sz="4" w:space="0" w:color="auto"/>
              <w:left w:val="nil"/>
              <w:bottom w:val="single" w:sz="4" w:space="0" w:color="auto"/>
              <w:right w:val="single" w:sz="4" w:space="0" w:color="auto"/>
            </w:tcBorders>
            <w:shd w:val="clear" w:color="000000" w:fill="7F7F7F"/>
            <w:vAlign w:val="center"/>
            <w:hideMark/>
          </w:tcPr>
          <w:p w14:paraId="62122022"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ASHP Receiving Rebate (Most Common)</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C67A3B9"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or Federal Minimum Efficiency ASHP</w:t>
            </w:r>
          </w:p>
        </w:tc>
        <w:tc>
          <w:tcPr>
            <w:tcW w:w="1170" w:type="dxa"/>
            <w:tcBorders>
              <w:top w:val="single" w:sz="4" w:space="0" w:color="auto"/>
              <w:left w:val="nil"/>
              <w:bottom w:val="single" w:sz="4" w:space="0" w:color="auto"/>
              <w:right w:val="single" w:sz="4" w:space="0" w:color="auto"/>
            </w:tcBorders>
            <w:shd w:val="clear" w:color="000000" w:fill="7F7F7F"/>
            <w:vAlign w:val="center"/>
            <w:hideMark/>
          </w:tcPr>
          <w:p w14:paraId="5F00D535"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CAC Receiving Rebate (Most Common)</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3E004CC3"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or Federal Minimum Efficiency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2C8DAE02" w14:textId="7777777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30" w:type="dxa"/>
            <w:tcBorders>
              <w:top w:val="single" w:sz="4" w:space="0" w:color="auto"/>
              <w:left w:val="nil"/>
              <w:bottom w:val="single" w:sz="4" w:space="0" w:color="auto"/>
              <w:right w:val="single" w:sz="4" w:space="0" w:color="auto"/>
            </w:tcBorders>
            <w:shd w:val="clear" w:color="000000" w:fill="7F7F7F"/>
            <w:vAlign w:val="center"/>
            <w:hideMark/>
          </w:tcPr>
          <w:p w14:paraId="52593C0C" w14:textId="01F65EF7" w:rsidR="00C6343A" w:rsidRPr="00C6343A" w:rsidRDefault="00C6343A" w:rsidP="00C6343A">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291"/>
            </w:r>
          </w:p>
        </w:tc>
      </w:tr>
      <w:tr w:rsidR="00C6343A" w:rsidRPr="00C6343A" w14:paraId="5810F939" w14:textId="77777777" w:rsidTr="008E44AA">
        <w:trPr>
          <w:gridAfter w:val="1"/>
          <w:wAfter w:w="9" w:type="dxa"/>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6924C32C" w14:textId="477C6E12" w:rsidR="00C6343A" w:rsidRPr="00C6343A" w:rsidRDefault="00C6343A" w:rsidP="008E44AA">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159" w:type="dxa"/>
            <w:tcBorders>
              <w:top w:val="nil"/>
              <w:left w:val="nil"/>
              <w:bottom w:val="single" w:sz="4" w:space="0" w:color="auto"/>
              <w:right w:val="single" w:sz="4" w:space="0" w:color="auto"/>
            </w:tcBorders>
            <w:shd w:val="clear" w:color="auto" w:fill="auto"/>
            <w:noWrap/>
            <w:vAlign w:val="center"/>
            <w:hideMark/>
          </w:tcPr>
          <w:p w14:paraId="42605A6F" w14:textId="4F7CFFE3" w:rsidR="00C6343A" w:rsidRPr="00C6343A" w:rsidRDefault="00C6343A" w:rsidP="005D3EB7">
            <w:pPr>
              <w:widowControl/>
              <w:spacing w:after="0"/>
              <w:jc w:val="center"/>
              <w:rPr>
                <w:rFonts w:ascii="Calibri" w:hAnsi="Calibri" w:cs="Calibri"/>
                <w:color w:val="000000"/>
                <w:szCs w:val="20"/>
              </w:rPr>
            </w:pPr>
            <w:r>
              <w:rPr>
                <w:rFonts w:ascii="Calibri" w:hAnsi="Calibri" w:cstheme="minorHAnsi"/>
                <w:color w:val="000000"/>
                <w:szCs w:val="20"/>
              </w:rPr>
              <w:t>0.006</w:t>
            </w:r>
          </w:p>
        </w:tc>
        <w:tc>
          <w:tcPr>
            <w:tcW w:w="1207" w:type="dxa"/>
            <w:tcBorders>
              <w:top w:val="nil"/>
              <w:left w:val="nil"/>
              <w:bottom w:val="single" w:sz="4" w:space="0" w:color="auto"/>
              <w:right w:val="single" w:sz="4" w:space="0" w:color="auto"/>
            </w:tcBorders>
            <w:shd w:val="clear" w:color="auto" w:fill="auto"/>
            <w:noWrap/>
            <w:vAlign w:val="center"/>
            <w:hideMark/>
          </w:tcPr>
          <w:p w14:paraId="057A19F0" w14:textId="611BAEC9"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170" w:type="dxa"/>
            <w:tcBorders>
              <w:top w:val="nil"/>
              <w:left w:val="nil"/>
              <w:bottom w:val="single" w:sz="4" w:space="0" w:color="auto"/>
              <w:right w:val="single" w:sz="4" w:space="0" w:color="auto"/>
            </w:tcBorders>
            <w:shd w:val="clear" w:color="auto" w:fill="auto"/>
            <w:noWrap/>
            <w:vAlign w:val="center"/>
            <w:hideMark/>
          </w:tcPr>
          <w:p w14:paraId="3841B5D9" w14:textId="5B557962"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0.006</w:t>
            </w:r>
          </w:p>
        </w:tc>
        <w:tc>
          <w:tcPr>
            <w:tcW w:w="1350" w:type="dxa"/>
            <w:tcBorders>
              <w:top w:val="nil"/>
              <w:left w:val="nil"/>
              <w:bottom w:val="single" w:sz="4" w:space="0" w:color="auto"/>
              <w:right w:val="single" w:sz="4" w:space="0" w:color="auto"/>
            </w:tcBorders>
            <w:shd w:val="clear" w:color="auto" w:fill="auto"/>
            <w:noWrap/>
            <w:vAlign w:val="center"/>
            <w:hideMark/>
          </w:tcPr>
          <w:p w14:paraId="4BEA1F5F" w14:textId="26B3CF5F"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6FC25BAC" w14:textId="0D4CD256"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30" w:type="dxa"/>
            <w:tcBorders>
              <w:top w:val="nil"/>
              <w:left w:val="nil"/>
              <w:bottom w:val="single" w:sz="4" w:space="0" w:color="auto"/>
              <w:right w:val="single" w:sz="4" w:space="0" w:color="auto"/>
            </w:tcBorders>
            <w:shd w:val="clear" w:color="auto" w:fill="auto"/>
            <w:vAlign w:val="center"/>
            <w:hideMark/>
          </w:tcPr>
          <w:p w14:paraId="0E43BF5D" w14:textId="16D07BFC" w:rsidR="00C6343A" w:rsidRPr="00C6343A" w:rsidRDefault="00C6343A" w:rsidP="008E44AA">
            <w:pPr>
              <w:widowControl/>
              <w:spacing w:after="0"/>
              <w:jc w:val="center"/>
              <w:rPr>
                <w:rFonts w:ascii="Calibri" w:hAnsi="Calibri" w:cs="Calibri"/>
                <w:color w:val="000000"/>
                <w:szCs w:val="20"/>
              </w:rPr>
            </w:pPr>
            <w:r>
              <w:rPr>
                <w:rFonts w:ascii="Calibri" w:hAnsi="Calibri" w:cstheme="minorHAnsi"/>
                <w:color w:val="000000"/>
                <w:szCs w:val="20"/>
              </w:rPr>
              <w:t>0.065</w:t>
            </w:r>
          </w:p>
        </w:tc>
      </w:tr>
      <w:tr w:rsidR="00C6343A" w:rsidRPr="00C6343A" w14:paraId="6931EB9B" w14:textId="77777777" w:rsidTr="008E44AA">
        <w:trPr>
          <w:gridAfter w:val="1"/>
          <w:wAfter w:w="9" w:type="dxa"/>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E35E084" w14:textId="12F70C94" w:rsidR="00C6343A" w:rsidRPr="00C6343A" w:rsidRDefault="00C6343A" w:rsidP="008E44AA">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159" w:type="dxa"/>
            <w:tcBorders>
              <w:top w:val="nil"/>
              <w:left w:val="nil"/>
              <w:bottom w:val="single" w:sz="4" w:space="0" w:color="auto"/>
              <w:right w:val="single" w:sz="4" w:space="0" w:color="auto"/>
            </w:tcBorders>
            <w:shd w:val="clear" w:color="auto" w:fill="auto"/>
            <w:noWrap/>
            <w:vAlign w:val="center"/>
            <w:hideMark/>
          </w:tcPr>
          <w:p w14:paraId="13F2F582" w14:textId="63495F2C" w:rsidR="00C6343A" w:rsidRPr="00C6343A" w:rsidRDefault="00C6343A" w:rsidP="005D3EB7">
            <w:pPr>
              <w:widowControl/>
              <w:spacing w:after="0"/>
              <w:jc w:val="center"/>
              <w:rPr>
                <w:rFonts w:ascii="Calibri" w:hAnsi="Calibri" w:cs="Calibri"/>
                <w:color w:val="000000"/>
                <w:szCs w:val="20"/>
              </w:rPr>
            </w:pPr>
            <w:r>
              <w:rPr>
                <w:rFonts w:ascii="Calibri" w:hAnsi="Calibri" w:cstheme="minorHAnsi"/>
                <w:color w:val="000000"/>
                <w:szCs w:val="20"/>
              </w:rPr>
              <w:t>0.01</w:t>
            </w:r>
          </w:p>
        </w:tc>
        <w:tc>
          <w:tcPr>
            <w:tcW w:w="1207" w:type="dxa"/>
            <w:tcBorders>
              <w:top w:val="nil"/>
              <w:left w:val="nil"/>
              <w:bottom w:val="single" w:sz="4" w:space="0" w:color="auto"/>
              <w:right w:val="single" w:sz="4" w:space="0" w:color="auto"/>
            </w:tcBorders>
            <w:shd w:val="clear" w:color="auto" w:fill="auto"/>
            <w:noWrap/>
            <w:vAlign w:val="center"/>
            <w:hideMark/>
          </w:tcPr>
          <w:p w14:paraId="6AC12FA0" w14:textId="5716F96C"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170" w:type="dxa"/>
            <w:tcBorders>
              <w:top w:val="nil"/>
              <w:left w:val="nil"/>
              <w:bottom w:val="single" w:sz="4" w:space="0" w:color="auto"/>
              <w:right w:val="single" w:sz="4" w:space="0" w:color="auto"/>
            </w:tcBorders>
            <w:shd w:val="clear" w:color="auto" w:fill="auto"/>
            <w:noWrap/>
            <w:vAlign w:val="center"/>
            <w:hideMark/>
          </w:tcPr>
          <w:p w14:paraId="104CFE32" w14:textId="658505E5"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0.01</w:t>
            </w:r>
          </w:p>
        </w:tc>
        <w:tc>
          <w:tcPr>
            <w:tcW w:w="1350" w:type="dxa"/>
            <w:tcBorders>
              <w:top w:val="nil"/>
              <w:left w:val="nil"/>
              <w:bottom w:val="single" w:sz="4" w:space="0" w:color="auto"/>
              <w:right w:val="single" w:sz="4" w:space="0" w:color="auto"/>
            </w:tcBorders>
            <w:shd w:val="clear" w:color="auto" w:fill="auto"/>
            <w:noWrap/>
            <w:vAlign w:val="center"/>
            <w:hideMark/>
          </w:tcPr>
          <w:p w14:paraId="74C07B4F" w14:textId="23CDECE3"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174779EA" w14:textId="2431DFB9" w:rsidR="00C6343A" w:rsidRPr="00C6343A" w:rsidRDefault="00C6343A">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30" w:type="dxa"/>
            <w:tcBorders>
              <w:top w:val="nil"/>
              <w:left w:val="nil"/>
              <w:bottom w:val="single" w:sz="4" w:space="0" w:color="auto"/>
              <w:right w:val="single" w:sz="4" w:space="0" w:color="auto"/>
            </w:tcBorders>
            <w:shd w:val="clear" w:color="auto" w:fill="auto"/>
            <w:vAlign w:val="center"/>
            <w:hideMark/>
          </w:tcPr>
          <w:p w14:paraId="2C1CD55C" w14:textId="185E4A97" w:rsidR="00C6343A" w:rsidRPr="00C6343A" w:rsidRDefault="00C6343A" w:rsidP="008E44AA">
            <w:pPr>
              <w:widowControl/>
              <w:spacing w:after="0"/>
              <w:jc w:val="center"/>
              <w:rPr>
                <w:rFonts w:ascii="Calibri" w:hAnsi="Calibri" w:cs="Calibri"/>
                <w:color w:val="000000"/>
                <w:szCs w:val="20"/>
              </w:rPr>
            </w:pPr>
            <w:r>
              <w:rPr>
                <w:rFonts w:ascii="Calibri" w:hAnsi="Calibri" w:cstheme="minorHAnsi"/>
                <w:color w:val="000000"/>
                <w:szCs w:val="20"/>
              </w:rPr>
              <w:t>0.048</w:t>
            </w:r>
          </w:p>
        </w:tc>
      </w:tr>
      <w:tr w:rsidR="00C6343A" w:rsidRPr="00C6343A" w14:paraId="48468F90" w14:textId="77777777" w:rsidTr="00C6343A">
        <w:trPr>
          <w:trHeight w:val="315"/>
          <w:jc w:val="center"/>
        </w:trPr>
        <w:tc>
          <w:tcPr>
            <w:tcW w:w="886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0DCF8ED" w14:textId="77777777" w:rsidR="00C6343A" w:rsidRPr="00C6343A" w:rsidRDefault="00C6343A" w:rsidP="00C6343A">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648210F3" w14:textId="0D162056" w:rsidR="00C6343A" w:rsidRDefault="00C6343A" w:rsidP="00721D5B">
      <w:pPr>
        <w:ind w:left="2880"/>
        <w:rPr>
          <w:rFonts w:cstheme="minorHAnsi"/>
          <w:noProof/>
        </w:rPr>
      </w:pPr>
    </w:p>
    <w:p w14:paraId="17EE1811"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1583FE64" wp14:editId="483CD7BA">
                <wp:extent cx="5712310" cy="1033670"/>
                <wp:effectExtent l="0" t="0" r="22225"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2310" cy="1033670"/>
                        </a:xfrm>
                        <a:prstGeom prst="rect">
                          <a:avLst/>
                        </a:prstGeom>
                        <a:solidFill>
                          <a:srgbClr val="FFFFFF"/>
                        </a:solidFill>
                        <a:ln w="9525">
                          <a:solidFill>
                            <a:srgbClr val="000000"/>
                          </a:solidFill>
                          <a:miter lim="800000"/>
                          <a:headEnd/>
                          <a:tailEnd/>
                        </a:ln>
                      </wps:spPr>
                      <wps:txbx>
                        <w:txbxContent>
                          <w:p w14:paraId="6DD873B2" w14:textId="07E970DF" w:rsidR="005F4454" w:rsidRPr="002F2634" w:rsidRDefault="005F4454" w:rsidP="00721D5B">
                            <w:pPr>
                              <w:spacing w:after="60"/>
                              <w:rPr>
                                <w:rFonts w:cstheme="minorHAnsi"/>
                              </w:rPr>
                            </w:pPr>
                            <w:r w:rsidRPr="002F2634">
                              <w:rPr>
                                <w:rFonts w:cstheme="minorHAnsi"/>
                              </w:rPr>
                              <w:t xml:space="preserve">For example, a </w:t>
                            </w:r>
                            <w:r>
                              <w:rPr>
                                <w:rFonts w:cstheme="minorHAnsi"/>
                              </w:rPr>
                              <w:t>BPM installed with a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23DB6555" w14:textId="710E25ED" w:rsidR="005F4454" w:rsidRPr="002F2634" w:rsidRDefault="005F4454" w:rsidP="00721D5B">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0.006 </w:t>
                            </w:r>
                          </w:p>
                          <w:p w14:paraId="32CB367C" w14:textId="77777777" w:rsidR="005F4454" w:rsidRDefault="005F4454" w:rsidP="00721D5B">
                            <w:pPr>
                              <w:spacing w:after="60"/>
                              <w:ind w:left="1440"/>
                              <w:rPr>
                                <w:rFonts w:cstheme="minorHAnsi"/>
                              </w:rPr>
                            </w:pPr>
                            <w:r w:rsidRPr="002F2634">
                              <w:rPr>
                                <w:rFonts w:cstheme="minorHAnsi"/>
                              </w:rPr>
                              <w:t xml:space="preserve">= </w:t>
                            </w:r>
                            <w:r>
                              <w:rPr>
                                <w:rFonts w:cstheme="minorHAnsi"/>
                              </w:rPr>
                              <w:t>0.018 kW</w:t>
                            </w:r>
                          </w:p>
                          <w:p w14:paraId="38F60D43" w14:textId="7C0207A7" w:rsidR="005F4454" w:rsidRPr="002F2634" w:rsidRDefault="005F4454" w:rsidP="00721D5B">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0.010 </w:t>
                            </w:r>
                          </w:p>
                          <w:p w14:paraId="76B637A5" w14:textId="79A9366C" w:rsidR="005F4454" w:rsidRDefault="005F4454" w:rsidP="00721D5B">
                            <w:pPr>
                              <w:ind w:left="720" w:firstLine="720"/>
                            </w:pPr>
                            <w:r w:rsidRPr="002F2634">
                              <w:rPr>
                                <w:rFonts w:cstheme="minorHAnsi"/>
                              </w:rPr>
                              <w:t xml:space="preserve">= </w:t>
                            </w:r>
                            <w:r>
                              <w:rPr>
                                <w:rFonts w:cstheme="minorHAnsi"/>
                              </w:rPr>
                              <w:t>0.030 kW</w:t>
                            </w:r>
                          </w:p>
                        </w:txbxContent>
                      </wps:txbx>
                      <wps:bodyPr rot="0" vert="horz" wrap="square" lIns="91440" tIns="45720" rIns="91440" bIns="45720" anchor="t" anchorCtr="0">
                        <a:noAutofit/>
                      </wps:bodyPr>
                    </wps:wsp>
                  </a:graphicData>
                </a:graphic>
              </wp:inline>
            </w:drawing>
          </mc:Choice>
          <mc:Fallback>
            <w:pict>
              <v:shape w14:anchorId="1583FE64" id="_x0000_s1055" type="#_x0000_t202" style="width:449.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">
                <v:textbox>
                  <w:txbxContent>
                    <w:p w14:paraId="6DD873B2" w14:textId="07E970DF" w:rsidR="005F4454" w:rsidRPr="002F2634" w:rsidRDefault="005F4454" w:rsidP="00721D5B">
                      <w:pPr>
                        <w:spacing w:after="60"/>
                        <w:rPr>
                          <w:rFonts w:cstheme="minorHAnsi"/>
                        </w:rPr>
                      </w:pPr>
                      <w:r w:rsidRPr="002F2634">
                        <w:rPr>
                          <w:rFonts w:cstheme="minorHAnsi"/>
                        </w:rPr>
                        <w:t xml:space="preserve">For example, a </w:t>
                      </w:r>
                      <w:r>
                        <w:rPr>
                          <w:rFonts w:cstheme="minorHAnsi"/>
                        </w:rPr>
                        <w:t>BPM installed with a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23DB6555" w14:textId="710E25ED" w:rsidR="005F4454" w:rsidRPr="002F2634" w:rsidRDefault="005F4454" w:rsidP="00721D5B">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0.006 </w:t>
                      </w:r>
                    </w:p>
                    <w:p w14:paraId="32CB367C" w14:textId="77777777" w:rsidR="005F4454" w:rsidRDefault="005F4454" w:rsidP="00721D5B">
                      <w:pPr>
                        <w:spacing w:after="60"/>
                        <w:ind w:left="1440"/>
                        <w:rPr>
                          <w:rFonts w:cstheme="minorHAnsi"/>
                        </w:rPr>
                      </w:pPr>
                      <w:r w:rsidRPr="002F2634">
                        <w:rPr>
                          <w:rFonts w:cstheme="minorHAnsi"/>
                        </w:rPr>
                        <w:t xml:space="preserve">= </w:t>
                      </w:r>
                      <w:r>
                        <w:rPr>
                          <w:rFonts w:cstheme="minorHAnsi"/>
                        </w:rPr>
                        <w:t>0.018 kW</w:t>
                      </w:r>
                    </w:p>
                    <w:p w14:paraId="38F60D43" w14:textId="7C0207A7" w:rsidR="005F4454" w:rsidRPr="002F2634" w:rsidRDefault="005F4454" w:rsidP="00721D5B">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0.010 </w:t>
                      </w:r>
                    </w:p>
                    <w:p w14:paraId="76B637A5" w14:textId="79A9366C" w:rsidR="005F4454" w:rsidRDefault="005F4454" w:rsidP="00721D5B">
                      <w:pPr>
                        <w:ind w:left="720" w:firstLine="720"/>
                      </w:pPr>
                      <w:r w:rsidRPr="002F2634">
                        <w:rPr>
                          <w:rFonts w:cstheme="minorHAnsi"/>
                        </w:rPr>
                        <w:t xml:space="preserve">= </w:t>
                      </w:r>
                      <w:r>
                        <w:rPr>
                          <w:rFonts w:cstheme="minorHAnsi"/>
                        </w:rPr>
                        <w:t>0.030 kW</w:t>
                      </w:r>
                    </w:p>
                  </w:txbxContent>
                </v:textbox>
                <w10:anchorlock/>
              </v:shape>
            </w:pict>
          </mc:Fallback>
        </mc:AlternateContent>
      </w:r>
    </w:p>
    <w:p w14:paraId="241E0584" w14:textId="77777777" w:rsidR="00841F99" w:rsidRPr="000B7BB6" w:rsidRDefault="00841F99" w:rsidP="0047025A">
      <w:pPr>
        <w:pStyle w:val="Heading6"/>
      </w:pPr>
      <w:r>
        <w:t>Natural Gas</w:t>
      </w:r>
      <w:r w:rsidRPr="000B7BB6">
        <w:t xml:space="preserve"> Savings </w:t>
      </w:r>
    </w:p>
    <w:p w14:paraId="2EC65B6A" w14:textId="15D4FF89" w:rsidR="00841F99" w:rsidRDefault="00841F99" w:rsidP="008E44AA">
      <w:pPr>
        <w:ind w:left="1440"/>
        <w:rPr>
          <w:rFonts w:cstheme="minorHAnsi"/>
        </w:rPr>
      </w:pPr>
      <w:r w:rsidRPr="000B7BB6">
        <w:rPr>
          <w:rFonts w:cstheme="minorHAnsi"/>
        </w:rPr>
        <w:t>Δtherms</w:t>
      </w:r>
      <w:r w:rsidRPr="000B7BB6">
        <w:rPr>
          <w:rStyle w:val="FootnoteReference"/>
          <w:rFonts w:cstheme="minorHAnsi"/>
        </w:rPr>
        <w:footnoteReference w:id="292"/>
      </w:r>
      <w:r w:rsidRPr="00B41203">
        <w:rPr>
          <w:rFonts w:cstheme="minorHAnsi"/>
        </w:rPr>
        <w:t xml:space="preserve"> = - Heating</w:t>
      </w:r>
      <w:r w:rsidR="004F7873">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0AADCFC5" w14:textId="77777777" w:rsidR="00841F99" w:rsidRDefault="00841F99" w:rsidP="00841F99">
      <w:pPr>
        <w:rPr>
          <w:rFonts w:cstheme="minorHAnsi"/>
        </w:rPr>
      </w:pPr>
      <w:r>
        <w:rPr>
          <w:rFonts w:cstheme="minorHAnsi"/>
        </w:rPr>
        <w:t>Where:</w:t>
      </w:r>
    </w:p>
    <w:p w14:paraId="7A0C3D9B" w14:textId="59D75C7B" w:rsidR="004F7873" w:rsidRDefault="00841F99" w:rsidP="00841F99">
      <w:pPr>
        <w:rPr>
          <w:rFonts w:cstheme="minorHAnsi"/>
        </w:rPr>
      </w:pPr>
      <w:r>
        <w:rPr>
          <w:rFonts w:cstheme="minorHAnsi"/>
        </w:rPr>
        <w:tab/>
      </w:r>
      <w:r w:rsidR="004F7873">
        <w:rPr>
          <w:rFonts w:cstheme="minorHAnsi"/>
        </w:rPr>
        <w:t>HeatingkWhSavings</w:t>
      </w:r>
      <w:r w:rsidR="004F7873">
        <w:rPr>
          <w:rFonts w:cstheme="minorHAnsi"/>
        </w:rPr>
        <w:tab/>
        <w:t>= Heating kWh savings per ton of cooling</w:t>
      </w:r>
      <w:r w:rsidR="004F7873">
        <w:rPr>
          <w:rStyle w:val="FootnoteReference"/>
          <w:noProof/>
        </w:rPr>
        <w:footnoteReference w:id="293"/>
      </w:r>
    </w:p>
    <w:p w14:paraId="3011C417" w14:textId="77777777" w:rsidR="00C6343A" w:rsidRDefault="004F7873" w:rsidP="008E44AA">
      <w:pPr>
        <w:ind w:left="720" w:firstLine="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Look w:val="04A0" w:firstRow="1" w:lastRow="0" w:firstColumn="1" w:lastColumn="0" w:noHBand="0" w:noVBand="1"/>
      </w:tblPr>
      <w:tblGrid>
        <w:gridCol w:w="1086"/>
        <w:gridCol w:w="1694"/>
      </w:tblGrid>
      <w:tr w:rsidR="00C6343A" w:rsidRPr="00C6343A" w14:paraId="7034BF1F" w14:textId="77777777" w:rsidTr="008E44AA">
        <w:trPr>
          <w:trHeight w:val="772"/>
          <w:jc w:val="center"/>
        </w:trPr>
        <w:tc>
          <w:tcPr>
            <w:tcW w:w="1086" w:type="dxa"/>
            <w:tcBorders>
              <w:top w:val="single" w:sz="8" w:space="0" w:color="auto"/>
              <w:left w:val="single" w:sz="8" w:space="0" w:color="auto"/>
              <w:bottom w:val="nil"/>
              <w:right w:val="single" w:sz="8" w:space="0" w:color="auto"/>
            </w:tcBorders>
            <w:shd w:val="clear" w:color="000000" w:fill="7F7F7F"/>
            <w:noWrap/>
            <w:vAlign w:val="center"/>
            <w:hideMark/>
          </w:tcPr>
          <w:p w14:paraId="630330FD" w14:textId="77777777" w:rsidR="00C6343A" w:rsidRPr="00C6343A" w:rsidRDefault="00C6343A" w:rsidP="005D3EB7">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tcBorders>
              <w:top w:val="single" w:sz="8" w:space="0" w:color="auto"/>
              <w:left w:val="nil"/>
              <w:bottom w:val="nil"/>
              <w:right w:val="single" w:sz="8" w:space="0" w:color="auto"/>
            </w:tcBorders>
            <w:shd w:val="clear" w:color="000000" w:fill="7F7F7F"/>
            <w:vAlign w:val="center"/>
            <w:hideMark/>
          </w:tcPr>
          <w:p w14:paraId="0C7B45E3" w14:textId="77777777" w:rsidR="00C6343A" w:rsidRPr="00C6343A" w:rsidRDefault="00C6343A">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C6343A" w:rsidRPr="00C6343A" w14:paraId="7ECA459D" w14:textId="77777777" w:rsidTr="008E44AA">
        <w:trPr>
          <w:trHeight w:val="180"/>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3295082A"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tcBorders>
              <w:top w:val="nil"/>
              <w:left w:val="nil"/>
              <w:bottom w:val="single" w:sz="8" w:space="0" w:color="auto"/>
              <w:right w:val="single" w:sz="8" w:space="0" w:color="auto"/>
            </w:tcBorders>
            <w:shd w:val="clear" w:color="auto" w:fill="auto"/>
            <w:noWrap/>
            <w:vAlign w:val="center"/>
            <w:hideMark/>
          </w:tcPr>
          <w:p w14:paraId="1A670F7F"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C6343A" w:rsidRPr="00C6343A" w14:paraId="0078DACA" w14:textId="77777777" w:rsidTr="008E44AA">
        <w:trPr>
          <w:trHeight w:val="277"/>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30DD8701"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tcBorders>
              <w:top w:val="nil"/>
              <w:left w:val="nil"/>
              <w:bottom w:val="single" w:sz="8" w:space="0" w:color="auto"/>
              <w:right w:val="single" w:sz="8" w:space="0" w:color="auto"/>
            </w:tcBorders>
            <w:shd w:val="clear" w:color="auto" w:fill="auto"/>
            <w:noWrap/>
            <w:vAlign w:val="center"/>
            <w:hideMark/>
          </w:tcPr>
          <w:p w14:paraId="3D910BA7"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C6343A" w:rsidRPr="00C6343A" w14:paraId="478577D4" w14:textId="77777777" w:rsidTr="008E44AA">
        <w:trPr>
          <w:trHeight w:val="250"/>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376E380C"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tcBorders>
              <w:top w:val="nil"/>
              <w:left w:val="nil"/>
              <w:bottom w:val="single" w:sz="8" w:space="0" w:color="auto"/>
              <w:right w:val="single" w:sz="8" w:space="0" w:color="auto"/>
            </w:tcBorders>
            <w:shd w:val="clear" w:color="auto" w:fill="auto"/>
            <w:noWrap/>
            <w:vAlign w:val="center"/>
            <w:hideMark/>
          </w:tcPr>
          <w:p w14:paraId="1A68F4D6"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C6343A" w:rsidRPr="00C6343A" w14:paraId="5245213C" w14:textId="77777777" w:rsidTr="008E44AA">
        <w:trPr>
          <w:trHeight w:val="160"/>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6652E1CC"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tcBorders>
              <w:top w:val="nil"/>
              <w:left w:val="nil"/>
              <w:bottom w:val="single" w:sz="8" w:space="0" w:color="auto"/>
              <w:right w:val="single" w:sz="8" w:space="0" w:color="auto"/>
            </w:tcBorders>
            <w:shd w:val="clear" w:color="auto" w:fill="auto"/>
            <w:noWrap/>
            <w:vAlign w:val="center"/>
            <w:hideMark/>
          </w:tcPr>
          <w:p w14:paraId="14AD2A86"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C6343A" w:rsidRPr="00C6343A" w14:paraId="183E2CD6" w14:textId="77777777" w:rsidTr="008E44AA">
        <w:trPr>
          <w:trHeight w:val="178"/>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4118CA5F"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tcBorders>
              <w:top w:val="nil"/>
              <w:left w:val="nil"/>
              <w:bottom w:val="single" w:sz="8" w:space="0" w:color="auto"/>
              <w:right w:val="single" w:sz="8" w:space="0" w:color="auto"/>
            </w:tcBorders>
            <w:shd w:val="clear" w:color="auto" w:fill="auto"/>
            <w:noWrap/>
            <w:vAlign w:val="center"/>
            <w:hideMark/>
          </w:tcPr>
          <w:p w14:paraId="6F18749A"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C6343A" w:rsidRPr="00C6343A" w14:paraId="0890B5BA" w14:textId="77777777" w:rsidTr="008E44AA">
        <w:trPr>
          <w:trHeight w:val="178"/>
          <w:jc w:val="center"/>
        </w:trPr>
        <w:tc>
          <w:tcPr>
            <w:tcW w:w="1086" w:type="dxa"/>
            <w:tcBorders>
              <w:top w:val="nil"/>
              <w:left w:val="single" w:sz="8" w:space="0" w:color="auto"/>
              <w:bottom w:val="single" w:sz="8" w:space="0" w:color="auto"/>
              <w:right w:val="single" w:sz="8" w:space="0" w:color="auto"/>
            </w:tcBorders>
            <w:shd w:val="clear" w:color="auto" w:fill="auto"/>
            <w:noWrap/>
            <w:vAlign w:val="center"/>
            <w:hideMark/>
          </w:tcPr>
          <w:p w14:paraId="244ACF02" w14:textId="77777777" w:rsidR="00C6343A" w:rsidRPr="00C6343A" w:rsidRDefault="00C6343A" w:rsidP="005D3EB7">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tcBorders>
              <w:top w:val="nil"/>
              <w:left w:val="nil"/>
              <w:bottom w:val="single" w:sz="8" w:space="0" w:color="auto"/>
              <w:right w:val="single" w:sz="8" w:space="0" w:color="auto"/>
            </w:tcBorders>
            <w:shd w:val="clear" w:color="auto" w:fill="auto"/>
            <w:noWrap/>
            <w:vAlign w:val="center"/>
            <w:hideMark/>
          </w:tcPr>
          <w:p w14:paraId="64F43B38" w14:textId="77777777" w:rsidR="00C6343A" w:rsidRPr="00C6343A" w:rsidRDefault="00C6343A">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01F58603" w14:textId="77777777" w:rsidR="00C6343A" w:rsidRDefault="00C6343A" w:rsidP="008E44AA">
      <w:pPr>
        <w:ind w:left="720" w:firstLine="720"/>
        <w:rPr>
          <w:rFonts w:cstheme="minorHAnsi"/>
        </w:rPr>
      </w:pPr>
    </w:p>
    <w:p w14:paraId="49087F60" w14:textId="0B7AFC47" w:rsidR="00841F99" w:rsidRDefault="00841F99" w:rsidP="008E44AA">
      <w:pPr>
        <w:ind w:firstLine="720"/>
        <w:rPr>
          <w:rFonts w:cstheme="minorHAnsi"/>
        </w:rPr>
      </w:pPr>
      <w:r w:rsidRPr="00B41203">
        <w:rPr>
          <w:rFonts w:cstheme="minorHAnsi"/>
        </w:rPr>
        <w:t>0.03412</w:t>
      </w:r>
      <w:r>
        <w:rPr>
          <w:rFonts w:cstheme="minorHAnsi"/>
        </w:rPr>
        <w:tab/>
      </w:r>
      <w:r>
        <w:rPr>
          <w:rFonts w:cstheme="minorHAnsi"/>
        </w:rPr>
        <w:tab/>
        <w:t>= Converts kWh to therms</w:t>
      </w:r>
    </w:p>
    <w:p w14:paraId="660B524D" w14:textId="77777777" w:rsidR="00841F99" w:rsidRPr="000B7BB6" w:rsidRDefault="00841F99" w:rsidP="00841F99">
      <w:pPr>
        <w:ind w:firstLine="720"/>
        <w:rPr>
          <w:rFonts w:cstheme="minorHAnsi"/>
        </w:rPr>
      </w:pPr>
      <w:r>
        <w:rPr>
          <w:rFonts w:cstheme="minorHAnsi"/>
        </w:rPr>
        <w:t>AFUE</w:t>
      </w:r>
      <w:r>
        <w:rPr>
          <w:rFonts w:cstheme="minorHAnsi"/>
        </w:rPr>
        <w:tab/>
      </w:r>
      <w:r>
        <w:rPr>
          <w:rFonts w:cstheme="minorHAnsi"/>
        </w:rPr>
        <w:tab/>
        <w:t>= Efficiency of the Furnace</w:t>
      </w:r>
    </w:p>
    <w:p w14:paraId="5D34306A" w14:textId="187DFED1" w:rsidR="004F7873" w:rsidRDefault="00841F99" w:rsidP="00721D5B">
      <w:pPr>
        <w:ind w:left="2160"/>
        <w:rPr>
          <w:rFonts w:cstheme="minorHAnsi"/>
          <w:noProof/>
          <w:lang w:val="nl-NL"/>
        </w:rPr>
      </w:pPr>
      <w:r>
        <w:rPr>
          <w:rFonts w:cstheme="minorHAnsi"/>
          <w:noProof/>
          <w:lang w:val="nl-NL"/>
        </w:rPr>
        <w:t xml:space="preserve">= Actual. If unknown assume </w:t>
      </w:r>
      <w:r>
        <w:rPr>
          <w:rFonts w:cstheme="minorHAnsi"/>
          <w:noProof/>
        </w:rPr>
        <w:t>95%</w:t>
      </w:r>
      <w:r>
        <w:rPr>
          <w:rFonts w:ascii="Arial" w:hAnsi="Arial" w:cstheme="minorHAnsi"/>
          <w:noProof/>
          <w:vertAlign w:val="superscript"/>
        </w:rPr>
        <w:footnoteReference w:id="294"/>
      </w:r>
      <w:r>
        <w:rPr>
          <w:rFonts w:cstheme="minorHAnsi"/>
          <w:noProof/>
          <w:lang w:val="nl-NL"/>
        </w:rPr>
        <w:t xml:space="preserve"> if in new furnace or </w:t>
      </w:r>
      <w:r>
        <w:rPr>
          <w:rFonts w:cstheme="minorHAnsi"/>
          <w:noProof/>
        </w:rPr>
        <w:t>64.4 AFUE%</w:t>
      </w:r>
      <w:r w:rsidRPr="005A4255">
        <w:rPr>
          <w:rFonts w:cstheme="minorHAnsi"/>
          <w:noProof/>
        </w:rPr>
        <w:t xml:space="preserve"> </w:t>
      </w:r>
      <w:r w:rsidRPr="002B796E">
        <w:rPr>
          <w:rFonts w:cstheme="minorHAnsi"/>
          <w:b/>
          <w:noProof/>
          <w:vertAlign w:val="superscript"/>
        </w:rPr>
        <w:footnoteReference w:id="295"/>
      </w:r>
      <w:r>
        <w:rPr>
          <w:rFonts w:cstheme="minorHAnsi"/>
          <w:noProof/>
        </w:rPr>
        <w:t xml:space="preserve"> if in existing furnace</w:t>
      </w:r>
      <w:r>
        <w:rPr>
          <w:rFonts w:cstheme="minorHAnsi"/>
          <w:noProof/>
          <w:lang w:val="nl-NL"/>
        </w:rPr>
        <w:t xml:space="preserve"> </w:t>
      </w:r>
    </w:p>
    <w:p w14:paraId="1E38A0F1" w14:textId="34A54DF3" w:rsidR="004F7873" w:rsidRDefault="004F7873" w:rsidP="00721D5B">
      <w:pPr>
        <w:ind w:left="1440" w:hanging="720"/>
        <w:rPr>
          <w:rFonts w:cstheme="minorHAnsi"/>
          <w:noProof/>
          <w:lang w:val="nl-NL"/>
        </w:rPr>
      </w:pPr>
      <w:r w:rsidRPr="00B41203">
        <w:rPr>
          <w:rFonts w:cstheme="minorHAnsi"/>
          <w:noProof/>
        </w:rPr>
        <mc:AlternateContent>
          <mc:Choice Requires="wps">
            <w:drawing>
              <wp:inline distT="0" distB="0" distL="0" distR="0" wp14:anchorId="697E7047" wp14:editId="171A1C90">
                <wp:extent cx="5572461" cy="675861"/>
                <wp:effectExtent l="0" t="0" r="28575"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461" cy="675861"/>
                        </a:xfrm>
                        <a:prstGeom prst="rect">
                          <a:avLst/>
                        </a:prstGeom>
                        <a:solidFill>
                          <a:srgbClr val="FFFFFF"/>
                        </a:solidFill>
                        <a:ln w="9525">
                          <a:solidFill>
                            <a:srgbClr val="000000"/>
                          </a:solidFill>
                          <a:miter lim="800000"/>
                          <a:headEnd/>
                          <a:tailEnd/>
                        </a:ln>
                      </wps:spPr>
                      <wps:txbx>
                        <w:txbxContent>
                          <w:p w14:paraId="7EBD2708" w14:textId="3C29DCCE" w:rsidR="005F4454" w:rsidRPr="002F2634" w:rsidRDefault="005F4454" w:rsidP="00721D5B">
                            <w:pPr>
                              <w:spacing w:after="60"/>
                              <w:rPr>
                                <w:rFonts w:cstheme="minorHAnsi"/>
                              </w:rPr>
                            </w:pPr>
                            <w:r w:rsidRPr="004F7873">
                              <w:rPr>
                                <w:rFonts w:cstheme="minorHAnsi"/>
                              </w:rPr>
                              <w:t xml:space="preserve"> </w:t>
                            </w:r>
                            <w:r w:rsidRPr="002F2634">
                              <w:rPr>
                                <w:rFonts w:cstheme="minorHAnsi"/>
                              </w:rPr>
                              <w:t>For example, a</w:t>
                            </w:r>
                            <w:r>
                              <w:rPr>
                                <w:rFonts w:cstheme="minorHAnsi"/>
                              </w:rPr>
                              <w:t>n ECM installed with a three ton CAC and 95% AFUE furnace in a home in</w:t>
                            </w:r>
                            <w:r w:rsidRPr="002F2634">
                              <w:rPr>
                                <w:rFonts w:cstheme="minorHAnsi"/>
                              </w:rPr>
                              <w:t xml:space="preserve"> Marion:</w:t>
                            </w:r>
                          </w:p>
                          <w:p w14:paraId="398F58A4" w14:textId="77777777" w:rsidR="005F4454" w:rsidRPr="002F2634" w:rsidRDefault="005F4454" w:rsidP="00721D5B">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898DBED" w14:textId="1E7ADC08" w:rsidR="005F4454" w:rsidRPr="002F2634" w:rsidRDefault="005F4454" w:rsidP="00721D5B">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697E7047" id="_x0000_s1056" type="#_x0000_t202" style="width:438.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">
                <v:textbox>
                  <w:txbxContent>
                    <w:p w14:paraId="7EBD2708" w14:textId="3C29DCCE" w:rsidR="005F4454" w:rsidRPr="002F2634" w:rsidRDefault="005F4454" w:rsidP="00721D5B">
                      <w:pPr>
                        <w:spacing w:after="60"/>
                        <w:rPr>
                          <w:rFonts w:cstheme="minorHAnsi"/>
                        </w:rPr>
                      </w:pPr>
                      <w:r w:rsidRPr="004F7873">
                        <w:rPr>
                          <w:rFonts w:cstheme="minorHAnsi"/>
                        </w:rPr>
                        <w:t xml:space="preserve"> </w:t>
                      </w:r>
                      <w:r w:rsidRPr="002F2634">
                        <w:rPr>
                          <w:rFonts w:cstheme="minorHAnsi"/>
                        </w:rPr>
                        <w:t>For example, a</w:t>
                      </w:r>
                      <w:r>
                        <w:rPr>
                          <w:rFonts w:cstheme="minorHAnsi"/>
                        </w:rPr>
                        <w:t>n ECM installed with a three ton CAC and 95% AFUE furnace in a home in</w:t>
                      </w:r>
                      <w:r w:rsidRPr="002F2634">
                        <w:rPr>
                          <w:rFonts w:cstheme="minorHAnsi"/>
                        </w:rPr>
                        <w:t xml:space="preserve"> Marion:</w:t>
                      </w:r>
                    </w:p>
                    <w:p w14:paraId="398F58A4" w14:textId="77777777" w:rsidR="005F4454" w:rsidRPr="002F2634" w:rsidRDefault="005F4454" w:rsidP="00721D5B">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898DBED" w14:textId="1E7ADC08" w:rsidR="005F4454" w:rsidRPr="002F2634" w:rsidRDefault="005F4454" w:rsidP="00721D5B">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54EDBFEF" w14:textId="77777777" w:rsidR="00841F99" w:rsidRPr="000B7BB6" w:rsidRDefault="00841F99" w:rsidP="0047025A">
      <w:pPr>
        <w:pStyle w:val="Heading6"/>
      </w:pPr>
      <w:r w:rsidRPr="000B7BB6">
        <w:t xml:space="preserve">Water Impact Descriptions and Calculation  </w:t>
      </w:r>
    </w:p>
    <w:p w14:paraId="3FE905CC" w14:textId="77777777" w:rsidR="00841F99" w:rsidRPr="000B7BB6" w:rsidRDefault="00841F99" w:rsidP="00841F99">
      <w:pPr>
        <w:rPr>
          <w:rFonts w:cstheme="minorHAnsi"/>
          <w:iCs/>
        </w:rPr>
      </w:pPr>
      <w:r w:rsidRPr="000B7BB6">
        <w:rPr>
          <w:rFonts w:cstheme="minorHAnsi"/>
        </w:rPr>
        <w:t>N/A</w:t>
      </w:r>
    </w:p>
    <w:p w14:paraId="69903202" w14:textId="77777777" w:rsidR="00841F99" w:rsidRPr="000B7BB6" w:rsidRDefault="00841F99" w:rsidP="0047025A">
      <w:pPr>
        <w:pStyle w:val="Heading6"/>
      </w:pPr>
      <w:r w:rsidRPr="000B7BB6">
        <w:t xml:space="preserve">Deemed O&amp;M Cost Adjustment Calculation </w:t>
      </w:r>
    </w:p>
    <w:p w14:paraId="5BDB5AD4" w14:textId="77777777" w:rsidR="00841F99" w:rsidRPr="000B7BB6" w:rsidRDefault="00841F99" w:rsidP="00841F99">
      <w:pPr>
        <w:rPr>
          <w:rFonts w:cstheme="minorHAnsi"/>
          <w:iCs/>
        </w:rPr>
      </w:pPr>
      <w:r w:rsidRPr="000B7BB6">
        <w:rPr>
          <w:rFonts w:cstheme="minorHAnsi"/>
        </w:rPr>
        <w:t>N/A</w:t>
      </w:r>
    </w:p>
    <w:p w14:paraId="09386AA2" w14:textId="16939297" w:rsidR="00A66B73" w:rsidRDefault="00841F99" w:rsidP="0047025A">
      <w:pPr>
        <w:pStyle w:val="Heading6"/>
      </w:pPr>
      <w:r>
        <w:t xml:space="preserve">Measure Code: </w:t>
      </w:r>
      <w:r w:rsidRPr="0069549D">
        <w:t>RS-</w:t>
      </w:r>
      <w:r>
        <w:t>HVC</w:t>
      </w:r>
      <w:r w:rsidRPr="0069549D">
        <w:t>-</w:t>
      </w:r>
      <w:r>
        <w:t>FBMT</w:t>
      </w:r>
      <w:r w:rsidRPr="0069549D">
        <w:t>-V0</w:t>
      </w:r>
      <w:r w:rsidR="004F7873">
        <w:t>4</w:t>
      </w:r>
      <w:r w:rsidRPr="0069549D">
        <w:t>-</w:t>
      </w:r>
      <w:r>
        <w:t>1</w:t>
      </w:r>
      <w:r w:rsidR="004F7873">
        <w:t>9</w:t>
      </w:r>
      <w:r>
        <w:t>0</w:t>
      </w:r>
      <w:r w:rsidR="004F7873">
        <w:t>1</w:t>
      </w:r>
      <w:r>
        <w:t>01</w:t>
      </w:r>
    </w:p>
    <w:p w14:paraId="71450552" w14:textId="366B6021" w:rsidR="005B5AD1" w:rsidRPr="005B5AD1" w:rsidRDefault="00F5329E" w:rsidP="0047025A">
      <w:pPr>
        <w:pStyle w:val="Heading6"/>
      </w:pPr>
      <w:r>
        <w:t>Review Deadline: 1/1/</w:t>
      </w:r>
      <w:r w:rsidR="004F7873">
        <w:t>2022</w:t>
      </w:r>
    </w:p>
    <w:p w14:paraId="545F86BE" w14:textId="77777777" w:rsidR="00F83B3F" w:rsidRDefault="00F83B3F" w:rsidP="00F83B3F"/>
    <w:p w14:paraId="6FC10235"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5A7EADA1" w14:textId="77777777" w:rsidR="00841F99" w:rsidRPr="000B7BB6" w:rsidRDefault="00841F99" w:rsidP="00E1597E">
      <w:pPr>
        <w:pStyle w:val="Heading3"/>
      </w:pPr>
      <w:bookmarkStart w:id="259" w:name="_Toc315447659"/>
      <w:bookmarkStart w:id="260" w:name="_Toc319489379"/>
      <w:bookmarkStart w:id="261" w:name="_Toc319662650"/>
      <w:bookmarkStart w:id="262" w:name="_Ref325429356"/>
      <w:bookmarkStart w:id="263" w:name="_Ref325429360"/>
      <w:bookmarkStart w:id="264" w:name="_Toc333219084"/>
      <w:bookmarkStart w:id="265" w:name="_Ref350172891"/>
      <w:bookmarkStart w:id="266" w:name="_Ref350172896"/>
      <w:bookmarkStart w:id="267" w:name="_Ref355961169"/>
      <w:bookmarkStart w:id="268" w:name="_Toc437592968"/>
      <w:bookmarkStart w:id="269" w:name="_Toc437855983"/>
      <w:bookmarkStart w:id="270" w:name="_Toc466463612"/>
      <w:bookmarkStart w:id="271" w:name="_Toc525896539"/>
      <w:bookmarkStart w:id="272" w:name="_Toc319489381"/>
      <w:bookmarkStart w:id="273" w:name="_Toc319662652"/>
      <w:r w:rsidRPr="000B7BB6">
        <w:t>Gas High Efficiency Boiler</w:t>
      </w:r>
      <w:bookmarkEnd w:id="259"/>
      <w:bookmarkEnd w:id="260"/>
      <w:bookmarkEnd w:id="261"/>
      <w:bookmarkEnd w:id="262"/>
      <w:bookmarkEnd w:id="263"/>
      <w:bookmarkEnd w:id="264"/>
      <w:bookmarkEnd w:id="265"/>
      <w:bookmarkEnd w:id="266"/>
      <w:bookmarkEnd w:id="267"/>
      <w:bookmarkEnd w:id="268"/>
      <w:bookmarkEnd w:id="269"/>
      <w:bookmarkEnd w:id="270"/>
      <w:bookmarkEnd w:id="271"/>
    </w:p>
    <w:p w14:paraId="3DDDEAD5" w14:textId="77777777" w:rsidR="00081C7F" w:rsidRPr="00A05FC2" w:rsidRDefault="00081C7F" w:rsidP="0047025A">
      <w:pPr>
        <w:pStyle w:val="Heading6"/>
      </w:pPr>
      <w:r w:rsidRPr="00A05FC2">
        <w:t xml:space="preserve">Description </w:t>
      </w:r>
    </w:p>
    <w:p w14:paraId="0586B191" w14:textId="77777777" w:rsidR="00081C7F" w:rsidRPr="00A05FC2" w:rsidRDefault="00081C7F" w:rsidP="00081C7F">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1B56C665" w14:textId="77777777" w:rsidR="00081C7F" w:rsidRDefault="00081C7F" w:rsidP="0056148B">
      <w:pPr>
        <w:rPr>
          <w:rFonts w:cstheme="minorHAnsi"/>
        </w:rPr>
      </w:pPr>
      <w:r w:rsidRPr="00A05FC2">
        <w:rPr>
          <w:rFonts w:cstheme="minorHAnsi"/>
          <w:szCs w:val="20"/>
        </w:rPr>
        <w:t xml:space="preserve">This measure </w:t>
      </w:r>
      <w:r>
        <w:rPr>
          <w:rFonts w:cstheme="minorHAnsi"/>
        </w:rPr>
        <w:t xml:space="preserve">characterizes: </w:t>
      </w:r>
    </w:p>
    <w:p w14:paraId="6B05C570" w14:textId="77777777" w:rsidR="00081C7F" w:rsidRPr="00464032" w:rsidRDefault="00081C7F" w:rsidP="0056148B">
      <w:pPr>
        <w:pStyle w:val="ListParagraph"/>
        <w:numPr>
          <w:ilvl w:val="0"/>
          <w:numId w:val="10"/>
        </w:numPr>
        <w:contextualSpacing w:val="0"/>
        <w:rPr>
          <w:rFonts w:cstheme="minorHAnsi"/>
        </w:rPr>
      </w:pPr>
      <w:r w:rsidRPr="00464032">
        <w:rPr>
          <w:rFonts w:cstheme="minorHAnsi"/>
        </w:rPr>
        <w:t>Time of Sale:</w:t>
      </w:r>
    </w:p>
    <w:p w14:paraId="57745518" w14:textId="77777777" w:rsidR="00081C7F" w:rsidRDefault="00081C7F" w:rsidP="0056148B">
      <w:pPr>
        <w:pStyle w:val="ListParagraph"/>
        <w:numPr>
          <w:ilvl w:val="1"/>
          <w:numId w:val="10"/>
        </w:numPr>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5A10DBC2" w14:textId="77777777" w:rsidR="00081C7F" w:rsidRDefault="00081C7F" w:rsidP="0056148B">
      <w:pPr>
        <w:pStyle w:val="ListParagraph"/>
        <w:numPr>
          <w:ilvl w:val="0"/>
          <w:numId w:val="10"/>
        </w:numPr>
        <w:contextualSpacing w:val="0"/>
        <w:rPr>
          <w:rFonts w:cstheme="minorHAnsi"/>
        </w:rPr>
      </w:pPr>
      <w:r>
        <w:rPr>
          <w:rFonts w:cstheme="minorHAnsi"/>
        </w:rPr>
        <w:t>Early R</w:t>
      </w:r>
      <w:r w:rsidRPr="000B7BB6">
        <w:rPr>
          <w:rFonts w:cstheme="minorHAnsi"/>
        </w:rPr>
        <w:t xml:space="preserve">eplacement: </w:t>
      </w:r>
    </w:p>
    <w:p w14:paraId="53CB79F7" w14:textId="77777777" w:rsidR="00081C7F" w:rsidRPr="00EC337A" w:rsidRDefault="00081C7F" w:rsidP="0056148B">
      <w:pPr>
        <w:pStyle w:val="ListParagraph"/>
        <w:ind w:firstLine="720"/>
        <w:contextualSpacing w:val="0"/>
        <w:rPr>
          <w:rFonts w:cstheme="minorHAnsi"/>
        </w:rPr>
      </w:pPr>
      <w:r w:rsidRPr="00EC337A">
        <w:rPr>
          <w:rFonts w:cstheme="minorHAnsi"/>
        </w:rPr>
        <w:t>Early Replacement determination will be based on meeting the following conditions:</w:t>
      </w:r>
    </w:p>
    <w:p w14:paraId="4012E66D" w14:textId="77777777" w:rsidR="00081C7F" w:rsidRPr="00EC337A" w:rsidRDefault="00081C7F" w:rsidP="0056148B">
      <w:pPr>
        <w:pStyle w:val="ListParagraph"/>
        <w:numPr>
          <w:ilvl w:val="2"/>
          <w:numId w:val="47"/>
        </w:numPr>
        <w:spacing w:after="0"/>
        <w:contextualSpacing w:val="0"/>
        <w:rPr>
          <w:rFonts w:cstheme="minorHAnsi"/>
        </w:rPr>
      </w:pPr>
      <w:r w:rsidRPr="00EC337A">
        <w:rPr>
          <w:rFonts w:cstheme="minorHAnsi"/>
        </w:rPr>
        <w:t>The existing unit is operational when replaced, or</w:t>
      </w:r>
    </w:p>
    <w:p w14:paraId="301EBA71" w14:textId="60123F8A" w:rsidR="00081C7F" w:rsidRPr="00EC337A" w:rsidRDefault="00081C7F" w:rsidP="0056148B">
      <w:pPr>
        <w:pStyle w:val="ListParagraph"/>
        <w:numPr>
          <w:ilvl w:val="2"/>
          <w:numId w:val="47"/>
        </w:numPr>
        <w:spacing w:after="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Style w:val="FootnoteReference"/>
        </w:rPr>
        <w:footnoteReference w:id="296"/>
      </w:r>
      <w:r w:rsidRPr="00EC337A">
        <w:rPr>
          <w:rFonts w:cstheme="minorHAnsi"/>
        </w:rPr>
        <w:t xml:space="preserve">. </w:t>
      </w:r>
    </w:p>
    <w:p w14:paraId="25E34889" w14:textId="77777777" w:rsidR="00081C7F" w:rsidRPr="00EC337A" w:rsidRDefault="00081C7F" w:rsidP="0056148B">
      <w:pPr>
        <w:pStyle w:val="ListParagraph"/>
        <w:numPr>
          <w:ilvl w:val="2"/>
          <w:numId w:val="47"/>
        </w:numPr>
        <w:contextualSpacing w:val="0"/>
        <w:rPr>
          <w:rFonts w:cstheme="minorHAnsi"/>
        </w:rPr>
      </w:pPr>
      <w:r w:rsidRPr="00EC337A">
        <w:rPr>
          <w:rFonts w:cstheme="minorHAnsi"/>
        </w:rPr>
        <w:t>All other conditions will be considered Time of Sale.</w:t>
      </w:r>
    </w:p>
    <w:p w14:paraId="1B626E30" w14:textId="77777777" w:rsidR="00081C7F" w:rsidRPr="00EC337A" w:rsidRDefault="00081C7F" w:rsidP="0056148B">
      <w:pPr>
        <w:pStyle w:val="ListParagraph"/>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A29E6AE" w14:textId="77777777" w:rsidR="00081C7F" w:rsidRDefault="00081C7F" w:rsidP="002C3941">
      <w:pPr>
        <w:pStyle w:val="ListParagraph"/>
        <w:numPr>
          <w:ilvl w:val="2"/>
          <w:numId w:val="48"/>
        </w:numPr>
        <w:spacing w:after="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82%</w:t>
      </w:r>
      <w:r w:rsidRPr="00EC337A">
        <w:rPr>
          <w:rFonts w:cstheme="minorHAnsi"/>
        </w:rPr>
        <w:t xml:space="preserve">. </w:t>
      </w:r>
    </w:p>
    <w:p w14:paraId="01844A2A" w14:textId="4A931A1F" w:rsidR="000A700D" w:rsidRPr="00EC337A" w:rsidRDefault="000A700D" w:rsidP="002C3941">
      <w:pPr>
        <w:pStyle w:val="ListParagraph"/>
        <w:numPr>
          <w:ilvl w:val="2"/>
          <w:numId w:val="48"/>
        </w:numPr>
        <w:spacing w:after="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rPr>
        <w:t>exist</w:t>
      </w:r>
      <w:r w:rsidRPr="00A05FC2">
        <w:rPr>
          <w:rFonts w:cstheme="minorHAnsi"/>
          <w:noProof/>
        </w:rPr>
        <w:t>)</w:t>
      </w:r>
      <w:r>
        <w:rPr>
          <w:rFonts w:cstheme="minorHAnsi"/>
          <w:noProof/>
        </w:rPr>
        <w:t>).</w:t>
      </w:r>
    </w:p>
    <w:p w14:paraId="24836061" w14:textId="11FAD8BE" w:rsidR="00081C7F" w:rsidRPr="00EC337A" w:rsidRDefault="00081C7F" w:rsidP="0056148B">
      <w:pPr>
        <w:pStyle w:val="ListParagraph"/>
        <w:numPr>
          <w:ilvl w:val="2"/>
          <w:numId w:val="48"/>
        </w:numPr>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3EA27FF3" w14:textId="77777777" w:rsidR="00081C7F" w:rsidRPr="00D85C5E" w:rsidRDefault="00081C7F" w:rsidP="00721D5B">
      <w:pPr>
        <w:ind w:left="1440"/>
        <w:rPr>
          <w:rFonts w:cstheme="minorHAnsi"/>
          <w:szCs w:val="20"/>
        </w:rPr>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Style w:val="FootnoteReference"/>
          <w:rFonts w:eastAsiaTheme="minorEastAsia"/>
          <w:color w:val="000000"/>
        </w:rPr>
        <w:footnoteReference w:id="297"/>
      </w:r>
      <w:r w:rsidRPr="005B174A">
        <w:rPr>
          <w:rFonts w:cstheme="minorHAnsi"/>
          <w:color w:val="000000"/>
          <w:szCs w:val="20"/>
        </w:rPr>
        <w:t>.</w:t>
      </w:r>
    </w:p>
    <w:p w14:paraId="7B136158" w14:textId="77777777" w:rsidR="00081C7F" w:rsidRDefault="00081C7F" w:rsidP="00081C7F">
      <w:pPr>
        <w:pStyle w:val="Caption"/>
      </w:pPr>
      <w:r>
        <w:t>Deemed Early Replacement Rates For Boilers</w:t>
      </w:r>
    </w:p>
    <w:tbl>
      <w:tblPr>
        <w:tblW w:w="7920" w:type="dxa"/>
        <w:tblInd w:w="1548" w:type="dxa"/>
        <w:tblCellMar>
          <w:left w:w="0" w:type="dxa"/>
          <w:right w:w="0" w:type="dxa"/>
        </w:tblCellMar>
        <w:tblLook w:val="04A0" w:firstRow="1" w:lastRow="0" w:firstColumn="1" w:lastColumn="0" w:noHBand="0" w:noVBand="1"/>
      </w:tblPr>
      <w:tblGrid>
        <w:gridCol w:w="4770"/>
        <w:gridCol w:w="3150"/>
      </w:tblGrid>
      <w:tr w:rsidR="00081C7F" w:rsidRPr="0017327F" w14:paraId="4DE66F71" w14:textId="77777777" w:rsidTr="00F45709">
        <w:trPr>
          <w:trHeight w:val="277"/>
        </w:trPr>
        <w:tc>
          <w:tcPr>
            <w:tcW w:w="4770" w:type="dxa"/>
            <w:tcBorders>
              <w:top w:val="single" w:sz="8" w:space="0" w:color="auto"/>
              <w:left w:val="single" w:sz="8" w:space="0" w:color="auto"/>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tcPr>
          <w:p w14:paraId="318A6588" w14:textId="77777777" w:rsidR="00081C7F" w:rsidRPr="0017327F" w:rsidRDefault="00081C7F" w:rsidP="005B5AD1">
            <w:pPr>
              <w:spacing w:after="0"/>
              <w:jc w:val="center"/>
              <w:rPr>
                <w:b/>
                <w:color w:val="FFFFFF" w:themeColor="background1"/>
              </w:rPr>
            </w:pPr>
          </w:p>
        </w:tc>
        <w:tc>
          <w:tcPr>
            <w:tcW w:w="3150" w:type="dxa"/>
            <w:tcBorders>
              <w:top w:val="single" w:sz="8" w:space="0" w:color="auto"/>
              <w:left w:val="nil"/>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hideMark/>
          </w:tcPr>
          <w:p w14:paraId="2565CFED" w14:textId="77777777" w:rsidR="00081C7F" w:rsidRPr="0017327F" w:rsidRDefault="00081C7F" w:rsidP="005B5AD1">
            <w:pPr>
              <w:spacing w:after="0"/>
              <w:jc w:val="center"/>
              <w:rPr>
                <w:b/>
                <w:color w:val="FFFFFF" w:themeColor="background1"/>
              </w:rPr>
            </w:pPr>
            <w:r w:rsidRPr="0017327F">
              <w:rPr>
                <w:b/>
                <w:color w:val="FFFFFF" w:themeColor="background1"/>
              </w:rPr>
              <w:t>Deemed Early Replacement Rate</w:t>
            </w:r>
          </w:p>
        </w:tc>
      </w:tr>
      <w:tr w:rsidR="00081C7F" w:rsidRPr="0017327F" w14:paraId="707985A6" w14:textId="77777777" w:rsidTr="00C04E8D">
        <w:trPr>
          <w:trHeight w:val="215"/>
        </w:trPr>
        <w:tc>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C4E32AC" w14:textId="77777777" w:rsidR="00081C7F" w:rsidRPr="0017327F" w:rsidRDefault="00081C7F" w:rsidP="005B5AD1">
            <w:pPr>
              <w:spacing w:after="0"/>
            </w:pPr>
            <w:r w:rsidRPr="0017327F">
              <w:t>Early Replacement Rate for Boiler participants</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tcPr>
          <w:p w14:paraId="7EFAA42E" w14:textId="77777777" w:rsidR="00081C7F" w:rsidRPr="0017327F" w:rsidRDefault="00081C7F" w:rsidP="005B5AD1">
            <w:pPr>
              <w:spacing w:after="0"/>
              <w:jc w:val="center"/>
            </w:pPr>
            <w:r w:rsidRPr="0017327F">
              <w:t>7%</w:t>
            </w:r>
          </w:p>
        </w:tc>
      </w:tr>
    </w:tbl>
    <w:p w14:paraId="010924C6" w14:textId="77777777" w:rsidR="00081C7F" w:rsidRPr="00464032" w:rsidRDefault="00081C7F" w:rsidP="00081C7F">
      <w:pPr>
        <w:pStyle w:val="ListParagraph"/>
        <w:ind w:left="1440"/>
        <w:rPr>
          <w:rFonts w:cstheme="minorHAnsi"/>
        </w:rPr>
      </w:pPr>
    </w:p>
    <w:p w14:paraId="56D46FF5" w14:textId="77777777" w:rsidR="00081C7F" w:rsidRPr="000B7BB6" w:rsidRDefault="00081C7F" w:rsidP="00081C7F">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2ED7F468" w14:textId="77777777" w:rsidR="00081C7F" w:rsidRPr="00A05FC2" w:rsidRDefault="00081C7F" w:rsidP="0047025A">
      <w:pPr>
        <w:pStyle w:val="Heading6"/>
      </w:pPr>
      <w:r w:rsidRPr="00A05FC2">
        <w:t xml:space="preserve">Definition of Efficient Equipment </w:t>
      </w:r>
    </w:p>
    <w:p w14:paraId="2DC7F606" w14:textId="77777777" w:rsidR="00081C7F" w:rsidRPr="00A05FC2" w:rsidRDefault="00081C7F" w:rsidP="00081C7F">
      <w:pPr>
        <w:rPr>
          <w:rFonts w:cstheme="minorHAnsi"/>
          <w:szCs w:val="20"/>
        </w:rPr>
      </w:pPr>
      <w:r w:rsidRPr="00A05FC2">
        <w:rPr>
          <w:rFonts w:cstheme="minorHAnsi"/>
          <w:szCs w:val="20"/>
        </w:rPr>
        <w:t xml:space="preserve">To qualify for this measure the installed Boiler must be ENERGY STAR qualified (AFUE rated at or greater than 85% and input capacity less than 300,000 </w:t>
      </w:r>
      <w:r>
        <w:rPr>
          <w:rFonts w:cstheme="minorHAnsi"/>
          <w:szCs w:val="20"/>
        </w:rPr>
        <w:t>Btu/hr</w:t>
      </w:r>
      <w:r w:rsidRPr="00A05FC2">
        <w:rPr>
          <w:rFonts w:cstheme="minorHAnsi"/>
          <w:szCs w:val="20"/>
        </w:rPr>
        <w:t xml:space="preserve">). </w:t>
      </w:r>
    </w:p>
    <w:p w14:paraId="6B361F84" w14:textId="77777777" w:rsidR="00081C7F" w:rsidRPr="00A05FC2" w:rsidRDefault="00081C7F" w:rsidP="0047025A">
      <w:pPr>
        <w:pStyle w:val="Heading6"/>
      </w:pPr>
      <w:r w:rsidRPr="00A05FC2">
        <w:t xml:space="preserve">Definition of Baseline Equipment </w:t>
      </w:r>
    </w:p>
    <w:p w14:paraId="6493F999" w14:textId="75FD0FEC" w:rsidR="00081C7F" w:rsidRDefault="00081C7F" w:rsidP="00F45709">
      <w:pPr>
        <w:jc w:val="left"/>
        <w:rPr>
          <w:rFonts w:cstheme="minorHAnsi"/>
        </w:rPr>
      </w:pPr>
      <w:r>
        <w:rPr>
          <w:rFonts w:cstheme="minorHAnsi"/>
          <w:szCs w:val="20"/>
        </w:rPr>
        <w:t xml:space="preserve">Time of sale: </w:t>
      </w:r>
      <w:r w:rsidRPr="00A05FC2">
        <w:rPr>
          <w:rFonts w:cstheme="minorHAnsi"/>
          <w:szCs w:val="20"/>
        </w:rPr>
        <w:t xml:space="preserve">The baseline equipment for this measure is a new, gas-fired, standard-efficiency water boiler. The current Federal Standard minimum </w:t>
      </w:r>
      <w:r>
        <w:rPr>
          <w:rFonts w:cstheme="minorHAnsi"/>
          <w:szCs w:val="20"/>
        </w:rPr>
        <w:t>is</w:t>
      </w:r>
      <w:r w:rsidRPr="00A05FC2">
        <w:rPr>
          <w:rFonts w:cstheme="minorHAnsi"/>
          <w:szCs w:val="20"/>
        </w:rPr>
        <w:t xml:space="preserve"> 82% AFUE.  </w:t>
      </w:r>
    </w:p>
    <w:p w14:paraId="1BDB52E8" w14:textId="77777777" w:rsidR="00081C7F" w:rsidRPr="000B7BB6" w:rsidRDefault="00081C7F" w:rsidP="00081C7F">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48083D1C" w14:textId="77777777" w:rsidR="00081C7F" w:rsidRPr="00A05FC2" w:rsidRDefault="00081C7F" w:rsidP="0047025A">
      <w:pPr>
        <w:pStyle w:val="Heading6"/>
      </w:pPr>
      <w:r w:rsidRPr="00A05FC2">
        <w:t xml:space="preserve">Deemed Lifetime of Efficient Equipment </w:t>
      </w:r>
    </w:p>
    <w:p w14:paraId="7F1D492A" w14:textId="77777777" w:rsidR="00081C7F" w:rsidRPr="00A05FC2" w:rsidRDefault="00081C7F" w:rsidP="00081C7F">
      <w:pPr>
        <w:rPr>
          <w:rFonts w:cstheme="minorHAnsi"/>
          <w:szCs w:val="20"/>
        </w:rPr>
      </w:pPr>
      <w:r w:rsidRPr="00A05FC2">
        <w:rPr>
          <w:rFonts w:cstheme="minorHAnsi"/>
          <w:szCs w:val="20"/>
        </w:rPr>
        <w:t>The expected measure life is assumed to be 25 years</w:t>
      </w:r>
      <w:r w:rsidRPr="00A05FC2">
        <w:rPr>
          <w:rStyle w:val="FootnoteReference"/>
          <w:rFonts w:cstheme="minorHAnsi"/>
          <w:szCs w:val="20"/>
        </w:rPr>
        <w:footnoteReference w:id="298"/>
      </w:r>
      <w:r w:rsidRPr="00A05FC2">
        <w:rPr>
          <w:rFonts w:cstheme="minorHAnsi"/>
          <w:szCs w:val="20"/>
        </w:rPr>
        <w:t>.</w:t>
      </w:r>
    </w:p>
    <w:p w14:paraId="218CC2FA" w14:textId="77777777" w:rsidR="00081C7F" w:rsidRPr="000B7BB6" w:rsidRDefault="00081C7F" w:rsidP="00081C7F">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sidRPr="000B7BB6">
        <w:rPr>
          <w:rStyle w:val="FootnoteReference"/>
          <w:rFonts w:cstheme="minorHAnsi"/>
        </w:rPr>
        <w:footnoteReference w:id="299"/>
      </w:r>
      <w:r w:rsidRPr="000B7BB6">
        <w:rPr>
          <w:rFonts w:cstheme="minorHAnsi"/>
        </w:rPr>
        <w:t>.</w:t>
      </w:r>
    </w:p>
    <w:p w14:paraId="3020A7E5" w14:textId="77777777" w:rsidR="00081C7F" w:rsidRPr="00A05FC2" w:rsidRDefault="00081C7F" w:rsidP="0047025A">
      <w:pPr>
        <w:pStyle w:val="Heading6"/>
      </w:pPr>
      <w:r w:rsidRPr="00A05FC2">
        <w:t xml:space="preserve">Deemed Measure Cost </w:t>
      </w:r>
    </w:p>
    <w:p w14:paraId="6FD5C312" w14:textId="77777777" w:rsidR="00081C7F" w:rsidRDefault="00081C7F" w:rsidP="00081C7F">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sidRPr="00A05FC2">
        <w:rPr>
          <w:rStyle w:val="FootnoteReference"/>
          <w:rFonts w:cstheme="minorHAnsi"/>
          <w:szCs w:val="20"/>
        </w:rPr>
        <w:footnoteReference w:id="300"/>
      </w:r>
      <w:r w:rsidRPr="00A05FC2">
        <w:rPr>
          <w:rFonts w:cstheme="minorHAnsi"/>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13"/>
        <w:gridCol w:w="1508"/>
        <w:gridCol w:w="1516"/>
        <w:gridCol w:w="7"/>
      </w:tblGrid>
      <w:tr w:rsidR="00081C7F" w:rsidRPr="0017327F" w14:paraId="409107AB" w14:textId="77777777" w:rsidTr="00E45543">
        <w:trPr>
          <w:trHeight w:val="20"/>
          <w:jc w:val="center"/>
        </w:trPr>
        <w:tc>
          <w:tcPr>
            <w:tcW w:w="1813" w:type="dxa"/>
            <w:shd w:val="clear" w:color="auto" w:fill="808080"/>
            <w:tcMar>
              <w:top w:w="0" w:type="dxa"/>
              <w:left w:w="30" w:type="dxa"/>
              <w:bottom w:w="0" w:type="dxa"/>
              <w:right w:w="30" w:type="dxa"/>
            </w:tcMar>
            <w:vAlign w:val="center"/>
            <w:hideMark/>
          </w:tcPr>
          <w:p w14:paraId="5573952C" w14:textId="77777777" w:rsidR="00081C7F" w:rsidRPr="0017327F" w:rsidRDefault="00081C7F" w:rsidP="005B5AD1">
            <w:pPr>
              <w:spacing w:after="0"/>
              <w:jc w:val="center"/>
              <w:rPr>
                <w:b/>
                <w:color w:val="FFFFFF" w:themeColor="background1"/>
              </w:rPr>
            </w:pPr>
            <w:r w:rsidRPr="0017327F">
              <w:rPr>
                <w:b/>
                <w:color w:val="FFFFFF" w:themeColor="background1"/>
              </w:rPr>
              <w:t>Measure Type</w:t>
            </w:r>
          </w:p>
        </w:tc>
        <w:tc>
          <w:tcPr>
            <w:tcW w:w="1508" w:type="dxa"/>
            <w:shd w:val="clear" w:color="auto" w:fill="808080"/>
            <w:vAlign w:val="center"/>
          </w:tcPr>
          <w:p w14:paraId="4E2EAF85" w14:textId="77777777" w:rsidR="00081C7F" w:rsidRPr="0017327F" w:rsidRDefault="00081C7F" w:rsidP="005B5AD1">
            <w:pPr>
              <w:spacing w:after="0"/>
              <w:jc w:val="center"/>
              <w:rPr>
                <w:b/>
                <w:color w:val="FFFFFF" w:themeColor="background1"/>
              </w:rPr>
            </w:pPr>
            <w:r w:rsidRPr="0017327F">
              <w:rPr>
                <w:b/>
                <w:color w:val="FFFFFF" w:themeColor="background1"/>
              </w:rPr>
              <w:t>Installation Cost</w:t>
            </w:r>
          </w:p>
        </w:tc>
        <w:tc>
          <w:tcPr>
            <w:tcW w:w="1523" w:type="dxa"/>
            <w:gridSpan w:val="2"/>
            <w:shd w:val="clear" w:color="auto" w:fill="808080"/>
            <w:tcMar>
              <w:top w:w="0" w:type="dxa"/>
              <w:left w:w="30" w:type="dxa"/>
              <w:bottom w:w="0" w:type="dxa"/>
              <w:right w:w="30" w:type="dxa"/>
            </w:tcMar>
            <w:vAlign w:val="center"/>
            <w:hideMark/>
          </w:tcPr>
          <w:p w14:paraId="701068CA" w14:textId="0858CF4B" w:rsidR="00081C7F" w:rsidRPr="0017327F" w:rsidRDefault="00081C7F" w:rsidP="005B5AD1">
            <w:pPr>
              <w:spacing w:after="0"/>
              <w:jc w:val="center"/>
              <w:rPr>
                <w:b/>
                <w:color w:val="FFFFFF" w:themeColor="background1"/>
              </w:rPr>
            </w:pPr>
            <w:r w:rsidRPr="0017327F">
              <w:rPr>
                <w:b/>
                <w:color w:val="FFFFFF" w:themeColor="background1"/>
              </w:rPr>
              <w:t xml:space="preserve"> Incremental Install Cost</w:t>
            </w:r>
          </w:p>
        </w:tc>
      </w:tr>
      <w:tr w:rsidR="00081C7F" w:rsidRPr="0017327F" w14:paraId="35554A02" w14:textId="77777777" w:rsidTr="00E45543">
        <w:trPr>
          <w:gridAfter w:val="1"/>
          <w:wAfter w:w="7" w:type="dxa"/>
          <w:trHeight w:val="20"/>
          <w:jc w:val="center"/>
        </w:trPr>
        <w:tc>
          <w:tcPr>
            <w:tcW w:w="1813" w:type="dxa"/>
            <w:tcMar>
              <w:top w:w="0" w:type="dxa"/>
              <w:left w:w="30" w:type="dxa"/>
              <w:bottom w:w="0" w:type="dxa"/>
              <w:right w:w="30" w:type="dxa"/>
            </w:tcMar>
            <w:vAlign w:val="center"/>
          </w:tcPr>
          <w:p w14:paraId="16DFEF62" w14:textId="77777777" w:rsidR="00081C7F" w:rsidRPr="0017327F" w:rsidRDefault="00081C7F" w:rsidP="005B5AD1">
            <w:pPr>
              <w:spacing w:after="0"/>
              <w:jc w:val="left"/>
            </w:pPr>
            <w:r w:rsidRPr="0017327F">
              <w:t>AFUE 82%</w:t>
            </w:r>
          </w:p>
        </w:tc>
        <w:tc>
          <w:tcPr>
            <w:tcW w:w="1508" w:type="dxa"/>
            <w:vAlign w:val="center"/>
          </w:tcPr>
          <w:p w14:paraId="27EF4849" w14:textId="77777777" w:rsidR="00081C7F" w:rsidRPr="0017327F" w:rsidRDefault="00081C7F" w:rsidP="005B5AD1">
            <w:pPr>
              <w:spacing w:after="0"/>
              <w:jc w:val="center"/>
            </w:pPr>
            <w:r w:rsidRPr="0017327F">
              <w:t>$3543</w:t>
            </w:r>
          </w:p>
        </w:tc>
        <w:tc>
          <w:tcPr>
            <w:tcW w:w="1516" w:type="dxa"/>
            <w:vAlign w:val="center"/>
          </w:tcPr>
          <w:p w14:paraId="21B4EF83" w14:textId="77777777" w:rsidR="00081C7F" w:rsidRPr="0017327F" w:rsidRDefault="00081C7F" w:rsidP="005B5AD1">
            <w:pPr>
              <w:spacing w:after="0"/>
              <w:jc w:val="center"/>
            </w:pPr>
            <w:r>
              <w:t>n/a</w:t>
            </w:r>
          </w:p>
        </w:tc>
      </w:tr>
      <w:tr w:rsidR="00081C7F" w:rsidRPr="0017327F" w14:paraId="4B35F5CE" w14:textId="77777777" w:rsidTr="00E45543">
        <w:trPr>
          <w:trHeight w:val="20"/>
          <w:jc w:val="center"/>
        </w:trPr>
        <w:tc>
          <w:tcPr>
            <w:tcW w:w="1813" w:type="dxa"/>
            <w:tcMar>
              <w:top w:w="0" w:type="dxa"/>
              <w:left w:w="30" w:type="dxa"/>
              <w:bottom w:w="0" w:type="dxa"/>
              <w:right w:w="30" w:type="dxa"/>
            </w:tcMar>
            <w:vAlign w:val="center"/>
            <w:hideMark/>
          </w:tcPr>
          <w:p w14:paraId="24050B44" w14:textId="5053B172" w:rsidR="00081C7F" w:rsidRPr="0017327F" w:rsidRDefault="00081C7F" w:rsidP="005B5AD1">
            <w:pPr>
              <w:spacing w:after="0"/>
              <w:jc w:val="left"/>
            </w:pPr>
            <w:r w:rsidRPr="0017327F">
              <w:t>AFUE</w:t>
            </w:r>
            <w:r>
              <w:t xml:space="preserve"> </w:t>
            </w:r>
            <w:r w:rsidRPr="0017327F">
              <w:t>85% (</w:t>
            </w:r>
            <w:r w:rsidR="003A4AE3" w:rsidRPr="00E95A53">
              <w:t>E</w:t>
            </w:r>
            <w:r w:rsidR="003A4AE3">
              <w:t>NERGY STAR</w:t>
            </w:r>
            <w:r w:rsidR="009C257F">
              <w:t xml:space="preserve"> </w:t>
            </w:r>
            <w:r w:rsidRPr="0017327F">
              <w:t>Minimum)</w:t>
            </w:r>
          </w:p>
        </w:tc>
        <w:tc>
          <w:tcPr>
            <w:tcW w:w="1508" w:type="dxa"/>
            <w:vAlign w:val="center"/>
          </w:tcPr>
          <w:p w14:paraId="708DEFB0" w14:textId="77777777" w:rsidR="00081C7F" w:rsidRPr="0017327F" w:rsidRDefault="00081C7F" w:rsidP="005B5AD1">
            <w:pPr>
              <w:spacing w:after="0"/>
              <w:jc w:val="center"/>
            </w:pPr>
            <w:r w:rsidRPr="0017327F">
              <w:t>$4268</w:t>
            </w:r>
          </w:p>
        </w:tc>
        <w:tc>
          <w:tcPr>
            <w:tcW w:w="1523" w:type="dxa"/>
            <w:gridSpan w:val="2"/>
            <w:tcMar>
              <w:top w:w="0" w:type="dxa"/>
              <w:left w:w="30" w:type="dxa"/>
              <w:bottom w:w="0" w:type="dxa"/>
              <w:right w:w="30" w:type="dxa"/>
            </w:tcMar>
            <w:vAlign w:val="center"/>
            <w:hideMark/>
          </w:tcPr>
          <w:p w14:paraId="103137CA" w14:textId="77777777" w:rsidR="00081C7F" w:rsidRPr="0017327F" w:rsidRDefault="00081C7F" w:rsidP="005B5AD1">
            <w:pPr>
              <w:spacing w:after="0"/>
              <w:jc w:val="center"/>
            </w:pPr>
            <w:r w:rsidRPr="0017327F">
              <w:t>$725</w:t>
            </w:r>
          </w:p>
        </w:tc>
      </w:tr>
      <w:tr w:rsidR="00081C7F" w:rsidRPr="0017327F" w14:paraId="7256A8C5" w14:textId="77777777" w:rsidTr="00E45543">
        <w:trPr>
          <w:trHeight w:val="20"/>
          <w:jc w:val="center"/>
        </w:trPr>
        <w:tc>
          <w:tcPr>
            <w:tcW w:w="1813" w:type="dxa"/>
            <w:tcMar>
              <w:top w:w="0" w:type="dxa"/>
              <w:left w:w="30" w:type="dxa"/>
              <w:bottom w:w="0" w:type="dxa"/>
              <w:right w:w="30" w:type="dxa"/>
            </w:tcMar>
            <w:vAlign w:val="center"/>
            <w:hideMark/>
          </w:tcPr>
          <w:p w14:paraId="7023CD3B" w14:textId="77777777" w:rsidR="00081C7F" w:rsidRPr="0017327F" w:rsidRDefault="00081C7F" w:rsidP="005B5AD1">
            <w:pPr>
              <w:spacing w:after="0"/>
              <w:jc w:val="left"/>
            </w:pPr>
            <w:r w:rsidRPr="0017327F">
              <w:t>AFUE 90%</w:t>
            </w:r>
          </w:p>
        </w:tc>
        <w:tc>
          <w:tcPr>
            <w:tcW w:w="1508" w:type="dxa"/>
            <w:vAlign w:val="center"/>
          </w:tcPr>
          <w:p w14:paraId="288531C4" w14:textId="77777777" w:rsidR="00081C7F" w:rsidRPr="0017327F" w:rsidRDefault="00081C7F" w:rsidP="005B5AD1">
            <w:pPr>
              <w:spacing w:after="0"/>
              <w:jc w:val="center"/>
            </w:pPr>
            <w:r w:rsidRPr="0017327F">
              <w:t>$4815</w:t>
            </w:r>
          </w:p>
        </w:tc>
        <w:tc>
          <w:tcPr>
            <w:tcW w:w="1523" w:type="dxa"/>
            <w:gridSpan w:val="2"/>
            <w:tcMar>
              <w:top w:w="0" w:type="dxa"/>
              <w:left w:w="30" w:type="dxa"/>
              <w:bottom w:w="0" w:type="dxa"/>
              <w:right w:w="30" w:type="dxa"/>
            </w:tcMar>
            <w:vAlign w:val="center"/>
            <w:hideMark/>
          </w:tcPr>
          <w:p w14:paraId="18D3043F" w14:textId="77777777" w:rsidR="00081C7F" w:rsidRPr="0017327F" w:rsidRDefault="00081C7F" w:rsidP="005B5AD1">
            <w:pPr>
              <w:spacing w:after="0"/>
              <w:jc w:val="center"/>
            </w:pPr>
            <w:r w:rsidRPr="0017327F">
              <w:t>$1,272</w:t>
            </w:r>
          </w:p>
        </w:tc>
      </w:tr>
      <w:tr w:rsidR="00081C7F" w:rsidRPr="0017327F" w14:paraId="5C52D0C9" w14:textId="77777777" w:rsidTr="00E45543">
        <w:trPr>
          <w:trHeight w:val="20"/>
          <w:jc w:val="center"/>
        </w:trPr>
        <w:tc>
          <w:tcPr>
            <w:tcW w:w="1813" w:type="dxa"/>
            <w:tcMar>
              <w:top w:w="0" w:type="dxa"/>
              <w:left w:w="30" w:type="dxa"/>
              <w:bottom w:w="0" w:type="dxa"/>
              <w:right w:w="30" w:type="dxa"/>
            </w:tcMar>
            <w:vAlign w:val="center"/>
            <w:hideMark/>
          </w:tcPr>
          <w:p w14:paraId="01957D24" w14:textId="77777777" w:rsidR="00081C7F" w:rsidRPr="0017327F" w:rsidRDefault="00081C7F" w:rsidP="005B5AD1">
            <w:pPr>
              <w:spacing w:after="0"/>
              <w:jc w:val="left"/>
            </w:pPr>
            <w:r w:rsidRPr="0017327F">
              <w:t>AFUE 95%</w:t>
            </w:r>
          </w:p>
        </w:tc>
        <w:tc>
          <w:tcPr>
            <w:tcW w:w="1508" w:type="dxa"/>
            <w:vAlign w:val="center"/>
          </w:tcPr>
          <w:p w14:paraId="5EEE6D06" w14:textId="77777777" w:rsidR="00081C7F" w:rsidRPr="0017327F" w:rsidRDefault="00081C7F" w:rsidP="005B5AD1">
            <w:pPr>
              <w:spacing w:after="0"/>
              <w:jc w:val="center"/>
            </w:pPr>
            <w:r w:rsidRPr="0017327F">
              <w:t>$5328</w:t>
            </w:r>
          </w:p>
        </w:tc>
        <w:tc>
          <w:tcPr>
            <w:tcW w:w="1523" w:type="dxa"/>
            <w:gridSpan w:val="2"/>
            <w:tcMar>
              <w:top w:w="0" w:type="dxa"/>
              <w:left w:w="30" w:type="dxa"/>
              <w:bottom w:w="0" w:type="dxa"/>
              <w:right w:w="30" w:type="dxa"/>
            </w:tcMar>
            <w:vAlign w:val="center"/>
            <w:hideMark/>
          </w:tcPr>
          <w:p w14:paraId="7BD959B1" w14:textId="77777777" w:rsidR="00081C7F" w:rsidRPr="0017327F" w:rsidRDefault="00081C7F" w:rsidP="005B5AD1">
            <w:pPr>
              <w:spacing w:after="0"/>
              <w:jc w:val="center"/>
            </w:pPr>
            <w:r w:rsidRPr="0017327F">
              <w:t>$1,785</w:t>
            </w:r>
          </w:p>
        </w:tc>
      </w:tr>
    </w:tbl>
    <w:p w14:paraId="7020A807" w14:textId="77777777" w:rsidR="00081C7F" w:rsidRDefault="00081C7F" w:rsidP="00081C7F">
      <w:pPr>
        <w:rPr>
          <w:rFonts w:cstheme="minorHAnsi"/>
        </w:rPr>
      </w:pPr>
    </w:p>
    <w:p w14:paraId="2FDAFBCC" w14:textId="298D6AFD" w:rsidR="00081C7F" w:rsidRPr="000B7BB6" w:rsidRDefault="00081C7F" w:rsidP="00081C7F">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sidR="00C022F6">
        <w:rPr>
          <w:rFonts w:cstheme="minorHAnsi"/>
        </w:rPr>
        <w:t>4</w:t>
      </w:r>
      <w:r w:rsidR="001B14BA">
        <w:rPr>
          <w:rFonts w:cstheme="minorHAnsi"/>
        </w:rPr>
        <w:t>,</w:t>
      </w:r>
      <w:r w:rsidR="00C022F6">
        <w:rPr>
          <w:rFonts w:cstheme="minorHAnsi"/>
        </w:rPr>
        <w:t>045</w:t>
      </w:r>
      <w:r w:rsidR="00C022F6">
        <w:rPr>
          <w:rStyle w:val="FootnoteReference"/>
        </w:rPr>
        <w:footnoteReference w:id="301"/>
      </w:r>
      <w:r w:rsidRPr="00B41203">
        <w:rPr>
          <w:rFonts w:cstheme="minorHAnsi"/>
        </w:rPr>
        <w:t>. This cost should be discounted</w:t>
      </w:r>
      <w:r>
        <w:rPr>
          <w:rFonts w:cstheme="minorHAnsi"/>
        </w:rPr>
        <w:t xml:space="preserve"> </w:t>
      </w:r>
      <w:r w:rsidRPr="000B7BB6">
        <w:rPr>
          <w:rFonts w:cstheme="minorHAnsi"/>
        </w:rPr>
        <w:t xml:space="preserve">to present value using the </w:t>
      </w:r>
      <w:r w:rsidR="00B6447F">
        <w:rPr>
          <w:rFonts w:cstheme="minorHAnsi"/>
        </w:rPr>
        <w:t xml:space="preserve">nominal </w:t>
      </w:r>
      <w:r w:rsidRPr="000B7BB6">
        <w:rPr>
          <w:rFonts w:cstheme="minorHAnsi"/>
        </w:rPr>
        <w:t>discount rate.</w:t>
      </w:r>
    </w:p>
    <w:p w14:paraId="7EFA8045" w14:textId="77777777" w:rsidR="00081C7F" w:rsidRPr="000B7BB6" w:rsidRDefault="00081C7F" w:rsidP="0047025A">
      <w:pPr>
        <w:pStyle w:val="Heading6"/>
      </w:pPr>
      <w:r w:rsidRPr="000B7BB6">
        <w:t>Loadshape</w:t>
      </w:r>
    </w:p>
    <w:p w14:paraId="6B17DBFD" w14:textId="77777777" w:rsidR="00081C7F" w:rsidRPr="000B7BB6" w:rsidRDefault="00081C7F" w:rsidP="00081C7F">
      <w:pPr>
        <w:widowControl/>
        <w:rPr>
          <w:rFonts w:cstheme="minorHAnsi"/>
          <w:color w:val="000000"/>
          <w:szCs w:val="20"/>
        </w:rPr>
      </w:pPr>
      <w:r w:rsidRPr="000B7BB6">
        <w:rPr>
          <w:rFonts w:cstheme="minorHAnsi"/>
          <w:color w:val="000000"/>
          <w:szCs w:val="20"/>
        </w:rPr>
        <w:t>N/A</w:t>
      </w:r>
    </w:p>
    <w:p w14:paraId="0D5F5BBE" w14:textId="77777777" w:rsidR="00081C7F" w:rsidRPr="00A05FC2" w:rsidRDefault="00081C7F" w:rsidP="0047025A">
      <w:pPr>
        <w:pStyle w:val="Heading6"/>
      </w:pPr>
      <w:r w:rsidRPr="00A05FC2">
        <w:t xml:space="preserve">Coincidence Factor </w:t>
      </w:r>
    </w:p>
    <w:p w14:paraId="1E4F51FB" w14:textId="77777777" w:rsidR="00081C7F" w:rsidRDefault="00081C7F" w:rsidP="00081C7F">
      <w:pPr>
        <w:rPr>
          <w:rFonts w:cstheme="minorHAnsi"/>
        </w:rPr>
      </w:pPr>
      <w:r w:rsidRPr="00A05FC2">
        <w:rPr>
          <w:rFonts w:cstheme="minorHAnsi"/>
        </w:rPr>
        <w:t>N/A</w:t>
      </w:r>
    </w:p>
    <w:p w14:paraId="3FFBDB93" w14:textId="77777777" w:rsidR="00081C7F" w:rsidRPr="00A05FC2" w:rsidRDefault="00081C7F" w:rsidP="00081C7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C2361EE" w14:textId="77777777" w:rsidR="00081C7F" w:rsidRPr="000B7BB6" w:rsidRDefault="00081C7F" w:rsidP="0047025A">
      <w:pPr>
        <w:pStyle w:val="Heading6"/>
      </w:pPr>
      <w:r w:rsidRPr="00B41203">
        <w:t xml:space="preserve">Calculation of Savings </w:t>
      </w:r>
    </w:p>
    <w:p w14:paraId="3470C4E6" w14:textId="77777777" w:rsidR="00081C7F" w:rsidRPr="00A05FC2" w:rsidRDefault="00081C7F" w:rsidP="0047025A">
      <w:pPr>
        <w:pStyle w:val="Heading6"/>
      </w:pPr>
      <w:r w:rsidRPr="000B7BB6">
        <w:t xml:space="preserve">Electric </w:t>
      </w:r>
      <w:r w:rsidRPr="00A05FC2">
        <w:t xml:space="preserve">Energy Savings </w:t>
      </w:r>
    </w:p>
    <w:p w14:paraId="653E726F" w14:textId="77777777" w:rsidR="00081C7F" w:rsidRPr="00A05FC2" w:rsidRDefault="00081C7F" w:rsidP="00081C7F">
      <w:pPr>
        <w:rPr>
          <w:rFonts w:cstheme="minorHAnsi"/>
        </w:rPr>
      </w:pPr>
      <w:r w:rsidRPr="00A05FC2">
        <w:rPr>
          <w:rFonts w:cstheme="minorHAnsi"/>
        </w:rPr>
        <w:t>N/A</w:t>
      </w:r>
    </w:p>
    <w:p w14:paraId="27B90616" w14:textId="77777777" w:rsidR="00081C7F" w:rsidRPr="00A05FC2" w:rsidRDefault="00081C7F" w:rsidP="0047025A">
      <w:pPr>
        <w:pStyle w:val="Heading6"/>
      </w:pPr>
      <w:r w:rsidRPr="00A05FC2">
        <w:t xml:space="preserve">Summer Coincident Peak Demand Savings </w:t>
      </w:r>
    </w:p>
    <w:p w14:paraId="002B33D7" w14:textId="77777777" w:rsidR="00081C7F" w:rsidRPr="00A05FC2" w:rsidRDefault="00081C7F" w:rsidP="00081C7F">
      <w:pPr>
        <w:rPr>
          <w:rFonts w:cstheme="minorHAnsi"/>
        </w:rPr>
      </w:pPr>
      <w:r w:rsidRPr="00A05FC2">
        <w:rPr>
          <w:rFonts w:cstheme="minorHAnsi"/>
        </w:rPr>
        <w:t>N/A</w:t>
      </w:r>
    </w:p>
    <w:p w14:paraId="14707B47" w14:textId="77777777" w:rsidR="00081C7F" w:rsidRPr="00A05FC2" w:rsidRDefault="00081C7F" w:rsidP="0047025A">
      <w:pPr>
        <w:pStyle w:val="Heading6"/>
      </w:pPr>
      <w:r>
        <w:t>Natural Gas</w:t>
      </w:r>
      <w:r w:rsidRPr="00A05FC2">
        <w:t xml:space="preserve"> </w:t>
      </w:r>
      <w:r>
        <w:t>Savings</w:t>
      </w:r>
      <w:r w:rsidRPr="00A05FC2">
        <w:t xml:space="preserve"> </w:t>
      </w:r>
    </w:p>
    <w:p w14:paraId="3A3600CD" w14:textId="77777777" w:rsidR="00081C7F" w:rsidRDefault="00081C7F" w:rsidP="00081C7F">
      <w:pPr>
        <w:rPr>
          <w:rFonts w:cstheme="minorHAnsi"/>
          <w:noProof/>
        </w:rPr>
      </w:pPr>
      <w:r>
        <w:rPr>
          <w:rFonts w:cstheme="minorHAnsi"/>
          <w:noProof/>
        </w:rPr>
        <w:t>Time of Sale:</w:t>
      </w:r>
    </w:p>
    <w:p w14:paraId="44C98E8C" w14:textId="1464FB74" w:rsidR="00081C7F" w:rsidRPr="00A05FC2" w:rsidRDefault="00081C7F" w:rsidP="00081C7F">
      <w:pPr>
        <w:ind w:left="1440"/>
        <w:rPr>
          <w:rFonts w:eastAsiaTheme="minorHAnsi" w:cstheme="minorHAnsi"/>
          <w:color w:val="000000"/>
          <w:szCs w:val="20"/>
        </w:rPr>
      </w:pPr>
      <w:bookmarkStart w:id="274" w:name="_Hlk523305426"/>
      <w:r w:rsidRPr="00A05FC2">
        <w:rPr>
          <w:rFonts w:cstheme="minorHAnsi"/>
          <w:noProof/>
        </w:rPr>
        <w:t xml:space="preserve">ΔTherms = </w:t>
      </w:r>
      <w:r w:rsidR="00B57E39">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sidR="00B57E39">
        <w:rPr>
          <w:rFonts w:cstheme="minorHAnsi"/>
          <w:noProof/>
        </w:rPr>
        <w:t>AFUE(eff) / AFUE(base) -1</w:t>
      </w:r>
      <w:r w:rsidRPr="00A05FC2">
        <w:rPr>
          <w:rFonts w:cstheme="minorHAnsi"/>
          <w:noProof/>
        </w:rPr>
        <w:t>)</w:t>
      </w:r>
      <w:r w:rsidR="00B57E39">
        <w:rPr>
          <w:rFonts w:cstheme="minorHAnsi"/>
          <w:noProof/>
        </w:rPr>
        <w:t>) / 100000</w:t>
      </w:r>
    </w:p>
    <w:bookmarkEnd w:id="274"/>
    <w:p w14:paraId="036E6741" w14:textId="77777777" w:rsidR="00081C7F" w:rsidRPr="000B7BB6" w:rsidRDefault="00081C7F" w:rsidP="00081C7F">
      <w:pPr>
        <w:rPr>
          <w:rFonts w:cstheme="minorHAnsi"/>
          <w:noProof/>
        </w:rPr>
      </w:pPr>
      <w:r w:rsidRPr="000B7BB6">
        <w:rPr>
          <w:rFonts w:cstheme="minorHAnsi"/>
          <w:noProof/>
        </w:rPr>
        <w:t>Early replacement</w:t>
      </w:r>
      <w:r w:rsidRPr="000B7BB6">
        <w:rPr>
          <w:rStyle w:val="FootnoteReference"/>
          <w:rFonts w:cstheme="minorHAnsi"/>
          <w:noProof/>
        </w:rPr>
        <w:footnoteReference w:id="302"/>
      </w:r>
      <w:r w:rsidRPr="000B7BB6">
        <w:rPr>
          <w:rFonts w:cstheme="minorHAnsi"/>
          <w:noProof/>
        </w:rPr>
        <w:t>:</w:t>
      </w:r>
    </w:p>
    <w:p w14:paraId="3D7BECA6"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56327372" w14:textId="0EA197AF" w:rsidR="00081C7F" w:rsidRDefault="00081C7F" w:rsidP="00081C7F">
      <w:pPr>
        <w:ind w:left="1440"/>
        <w:rPr>
          <w:rFonts w:cstheme="minorHAnsi"/>
          <w:noProof/>
        </w:rPr>
      </w:pPr>
      <w:r w:rsidRPr="00A05FC2">
        <w:rPr>
          <w:rFonts w:cstheme="minorHAnsi"/>
          <w:noProof/>
        </w:rPr>
        <w:t xml:space="preserve">= </w:t>
      </w:r>
      <w:r w:rsidR="00B57E39">
        <w:rPr>
          <w:rFonts w:cstheme="minorHAnsi"/>
          <w:noProof/>
        </w:rPr>
        <w:t>(EFLH * CAPInput</w:t>
      </w:r>
      <w:r w:rsidR="00B57E39" w:rsidRPr="00A05FC2" w:rsidDel="00CC5DE6">
        <w:rPr>
          <w:rFonts w:cstheme="minorHAnsi"/>
          <w:noProof/>
        </w:rPr>
        <w:t xml:space="preserve"> </w:t>
      </w:r>
      <w:r w:rsidR="00B57E39">
        <w:rPr>
          <w:rFonts w:cstheme="minorHAnsi"/>
          <w:noProof/>
        </w:rPr>
        <w:t xml:space="preserve">* </w:t>
      </w:r>
      <w:r w:rsidR="00B57E39" w:rsidRPr="00A05FC2">
        <w:rPr>
          <w:rFonts w:cstheme="minorHAnsi"/>
          <w:noProof/>
        </w:rPr>
        <w:t>(</w:t>
      </w:r>
      <w:r w:rsidR="00B57E39">
        <w:rPr>
          <w:rFonts w:cstheme="minorHAnsi"/>
          <w:noProof/>
        </w:rPr>
        <w:t>AFUE(eff) / AFUE(exist) -1</w:t>
      </w:r>
      <w:r w:rsidR="00B57E39" w:rsidRPr="00A05FC2">
        <w:rPr>
          <w:rFonts w:cstheme="minorHAnsi"/>
          <w:noProof/>
        </w:rPr>
        <w:t>)</w:t>
      </w:r>
      <w:r w:rsidR="00B57E39">
        <w:rPr>
          <w:rFonts w:cstheme="minorHAnsi"/>
          <w:noProof/>
        </w:rPr>
        <w:t>) / 100000</w:t>
      </w:r>
    </w:p>
    <w:p w14:paraId="6883BFC4" w14:textId="77777777" w:rsidR="00081C7F" w:rsidRPr="000B7BB6" w:rsidRDefault="00081C7F" w:rsidP="00081C7F">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2160BCDD" w14:textId="3B1A4705" w:rsidR="00081C7F" w:rsidRDefault="00081C7F" w:rsidP="00081C7F">
      <w:pPr>
        <w:ind w:left="1440"/>
        <w:rPr>
          <w:rFonts w:cstheme="minorHAnsi"/>
          <w:noProof/>
        </w:rPr>
      </w:pPr>
      <w:r w:rsidRPr="00A05FC2">
        <w:rPr>
          <w:rFonts w:cstheme="minorHAnsi"/>
          <w:noProof/>
        </w:rPr>
        <w:t xml:space="preserve">= </w:t>
      </w:r>
      <w:r w:rsidR="00B57E39">
        <w:rPr>
          <w:rFonts w:cstheme="minorHAnsi"/>
          <w:noProof/>
        </w:rPr>
        <w:t>(EFLH * CAPInput</w:t>
      </w:r>
      <w:r w:rsidR="00B57E39" w:rsidRPr="00A05FC2" w:rsidDel="00CC5DE6">
        <w:rPr>
          <w:rFonts w:cstheme="minorHAnsi"/>
          <w:noProof/>
        </w:rPr>
        <w:t xml:space="preserve"> </w:t>
      </w:r>
      <w:r w:rsidR="00B57E39">
        <w:rPr>
          <w:rFonts w:cstheme="minorHAnsi"/>
          <w:noProof/>
        </w:rPr>
        <w:t xml:space="preserve">* </w:t>
      </w:r>
      <w:r w:rsidR="00B57E39" w:rsidRPr="00A05FC2">
        <w:rPr>
          <w:rFonts w:cstheme="minorHAnsi"/>
          <w:noProof/>
        </w:rPr>
        <w:t>(</w:t>
      </w:r>
      <w:r w:rsidR="00B57E39">
        <w:rPr>
          <w:rFonts w:cstheme="minorHAnsi"/>
          <w:noProof/>
        </w:rPr>
        <w:t>AFUE(eff) / AFUE(base) -1</w:t>
      </w:r>
      <w:r w:rsidR="00B57E39" w:rsidRPr="00A05FC2">
        <w:rPr>
          <w:rFonts w:cstheme="minorHAnsi"/>
          <w:noProof/>
        </w:rPr>
        <w:t>)</w:t>
      </w:r>
      <w:r w:rsidR="00B57E39">
        <w:rPr>
          <w:rFonts w:cstheme="minorHAnsi"/>
          <w:noProof/>
        </w:rPr>
        <w:t>) / 100000</w:t>
      </w:r>
    </w:p>
    <w:p w14:paraId="173A2B07" w14:textId="77777777" w:rsidR="00081C7F" w:rsidRPr="00A05FC2" w:rsidRDefault="00081C7F" w:rsidP="00081C7F">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5120D921" w14:textId="6A181954" w:rsidR="00B57E39" w:rsidRPr="00697128" w:rsidRDefault="00B57E39" w:rsidP="00B57E39">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 xml:space="preserve">Gas </w:t>
      </w:r>
      <w:r w:rsidR="007F3F36">
        <w:rPr>
          <w:rFonts w:ascii="Calibri" w:hAnsi="Calibri"/>
        </w:rPr>
        <w:t>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7436B940" w14:textId="77777777" w:rsidR="00B57E39" w:rsidRDefault="00B57E39" w:rsidP="00B57E39">
      <w:pPr>
        <w:ind w:left="1440" w:firstLine="720"/>
        <w:rPr>
          <w:rFonts w:ascii="Calibri" w:hAnsi="Calibri"/>
        </w:rPr>
      </w:pPr>
      <w:r w:rsidRPr="00697128">
        <w:rPr>
          <w:rFonts w:ascii="Calibri" w:hAnsi="Calibri"/>
        </w:rPr>
        <w:t xml:space="preserve">= </w:t>
      </w:r>
      <w:r>
        <w:rPr>
          <w:rFonts w:ascii="Calibri" w:hAnsi="Calibri"/>
        </w:rPr>
        <w:t>Actual</w:t>
      </w:r>
    </w:p>
    <w:p w14:paraId="726DCC86" w14:textId="77777777" w:rsidR="00B57E39" w:rsidRDefault="00B57E39" w:rsidP="00B57E3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Layout w:type="fixed"/>
        <w:tblLook w:val="04A0" w:firstRow="1" w:lastRow="0" w:firstColumn="1" w:lastColumn="0" w:noHBand="0" w:noVBand="1"/>
      </w:tblPr>
      <w:tblGrid>
        <w:gridCol w:w="2420"/>
        <w:gridCol w:w="1695"/>
      </w:tblGrid>
      <w:tr w:rsidR="00B57E39" w:rsidRPr="00C30554" w14:paraId="56A5069B" w14:textId="77777777" w:rsidTr="00B57E39">
        <w:trPr>
          <w:trHeight w:val="20"/>
          <w:tblHeader/>
          <w:jc w:val="center"/>
        </w:trPr>
        <w:tc>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94C2FAE" w14:textId="77777777" w:rsidR="00B57E39" w:rsidRPr="00C30554" w:rsidRDefault="00B57E39" w:rsidP="00B57E39">
            <w:pPr>
              <w:spacing w:after="0"/>
              <w:jc w:val="center"/>
              <w:rPr>
                <w:b/>
                <w:color w:val="FFFFFF" w:themeColor="background1"/>
              </w:rPr>
            </w:pPr>
            <w:r w:rsidRPr="00C30554">
              <w:rPr>
                <w:b/>
                <w:color w:val="FFFFFF" w:themeColor="background1"/>
              </w:rPr>
              <w:t>Climate Zone</w:t>
            </w:r>
          </w:p>
          <w:p w14:paraId="7ACE21EA" w14:textId="77777777" w:rsidR="00B57E39" w:rsidRPr="00C30554" w:rsidRDefault="00B57E39" w:rsidP="00B57E39">
            <w:pPr>
              <w:spacing w:after="0"/>
              <w:jc w:val="center"/>
              <w:rPr>
                <w:b/>
                <w:color w:val="FFFFFF" w:themeColor="background1"/>
              </w:rPr>
            </w:pPr>
            <w:r w:rsidRPr="00C30554">
              <w:rPr>
                <w:b/>
                <w:color w:val="FFFFFF" w:themeColor="background1"/>
              </w:rPr>
              <w:t>(City based upon)</w:t>
            </w:r>
          </w:p>
        </w:tc>
        <w:tc>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0F80A03" w14:textId="77777777" w:rsidR="00B57E39" w:rsidRPr="00C30554" w:rsidRDefault="00B57E39"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03"/>
            </w:r>
          </w:p>
        </w:tc>
      </w:tr>
      <w:tr w:rsidR="00B57E39" w:rsidRPr="000563D8" w14:paraId="0A6CD654"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3FB4945" w14:textId="77777777" w:rsidR="00B57E39" w:rsidRPr="000563D8" w:rsidRDefault="00B57E39" w:rsidP="00B57E39">
            <w:pPr>
              <w:spacing w:after="0"/>
            </w:pPr>
            <w:r w:rsidRPr="000563D8">
              <w:t>1 (Rockford)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2A369131" w14:textId="77777777" w:rsidR="00B57E39" w:rsidRPr="000563D8" w:rsidRDefault="00B57E39" w:rsidP="00B57E39">
            <w:pPr>
              <w:spacing w:after="0"/>
              <w:jc w:val="center"/>
            </w:pPr>
            <w:r>
              <w:rPr>
                <w:rFonts w:ascii="Calibri" w:hAnsi="Calibri" w:cs="Calibri"/>
                <w:color w:val="000000"/>
                <w:szCs w:val="20"/>
              </w:rPr>
              <w:t>1022</w:t>
            </w:r>
          </w:p>
        </w:tc>
      </w:tr>
      <w:tr w:rsidR="00B57E39" w:rsidRPr="000563D8" w14:paraId="5B52EE4B"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C66F99C" w14:textId="77777777" w:rsidR="00B57E39" w:rsidRPr="000563D8" w:rsidRDefault="00B57E39" w:rsidP="00B57E39">
            <w:pPr>
              <w:spacing w:after="0"/>
            </w:pPr>
            <w:r w:rsidRPr="000563D8">
              <w:t>2 (Chicago)</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658285C6" w14:textId="77777777" w:rsidR="00B57E39" w:rsidRPr="000563D8" w:rsidRDefault="00B57E39" w:rsidP="00B57E39">
            <w:pPr>
              <w:spacing w:after="0"/>
              <w:jc w:val="center"/>
            </w:pPr>
            <w:r>
              <w:rPr>
                <w:rFonts w:ascii="Calibri" w:hAnsi="Calibri" w:cs="Calibri"/>
                <w:color w:val="000000"/>
                <w:szCs w:val="20"/>
              </w:rPr>
              <w:t>976</w:t>
            </w:r>
          </w:p>
        </w:tc>
      </w:tr>
      <w:tr w:rsidR="00B57E39" w:rsidRPr="000563D8" w14:paraId="228EB51E"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78CACA2" w14:textId="77777777" w:rsidR="00B57E39" w:rsidRPr="000563D8" w:rsidRDefault="00B57E39" w:rsidP="00B57E39">
            <w:pPr>
              <w:spacing w:after="0"/>
            </w:pPr>
            <w:r w:rsidRPr="000563D8">
              <w:t>3 (Springfield)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0AC78039" w14:textId="77777777" w:rsidR="00B57E39" w:rsidRPr="000563D8" w:rsidRDefault="00B57E39" w:rsidP="00B57E39">
            <w:pPr>
              <w:spacing w:after="0"/>
              <w:jc w:val="center"/>
            </w:pPr>
            <w:r>
              <w:rPr>
                <w:rFonts w:ascii="Calibri" w:hAnsi="Calibri" w:cs="Calibri"/>
                <w:color w:val="000000"/>
                <w:szCs w:val="20"/>
              </w:rPr>
              <w:t>836</w:t>
            </w:r>
          </w:p>
        </w:tc>
      </w:tr>
      <w:tr w:rsidR="00B57E39" w:rsidRPr="000563D8" w14:paraId="6D36C1FB"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7C71265" w14:textId="77777777" w:rsidR="00B57E39" w:rsidRPr="000563D8" w:rsidRDefault="00B57E39" w:rsidP="00B57E39">
            <w:pPr>
              <w:spacing w:after="0"/>
            </w:pPr>
            <w:r w:rsidRPr="000563D8">
              <w:t>4 (Belleville)</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0B198602" w14:textId="77777777" w:rsidR="00B57E39" w:rsidRPr="000563D8" w:rsidRDefault="00B57E39" w:rsidP="00B57E39">
            <w:pPr>
              <w:spacing w:after="0"/>
              <w:jc w:val="center"/>
            </w:pPr>
            <w:r>
              <w:rPr>
                <w:rFonts w:ascii="Calibri" w:hAnsi="Calibri" w:cs="Calibri"/>
                <w:color w:val="000000"/>
                <w:szCs w:val="20"/>
              </w:rPr>
              <w:t>645</w:t>
            </w:r>
          </w:p>
        </w:tc>
      </w:tr>
      <w:tr w:rsidR="00B57E39" w:rsidRPr="000563D8" w14:paraId="1BEBB7E4"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8BCB06B" w14:textId="77777777" w:rsidR="00B57E39" w:rsidRPr="000563D8" w:rsidRDefault="00B57E39" w:rsidP="00B57E39">
            <w:pPr>
              <w:spacing w:after="0"/>
            </w:pPr>
            <w:r w:rsidRPr="000563D8">
              <w:t>5 (Marion)</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29C8EAFD" w14:textId="77777777" w:rsidR="00B57E39" w:rsidRPr="000563D8" w:rsidRDefault="00B57E39" w:rsidP="00B57E39">
            <w:pPr>
              <w:spacing w:after="0"/>
              <w:jc w:val="center"/>
            </w:pPr>
            <w:r>
              <w:rPr>
                <w:rFonts w:ascii="Calibri" w:hAnsi="Calibri" w:cs="Calibri"/>
                <w:color w:val="000000"/>
                <w:szCs w:val="20"/>
              </w:rPr>
              <w:t>656</w:t>
            </w:r>
          </w:p>
        </w:tc>
      </w:tr>
      <w:tr w:rsidR="00B57E39" w:rsidRPr="000563D8" w14:paraId="2F6022D7"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auto"/>
            <w:noWrap/>
            <w:vAlign w:val="center"/>
            <w:hideMark/>
          </w:tcPr>
          <w:p w14:paraId="3CFA6059" w14:textId="77777777" w:rsidR="00B57E39" w:rsidRPr="000563D8" w:rsidRDefault="00B57E39" w:rsidP="00B57E39">
            <w:pPr>
              <w:spacing w:after="0"/>
            </w:pPr>
            <w:r w:rsidRPr="000563D8">
              <w:t>Weighted Average</w:t>
            </w:r>
            <w:r w:rsidRPr="009C362B">
              <w:rPr>
                <w:rFonts w:eastAsiaTheme="minorEastAsia"/>
                <w:vertAlign w:val="superscript"/>
              </w:rPr>
              <w:footnoteReference w:id="304"/>
            </w:r>
          </w:p>
        </w:tc>
        <w:tc>
          <w:tcPr>
            <w:tcW w:w="1695" w:type="dxa"/>
            <w:tcBorders>
              <w:top w:val="nil"/>
              <w:left w:val="nil"/>
              <w:bottom w:val="single" w:sz="8" w:space="0" w:color="auto"/>
              <w:right w:val="single" w:sz="8" w:space="0" w:color="auto"/>
            </w:tcBorders>
            <w:shd w:val="clear" w:color="auto" w:fill="auto"/>
            <w:vAlign w:val="bottom"/>
            <w:hideMark/>
          </w:tcPr>
          <w:p w14:paraId="6C4F0AD9" w14:textId="77777777" w:rsidR="00B57E39" w:rsidRPr="000563D8" w:rsidRDefault="00B57E39" w:rsidP="00B57E39">
            <w:pPr>
              <w:spacing w:after="0"/>
              <w:jc w:val="center"/>
            </w:pPr>
            <w:r>
              <w:rPr>
                <w:rFonts w:ascii="Calibri" w:hAnsi="Calibri" w:cs="Calibri"/>
                <w:color w:val="000000"/>
                <w:szCs w:val="20"/>
              </w:rPr>
              <w:t>928</w:t>
            </w:r>
          </w:p>
        </w:tc>
      </w:tr>
    </w:tbl>
    <w:p w14:paraId="48FC8409" w14:textId="77777777" w:rsidR="00B57E39" w:rsidRDefault="00B57E39" w:rsidP="002C3941">
      <w:pPr>
        <w:ind w:left="720"/>
        <w:rPr>
          <w:rFonts w:cstheme="minorHAnsi"/>
          <w:noProof/>
        </w:rPr>
      </w:pPr>
    </w:p>
    <w:p w14:paraId="3739A1FC" w14:textId="77777777" w:rsidR="00081C7F" w:rsidRPr="00A05FC2" w:rsidRDefault="00081C7F" w:rsidP="002C3941">
      <w:pPr>
        <w:ind w:left="720"/>
        <w:rPr>
          <w:rFonts w:cstheme="minorHAnsi"/>
          <w:noProof/>
        </w:rPr>
      </w:pPr>
      <w:r w:rsidRPr="00A05FC2">
        <w:rPr>
          <w:rFonts w:cstheme="minorHAnsi"/>
          <w:noProof/>
        </w:rPr>
        <w:t>AFUE(</w:t>
      </w:r>
      <w:r>
        <w:rPr>
          <w:rFonts w:cstheme="minorHAnsi"/>
          <w:noProof/>
        </w:rPr>
        <w:t>exist</w:t>
      </w:r>
      <w:r w:rsidRPr="00A05FC2">
        <w:rPr>
          <w:rFonts w:cstheme="minorHAnsi"/>
          <w:noProof/>
        </w:rPr>
        <w: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39080016" w14:textId="77777777" w:rsidR="00081C7F" w:rsidRDefault="00081C7F" w:rsidP="00081C7F">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p>
    <w:p w14:paraId="02F82709" w14:textId="77777777" w:rsidR="00081C7F" w:rsidRDefault="00081C7F" w:rsidP="00081C7F">
      <w:pPr>
        <w:ind w:left="2160"/>
        <w:rPr>
          <w:rFonts w:cstheme="minorHAnsi"/>
          <w:noProof/>
        </w:rPr>
      </w:pPr>
      <w:r>
        <w:rPr>
          <w:rFonts w:cstheme="minorHAnsi"/>
          <w:noProof/>
        </w:rPr>
        <w:t xml:space="preserve">If unknown, </w:t>
      </w:r>
      <w:r w:rsidRPr="00BC0D03">
        <w:rPr>
          <w:rFonts w:cstheme="minorHAnsi"/>
          <w:noProof/>
        </w:rPr>
        <w:t xml:space="preserve">assume 61.6 AFUE% </w:t>
      </w:r>
      <w:r w:rsidRPr="00521764">
        <w:rPr>
          <w:rStyle w:val="FootnoteReference"/>
          <w:rFonts w:cstheme="minorHAnsi"/>
          <w:noProof/>
        </w:rPr>
        <w:footnoteReference w:id="305"/>
      </w:r>
      <w:r w:rsidRPr="00BC0D03">
        <w:rPr>
          <w:rFonts w:cstheme="minorHAnsi"/>
          <w:noProof/>
        </w:rPr>
        <w:t>.</w:t>
      </w:r>
    </w:p>
    <w:p w14:paraId="04FE2BFC" w14:textId="77777777" w:rsidR="00081C7F" w:rsidRPr="00A05FC2" w:rsidRDefault="00081C7F" w:rsidP="002C3941">
      <w:pPr>
        <w:ind w:left="720"/>
        <w:rPr>
          <w:rFonts w:cstheme="minorHAnsi"/>
          <w:noProof/>
        </w:rPr>
      </w:pPr>
      <w:r w:rsidRPr="00A05FC2">
        <w:rPr>
          <w:rFonts w:cstheme="minorHAnsi"/>
          <w:noProof/>
        </w:rPr>
        <w:t>AFUE(base)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5EA205E" w14:textId="7EAC55B7" w:rsidR="00081C7F" w:rsidRPr="00A05FC2" w:rsidRDefault="00081C7F" w:rsidP="00081C7F">
      <w:pPr>
        <w:ind w:left="1440" w:firstLine="720"/>
        <w:rPr>
          <w:rFonts w:cstheme="minorHAnsi"/>
          <w:noProof/>
          <w:szCs w:val="20"/>
        </w:rPr>
      </w:pPr>
      <w:r w:rsidRPr="00A05FC2">
        <w:rPr>
          <w:rFonts w:cstheme="minorHAnsi"/>
          <w:noProof/>
        </w:rPr>
        <w:t xml:space="preserve">= </w:t>
      </w:r>
      <w:r>
        <w:rPr>
          <w:rFonts w:cstheme="minorHAnsi"/>
          <w:noProof/>
        </w:rPr>
        <w:t>82%</w:t>
      </w:r>
    </w:p>
    <w:p w14:paraId="087CB958" w14:textId="77777777" w:rsidR="00081C7F" w:rsidRPr="00A05FC2" w:rsidRDefault="00081C7F" w:rsidP="00081C7F">
      <w:pPr>
        <w:spacing w:before="120"/>
        <w:ind w:left="720"/>
        <w:rPr>
          <w:rFonts w:cstheme="minorHAnsi"/>
          <w:noProof/>
          <w:szCs w:val="20"/>
        </w:rPr>
      </w:pPr>
      <w:r w:rsidRPr="00A05FC2">
        <w:rPr>
          <w:rFonts w:cstheme="minorHAnsi"/>
          <w:noProof/>
          <w:szCs w:val="20"/>
        </w:rPr>
        <w:t>AFUE(eff)</w:t>
      </w:r>
      <w:r w:rsidRPr="00A05FC2">
        <w:rPr>
          <w:rFonts w:cstheme="minorHAnsi"/>
          <w:noProof/>
          <w:szCs w:val="20"/>
        </w:rPr>
        <w:tab/>
        <w:t>= Efficent Boiler Annual Fuel Utilization Efficiency Rating</w:t>
      </w:r>
    </w:p>
    <w:p w14:paraId="33DF0BC9" w14:textId="77777777" w:rsidR="00081C7F" w:rsidRPr="00A05FC2" w:rsidRDefault="00081C7F" w:rsidP="00081C7F">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Pr="000B7BB6">
        <w:rPr>
          <w:rStyle w:val="FootnoteReference"/>
          <w:rFonts w:cstheme="minorHAnsi"/>
          <w:szCs w:val="20"/>
        </w:rPr>
        <w:footnoteReference w:id="306"/>
      </w:r>
      <w:r w:rsidRPr="00A05FC2">
        <w:rPr>
          <w:rFonts w:cstheme="minorHAnsi"/>
          <w:szCs w:val="20"/>
        </w:rPr>
        <w:t xml:space="preserve"> on tier as listed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081C7F" w:rsidRPr="0017327F" w14:paraId="25DF5EBE" w14:textId="77777777" w:rsidTr="00C04E8D">
        <w:trPr>
          <w:trHeight w:val="262"/>
          <w:tblHeader/>
          <w:jc w:val="center"/>
        </w:trPr>
        <w:tc>
          <w:tcPr>
            <w:tcW w:w="2845" w:type="dxa"/>
            <w:shd w:val="clear" w:color="auto" w:fill="7F7F7F" w:themeFill="text1" w:themeFillTint="80"/>
            <w:vAlign w:val="center"/>
          </w:tcPr>
          <w:p w14:paraId="0ED3EBF0" w14:textId="77777777" w:rsidR="00081C7F" w:rsidRPr="0017327F" w:rsidRDefault="00081C7F" w:rsidP="005B5AD1">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730F1D2E" w14:textId="77777777" w:rsidR="00081C7F" w:rsidRPr="0017327F" w:rsidRDefault="00081C7F" w:rsidP="005B5AD1">
            <w:pPr>
              <w:spacing w:after="0"/>
              <w:jc w:val="center"/>
              <w:rPr>
                <w:rFonts w:eastAsiaTheme="minorHAnsi"/>
                <w:b/>
                <w:color w:val="FFFFFF" w:themeColor="background1"/>
              </w:rPr>
            </w:pPr>
            <w:r w:rsidRPr="0017327F">
              <w:rPr>
                <w:b/>
                <w:color w:val="FFFFFF" w:themeColor="background1"/>
              </w:rPr>
              <w:t>AFUE(eff)</w:t>
            </w:r>
          </w:p>
        </w:tc>
      </w:tr>
      <w:tr w:rsidR="00081C7F" w:rsidRPr="0017327F" w14:paraId="7AD35EF1" w14:textId="77777777" w:rsidTr="00F45709">
        <w:trPr>
          <w:trHeight w:val="262"/>
          <w:jc w:val="center"/>
        </w:trPr>
        <w:tc>
          <w:tcPr>
            <w:tcW w:w="2845" w:type="dxa"/>
            <w:shd w:val="clear" w:color="auto" w:fill="auto"/>
            <w:vAlign w:val="center"/>
          </w:tcPr>
          <w:p w14:paraId="054265FC" w14:textId="77777777" w:rsidR="00081C7F" w:rsidRPr="0017327F" w:rsidRDefault="00081C7F" w:rsidP="005B5AD1">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5F4F288C" w14:textId="77777777" w:rsidR="00081C7F" w:rsidRPr="0017327F" w:rsidRDefault="00081C7F" w:rsidP="005B5AD1">
            <w:pPr>
              <w:spacing w:after="0"/>
              <w:jc w:val="center"/>
              <w:rPr>
                <w:rFonts w:eastAsiaTheme="minorHAnsi"/>
              </w:rPr>
            </w:pPr>
            <w:r w:rsidRPr="0017327F">
              <w:rPr>
                <w:rFonts w:eastAsiaTheme="minorHAnsi"/>
              </w:rPr>
              <w:t>87.5%</w:t>
            </w:r>
          </w:p>
        </w:tc>
      </w:tr>
      <w:tr w:rsidR="00081C7F" w:rsidRPr="0017327F" w14:paraId="0B34492F" w14:textId="77777777" w:rsidTr="00F45709">
        <w:trPr>
          <w:trHeight w:val="262"/>
          <w:jc w:val="center"/>
        </w:trPr>
        <w:tc>
          <w:tcPr>
            <w:tcW w:w="2845" w:type="dxa"/>
            <w:shd w:val="clear" w:color="auto" w:fill="auto"/>
            <w:vAlign w:val="center"/>
          </w:tcPr>
          <w:p w14:paraId="19EE4CD2" w14:textId="77777777" w:rsidR="00081C7F" w:rsidRPr="0017327F" w:rsidRDefault="00081C7F" w:rsidP="005B5AD1">
            <w:pPr>
              <w:spacing w:after="0"/>
              <w:jc w:val="left"/>
              <w:rPr>
                <w:rFonts w:eastAsiaTheme="minorHAnsi"/>
              </w:rPr>
            </w:pPr>
            <w:r w:rsidRPr="0017327F">
              <w:rPr>
                <w:rFonts w:eastAsiaTheme="minorHAnsi"/>
              </w:rPr>
              <w:t>AFUE 90%</w:t>
            </w:r>
          </w:p>
        </w:tc>
        <w:tc>
          <w:tcPr>
            <w:tcW w:w="1166" w:type="dxa"/>
            <w:shd w:val="clear" w:color="auto" w:fill="auto"/>
            <w:vAlign w:val="center"/>
          </w:tcPr>
          <w:p w14:paraId="6605E522" w14:textId="77777777" w:rsidR="00081C7F" w:rsidRPr="0017327F" w:rsidRDefault="00081C7F" w:rsidP="005B5AD1">
            <w:pPr>
              <w:spacing w:after="0"/>
              <w:jc w:val="center"/>
              <w:rPr>
                <w:rFonts w:eastAsiaTheme="minorHAnsi"/>
              </w:rPr>
            </w:pPr>
            <w:r w:rsidRPr="0017327F">
              <w:rPr>
                <w:rFonts w:eastAsiaTheme="minorHAnsi"/>
              </w:rPr>
              <w:t>92.5%</w:t>
            </w:r>
          </w:p>
        </w:tc>
      </w:tr>
      <w:tr w:rsidR="00081C7F" w:rsidRPr="0017327F" w14:paraId="1F360A5D" w14:textId="77777777" w:rsidTr="00F45709">
        <w:trPr>
          <w:trHeight w:val="262"/>
          <w:jc w:val="center"/>
        </w:trPr>
        <w:tc>
          <w:tcPr>
            <w:tcW w:w="2845" w:type="dxa"/>
            <w:shd w:val="clear" w:color="auto" w:fill="auto"/>
            <w:vAlign w:val="center"/>
          </w:tcPr>
          <w:p w14:paraId="6FE83EE7" w14:textId="77777777" w:rsidR="00081C7F" w:rsidRPr="0017327F" w:rsidRDefault="00081C7F" w:rsidP="005B5AD1">
            <w:pPr>
              <w:spacing w:after="0"/>
              <w:jc w:val="left"/>
              <w:rPr>
                <w:rFonts w:eastAsiaTheme="minorHAnsi"/>
              </w:rPr>
            </w:pPr>
            <w:r w:rsidRPr="0017327F">
              <w:rPr>
                <w:rFonts w:eastAsiaTheme="minorHAnsi"/>
              </w:rPr>
              <w:t>AFUE 95%</w:t>
            </w:r>
          </w:p>
        </w:tc>
        <w:tc>
          <w:tcPr>
            <w:tcW w:w="1166" w:type="dxa"/>
            <w:shd w:val="clear" w:color="auto" w:fill="auto"/>
            <w:vAlign w:val="center"/>
          </w:tcPr>
          <w:p w14:paraId="3BC211EA" w14:textId="77777777" w:rsidR="00081C7F" w:rsidRPr="0017327F" w:rsidRDefault="00081C7F" w:rsidP="005B5AD1">
            <w:pPr>
              <w:spacing w:after="0"/>
              <w:jc w:val="center"/>
              <w:rPr>
                <w:rFonts w:eastAsiaTheme="minorHAnsi"/>
              </w:rPr>
            </w:pPr>
            <w:r w:rsidRPr="0017327F">
              <w:rPr>
                <w:rFonts w:eastAsiaTheme="minorHAnsi"/>
              </w:rPr>
              <w:t>95%</w:t>
            </w:r>
          </w:p>
        </w:tc>
      </w:tr>
    </w:tbl>
    <w:p w14:paraId="7AECBFA3" w14:textId="77777777" w:rsidR="002C3941" w:rsidRDefault="002C3941" w:rsidP="00081C7F"/>
    <w:p w14:paraId="454D06EF" w14:textId="77777777" w:rsidR="00081C7F" w:rsidRPr="00A05FC2" w:rsidRDefault="00081C7F" w:rsidP="00081C7F">
      <w:r w:rsidRPr="00583CC5">
        <w:rPr>
          <w:noProof/>
        </w:rPr>
        <mc:AlternateContent>
          <mc:Choice Requires="wps">
            <w:drawing>
              <wp:inline distT="0" distB="0" distL="0" distR="0" wp14:anchorId="59FAF53C" wp14:editId="795D3B2F">
                <wp:extent cx="5819887" cy="2536466"/>
                <wp:effectExtent l="0" t="0" r="28575"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9887" cy="2536466"/>
                        </a:xfrm>
                        <a:prstGeom prst="rect">
                          <a:avLst/>
                        </a:prstGeom>
                        <a:solidFill>
                          <a:srgbClr val="FFFFFF"/>
                        </a:solidFill>
                        <a:ln w="9525">
                          <a:solidFill>
                            <a:srgbClr val="000000"/>
                          </a:solidFill>
                          <a:miter lim="800000"/>
                          <a:headEnd/>
                          <a:tailEnd/>
                        </a:ln>
                      </wps:spPr>
                      <wps:txbx>
                        <w:txbxContent>
                          <w:p w14:paraId="70BE3B3D" w14:textId="77777777" w:rsidR="005F4454" w:rsidRDefault="005F4454" w:rsidP="00721D5B">
                            <w:pPr>
                              <w:spacing w:after="60"/>
                              <w:rPr>
                                <w:rFonts w:cstheme="minorHAnsi"/>
                                <w:szCs w:val="20"/>
                              </w:rPr>
                            </w:pPr>
                            <w:r>
                              <w:rPr>
                                <w:rFonts w:cstheme="minorHAnsi"/>
                                <w:szCs w:val="20"/>
                              </w:rPr>
                              <w:t xml:space="preserve">Time of Sale: </w:t>
                            </w:r>
                          </w:p>
                          <w:p w14:paraId="4CF376BD" w14:textId="6B99CF28" w:rsidR="005F4454" w:rsidRPr="002F2634" w:rsidRDefault="005F4454" w:rsidP="00721D5B">
                            <w:pPr>
                              <w:spacing w:after="60"/>
                              <w:rPr>
                                <w:rFonts w:cstheme="minorHAnsi"/>
                                <w:szCs w:val="20"/>
                              </w:rPr>
                            </w:pPr>
                            <w:r w:rsidRPr="002F2634">
                              <w:rPr>
                                <w:rFonts w:cstheme="minorHAnsi"/>
                                <w:szCs w:val="20"/>
                              </w:rPr>
                              <w:t xml:space="preserve">For example, a </w:t>
                            </w:r>
                            <w:r>
                              <w:rPr>
                                <w:rFonts w:cstheme="minorHAnsi"/>
                                <w:szCs w:val="20"/>
                              </w:rPr>
                              <w:t>100,000 Btuh, 90%AFUE</w:t>
                            </w:r>
                            <w:r w:rsidRPr="002F2634">
                              <w:rPr>
                                <w:rFonts w:cstheme="minorHAnsi"/>
                                <w:szCs w:val="20"/>
                              </w:rPr>
                              <w:t xml:space="preserve"> ENERGY STAR boiler purchased and installed near Springfield </w:t>
                            </w:r>
                          </w:p>
                          <w:p w14:paraId="331F19EF" w14:textId="5468A71A" w:rsidR="005F4454" w:rsidRPr="002F2634" w:rsidRDefault="005F4454" w:rsidP="00721D5B">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(0.90/0.82 – 1)) / 100000</w:t>
                            </w:r>
                          </w:p>
                          <w:p w14:paraId="4B32C788" w14:textId="4DDF7AEB" w:rsidR="005F4454" w:rsidRDefault="005F4454" w:rsidP="00721D5B">
                            <w:pPr>
                              <w:spacing w:after="60"/>
                              <w:ind w:left="3024" w:hanging="144"/>
                              <w:rPr>
                                <w:rFonts w:cstheme="minorHAnsi"/>
                                <w:noProof/>
                              </w:rPr>
                            </w:pPr>
                            <w:r w:rsidRPr="002F2634">
                              <w:rPr>
                                <w:rFonts w:cstheme="minorHAnsi"/>
                                <w:noProof/>
                              </w:rPr>
                              <w:t xml:space="preserve">= </w:t>
                            </w:r>
                            <w:r>
                              <w:rPr>
                                <w:rFonts w:cstheme="minorHAnsi"/>
                                <w:noProof/>
                              </w:rPr>
                              <w:t>81.6</w:t>
                            </w:r>
                            <w:r w:rsidRPr="002F2634">
                              <w:rPr>
                                <w:rFonts w:cstheme="minorHAnsi"/>
                                <w:noProof/>
                              </w:rPr>
                              <w:t xml:space="preserve"> Therms</w:t>
                            </w:r>
                          </w:p>
                          <w:p w14:paraId="761D80D9" w14:textId="77777777" w:rsidR="005F4454" w:rsidRDefault="005F4454" w:rsidP="00721D5B">
                            <w:pPr>
                              <w:spacing w:after="60"/>
                              <w:ind w:left="144" w:hanging="144"/>
                              <w:rPr>
                                <w:rFonts w:cstheme="minorHAnsi"/>
                                <w:noProof/>
                              </w:rPr>
                            </w:pPr>
                            <w:r>
                              <w:rPr>
                                <w:rFonts w:cstheme="minorHAnsi"/>
                                <w:noProof/>
                              </w:rPr>
                              <w:t>Early Replacement:</w:t>
                            </w:r>
                          </w:p>
                          <w:p w14:paraId="64E4F9DE" w14:textId="117B677C" w:rsidR="005F4454" w:rsidRDefault="005F4454" w:rsidP="00721D5B">
                            <w:pPr>
                              <w:spacing w:after="60"/>
                              <w:ind w:left="144" w:hanging="144"/>
                              <w:rPr>
                                <w:rFonts w:cstheme="minorHAnsi"/>
                                <w:noProof/>
                              </w:rPr>
                            </w:pPr>
                            <w:r>
                              <w:rPr>
                                <w:rFonts w:cstheme="minorHAnsi"/>
                                <w:noProof/>
                              </w:rPr>
                              <w:t xml:space="preserve">For example, an existing function boiler with unknown efficiency is replaced with a </w:t>
                            </w:r>
                            <w:r>
                              <w:rPr>
                                <w:rFonts w:cstheme="minorHAnsi"/>
                                <w:szCs w:val="20"/>
                              </w:rPr>
                              <w:t>100,000 Btuh, 90%AFUE</w:t>
                            </w:r>
                            <w:r>
                              <w:rPr>
                                <w:rFonts w:cstheme="minorHAnsi"/>
                                <w:noProof/>
                              </w:rPr>
                              <w:t xml:space="preserve"> ENERGY STAR boiler purchased and installed in Springfield.</w:t>
                            </w:r>
                          </w:p>
                          <w:p w14:paraId="3F52AF5C" w14:textId="77777777" w:rsidR="005F4454" w:rsidRPr="000B7BB6" w:rsidRDefault="005F4454" w:rsidP="00721D5B">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07E4E75D" w14:textId="481ED61C" w:rsidR="005F4454" w:rsidRDefault="005F4454" w:rsidP="00721D5B">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3E228258" w14:textId="1C983737" w:rsidR="005F4454" w:rsidRDefault="005F4454" w:rsidP="00721D5B">
                            <w:pPr>
                              <w:spacing w:after="60"/>
                              <w:ind w:left="1440"/>
                              <w:rPr>
                                <w:rFonts w:cstheme="minorHAnsi"/>
                                <w:noProof/>
                              </w:rPr>
                            </w:pPr>
                            <w:r>
                              <w:rPr>
                                <w:rFonts w:cstheme="minorHAnsi"/>
                                <w:noProof/>
                              </w:rPr>
                              <w:t>= 385.4 Therms</w:t>
                            </w:r>
                          </w:p>
                          <w:p w14:paraId="4CEF5078" w14:textId="77777777" w:rsidR="005F4454" w:rsidRPr="000B7BB6" w:rsidRDefault="005F4454" w:rsidP="00721D5B">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2AC6F703" w14:textId="06DE7F65" w:rsidR="005F4454" w:rsidRDefault="005F4454" w:rsidP="00721D5B">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(0.90/0.82 – 1)) / 100000</w:t>
                            </w:r>
                          </w:p>
                          <w:p w14:paraId="51AD84EC" w14:textId="542A7B9A" w:rsidR="005F4454" w:rsidRDefault="005F4454" w:rsidP="00721D5B">
                            <w:pPr>
                              <w:spacing w:after="60"/>
                              <w:ind w:left="720" w:firstLine="720"/>
                              <w:rPr>
                                <w:rFonts w:cstheme="minorHAnsi"/>
                                <w:noProof/>
                              </w:rPr>
                            </w:pPr>
                            <w:r w:rsidRPr="002F2634">
                              <w:rPr>
                                <w:rFonts w:cstheme="minorHAnsi"/>
                                <w:noProof/>
                              </w:rPr>
                              <w:t xml:space="preserve">= </w:t>
                            </w:r>
                            <w:r>
                              <w:rPr>
                                <w:rFonts w:cstheme="minorHAnsi"/>
                                <w:noProof/>
                              </w:rPr>
                              <w:t>81.6</w:t>
                            </w:r>
                            <w:r w:rsidRPr="002F2634">
                              <w:rPr>
                                <w:rFonts w:cstheme="minorHAnsi"/>
                                <w:noProof/>
                              </w:rPr>
                              <w:t xml:space="preserve"> Therms</w:t>
                            </w:r>
                          </w:p>
                          <w:p w14:paraId="08D138EA" w14:textId="77777777" w:rsidR="005F4454" w:rsidRPr="002F2634" w:rsidRDefault="005F4454" w:rsidP="00081C7F">
                            <w:pPr>
                              <w:ind w:left="3024" w:hanging="144"/>
                              <w:rPr>
                                <w:rFonts w:cstheme="minorHAnsi"/>
                                <w:noProof/>
                              </w:rPr>
                            </w:pPr>
                          </w:p>
                          <w:p w14:paraId="5D81210D" w14:textId="77777777" w:rsidR="005F4454" w:rsidRDefault="005F4454" w:rsidP="00081C7F"/>
                        </w:txbxContent>
                      </wps:txbx>
                      <wps:bodyPr rot="0" vert="horz" wrap="square" lIns="91440" tIns="45720" rIns="91440" bIns="45720" anchor="t" anchorCtr="0">
                        <a:noAutofit/>
                      </wps:bodyPr>
                    </wps:wsp>
                  </a:graphicData>
                </a:graphic>
              </wp:inline>
            </w:drawing>
          </mc:Choice>
          <mc:Fallback>
            <w:pict>
              <v:shape w14:anchorId="59FAF53C" id="_x0000_s1057" type="#_x0000_t202" style="width:458.25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">
                <v:textbox>
                  <w:txbxContent>
                    <w:p w14:paraId="70BE3B3D" w14:textId="77777777" w:rsidR="005F4454" w:rsidRDefault="005F4454" w:rsidP="00721D5B">
                      <w:pPr>
                        <w:spacing w:after="60"/>
                        <w:rPr>
                          <w:rFonts w:cstheme="minorHAnsi"/>
                          <w:szCs w:val="20"/>
                        </w:rPr>
                      </w:pPr>
                      <w:r>
                        <w:rPr>
                          <w:rFonts w:cstheme="minorHAnsi"/>
                          <w:szCs w:val="20"/>
                        </w:rPr>
                        <w:t xml:space="preserve">Time of Sale: </w:t>
                      </w:r>
                    </w:p>
                    <w:p w14:paraId="4CF376BD" w14:textId="6B99CF28" w:rsidR="005F4454" w:rsidRPr="002F2634" w:rsidRDefault="005F4454" w:rsidP="00721D5B">
                      <w:pPr>
                        <w:spacing w:after="60"/>
                        <w:rPr>
                          <w:rFonts w:cstheme="minorHAnsi"/>
                          <w:szCs w:val="20"/>
                        </w:rPr>
                      </w:pPr>
                      <w:r w:rsidRPr="002F2634">
                        <w:rPr>
                          <w:rFonts w:cstheme="minorHAnsi"/>
                          <w:szCs w:val="20"/>
                        </w:rPr>
                        <w:t xml:space="preserve">For example, a </w:t>
                      </w:r>
                      <w:r>
                        <w:rPr>
                          <w:rFonts w:cstheme="minorHAnsi"/>
                          <w:szCs w:val="20"/>
                        </w:rPr>
                        <w:t>100,000 Btuh, 90%AFUE</w:t>
                      </w:r>
                      <w:r w:rsidRPr="002F2634">
                        <w:rPr>
                          <w:rFonts w:cstheme="minorHAnsi"/>
                          <w:szCs w:val="20"/>
                        </w:rPr>
                        <w:t xml:space="preserve"> ENERGY STAR boiler purchased and installed near Springfield </w:t>
                      </w:r>
                    </w:p>
                    <w:p w14:paraId="331F19EF" w14:textId="5468A71A" w:rsidR="005F4454" w:rsidRPr="002F2634" w:rsidRDefault="005F4454" w:rsidP="00721D5B">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(0.90/0.82 – 1)) / 100000</w:t>
                      </w:r>
                    </w:p>
                    <w:p w14:paraId="4B32C788" w14:textId="4DDF7AEB" w:rsidR="005F4454" w:rsidRDefault="005F4454" w:rsidP="00721D5B">
                      <w:pPr>
                        <w:spacing w:after="60"/>
                        <w:ind w:left="3024" w:hanging="144"/>
                        <w:rPr>
                          <w:rFonts w:cstheme="minorHAnsi"/>
                          <w:noProof/>
                        </w:rPr>
                      </w:pPr>
                      <w:r w:rsidRPr="002F2634">
                        <w:rPr>
                          <w:rFonts w:cstheme="minorHAnsi"/>
                          <w:noProof/>
                        </w:rPr>
                        <w:t xml:space="preserve">= </w:t>
                      </w:r>
                      <w:r>
                        <w:rPr>
                          <w:rFonts w:cstheme="minorHAnsi"/>
                          <w:noProof/>
                        </w:rPr>
                        <w:t>81.6</w:t>
                      </w:r>
                      <w:r w:rsidRPr="002F2634">
                        <w:rPr>
                          <w:rFonts w:cstheme="minorHAnsi"/>
                          <w:noProof/>
                        </w:rPr>
                        <w:t xml:space="preserve"> Therms</w:t>
                      </w:r>
                    </w:p>
                    <w:p w14:paraId="761D80D9" w14:textId="77777777" w:rsidR="005F4454" w:rsidRDefault="005F4454" w:rsidP="00721D5B">
                      <w:pPr>
                        <w:spacing w:after="60"/>
                        <w:ind w:left="144" w:hanging="144"/>
                        <w:rPr>
                          <w:rFonts w:cstheme="minorHAnsi"/>
                          <w:noProof/>
                        </w:rPr>
                      </w:pPr>
                      <w:r>
                        <w:rPr>
                          <w:rFonts w:cstheme="minorHAnsi"/>
                          <w:noProof/>
                        </w:rPr>
                        <w:t>Early Replacement:</w:t>
                      </w:r>
                    </w:p>
                    <w:p w14:paraId="64E4F9DE" w14:textId="117B677C" w:rsidR="005F4454" w:rsidRDefault="005F4454" w:rsidP="00721D5B">
                      <w:pPr>
                        <w:spacing w:after="60"/>
                        <w:ind w:left="144" w:hanging="144"/>
                        <w:rPr>
                          <w:rFonts w:cstheme="minorHAnsi"/>
                          <w:noProof/>
                        </w:rPr>
                      </w:pPr>
                      <w:r>
                        <w:rPr>
                          <w:rFonts w:cstheme="minorHAnsi"/>
                          <w:noProof/>
                        </w:rPr>
                        <w:t xml:space="preserve">For example, an existing function boiler with unknown efficiency is replaced with a </w:t>
                      </w:r>
                      <w:r>
                        <w:rPr>
                          <w:rFonts w:cstheme="minorHAnsi"/>
                          <w:szCs w:val="20"/>
                        </w:rPr>
                        <w:t>100,000 Btuh, 90%AFUE</w:t>
                      </w:r>
                      <w:r>
                        <w:rPr>
                          <w:rFonts w:cstheme="minorHAnsi"/>
                          <w:noProof/>
                        </w:rPr>
                        <w:t xml:space="preserve"> ENERGY STAR boiler purchased and installed in Springfield.</w:t>
                      </w:r>
                    </w:p>
                    <w:p w14:paraId="3F52AF5C" w14:textId="77777777" w:rsidR="005F4454" w:rsidRPr="000B7BB6" w:rsidRDefault="005F4454" w:rsidP="00721D5B">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07E4E75D" w14:textId="481ED61C" w:rsidR="005F4454" w:rsidRDefault="005F4454" w:rsidP="00721D5B">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3E228258" w14:textId="1C983737" w:rsidR="005F4454" w:rsidRDefault="005F4454" w:rsidP="00721D5B">
                      <w:pPr>
                        <w:spacing w:after="60"/>
                        <w:ind w:left="1440"/>
                        <w:rPr>
                          <w:rFonts w:cstheme="minorHAnsi"/>
                          <w:noProof/>
                        </w:rPr>
                      </w:pPr>
                      <w:r>
                        <w:rPr>
                          <w:rFonts w:cstheme="minorHAnsi"/>
                          <w:noProof/>
                        </w:rPr>
                        <w:t>= 385.4 Therms</w:t>
                      </w:r>
                    </w:p>
                    <w:p w14:paraId="4CEF5078" w14:textId="77777777" w:rsidR="005F4454" w:rsidRPr="000B7BB6" w:rsidRDefault="005F4454" w:rsidP="00721D5B">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2AC6F703" w14:textId="06DE7F65" w:rsidR="005F4454" w:rsidRDefault="005F4454" w:rsidP="00721D5B">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(0.90/0.82 – 1)) / 100000</w:t>
                      </w:r>
                    </w:p>
                    <w:p w14:paraId="51AD84EC" w14:textId="542A7B9A" w:rsidR="005F4454" w:rsidRDefault="005F4454" w:rsidP="00721D5B">
                      <w:pPr>
                        <w:spacing w:after="60"/>
                        <w:ind w:left="720" w:firstLine="720"/>
                        <w:rPr>
                          <w:rFonts w:cstheme="minorHAnsi"/>
                          <w:noProof/>
                        </w:rPr>
                      </w:pPr>
                      <w:r w:rsidRPr="002F2634">
                        <w:rPr>
                          <w:rFonts w:cstheme="minorHAnsi"/>
                          <w:noProof/>
                        </w:rPr>
                        <w:t xml:space="preserve">= </w:t>
                      </w:r>
                      <w:r>
                        <w:rPr>
                          <w:rFonts w:cstheme="minorHAnsi"/>
                          <w:noProof/>
                        </w:rPr>
                        <w:t>81.6</w:t>
                      </w:r>
                      <w:r w:rsidRPr="002F2634">
                        <w:rPr>
                          <w:rFonts w:cstheme="minorHAnsi"/>
                          <w:noProof/>
                        </w:rPr>
                        <w:t xml:space="preserve"> Therms</w:t>
                      </w:r>
                    </w:p>
                    <w:p w14:paraId="08D138EA" w14:textId="77777777" w:rsidR="005F4454" w:rsidRPr="002F2634" w:rsidRDefault="005F4454" w:rsidP="00081C7F">
                      <w:pPr>
                        <w:ind w:left="3024" w:hanging="144"/>
                        <w:rPr>
                          <w:rFonts w:cstheme="minorHAnsi"/>
                          <w:noProof/>
                        </w:rPr>
                      </w:pPr>
                    </w:p>
                    <w:p w14:paraId="5D81210D" w14:textId="77777777" w:rsidR="005F4454" w:rsidRDefault="005F4454" w:rsidP="00081C7F"/>
                  </w:txbxContent>
                </v:textbox>
                <w10:anchorlock/>
              </v:shape>
            </w:pict>
          </mc:Fallback>
        </mc:AlternateContent>
      </w:r>
    </w:p>
    <w:p w14:paraId="370FD66B" w14:textId="77777777" w:rsidR="00081C7F" w:rsidRPr="00A05FC2" w:rsidRDefault="00081C7F" w:rsidP="0047025A">
      <w:pPr>
        <w:pStyle w:val="Heading6"/>
      </w:pPr>
      <w:r w:rsidRPr="00A05FC2">
        <w:t xml:space="preserve">Water Impact Descriptions and Calculation  </w:t>
      </w:r>
    </w:p>
    <w:p w14:paraId="75A1874E" w14:textId="77777777" w:rsidR="00081C7F" w:rsidRPr="00A05FC2" w:rsidRDefault="00081C7F" w:rsidP="00081C7F">
      <w:pPr>
        <w:rPr>
          <w:rFonts w:cstheme="minorHAnsi"/>
          <w:b/>
          <w:iCs/>
        </w:rPr>
      </w:pPr>
      <w:r w:rsidRPr="00A05FC2">
        <w:rPr>
          <w:rFonts w:cstheme="minorHAnsi"/>
        </w:rPr>
        <w:t>N/A</w:t>
      </w:r>
    </w:p>
    <w:p w14:paraId="50D0C3A1" w14:textId="77777777" w:rsidR="00081C7F" w:rsidRPr="00A05FC2" w:rsidRDefault="00081C7F" w:rsidP="0047025A">
      <w:pPr>
        <w:pStyle w:val="Heading6"/>
      </w:pPr>
      <w:r w:rsidRPr="00A05FC2">
        <w:t xml:space="preserve">Deemed O&amp;M Cost Adjustment Calculation </w:t>
      </w:r>
    </w:p>
    <w:p w14:paraId="73EDE0E9" w14:textId="77777777" w:rsidR="00081C7F" w:rsidRPr="00A05FC2" w:rsidRDefault="00081C7F" w:rsidP="00081C7F">
      <w:pPr>
        <w:rPr>
          <w:rFonts w:cstheme="minorHAnsi"/>
        </w:rPr>
      </w:pPr>
      <w:r w:rsidRPr="00A05FC2">
        <w:rPr>
          <w:rFonts w:cstheme="minorHAnsi"/>
        </w:rPr>
        <w:t>N/A</w:t>
      </w:r>
    </w:p>
    <w:p w14:paraId="07DA3A4B" w14:textId="4B77727D" w:rsidR="00081C7F" w:rsidRDefault="00081C7F" w:rsidP="0047025A">
      <w:pPr>
        <w:pStyle w:val="Heading6"/>
      </w:pPr>
      <w:r w:rsidRPr="00D64CF2">
        <w:t xml:space="preserve"> </w:t>
      </w:r>
      <w:r>
        <w:t xml:space="preserve">Measure Code: </w:t>
      </w:r>
      <w:r w:rsidRPr="0069549D">
        <w:t>RS-</w:t>
      </w:r>
      <w:r>
        <w:t>HVC</w:t>
      </w:r>
      <w:r w:rsidRPr="0069549D">
        <w:t>-</w:t>
      </w:r>
      <w:r>
        <w:t>GHEB</w:t>
      </w:r>
      <w:r w:rsidRPr="0069549D">
        <w:t>-V0</w:t>
      </w:r>
      <w:r w:rsidR="00B57E39">
        <w:t>7</w:t>
      </w:r>
      <w:r w:rsidRPr="0069549D">
        <w:t>-</w:t>
      </w:r>
      <w:r>
        <w:t>1</w:t>
      </w:r>
      <w:r w:rsidR="00B57E39">
        <w:t>9</w:t>
      </w:r>
      <w:r>
        <w:t>0</w:t>
      </w:r>
      <w:r w:rsidR="0023675B">
        <w:t>1</w:t>
      </w:r>
      <w:r>
        <w:t>01</w:t>
      </w:r>
    </w:p>
    <w:p w14:paraId="5EC51A9F" w14:textId="0DF7CB54" w:rsidR="005B5AD1" w:rsidRPr="00F5329E" w:rsidRDefault="00F5329E" w:rsidP="0047025A">
      <w:pPr>
        <w:pStyle w:val="Heading6"/>
      </w:pPr>
      <w:r>
        <w:t>Review Deadline: 1/1/2021</w:t>
      </w:r>
    </w:p>
    <w:p w14:paraId="7E0BF688" w14:textId="77777777" w:rsidR="00F83B3F" w:rsidRPr="00F5329E" w:rsidRDefault="00F83B3F" w:rsidP="00F5329E"/>
    <w:p w14:paraId="2BFDCDFF"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42D47C97" w14:textId="77777777" w:rsidR="00841F99" w:rsidRPr="000B7BB6" w:rsidRDefault="00841F99" w:rsidP="00E1597E">
      <w:pPr>
        <w:pStyle w:val="Heading3"/>
      </w:pPr>
      <w:bookmarkStart w:id="275" w:name="_Toc319489380"/>
      <w:bookmarkStart w:id="276" w:name="_Toc319662651"/>
      <w:bookmarkStart w:id="277" w:name="_Ref325429428"/>
      <w:bookmarkStart w:id="278" w:name="_Ref325429432"/>
      <w:bookmarkStart w:id="279" w:name="_Toc333219085"/>
      <w:bookmarkStart w:id="280" w:name="_Ref355961189"/>
      <w:bookmarkStart w:id="281" w:name="_Toc437592969"/>
      <w:bookmarkStart w:id="282" w:name="_Toc437855984"/>
      <w:bookmarkStart w:id="283" w:name="_Toc466463613"/>
      <w:bookmarkStart w:id="284" w:name="_Toc525896540"/>
      <w:bookmarkStart w:id="285" w:name="_Toc315447660"/>
      <w:r w:rsidRPr="000B7BB6">
        <w:t>Gas High Efficiency Furnace</w:t>
      </w:r>
      <w:bookmarkEnd w:id="275"/>
      <w:bookmarkEnd w:id="276"/>
      <w:bookmarkEnd w:id="277"/>
      <w:bookmarkEnd w:id="278"/>
      <w:bookmarkEnd w:id="279"/>
      <w:bookmarkEnd w:id="280"/>
      <w:bookmarkEnd w:id="281"/>
      <w:bookmarkEnd w:id="282"/>
      <w:bookmarkEnd w:id="283"/>
      <w:bookmarkEnd w:id="284"/>
      <w:r w:rsidRPr="000B7BB6">
        <w:t xml:space="preserve"> </w:t>
      </w:r>
      <w:bookmarkEnd w:id="285"/>
    </w:p>
    <w:p w14:paraId="083FE2F4" w14:textId="77777777" w:rsidR="003C1520" w:rsidRPr="00B57E61" w:rsidRDefault="003C1520" w:rsidP="0047025A">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715ED5">
      <w:pPr>
        <w:numPr>
          <w:ilvl w:val="0"/>
          <w:numId w:val="26"/>
        </w:numPr>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715ED5">
      <w:pPr>
        <w:numPr>
          <w:ilvl w:val="1"/>
          <w:numId w:val="26"/>
        </w:numPr>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715ED5">
      <w:pPr>
        <w:numPr>
          <w:ilvl w:val="0"/>
          <w:numId w:val="26"/>
        </w:numPr>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715ED5">
      <w:pPr>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3C1520">
      <w:pPr>
        <w:numPr>
          <w:ilvl w:val="2"/>
          <w:numId w:val="47"/>
        </w:numPr>
        <w:contextualSpacing/>
        <w:rPr>
          <w:rFonts w:ascii="Calibri" w:hAnsi="Calibri" w:cs="Calibri"/>
        </w:rPr>
      </w:pPr>
      <w:r w:rsidRPr="00B57E61">
        <w:rPr>
          <w:rFonts w:ascii="Calibri" w:hAnsi="Calibri" w:cs="Calibri"/>
        </w:rPr>
        <w:t>The existing unit is operational when replaced, or</w:t>
      </w:r>
    </w:p>
    <w:p w14:paraId="417B45F1" w14:textId="77777777" w:rsidR="003C1520" w:rsidRPr="00B57E61" w:rsidRDefault="003C1520" w:rsidP="003C1520">
      <w:pPr>
        <w:numPr>
          <w:ilvl w:val="2"/>
          <w:numId w:val="47"/>
        </w:numPr>
        <w:contextualSpacing/>
        <w:rPr>
          <w:rFonts w:ascii="Calibri" w:hAnsi="Calibri" w:cs="Calibri"/>
        </w:rPr>
      </w:pPr>
      <w:r w:rsidRPr="00B57E61">
        <w:rPr>
          <w:rFonts w:ascii="Calibri" w:hAnsi="Calibri" w:cs="Calibri"/>
        </w:rPr>
        <w:t>The existing unit requires minor repairs (&lt;$528)</w:t>
      </w:r>
      <w:r w:rsidRPr="00B57E61">
        <w:rPr>
          <w:rFonts w:ascii="Arial" w:hAnsi="Arial"/>
          <w:vertAlign w:val="superscript"/>
        </w:rPr>
        <w:footnoteReference w:id="307"/>
      </w:r>
      <w:r w:rsidRPr="00B57E61">
        <w:rPr>
          <w:rFonts w:ascii="Calibri" w:hAnsi="Calibri" w:cs="Calibri"/>
        </w:rPr>
        <w:t xml:space="preserve">. </w:t>
      </w:r>
    </w:p>
    <w:p w14:paraId="3136FA14" w14:textId="77777777" w:rsidR="003C1520" w:rsidRPr="00B57E61" w:rsidRDefault="003C1520" w:rsidP="00715ED5">
      <w:pPr>
        <w:numPr>
          <w:ilvl w:val="2"/>
          <w:numId w:val="47"/>
        </w:numPr>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715ED5">
      <w:pPr>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3C1520">
      <w:pPr>
        <w:numPr>
          <w:ilvl w:val="2"/>
          <w:numId w:val="48"/>
        </w:numPr>
        <w:contextualSpacing/>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3C1520">
      <w:pPr>
        <w:numPr>
          <w:ilvl w:val="2"/>
          <w:numId w:val="48"/>
        </w:numPr>
        <w:contextualSpacing/>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715ED5">
      <w:pPr>
        <w:numPr>
          <w:ilvl w:val="2"/>
          <w:numId w:val="48"/>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77777777" w:rsidR="003C1520" w:rsidRPr="00B57E61" w:rsidRDefault="003C1520" w:rsidP="003C1520">
      <w:pPr>
        <w:ind w:left="1440"/>
        <w:contextualSpacing/>
        <w:rPr>
          <w:rFonts w:ascii="Calibri" w:hAnsi="Calibri" w:cs="Calibri"/>
          <w:szCs w:val="20"/>
        </w:rPr>
      </w:pPr>
      <w:r w:rsidRPr="00B57E61">
        <w:rPr>
          <w:rFonts w:ascii="Calibri" w:hAnsi="Calibri"/>
        </w:rPr>
        <w:t>A weighted average early replacement rate is provided for use when the actual baseline early replacement rate is unknown</w:t>
      </w:r>
      <w:r w:rsidRPr="00B57E61">
        <w:rPr>
          <w:rFonts w:ascii="Arial" w:hAnsi="Arial"/>
          <w:color w:val="000000"/>
          <w:szCs w:val="20"/>
          <w:vertAlign w:val="superscript"/>
        </w:rPr>
        <w:footnoteReference w:id="308"/>
      </w:r>
      <w:r w:rsidRPr="00B57E61">
        <w:rPr>
          <w:rFonts w:ascii="Calibri" w:hAnsi="Calibri"/>
        </w:rPr>
        <w:t>.</w:t>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tblInd w:w="1548" w:type="dxa"/>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715ED5">
        <w:trPr>
          <w:trHeight w:val="20"/>
          <w:tblHeader/>
        </w:trPr>
        <w:tc>
          <w:tcPr>
            <w:tcW w:w="5490" w:type="dxa"/>
            <w:tcBorders>
              <w:top w:val="single" w:sz="8" w:space="0" w:color="auto"/>
              <w:left w:val="single" w:sz="8" w:space="0" w:color="auto"/>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tcBorders>
              <w:top w:val="single" w:sz="8" w:space="0" w:color="auto"/>
              <w:left w:val="nil"/>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715ED5">
        <w:trPr>
          <w:trHeight w:val="20"/>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7D5E017" w14:textId="77777777" w:rsidR="003C1520" w:rsidRPr="00B57E61" w:rsidRDefault="003C1520" w:rsidP="00322C5F">
            <w:pPr>
              <w:spacing w:after="0"/>
              <w:jc w:val="left"/>
              <w:rPr>
                <w:rFonts w:ascii="Calibri" w:hAnsi="Calibri"/>
              </w:rPr>
            </w:pPr>
            <w:r w:rsidRPr="00B57E61">
              <w:rPr>
                <w:rFonts w:ascii="Calibri" w:hAnsi="Calibri"/>
              </w:rPr>
              <w:t>Early Replacement Rate for Furnace-only participants</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tcPr>
          <w:p w14:paraId="330278F2" w14:textId="77777777" w:rsidR="003C1520" w:rsidRPr="00B57E61" w:rsidRDefault="003C1520" w:rsidP="00322C5F">
            <w:pPr>
              <w:spacing w:after="0"/>
              <w:jc w:val="center"/>
              <w:rPr>
                <w:rFonts w:ascii="Calibri" w:hAnsi="Calibri"/>
              </w:rPr>
            </w:pPr>
            <w:r w:rsidRPr="00B57E61">
              <w:rPr>
                <w:rFonts w:ascii="Calibri" w:hAnsi="Calibri"/>
              </w:rPr>
              <w:t>7%</w:t>
            </w:r>
          </w:p>
        </w:tc>
      </w:tr>
      <w:tr w:rsidR="003C1520" w:rsidRPr="00B57E61" w14:paraId="724B9CA0" w14:textId="77777777" w:rsidTr="00715ED5">
        <w:trPr>
          <w:trHeight w:val="20"/>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39BCEB" w14:textId="77777777" w:rsidR="003C1520" w:rsidRPr="00B57E61" w:rsidRDefault="003C1520" w:rsidP="00322C5F">
            <w:pPr>
              <w:spacing w:after="0"/>
              <w:jc w:val="left"/>
              <w:rPr>
                <w:rFonts w:ascii="Calibri" w:hAnsi="Calibri"/>
              </w:rPr>
            </w:pPr>
            <w:r w:rsidRPr="00B57E61">
              <w:rPr>
                <w:rFonts w:ascii="Calibri" w:hAnsi="Calibri"/>
              </w:rPr>
              <w:t xml:space="preserve">Early Replacement Rate for a furnace when the furnace is the Primary unit in a Combined System Replacement (CSR) project </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115DE2" w14:textId="77777777" w:rsidR="003C1520" w:rsidRPr="00B57E61" w:rsidRDefault="003C1520" w:rsidP="00322C5F">
            <w:pPr>
              <w:spacing w:after="0"/>
              <w:jc w:val="center"/>
              <w:rPr>
                <w:rFonts w:ascii="Calibri" w:hAnsi="Calibri"/>
              </w:rPr>
            </w:pPr>
            <w:r w:rsidRPr="00B57E61">
              <w:rPr>
                <w:rFonts w:ascii="Calibri" w:hAnsi="Calibri"/>
              </w:rPr>
              <w:t>14%</w:t>
            </w:r>
          </w:p>
        </w:tc>
      </w:tr>
      <w:tr w:rsidR="003C1520" w:rsidRPr="00B57E61" w14:paraId="5AD4BFEA" w14:textId="77777777" w:rsidTr="00715ED5">
        <w:trPr>
          <w:trHeight w:val="20"/>
        </w:trPr>
        <w:tc>
          <w:tcPr>
            <w:tcW w:w="549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9C48F79" w14:textId="77777777" w:rsidR="003C1520" w:rsidRPr="00B57E61" w:rsidRDefault="003C1520" w:rsidP="00322C5F">
            <w:pPr>
              <w:spacing w:after="0"/>
              <w:jc w:val="left"/>
              <w:rPr>
                <w:rFonts w:ascii="Calibri" w:hAnsi="Calibri"/>
              </w:rPr>
            </w:pPr>
            <w:r w:rsidRPr="00B57E61">
              <w:rPr>
                <w:rFonts w:ascii="Calibri" w:hAnsi="Calibri"/>
              </w:rPr>
              <w:t xml:space="preserve">Early Replacement Rate for a furnace when the furnace is the Secondary unit in a CSR project </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4C0FDC8" w14:textId="77777777" w:rsidR="003C1520" w:rsidRPr="00B57E61" w:rsidRDefault="003C1520" w:rsidP="00322C5F">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47025A">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47025A">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77777777"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unit for the remainder of the measure life. We estimate that the new baseline unit that could be purchased in the year the existing unit would have needed replacing is 90%. </w:t>
      </w:r>
    </w:p>
    <w:p w14:paraId="59A71A29" w14:textId="77777777" w:rsidR="003C1520" w:rsidRPr="00B57E61" w:rsidRDefault="003C1520" w:rsidP="0047025A">
      <w:pPr>
        <w:pStyle w:val="Heading6"/>
      </w:pPr>
      <w:r w:rsidRPr="00B57E61">
        <w:t xml:space="preserve">Deemed Lifetime of Efficient Equipment </w:t>
      </w:r>
    </w:p>
    <w:p w14:paraId="7AA378AC" w14:textId="77777777"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Pr="00B57E61">
        <w:rPr>
          <w:rFonts w:ascii="Arial" w:hAnsi="Arial" w:cs="Calibri"/>
          <w:szCs w:val="20"/>
          <w:vertAlign w:val="superscript"/>
        </w:rPr>
        <w:footnoteReference w:id="309"/>
      </w:r>
      <w:r w:rsidRPr="00B57E61">
        <w:rPr>
          <w:rFonts w:ascii="Calibri" w:hAnsi="Calibri" w:cs="Calibri"/>
          <w:szCs w:val="20"/>
        </w:rPr>
        <w:t>.</w:t>
      </w:r>
    </w:p>
    <w:p w14:paraId="6C596042" w14:textId="77777777"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Pr="00B57E61">
        <w:rPr>
          <w:rFonts w:ascii="Arial" w:hAnsi="Arial" w:cs="Calibri"/>
          <w:vertAlign w:val="superscript"/>
        </w:rPr>
        <w:footnoteReference w:id="310"/>
      </w:r>
      <w:r w:rsidRPr="00B57E61">
        <w:rPr>
          <w:rFonts w:ascii="Calibri" w:hAnsi="Calibri" w:cs="Calibri"/>
        </w:rPr>
        <w:t>.</w:t>
      </w:r>
    </w:p>
    <w:p w14:paraId="3BCEB4E5" w14:textId="77777777" w:rsidR="003C1520" w:rsidRPr="00B57E61" w:rsidRDefault="003C1520" w:rsidP="0047025A">
      <w:pPr>
        <w:pStyle w:val="Heading6"/>
        <w:rPr>
          <w:sz w:val="18"/>
        </w:rPr>
      </w:pPr>
      <w:r w:rsidRPr="00B57E61">
        <w:t xml:space="preserve">Deemed Measure Cost </w:t>
      </w:r>
    </w:p>
    <w:p w14:paraId="03FE84D8" w14:textId="7777777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Pr="00B57E61">
        <w:rPr>
          <w:rFonts w:ascii="Arial" w:hAnsi="Arial" w:cs="Calibri"/>
          <w:szCs w:val="20"/>
          <w:vertAlign w:val="superscript"/>
        </w:rPr>
        <w:footnoteReference w:id="311"/>
      </w:r>
      <w:r w:rsidRPr="00B57E61">
        <w:rPr>
          <w:rFonts w:ascii="Calibri" w:hAnsi="Calibri" w:cs="Calibri"/>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bl>
    <w:p w14:paraId="2064C04E" w14:textId="77777777" w:rsidR="00E45543" w:rsidRDefault="00E45543" w:rsidP="003C1520">
      <w:pPr>
        <w:rPr>
          <w:rFonts w:ascii="Calibri" w:hAnsi="Calibri" w:cs="Calibri"/>
        </w:rPr>
      </w:pPr>
    </w:p>
    <w:p w14:paraId="0DC8DBF6" w14:textId="651CE407" w:rsidR="003C1520" w:rsidRDefault="003C1520" w:rsidP="003C1520">
      <w:pPr>
        <w:rPr>
          <w:rFonts w:ascii="Calibri" w:hAnsi="Calibri" w:cs="Calibri"/>
        </w:rPr>
      </w:pPr>
      <w:r w:rsidRPr="00B57E61">
        <w:rPr>
          <w:rFonts w:ascii="Calibri" w:hAnsi="Calibri" w:cs="Calibri"/>
        </w:rPr>
        <w:t>Early Replacement: The full installed cost is provided in the table above. The assumed deferred cost (after 6 years) of replacing existing equipment with a new 90% baseline unit is assumed to be $2903</w:t>
      </w:r>
      <w:r w:rsidRPr="00B57E61">
        <w:rPr>
          <w:rFonts w:ascii="Arial" w:hAnsi="Arial"/>
          <w:vertAlign w:val="superscript"/>
        </w:rPr>
        <w:footnoteReference w:id="312"/>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47025A">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47025A">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47025A">
      <w:pPr>
        <w:pStyle w:val="Heading6"/>
      </w:pPr>
      <w:r w:rsidRPr="00B57E61">
        <w:t xml:space="preserve">Calculation of Savings </w:t>
      </w:r>
    </w:p>
    <w:p w14:paraId="0E5E3011" w14:textId="77777777" w:rsidR="003C1520" w:rsidRPr="00B57E61" w:rsidRDefault="003C1520" w:rsidP="0047025A">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47025A">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77777777" w:rsidR="003C1520" w:rsidRPr="00B57E61" w:rsidRDefault="003C1520" w:rsidP="0047025A">
      <w:pPr>
        <w:pStyle w:val="Heading6"/>
        <w:rPr>
          <w:sz w:val="18"/>
        </w:rPr>
      </w:pPr>
      <w:r w:rsidRPr="00B57E61">
        <w:t xml:space="preserve">Natural Gas Savings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77777777" w:rsidR="003C1520" w:rsidRPr="00B57E61" w:rsidRDefault="003C1520" w:rsidP="003C1520">
      <w:pPr>
        <w:rPr>
          <w:rFonts w:ascii="Calibri" w:hAnsi="Calibri" w:cs="Calibri"/>
          <w:noProof/>
        </w:rPr>
      </w:pPr>
      <w:r w:rsidRPr="00B57E61">
        <w:rPr>
          <w:rFonts w:ascii="Calibri" w:hAnsi="Calibri" w:cs="Calibri"/>
          <w:noProof/>
        </w:rPr>
        <w:t>Early replacement</w:t>
      </w:r>
      <w:r w:rsidRPr="00B57E61">
        <w:rPr>
          <w:rFonts w:ascii="Arial" w:hAnsi="Arial" w:cs="Calibri"/>
          <w:noProof/>
          <w:vertAlign w:val="superscript"/>
        </w:rPr>
        <w:footnoteReference w:id="313"/>
      </w:r>
      <w:r w:rsidRPr="00B57E61">
        <w:rPr>
          <w:rFonts w:ascii="Calibri" w:hAnsi="Calibri" w:cs="Calibri"/>
          <w:noProof/>
        </w:rPr>
        <w:t>:</w:t>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3673CB" w14:textId="0F91BC85" w:rsidR="00CE1C8D" w:rsidRDefault="00CE1C8D" w:rsidP="00CE1C8D">
      <w:pPr>
        <w:ind w:left="1440" w:firstLine="720"/>
        <w:rPr>
          <w:rFonts w:ascii="Calibri" w:hAnsi="Calibri"/>
        </w:rPr>
      </w:pPr>
      <w:r w:rsidRPr="00697128">
        <w:rPr>
          <w:rFonts w:ascii="Calibri" w:hAnsi="Calibri"/>
        </w:rPr>
        <w:t xml:space="preserve">= </w:t>
      </w:r>
      <w:r w:rsidR="0074453D">
        <w:rPr>
          <w:rFonts w:ascii="Calibri" w:hAnsi="Calibri"/>
        </w:rPr>
        <w:t>Actual</w:t>
      </w: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Layout w:type="fixed"/>
        <w:tblLook w:val="04A0" w:firstRow="1" w:lastRow="0" w:firstColumn="1" w:lastColumn="0" w:noHBand="0" w:noVBand="1"/>
      </w:tblPr>
      <w:tblGrid>
        <w:gridCol w:w="2420"/>
        <w:gridCol w:w="1695"/>
      </w:tblGrid>
      <w:tr w:rsidR="00CE1C8D" w:rsidRPr="00C30554" w14:paraId="6BC5D438" w14:textId="77777777" w:rsidTr="00B57E39">
        <w:trPr>
          <w:trHeight w:val="20"/>
          <w:tblHeader/>
          <w:jc w:val="center"/>
        </w:trPr>
        <w:tc>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14"/>
            </w:r>
          </w:p>
        </w:tc>
      </w:tr>
      <w:tr w:rsidR="00CE1C8D" w:rsidRPr="000563D8" w14:paraId="027288A1"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CE1C8D" w:rsidRPr="000563D8" w14:paraId="450C9CD0" w14:textId="77777777" w:rsidTr="00B57E39">
        <w:trPr>
          <w:trHeight w:val="20"/>
          <w:jc w:val="center"/>
        </w:trPr>
        <w:tc>
          <w:tcPr>
            <w:tcW w:w="2420" w:type="dxa"/>
            <w:tcBorders>
              <w:top w:val="nil"/>
              <w:left w:val="single" w:sz="8" w:space="0" w:color="auto"/>
              <w:bottom w:val="single" w:sz="8" w:space="0" w:color="auto"/>
              <w:right w:val="single" w:sz="8" w:space="0" w:color="auto"/>
            </w:tcBorders>
            <w:shd w:val="clear" w:color="auto" w:fill="auto"/>
            <w:noWrap/>
            <w:vAlign w:val="center"/>
            <w:hideMark/>
          </w:tcPr>
          <w:p w14:paraId="09F3367C" w14:textId="77777777" w:rsidR="00CE1C8D" w:rsidRPr="000563D8" w:rsidRDefault="00CE1C8D" w:rsidP="00B57E39">
            <w:pPr>
              <w:spacing w:after="0"/>
            </w:pPr>
            <w:r w:rsidRPr="000563D8">
              <w:t>Weighted Average</w:t>
            </w:r>
            <w:r w:rsidRPr="009C362B">
              <w:rPr>
                <w:rFonts w:eastAsiaTheme="minorEastAsia"/>
                <w:vertAlign w:val="superscript"/>
              </w:rPr>
              <w:footnoteReference w:id="315"/>
            </w:r>
          </w:p>
        </w:tc>
        <w:tc>
          <w:tcPr>
            <w:tcW w:w="1695" w:type="dxa"/>
            <w:tcBorders>
              <w:top w:val="nil"/>
              <w:left w:val="nil"/>
              <w:bottom w:val="single" w:sz="8" w:space="0" w:color="auto"/>
              <w:right w:val="single" w:sz="8" w:space="0" w:color="auto"/>
            </w:tcBorders>
            <w:shd w:val="clear" w:color="auto" w:fill="auto"/>
            <w:vAlign w:val="bottom"/>
            <w:hideMark/>
          </w:tcPr>
          <w:p w14:paraId="527DF429" w14:textId="77777777" w:rsidR="00CE1C8D" w:rsidRPr="000563D8" w:rsidRDefault="00CE1C8D" w:rsidP="00B57E39">
            <w:pPr>
              <w:spacing w:after="0"/>
              <w:jc w:val="center"/>
            </w:pPr>
            <w:r>
              <w:rPr>
                <w:rFonts w:ascii="Calibri" w:hAnsi="Calibri" w:cs="Calibri"/>
                <w:color w:val="000000"/>
                <w:szCs w:val="20"/>
              </w:rP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6F945E50" w14:textId="77777777"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p>
    <w:p w14:paraId="29F316FA" w14:textId="77777777" w:rsidR="003C1520" w:rsidRPr="00B57E61" w:rsidRDefault="003C1520" w:rsidP="003C1520">
      <w:pPr>
        <w:ind w:left="2160"/>
        <w:rPr>
          <w:rFonts w:ascii="Calibri" w:hAnsi="Calibri" w:cs="Calibri"/>
          <w:noProof/>
        </w:rPr>
      </w:pPr>
      <w:r w:rsidRPr="00B57E61">
        <w:rPr>
          <w:rFonts w:ascii="Calibri" w:hAnsi="Calibri" w:cs="Calibri"/>
          <w:noProof/>
        </w:rPr>
        <w:t xml:space="preserve">If unknown, assume 64.4 AFUE% </w:t>
      </w:r>
      <w:r w:rsidRPr="00B57E61">
        <w:rPr>
          <w:rFonts w:ascii="Calibri" w:hAnsi="Calibri" w:cs="Calibri"/>
          <w:b/>
          <w:noProof/>
          <w:vertAlign w:val="superscript"/>
        </w:rPr>
        <w:footnoteReference w:id="316"/>
      </w:r>
      <w:r w:rsidRPr="00B57E61">
        <w:rPr>
          <w:rFonts w:ascii="Calibri" w:hAnsi="Calibri" w:cs="Calibri"/>
          <w:noProof/>
        </w:rPr>
        <w:t>.</w:t>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77777777" w:rsidR="003C1520" w:rsidRPr="00B57E61" w:rsidRDefault="003C1520" w:rsidP="003C1520">
      <w:pPr>
        <w:ind w:left="1440" w:firstLine="720"/>
        <w:rPr>
          <w:rFonts w:ascii="Calibri" w:hAnsi="Calibri" w:cs="Calibri"/>
          <w:noProof/>
        </w:rPr>
      </w:pPr>
      <w:r w:rsidRPr="00B57E61">
        <w:rPr>
          <w:rFonts w:ascii="Calibri" w:hAnsi="Calibri" w:cs="Calibri"/>
          <w:noProof/>
        </w:rPr>
        <w:t>= Dependent on program type as listed below</w:t>
      </w:r>
      <w:r w:rsidRPr="00B57E61">
        <w:rPr>
          <w:rFonts w:ascii="Arial" w:hAnsi="Arial" w:cs="Calibri"/>
          <w:noProof/>
          <w:vertAlign w:val="superscript"/>
        </w:rPr>
        <w:footnoteReference w:id="317"/>
      </w:r>
      <w:r w:rsidRPr="00B57E61">
        <w:rPr>
          <w:rFonts w:ascii="Calibri" w:hAnsi="Calibri" w:cs="Calibr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700"/>
        <w:gridCol w:w="1530"/>
      </w:tblGrid>
      <w:tr w:rsidR="003C1520" w:rsidRPr="00B57E61" w14:paraId="7F3C5973"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E914B7"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Program Year</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1CC8CA4"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AFUE(base)</w:t>
            </w:r>
          </w:p>
        </w:tc>
      </w:tr>
      <w:tr w:rsidR="003C1520" w:rsidRPr="00B57E61" w14:paraId="34B24E15"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494083DE" w14:textId="77777777" w:rsidR="003C1520" w:rsidRPr="00B57E61" w:rsidRDefault="003C1520" w:rsidP="00715ED5">
            <w:pPr>
              <w:spacing w:after="0"/>
              <w:rPr>
                <w:rFonts w:ascii="Calibri" w:hAnsi="Calibri"/>
              </w:rPr>
            </w:pPr>
            <w:r w:rsidRPr="00B57E61">
              <w:rPr>
                <w:rFonts w:ascii="Calibri" w:hAnsi="Calibri"/>
              </w:rPr>
              <w:t>Time of Sale</w:t>
            </w:r>
          </w:p>
        </w:tc>
        <w:tc>
          <w:tcPr>
            <w:tcW w:w="1530" w:type="dxa"/>
            <w:tcBorders>
              <w:top w:val="single" w:sz="4" w:space="0" w:color="auto"/>
              <w:left w:val="single" w:sz="4" w:space="0" w:color="auto"/>
              <w:bottom w:val="single" w:sz="4" w:space="0" w:color="auto"/>
              <w:right w:val="single" w:sz="4" w:space="0" w:color="auto"/>
            </w:tcBorders>
            <w:hideMark/>
          </w:tcPr>
          <w:p w14:paraId="4B0FB57D" w14:textId="77777777" w:rsidR="003C1520" w:rsidRPr="00B57E61" w:rsidRDefault="003C1520" w:rsidP="00715ED5">
            <w:pPr>
              <w:spacing w:after="0"/>
              <w:jc w:val="center"/>
              <w:rPr>
                <w:rFonts w:ascii="Calibri" w:hAnsi="Calibri"/>
              </w:rPr>
            </w:pPr>
            <w:r w:rsidRPr="00B57E61">
              <w:rPr>
                <w:rFonts w:ascii="Calibri" w:hAnsi="Calibri"/>
              </w:rPr>
              <w:t>80%</w:t>
            </w:r>
          </w:p>
        </w:tc>
      </w:tr>
      <w:tr w:rsidR="003C1520" w:rsidRPr="00B57E61" w14:paraId="604CC4BF"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376A5505" w14:textId="77777777" w:rsidR="003C1520" w:rsidRPr="00B57E61" w:rsidRDefault="003C1520" w:rsidP="00715ED5">
            <w:pPr>
              <w:spacing w:after="0"/>
              <w:rPr>
                <w:rFonts w:ascii="Calibri" w:hAnsi="Calibri"/>
              </w:rPr>
            </w:pPr>
            <w:r w:rsidRPr="00B57E61">
              <w:rPr>
                <w:rFonts w:ascii="Calibri" w:hAnsi="Calibri"/>
              </w:rPr>
              <w:t xml:space="preserve">Early Replacement </w:t>
            </w:r>
            <w:r w:rsidRPr="00B57E61">
              <w:rPr>
                <w:rFonts w:ascii="Arial" w:hAnsi="Arial"/>
                <w:vertAlign w:val="superscript"/>
              </w:rPr>
              <w:footnoteReference w:id="318"/>
            </w:r>
          </w:p>
        </w:tc>
        <w:tc>
          <w:tcPr>
            <w:tcW w:w="1530" w:type="dxa"/>
            <w:tcBorders>
              <w:top w:val="single" w:sz="4" w:space="0" w:color="auto"/>
              <w:left w:val="single" w:sz="4" w:space="0" w:color="auto"/>
              <w:bottom w:val="single" w:sz="4" w:space="0" w:color="auto"/>
              <w:right w:val="single" w:sz="4" w:space="0" w:color="auto"/>
            </w:tcBorders>
            <w:hideMark/>
          </w:tcPr>
          <w:p w14:paraId="054C6F0C" w14:textId="77777777" w:rsidR="003C1520" w:rsidRPr="00B57E61" w:rsidRDefault="003C1520" w:rsidP="00715ED5">
            <w:pPr>
              <w:spacing w:after="0"/>
              <w:jc w:val="center"/>
              <w:rPr>
                <w:rFonts w:ascii="Calibri" w:hAnsi="Calibri"/>
              </w:rPr>
            </w:pPr>
            <w:r w:rsidRPr="00B57E61">
              <w:rPr>
                <w:rFonts w:ascii="Calibri" w:hAnsi="Calibri"/>
              </w:rPr>
              <w:t>90%</w:t>
            </w:r>
          </w:p>
        </w:tc>
      </w:tr>
    </w:tbl>
    <w:p w14:paraId="7C24C5B9" w14:textId="77777777" w:rsidR="003C1520" w:rsidRPr="00B57E61" w:rsidRDefault="003C1520" w:rsidP="003C1520">
      <w:pPr>
        <w:ind w:left="1440"/>
        <w:rPr>
          <w:rFonts w:ascii="Calibri" w:hAnsi="Calibri" w:cs="Calibri"/>
          <w:noProof/>
        </w:rPr>
      </w:pPr>
    </w:p>
    <w:p w14:paraId="29C25174" w14:textId="77777777" w:rsidR="003C1520" w:rsidRPr="00B57E61" w:rsidRDefault="003C1520" w:rsidP="003C1520">
      <w:pPr>
        <w:ind w:left="720"/>
        <w:rPr>
          <w:rFonts w:ascii="Calibri" w:hAnsi="Calibri" w:cs="Calibri"/>
          <w:noProof/>
        </w:rPr>
      </w:pPr>
      <w:r w:rsidRPr="00B57E61">
        <w:rPr>
          <w:rFonts w:ascii="Calibri" w:hAnsi="Calibri" w:cs="Calibri"/>
          <w:noProof/>
        </w:rPr>
        <w:t>AFUE(eff)</w:t>
      </w:r>
      <w:r w:rsidRPr="00B57E61">
        <w:rPr>
          <w:rFonts w:ascii="Calibri" w:hAnsi="Calibri" w:cs="Calibri"/>
          <w:noProof/>
        </w:rPr>
        <w:tab/>
        <w:t xml:space="preserve">= Efficent Furnace Annual Fuel Utilization Efficiency Rating </w:t>
      </w:r>
    </w:p>
    <w:p w14:paraId="1EBBA3BD" w14:textId="77777777" w:rsidR="003C1520" w:rsidRDefault="003C1520" w:rsidP="003C1520">
      <w:pPr>
        <w:ind w:left="1440" w:firstLine="720"/>
        <w:rPr>
          <w:rFonts w:ascii="Calibri" w:hAnsi="Calibri" w:cs="Calibri"/>
          <w:noProof/>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If unknown, assume 95%</w:t>
      </w:r>
      <w:r w:rsidRPr="00B57E61">
        <w:rPr>
          <w:rFonts w:ascii="Arial" w:hAnsi="Arial" w:cs="Calibri"/>
          <w:noProof/>
          <w:vertAlign w:val="superscript"/>
        </w:rPr>
        <w:footnoteReference w:id="319"/>
      </w:r>
    </w:p>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320"/>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321"/>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EA0107E">
                <wp:extent cx="5690235" cy="3434963"/>
                <wp:effectExtent l="0" t="0" r="24765"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3434963"/>
                        </a:xfrm>
                        <a:prstGeom prst="rect">
                          <a:avLst/>
                        </a:prstGeom>
                        <a:solidFill>
                          <a:srgbClr val="FFFFFF"/>
                        </a:solidFill>
                        <a:ln w="9525">
                          <a:solidFill>
                            <a:srgbClr val="000000"/>
                          </a:solidFill>
                          <a:miter lim="800000"/>
                          <a:headEnd/>
                          <a:tailEnd/>
                        </a:ln>
                      </wps:spPr>
                      <wps:txbx>
                        <w:txbxContent>
                          <w:p w14:paraId="60E60632" w14:textId="77777777" w:rsidR="005F4454" w:rsidRDefault="005F4454" w:rsidP="0089747A">
                            <w:pPr>
                              <w:spacing w:after="60"/>
                            </w:pPr>
                            <w:r>
                              <w:t>Time of Sale:</w:t>
                            </w:r>
                          </w:p>
                          <w:p w14:paraId="73889D14" w14:textId="45188179" w:rsidR="005F4454" w:rsidRDefault="005F4454" w:rsidP="0089747A">
                            <w:pPr>
                              <w:spacing w:after="60"/>
                            </w:pPr>
                            <w:r>
                              <w:t xml:space="preserve">For example, a 95% AFUE, 80,000Btuh furnace purchased and installed with verified quality installation for an existing home near Rockford: </w:t>
                            </w:r>
                          </w:p>
                          <w:p w14:paraId="036AE723" w14:textId="049530ED" w:rsidR="005F4454" w:rsidRDefault="005F445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100067</w:t>
                            </w:r>
                          </w:p>
                          <w:p w14:paraId="3731DFD0" w14:textId="6A82AFD0" w:rsidR="005F4454" w:rsidRDefault="005F4454" w:rsidP="0089747A">
                            <w:pPr>
                              <w:spacing w:after="60"/>
                              <w:ind w:left="3024" w:hanging="1152"/>
                              <w:rPr>
                                <w:rFonts w:cstheme="minorHAnsi"/>
                                <w:noProof/>
                              </w:rPr>
                            </w:pPr>
                            <w:r>
                              <w:rPr>
                                <w:rFonts w:cstheme="minorHAnsi"/>
                                <w:noProof/>
                              </w:rPr>
                              <w:t>= 220 therms</w:t>
                            </w:r>
                          </w:p>
                          <w:p w14:paraId="0F640DF3" w14:textId="05E8727E" w:rsidR="005F4454" w:rsidRDefault="005F4454" w:rsidP="0089747A">
                            <w:pPr>
                              <w:spacing w:after="60"/>
                            </w:pPr>
                            <w:r>
                              <w:t xml:space="preserve">For example, a 95% AFUE, 80,000Btuh  furnace purchased and installed without verified quality installation for an existing home near Rockford: </w:t>
                            </w:r>
                          </w:p>
                          <w:p w14:paraId="6DC6CCA7" w14:textId="6A98CFC6" w:rsidR="005F4454" w:rsidRDefault="005F445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100067</w:t>
                            </w:r>
                          </w:p>
                          <w:p w14:paraId="7EA60C9D" w14:textId="0367CD4E" w:rsidR="005F4454" w:rsidRDefault="005F4454" w:rsidP="0089747A">
                            <w:pPr>
                              <w:spacing w:after="60"/>
                              <w:ind w:left="3024" w:hanging="1152"/>
                              <w:rPr>
                                <w:rFonts w:cstheme="minorHAnsi"/>
                                <w:noProof/>
                              </w:rPr>
                            </w:pPr>
                            <w:r>
                              <w:rPr>
                                <w:rFonts w:cstheme="minorHAnsi"/>
                                <w:noProof/>
                              </w:rPr>
                              <w:t>=164 therms</w:t>
                            </w:r>
                          </w:p>
                          <w:p w14:paraId="433EDD3E" w14:textId="77777777" w:rsidR="005F4454" w:rsidRDefault="005F4454" w:rsidP="0089747A">
                            <w:pPr>
                              <w:spacing w:after="60"/>
                            </w:pPr>
                            <w:r>
                              <w:t>Early Replacement:</w:t>
                            </w:r>
                          </w:p>
                          <w:p w14:paraId="5DBA7740" w14:textId="5F316CF4" w:rsidR="005F4454" w:rsidRDefault="005F4454" w:rsidP="0089747A">
                            <w:pPr>
                              <w:spacing w:after="60"/>
                              <w:ind w:left="144" w:hanging="144"/>
                              <w:rPr>
                                <w:rFonts w:cstheme="minorHAnsi"/>
                                <w:noProof/>
                              </w:rPr>
                            </w:pPr>
                            <w:r>
                              <w:rPr>
                                <w:rFonts w:cstheme="minorHAnsi"/>
                                <w:noProof/>
                              </w:rPr>
                              <w:t xml:space="preserve">For example,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5F4454" w:rsidRDefault="005F4454" w:rsidP="0089747A">
                            <w:pPr>
                              <w:spacing w:after="60"/>
                              <w:ind w:left="1440" w:hanging="720"/>
                              <w:rPr>
                                <w:rFonts w:cstheme="minorHAnsi"/>
                                <w:noProof/>
                              </w:rPr>
                            </w:pPr>
                            <w:r>
                              <w:rPr>
                                <w:rFonts w:cstheme="minorHAnsi"/>
                                <w:noProof/>
                              </w:rPr>
                              <w:t>ΔTherms for remaining life of existing unit (1st 6 years):</w:t>
                            </w:r>
                          </w:p>
                          <w:p w14:paraId="2BA6E975" w14:textId="0B334152" w:rsidR="005F4454" w:rsidRDefault="005F4454" w:rsidP="0089747A">
                            <w:pPr>
                              <w:spacing w:after="60"/>
                              <w:ind w:left="1440" w:firstLine="720"/>
                              <w:rPr>
                                <w:rFonts w:cstheme="minorHAnsi"/>
                              </w:rPr>
                            </w:pPr>
                            <w:r>
                              <w:rPr>
                                <w:rFonts w:cstheme="minorHAnsi"/>
                                <w:noProof/>
                              </w:rPr>
                              <w:t>= ((</w:t>
                            </w:r>
                            <w:r>
                              <w:rPr>
                                <w:rFonts w:cstheme="minorHAnsi"/>
                              </w:rPr>
                              <w:t>1022 * 80,000)/(1-0) * (((0.95 * (1-0)) / (0.644 * (1-0.064))) – 1)) / 100067</w:t>
                            </w:r>
                          </w:p>
                          <w:p w14:paraId="24970F55" w14:textId="2E9FEDA3" w:rsidR="005F4454" w:rsidRDefault="005F4454" w:rsidP="0089747A">
                            <w:pPr>
                              <w:spacing w:after="60"/>
                              <w:ind w:left="1440" w:firstLine="720"/>
                              <w:rPr>
                                <w:rFonts w:cstheme="minorHAnsi"/>
                                <w:noProof/>
                              </w:rPr>
                            </w:pPr>
                            <w:r>
                              <w:rPr>
                                <w:rFonts w:cstheme="minorHAnsi"/>
                                <w:noProof/>
                              </w:rPr>
                              <w:t>= 471 therms</w:t>
                            </w:r>
                          </w:p>
                          <w:p w14:paraId="5233FFC1" w14:textId="77777777" w:rsidR="005F4454" w:rsidRDefault="005F4454" w:rsidP="0089747A">
                            <w:pPr>
                              <w:spacing w:after="60"/>
                              <w:ind w:left="1440" w:hanging="720"/>
                              <w:rPr>
                                <w:rFonts w:cstheme="minorHAnsi"/>
                                <w:noProof/>
                              </w:rPr>
                            </w:pPr>
                            <w:r>
                              <w:rPr>
                                <w:rFonts w:cstheme="minorHAnsi"/>
                                <w:noProof/>
                              </w:rPr>
                              <w:t>ΔTherms for remaining measure life (next 14 years):</w:t>
                            </w:r>
                          </w:p>
                          <w:p w14:paraId="27DB7F26" w14:textId="55BE0ED7" w:rsidR="005F4454" w:rsidRDefault="005F4454" w:rsidP="0089747A">
                            <w:pPr>
                              <w:spacing w:after="60"/>
                              <w:ind w:left="3024" w:hanging="864"/>
                              <w:rPr>
                                <w:rFonts w:cstheme="minorHAnsi"/>
                              </w:rPr>
                            </w:pPr>
                            <w:r>
                              <w:rPr>
                                <w:rFonts w:cstheme="minorHAnsi"/>
                                <w:noProof/>
                              </w:rPr>
                              <w:t>= ((</w:t>
                            </w:r>
                            <w:r>
                              <w:rPr>
                                <w:rFonts w:cstheme="minorHAnsi"/>
                              </w:rPr>
                              <w:t>1022 * 80,000)/(1-0) * (((0.95 * (1-0)) / (0.9 * (1-0.064))) – 1)) / 100067</w:t>
                            </w:r>
                          </w:p>
                          <w:p w14:paraId="02AD9018" w14:textId="44637534" w:rsidR="005F4454" w:rsidRDefault="005F4454" w:rsidP="0089747A">
                            <w:pPr>
                              <w:spacing w:after="60"/>
                              <w:ind w:left="3024" w:hanging="864"/>
                              <w:rPr>
                                <w:rFonts w:cstheme="minorHAnsi"/>
                                <w:noProof/>
                              </w:rPr>
                            </w:pPr>
                            <w:r>
                              <w:rPr>
                                <w:rFonts w:cstheme="minorHAnsi"/>
                                <w:noProof/>
                              </w:rPr>
                              <w:t>= 104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58" type="#_x0000_t202" style="width:448.05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">
                <v:textbox>
                  <w:txbxContent>
                    <w:p w14:paraId="60E60632" w14:textId="77777777" w:rsidR="005F4454" w:rsidRDefault="005F4454" w:rsidP="0089747A">
                      <w:pPr>
                        <w:spacing w:after="60"/>
                      </w:pPr>
                      <w:r>
                        <w:t>Time of Sale:</w:t>
                      </w:r>
                    </w:p>
                    <w:p w14:paraId="73889D14" w14:textId="45188179" w:rsidR="005F4454" w:rsidRDefault="005F4454" w:rsidP="0089747A">
                      <w:pPr>
                        <w:spacing w:after="60"/>
                      </w:pPr>
                      <w:r>
                        <w:t xml:space="preserve">For example, a 95% AFUE, 80,000Btuh furnace purchased and installed with verified quality installation for an existing home near Rockford: </w:t>
                      </w:r>
                    </w:p>
                    <w:p w14:paraId="036AE723" w14:textId="049530ED" w:rsidR="005F4454" w:rsidRDefault="005F445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100067</w:t>
                      </w:r>
                    </w:p>
                    <w:p w14:paraId="3731DFD0" w14:textId="6A82AFD0" w:rsidR="005F4454" w:rsidRDefault="005F4454" w:rsidP="0089747A">
                      <w:pPr>
                        <w:spacing w:after="60"/>
                        <w:ind w:left="3024" w:hanging="1152"/>
                        <w:rPr>
                          <w:rFonts w:cstheme="minorHAnsi"/>
                          <w:noProof/>
                        </w:rPr>
                      </w:pPr>
                      <w:r>
                        <w:rPr>
                          <w:rFonts w:cstheme="minorHAnsi"/>
                          <w:noProof/>
                        </w:rPr>
                        <w:t>= 220 therms</w:t>
                      </w:r>
                    </w:p>
                    <w:p w14:paraId="0F640DF3" w14:textId="05E8727E" w:rsidR="005F4454" w:rsidRDefault="005F4454" w:rsidP="0089747A">
                      <w:pPr>
                        <w:spacing w:after="60"/>
                      </w:pPr>
                      <w:r>
                        <w:t xml:space="preserve">For example, a 95% AFUE, 80,000Btuh  furnace purchased and installed without verified quality installation for an existing home near Rockford: </w:t>
                      </w:r>
                    </w:p>
                    <w:p w14:paraId="6DC6CCA7" w14:textId="6A98CFC6" w:rsidR="005F4454" w:rsidRDefault="005F445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100067</w:t>
                      </w:r>
                    </w:p>
                    <w:p w14:paraId="7EA60C9D" w14:textId="0367CD4E" w:rsidR="005F4454" w:rsidRDefault="005F4454" w:rsidP="0089747A">
                      <w:pPr>
                        <w:spacing w:after="60"/>
                        <w:ind w:left="3024" w:hanging="1152"/>
                        <w:rPr>
                          <w:rFonts w:cstheme="minorHAnsi"/>
                          <w:noProof/>
                        </w:rPr>
                      </w:pPr>
                      <w:r>
                        <w:rPr>
                          <w:rFonts w:cstheme="minorHAnsi"/>
                          <w:noProof/>
                        </w:rPr>
                        <w:t>=164 therms</w:t>
                      </w:r>
                    </w:p>
                    <w:p w14:paraId="433EDD3E" w14:textId="77777777" w:rsidR="005F4454" w:rsidRDefault="005F4454" w:rsidP="0089747A">
                      <w:pPr>
                        <w:spacing w:after="60"/>
                      </w:pPr>
                      <w:r>
                        <w:t>Early Replacement:</w:t>
                      </w:r>
                    </w:p>
                    <w:p w14:paraId="5DBA7740" w14:textId="5F316CF4" w:rsidR="005F4454" w:rsidRDefault="005F4454" w:rsidP="0089747A">
                      <w:pPr>
                        <w:spacing w:after="60"/>
                        <w:ind w:left="144" w:hanging="144"/>
                        <w:rPr>
                          <w:rFonts w:cstheme="minorHAnsi"/>
                          <w:noProof/>
                        </w:rPr>
                      </w:pPr>
                      <w:r>
                        <w:rPr>
                          <w:rFonts w:cstheme="minorHAnsi"/>
                          <w:noProof/>
                        </w:rPr>
                        <w:t xml:space="preserve">For example,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5F4454" w:rsidRDefault="005F4454" w:rsidP="0089747A">
                      <w:pPr>
                        <w:spacing w:after="60"/>
                        <w:ind w:left="1440" w:hanging="720"/>
                        <w:rPr>
                          <w:rFonts w:cstheme="minorHAnsi"/>
                          <w:noProof/>
                        </w:rPr>
                      </w:pPr>
                      <w:r>
                        <w:rPr>
                          <w:rFonts w:cstheme="minorHAnsi"/>
                          <w:noProof/>
                        </w:rPr>
                        <w:t>ΔTherms for remaining life of existing unit (1st 6 years):</w:t>
                      </w:r>
                    </w:p>
                    <w:p w14:paraId="2BA6E975" w14:textId="0B334152" w:rsidR="005F4454" w:rsidRDefault="005F4454" w:rsidP="0089747A">
                      <w:pPr>
                        <w:spacing w:after="60"/>
                        <w:ind w:left="1440" w:firstLine="720"/>
                        <w:rPr>
                          <w:rFonts w:cstheme="minorHAnsi"/>
                        </w:rPr>
                      </w:pPr>
                      <w:r>
                        <w:rPr>
                          <w:rFonts w:cstheme="minorHAnsi"/>
                          <w:noProof/>
                        </w:rPr>
                        <w:t>= ((</w:t>
                      </w:r>
                      <w:r>
                        <w:rPr>
                          <w:rFonts w:cstheme="minorHAnsi"/>
                        </w:rPr>
                        <w:t>1022 * 80,000)/(1-0) * (((0.95 * (1-0)) / (0.644 * (1-0.064))) – 1)) / 100067</w:t>
                      </w:r>
                    </w:p>
                    <w:p w14:paraId="24970F55" w14:textId="2E9FEDA3" w:rsidR="005F4454" w:rsidRDefault="005F4454" w:rsidP="0089747A">
                      <w:pPr>
                        <w:spacing w:after="60"/>
                        <w:ind w:left="1440" w:firstLine="720"/>
                        <w:rPr>
                          <w:rFonts w:cstheme="minorHAnsi"/>
                          <w:noProof/>
                        </w:rPr>
                      </w:pPr>
                      <w:r>
                        <w:rPr>
                          <w:rFonts w:cstheme="minorHAnsi"/>
                          <w:noProof/>
                        </w:rPr>
                        <w:t>= 471 therms</w:t>
                      </w:r>
                    </w:p>
                    <w:p w14:paraId="5233FFC1" w14:textId="77777777" w:rsidR="005F4454" w:rsidRDefault="005F4454" w:rsidP="0089747A">
                      <w:pPr>
                        <w:spacing w:after="60"/>
                        <w:ind w:left="1440" w:hanging="720"/>
                        <w:rPr>
                          <w:rFonts w:cstheme="minorHAnsi"/>
                          <w:noProof/>
                        </w:rPr>
                      </w:pPr>
                      <w:r>
                        <w:rPr>
                          <w:rFonts w:cstheme="minorHAnsi"/>
                          <w:noProof/>
                        </w:rPr>
                        <w:t>ΔTherms for remaining measure life (next 14 years):</w:t>
                      </w:r>
                    </w:p>
                    <w:p w14:paraId="27DB7F26" w14:textId="55BE0ED7" w:rsidR="005F4454" w:rsidRDefault="005F4454" w:rsidP="0089747A">
                      <w:pPr>
                        <w:spacing w:after="60"/>
                        <w:ind w:left="3024" w:hanging="864"/>
                        <w:rPr>
                          <w:rFonts w:cstheme="minorHAnsi"/>
                        </w:rPr>
                      </w:pPr>
                      <w:r>
                        <w:rPr>
                          <w:rFonts w:cstheme="minorHAnsi"/>
                          <w:noProof/>
                        </w:rPr>
                        <w:t>= ((</w:t>
                      </w:r>
                      <w:r>
                        <w:rPr>
                          <w:rFonts w:cstheme="minorHAnsi"/>
                        </w:rPr>
                        <w:t>1022 * 80,000)/(1-0) * (((0.95 * (1-0)) / (0.9 * (1-0.064))) – 1)) / 100067</w:t>
                      </w:r>
                    </w:p>
                    <w:p w14:paraId="02AD9018" w14:textId="44637534" w:rsidR="005F4454" w:rsidRDefault="005F4454" w:rsidP="0089747A">
                      <w:pPr>
                        <w:spacing w:after="60"/>
                        <w:ind w:left="3024" w:hanging="864"/>
                        <w:rPr>
                          <w:rFonts w:cstheme="minorHAnsi"/>
                          <w:noProof/>
                        </w:rPr>
                      </w:pPr>
                      <w:r>
                        <w:rPr>
                          <w:rFonts w:cstheme="minorHAnsi"/>
                          <w:noProof/>
                        </w:rPr>
                        <w:t>= 104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31EF9FA6" w:rsidR="003C1520" w:rsidRPr="00B57E61" w:rsidRDefault="003C1520" w:rsidP="0047025A">
      <w:pPr>
        <w:pStyle w:val="Heading6"/>
        <w:rPr>
          <w:highlight w:val="lightGray"/>
        </w:rPr>
      </w:pPr>
      <w:r w:rsidRPr="00B57E61">
        <w:t>Measure Code: RS-HVC-GHEF-V0</w:t>
      </w:r>
      <w:r w:rsidR="0074453D">
        <w:t>8</w:t>
      </w:r>
      <w:r w:rsidR="0023675B">
        <w:t>-1</w:t>
      </w:r>
      <w:r w:rsidR="0074453D">
        <w:t>9</w:t>
      </w:r>
      <w:r w:rsidR="0023675B">
        <w:t>0101</w:t>
      </w:r>
    </w:p>
    <w:p w14:paraId="06A0E316" w14:textId="090209CA" w:rsidR="00F83B3F" w:rsidRDefault="00F5329E" w:rsidP="0047025A">
      <w:pPr>
        <w:pStyle w:val="Heading6"/>
      </w:pPr>
      <w:r>
        <w:t>Review Deadline: 1/1/2021</w:t>
      </w:r>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EF141F">
          <w:pgSz w:w="12240" w:h="15840"/>
          <w:pgMar w:top="1440" w:right="1440" w:bottom="1440" w:left="1440" w:header="720" w:footer="720" w:gutter="0"/>
          <w:cols w:space="720"/>
          <w:docGrid w:linePitch="360"/>
        </w:sectPr>
      </w:pPr>
    </w:p>
    <w:p w14:paraId="2897CC6E" w14:textId="7CEE2A87" w:rsidR="00841F99" w:rsidRPr="000B7BB6" w:rsidRDefault="00841F99" w:rsidP="00E1597E">
      <w:pPr>
        <w:pStyle w:val="Heading3"/>
      </w:pPr>
      <w:bookmarkStart w:id="286" w:name="_Ref325429489"/>
      <w:bookmarkStart w:id="287" w:name="_Toc333219086"/>
      <w:bookmarkStart w:id="288" w:name="_Toc437592970"/>
      <w:bookmarkStart w:id="289" w:name="_Toc437855985"/>
      <w:bookmarkStart w:id="290" w:name="_Toc466463614"/>
      <w:bookmarkStart w:id="291" w:name="_Toc525896541"/>
      <w:bookmarkEnd w:id="272"/>
      <w:bookmarkEnd w:id="273"/>
      <w:r w:rsidRPr="000B7BB6">
        <w:t>Ground Source Heat Pump</w:t>
      </w:r>
      <w:bookmarkEnd w:id="286"/>
      <w:bookmarkEnd w:id="287"/>
      <w:bookmarkEnd w:id="288"/>
      <w:bookmarkEnd w:id="289"/>
      <w:bookmarkEnd w:id="290"/>
      <w:bookmarkEnd w:id="291"/>
      <w:r w:rsidRPr="000B7BB6">
        <w:t xml:space="preserve"> </w:t>
      </w:r>
    </w:p>
    <w:p w14:paraId="5B1F14EF" w14:textId="77777777" w:rsidR="00704954" w:rsidRPr="00FD1AF1" w:rsidRDefault="00704954" w:rsidP="0047025A">
      <w:pPr>
        <w:pStyle w:val="Heading6"/>
      </w:pPr>
      <w:r w:rsidRPr="00FD1AF1">
        <w:t xml:space="preserve">Description </w:t>
      </w:r>
    </w:p>
    <w:p w14:paraId="5272F1BC" w14:textId="77777777" w:rsidR="00704954" w:rsidRPr="00FD1AF1" w:rsidRDefault="00704954" w:rsidP="00704954">
      <w:pPr>
        <w:rPr>
          <w:rFonts w:cstheme="minorHAnsi"/>
        </w:rPr>
      </w:pPr>
      <w:r w:rsidRPr="00FD1AF1">
        <w:rPr>
          <w:rFonts w:cstheme="minorHAnsi"/>
        </w:rPr>
        <w:t xml:space="preserve">This measure characterizes the installation of a Ground Source Heat Pump under the following scenarios: </w:t>
      </w:r>
    </w:p>
    <w:p w14:paraId="1EB09C21" w14:textId="77777777" w:rsidR="00704954" w:rsidRPr="00FD1AF1" w:rsidRDefault="00704954" w:rsidP="00715ED5">
      <w:pPr>
        <w:numPr>
          <w:ilvl w:val="0"/>
          <w:numId w:val="9"/>
        </w:numPr>
        <w:rPr>
          <w:rFonts w:cstheme="minorHAnsi"/>
        </w:rPr>
      </w:pPr>
      <w:r w:rsidRPr="00FD1AF1">
        <w:rPr>
          <w:rFonts w:cstheme="minorHAnsi"/>
        </w:rPr>
        <w:t xml:space="preserve">New Construction: </w:t>
      </w:r>
    </w:p>
    <w:p w14:paraId="786267DD" w14:textId="77777777" w:rsidR="00704954" w:rsidRPr="00FD1AF1" w:rsidRDefault="00704954" w:rsidP="00715ED5">
      <w:pPr>
        <w:numPr>
          <w:ilvl w:val="1"/>
          <w:numId w:val="66"/>
        </w:numPr>
        <w:spacing w:after="240"/>
        <w:contextualSpacing/>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72378D3B" w14:textId="77777777" w:rsidR="00704954" w:rsidRPr="00FD1AF1" w:rsidRDefault="00704954" w:rsidP="00EF141F">
      <w:pPr>
        <w:numPr>
          <w:ilvl w:val="1"/>
          <w:numId w:val="66"/>
        </w:numPr>
        <w:rPr>
          <w:rFonts w:cstheme="minorHAnsi"/>
        </w:rPr>
      </w:pPr>
      <w:r w:rsidRPr="00FD1AF1">
        <w:rPr>
          <w:rFonts w:cstheme="minorHAnsi"/>
        </w:rPr>
        <w:t>Note the baseline in this case should be determined via EM&amp;V and the algorithms are provided to allow savings to be calculated from any baseline condition.</w:t>
      </w:r>
    </w:p>
    <w:p w14:paraId="58320BB1" w14:textId="77777777" w:rsidR="00704954" w:rsidRPr="00FD1AF1" w:rsidRDefault="00704954" w:rsidP="00EF141F">
      <w:pPr>
        <w:numPr>
          <w:ilvl w:val="0"/>
          <w:numId w:val="9"/>
        </w:numPr>
        <w:rPr>
          <w:rFonts w:cstheme="minorHAnsi"/>
        </w:rPr>
      </w:pPr>
      <w:r w:rsidRPr="00FD1AF1">
        <w:rPr>
          <w:rFonts w:cstheme="minorHAnsi"/>
        </w:rPr>
        <w:t>Time of Sale:</w:t>
      </w:r>
    </w:p>
    <w:p w14:paraId="12F75780" w14:textId="77777777" w:rsidR="00704954" w:rsidRPr="00FD1AF1" w:rsidRDefault="00704954" w:rsidP="00715ED5">
      <w:pPr>
        <w:numPr>
          <w:ilvl w:val="1"/>
          <w:numId w:val="67"/>
        </w:numPr>
        <w:spacing w:after="240"/>
        <w:contextualSpacing/>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5E486F1" w14:textId="77777777" w:rsidR="00704954" w:rsidRPr="00FD1AF1" w:rsidRDefault="00704954" w:rsidP="00715ED5">
      <w:pPr>
        <w:numPr>
          <w:ilvl w:val="1"/>
          <w:numId w:val="67"/>
        </w:numPr>
        <w:spacing w:after="240"/>
        <w:contextualSpacing/>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1B19A34B" w14:textId="77777777" w:rsidR="00704954" w:rsidRPr="00FD1AF1" w:rsidRDefault="00704954" w:rsidP="00EF141F">
      <w:pPr>
        <w:numPr>
          <w:ilvl w:val="1"/>
          <w:numId w:val="67"/>
        </w:numPr>
        <w:rPr>
          <w:rFonts w:cstheme="minorHAnsi"/>
        </w:rPr>
      </w:pPr>
      <w:r w:rsidRPr="00FD1AF1">
        <w:rPr>
          <w:rFonts w:cstheme="minorHAnsi"/>
        </w:rPr>
        <w:t>Additional DHW savings are calculated based upon the fuel and efficiency of the existing unit.</w:t>
      </w:r>
    </w:p>
    <w:p w14:paraId="419A429F" w14:textId="77777777" w:rsidR="00704954" w:rsidRDefault="00704954" w:rsidP="00EF141F">
      <w:pPr>
        <w:numPr>
          <w:ilvl w:val="0"/>
          <w:numId w:val="9"/>
        </w:numPr>
        <w:rPr>
          <w:rFonts w:cstheme="minorHAnsi"/>
        </w:rPr>
      </w:pPr>
      <w:r w:rsidRPr="00FD1AF1">
        <w:rPr>
          <w:rFonts w:cstheme="minorHAnsi"/>
        </w:rPr>
        <w:t xml:space="preserve">Early Replacement/Retrofit: </w:t>
      </w:r>
    </w:p>
    <w:p w14:paraId="55FAA773" w14:textId="77777777" w:rsidR="00704954" w:rsidRPr="00FD1AF1" w:rsidRDefault="00704954" w:rsidP="00715ED5">
      <w:pPr>
        <w:numPr>
          <w:ilvl w:val="1"/>
          <w:numId w:val="68"/>
        </w:numPr>
        <w:spacing w:after="240"/>
        <w:contextualSpacing/>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0BF6D0E1" w14:textId="77777777" w:rsidR="00704954" w:rsidRPr="00FD1AF1" w:rsidRDefault="00704954" w:rsidP="00715ED5">
      <w:pPr>
        <w:numPr>
          <w:ilvl w:val="1"/>
          <w:numId w:val="68"/>
        </w:numPr>
        <w:spacing w:after="240"/>
        <w:contextualSpacing/>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16B80302" w14:textId="77777777" w:rsidR="00704954" w:rsidRDefault="00704954" w:rsidP="00715ED5">
      <w:pPr>
        <w:numPr>
          <w:ilvl w:val="1"/>
          <w:numId w:val="68"/>
        </w:numPr>
        <w:spacing w:after="0"/>
        <w:contextualSpacing/>
        <w:rPr>
          <w:rFonts w:cstheme="minorHAnsi"/>
        </w:rPr>
      </w:pPr>
      <w:r w:rsidRPr="00FD1AF1">
        <w:rPr>
          <w:rFonts w:cstheme="minorHAnsi"/>
        </w:rPr>
        <w:t>Additional DHW savings are calculated based upon the fuel and efficiency of the existing unit.</w:t>
      </w:r>
    </w:p>
    <w:p w14:paraId="2C583134" w14:textId="77777777" w:rsidR="00704954" w:rsidRPr="00EC337A" w:rsidRDefault="00704954" w:rsidP="00715ED5">
      <w:pPr>
        <w:pStyle w:val="ListParagraph"/>
        <w:numPr>
          <w:ilvl w:val="1"/>
          <w:numId w:val="68"/>
        </w:numPr>
        <w:spacing w:after="240"/>
        <w:rPr>
          <w:rFonts w:cstheme="minorHAnsi"/>
        </w:rPr>
      </w:pPr>
      <w:r w:rsidRPr="00EC337A">
        <w:rPr>
          <w:rFonts w:cstheme="minorHAnsi"/>
        </w:rPr>
        <w:t>Early Replacement determination will be based on meeting the following conditions:</w:t>
      </w:r>
    </w:p>
    <w:p w14:paraId="4E646AB0" w14:textId="77777777" w:rsidR="00704954" w:rsidRPr="00EC337A" w:rsidRDefault="00704954" w:rsidP="00704954">
      <w:pPr>
        <w:pStyle w:val="ListParagraph"/>
        <w:numPr>
          <w:ilvl w:val="2"/>
          <w:numId w:val="47"/>
        </w:numPr>
        <w:spacing w:after="240"/>
        <w:rPr>
          <w:rFonts w:cstheme="minorHAnsi"/>
        </w:rPr>
      </w:pPr>
      <w:r w:rsidRPr="00EC337A">
        <w:rPr>
          <w:rFonts w:cstheme="minorHAnsi"/>
        </w:rPr>
        <w:t>The existing unit is operational when replaced, or</w:t>
      </w:r>
    </w:p>
    <w:p w14:paraId="7D5DB0C2" w14:textId="77777777" w:rsidR="00704954" w:rsidRDefault="00704954" w:rsidP="00704954">
      <w:pPr>
        <w:pStyle w:val="ListParagraph"/>
        <w:numPr>
          <w:ilvl w:val="2"/>
          <w:numId w:val="47"/>
        </w:numPr>
        <w:spacing w:after="240"/>
        <w:rPr>
          <w:rFonts w:cstheme="minorHAnsi"/>
        </w:rPr>
      </w:pPr>
      <w:r w:rsidRPr="00EC337A">
        <w:rPr>
          <w:rFonts w:cstheme="minorHAnsi"/>
        </w:rPr>
        <w:t>The existing unit requires minor repairs</w:t>
      </w:r>
      <w:r>
        <w:rPr>
          <w:rFonts w:cstheme="minorHAnsi"/>
        </w:rPr>
        <w:t>, defined as costing less than</w:t>
      </w:r>
      <w:r>
        <w:rPr>
          <w:rStyle w:val="FootnoteReference"/>
          <w:rFonts w:eastAsiaTheme="minorEastAsia"/>
        </w:rPr>
        <w:footnoteReference w:id="322"/>
      </w:r>
      <w:r>
        <w:rPr>
          <w:rFonts w:cstheme="minorHAnsi"/>
        </w:rPr>
        <w:t>:</w:t>
      </w:r>
    </w:p>
    <w:tbl>
      <w:tblPr>
        <w:tblW w:w="4779" w:type="dxa"/>
        <w:jc w:val="center"/>
        <w:tblCellMar>
          <w:left w:w="0" w:type="dxa"/>
          <w:right w:w="0" w:type="dxa"/>
        </w:tblCellMar>
        <w:tblLook w:val="04A0" w:firstRow="1" w:lastRow="0" w:firstColumn="1" w:lastColumn="0" w:noHBand="0" w:noVBand="1"/>
      </w:tblPr>
      <w:tblGrid>
        <w:gridCol w:w="2718"/>
        <w:gridCol w:w="2061"/>
      </w:tblGrid>
      <w:tr w:rsidR="00704954" w:rsidRPr="00FD1AF1" w14:paraId="37EB308D" w14:textId="77777777" w:rsidTr="00EF141F">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0E5305FB" w14:textId="77777777" w:rsidR="00704954" w:rsidRPr="00FD1AF1" w:rsidRDefault="00704954" w:rsidP="00EF141F">
            <w:pPr>
              <w:spacing w:after="0"/>
              <w:jc w:val="center"/>
              <w:rPr>
                <w:b/>
                <w:color w:val="FFFFFF" w:themeColor="background1"/>
              </w:rPr>
            </w:pPr>
            <w:r w:rsidRPr="00FD1AF1">
              <w:rPr>
                <w:b/>
                <w:color w:val="FFFFFF" w:themeColor="background1"/>
              </w:rPr>
              <w:t>Existing System</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22191945" w14:textId="77777777" w:rsidR="00704954" w:rsidRPr="00FD1AF1" w:rsidRDefault="00704954" w:rsidP="00EF141F">
            <w:pPr>
              <w:spacing w:after="0"/>
              <w:jc w:val="center"/>
              <w:rPr>
                <w:b/>
                <w:color w:val="FFFFFF" w:themeColor="background1"/>
              </w:rPr>
            </w:pPr>
            <w:r>
              <w:rPr>
                <w:b/>
                <w:color w:val="FFFFFF" w:themeColor="background1"/>
              </w:rPr>
              <w:t>Maximum repair cost</w:t>
            </w:r>
          </w:p>
        </w:tc>
      </w:tr>
      <w:tr w:rsidR="00704954" w:rsidRPr="00FD1AF1" w14:paraId="0EA58F59"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4B26BCF" w14:textId="77777777" w:rsidR="00704954" w:rsidRPr="00FD1AF1" w:rsidRDefault="00704954" w:rsidP="00EF141F">
            <w:pPr>
              <w:spacing w:after="0"/>
              <w:jc w:val="left"/>
            </w:pPr>
            <w:r w:rsidRPr="00FD1AF1">
              <w:t xml:space="preserve">Air Source Heat Pump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BDED531" w14:textId="77777777" w:rsidR="00704954" w:rsidRPr="00FD1AF1" w:rsidRDefault="00704954" w:rsidP="00EF141F">
            <w:pPr>
              <w:spacing w:after="0"/>
              <w:jc w:val="center"/>
            </w:pPr>
            <w:r>
              <w:t>$276 per ton</w:t>
            </w:r>
          </w:p>
        </w:tc>
      </w:tr>
      <w:tr w:rsidR="00704954" w:rsidRPr="00FD1AF1" w14:paraId="76076FE1"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078F4F2" w14:textId="77777777" w:rsidR="00704954" w:rsidRPr="00FD1AF1" w:rsidRDefault="00704954" w:rsidP="00EF141F">
            <w:pPr>
              <w:spacing w:after="0"/>
              <w:jc w:val="left"/>
            </w:pPr>
            <w:r w:rsidRPr="00FD1AF1">
              <w:t>Central Air Conditioner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B599073" w14:textId="77777777" w:rsidR="00704954" w:rsidRPr="00FD1AF1" w:rsidRDefault="00704954" w:rsidP="00EF141F">
            <w:pPr>
              <w:spacing w:after="0"/>
              <w:jc w:val="center"/>
            </w:pPr>
            <w:r>
              <w:t>$190 per ton</w:t>
            </w:r>
          </w:p>
        </w:tc>
      </w:tr>
      <w:tr w:rsidR="00704954" w:rsidRPr="00FD1AF1" w14:paraId="40DBDCBD"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65C09D2" w14:textId="77777777" w:rsidR="00704954" w:rsidRPr="00FD1AF1" w:rsidRDefault="00704954" w:rsidP="00EF141F">
            <w:pPr>
              <w:spacing w:after="0"/>
              <w:jc w:val="left"/>
            </w:pPr>
            <w:r w:rsidRPr="00FD1AF1">
              <w:t xml:space="preserve">Boiler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3F17329" w14:textId="77777777" w:rsidR="00704954" w:rsidRPr="00FD1AF1" w:rsidRDefault="00704954" w:rsidP="00EF141F">
            <w:pPr>
              <w:spacing w:after="0"/>
              <w:jc w:val="center"/>
            </w:pPr>
            <w:r w:rsidRPr="00FD1AF1">
              <w:t>$709</w:t>
            </w:r>
          </w:p>
        </w:tc>
      </w:tr>
      <w:tr w:rsidR="00704954" w:rsidRPr="00FD1AF1" w14:paraId="0B6B2686"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4DB00744" w14:textId="77777777" w:rsidR="00704954" w:rsidRPr="00FD1AF1" w:rsidRDefault="00704954" w:rsidP="00EF141F">
            <w:pPr>
              <w:spacing w:after="0"/>
              <w:jc w:val="left"/>
            </w:pPr>
            <w:r w:rsidRPr="00FD1AF1">
              <w:t>Furnace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51395EA" w14:textId="77777777" w:rsidR="00704954" w:rsidRPr="00FD1AF1" w:rsidRDefault="00704954" w:rsidP="00EF141F">
            <w:pPr>
              <w:spacing w:after="0"/>
              <w:jc w:val="center"/>
            </w:pPr>
            <w:r w:rsidRPr="00FD1AF1">
              <w:t>$528</w:t>
            </w:r>
          </w:p>
        </w:tc>
      </w:tr>
      <w:tr w:rsidR="00704954" w:rsidRPr="00FD1AF1" w14:paraId="24C6F0EA"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8B1A78A" w14:textId="77777777" w:rsidR="00704954" w:rsidRPr="00FD1AF1" w:rsidRDefault="00704954" w:rsidP="00EF141F">
            <w:pPr>
              <w:spacing w:after="0"/>
              <w:jc w:val="left"/>
            </w:pPr>
            <w:r w:rsidRPr="00FD1AF1">
              <w:t>Ground Source Heat Pump</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42753033" w14:textId="77777777" w:rsidR="00704954" w:rsidRPr="00FD1AF1" w:rsidRDefault="00704954" w:rsidP="00EF141F">
            <w:pPr>
              <w:spacing w:after="0"/>
              <w:jc w:val="center"/>
            </w:pPr>
            <w:r w:rsidRPr="00FD1AF1">
              <w:t>&lt;$249 per ton</w:t>
            </w:r>
          </w:p>
        </w:tc>
      </w:tr>
    </w:tbl>
    <w:p w14:paraId="7F15196B" w14:textId="77777777" w:rsidR="00704954" w:rsidRDefault="00704954" w:rsidP="00EF141F">
      <w:pPr>
        <w:pStyle w:val="ListParagraph"/>
        <w:numPr>
          <w:ilvl w:val="2"/>
          <w:numId w:val="47"/>
        </w:numPr>
        <w:spacing w:before="120"/>
        <w:contextualSpacing w:val="0"/>
        <w:rPr>
          <w:rFonts w:cstheme="minorHAnsi"/>
        </w:rPr>
      </w:pPr>
      <w:r w:rsidRPr="00EC337A">
        <w:rPr>
          <w:rFonts w:cstheme="minorHAnsi"/>
        </w:rPr>
        <w:t>All other conditions will be considered Time of Sale.</w:t>
      </w:r>
    </w:p>
    <w:p w14:paraId="47E5FA68" w14:textId="143762FC" w:rsidR="00704954" w:rsidRDefault="00704954" w:rsidP="00EF141F">
      <w:pPr>
        <w:pStyle w:val="ListParagraph"/>
        <w:numPr>
          <w:ilvl w:val="1"/>
          <w:numId w:val="68"/>
        </w:numPr>
        <w:spacing w:after="24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CC435DB" w14:textId="77777777" w:rsidR="00704954" w:rsidRDefault="00704954" w:rsidP="00704954">
      <w:pPr>
        <w:pStyle w:val="ListParagraph"/>
        <w:numPr>
          <w:ilvl w:val="2"/>
          <w:numId w:val="48"/>
        </w:numPr>
        <w:spacing w:after="24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CellMar>
          <w:left w:w="0" w:type="dxa"/>
          <w:right w:w="0" w:type="dxa"/>
        </w:tblCellMar>
        <w:tblLook w:val="04A0" w:firstRow="1" w:lastRow="0" w:firstColumn="1" w:lastColumn="0" w:noHBand="0" w:noVBand="1"/>
      </w:tblPr>
      <w:tblGrid>
        <w:gridCol w:w="2718"/>
        <w:gridCol w:w="2061"/>
        <w:gridCol w:w="2061"/>
      </w:tblGrid>
      <w:tr w:rsidR="00704954" w:rsidRPr="00FD1AF1" w14:paraId="2DB0C5A7" w14:textId="77777777" w:rsidTr="00EF141F">
        <w:trPr>
          <w:trHeight w:val="20"/>
          <w:tblHeader/>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6E52F6BC" w14:textId="77777777" w:rsidR="00704954" w:rsidRPr="00FD1AF1" w:rsidRDefault="00704954" w:rsidP="00DC6781">
            <w:pPr>
              <w:spacing w:after="0"/>
              <w:jc w:val="center"/>
              <w:rPr>
                <w:b/>
                <w:color w:val="FFFFFF" w:themeColor="background1"/>
              </w:rPr>
            </w:pPr>
            <w:r w:rsidRPr="00FD1AF1">
              <w:rPr>
                <w:b/>
                <w:color w:val="FFFFFF" w:themeColor="background1"/>
              </w:rPr>
              <w:t>Existing System</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7FD084E0" w14:textId="77777777" w:rsidR="00704954" w:rsidRPr="00FD1AF1" w:rsidRDefault="00704954" w:rsidP="00DC6781">
            <w:pPr>
              <w:spacing w:after="0"/>
              <w:jc w:val="center"/>
              <w:rPr>
                <w:b/>
                <w:color w:val="FFFFFF" w:themeColor="background1"/>
              </w:rPr>
            </w:pPr>
            <w:r>
              <w:rPr>
                <w:b/>
                <w:color w:val="FFFFFF" w:themeColor="background1"/>
              </w:rPr>
              <w:t>Maximum efficiency for Actual</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vAlign w:val="center"/>
          </w:tcPr>
          <w:p w14:paraId="7D868BDE" w14:textId="77777777" w:rsidR="00704954" w:rsidRDefault="00704954" w:rsidP="00DC6781">
            <w:pPr>
              <w:spacing w:after="0"/>
              <w:jc w:val="center"/>
              <w:rPr>
                <w:b/>
                <w:color w:val="FFFFFF" w:themeColor="background1"/>
              </w:rPr>
            </w:pPr>
            <w:r>
              <w:rPr>
                <w:b/>
                <w:color w:val="FFFFFF" w:themeColor="background1"/>
              </w:rPr>
              <w:t>New Baseline</w:t>
            </w:r>
          </w:p>
        </w:tc>
      </w:tr>
      <w:tr w:rsidR="00704954" w:rsidRPr="00FD1AF1" w14:paraId="07172A8E"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19B50D6" w14:textId="77777777" w:rsidR="00704954" w:rsidRPr="00FD1AF1" w:rsidRDefault="00704954" w:rsidP="00DC6781">
            <w:pPr>
              <w:spacing w:after="0"/>
            </w:pPr>
            <w:r w:rsidRPr="00FD1AF1">
              <w:t xml:space="preserve">Air Source Heat Pump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6E791248" w14:textId="77777777" w:rsidR="00704954" w:rsidRPr="00FD1AF1" w:rsidRDefault="00704954" w:rsidP="00DC6781">
            <w:pPr>
              <w:spacing w:after="0"/>
              <w:jc w:val="center"/>
            </w:pPr>
            <w:r>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35BF4DC4" w14:textId="77777777" w:rsidR="00704954" w:rsidRDefault="00704954" w:rsidP="00DC6781">
            <w:pPr>
              <w:spacing w:after="0"/>
              <w:jc w:val="center"/>
            </w:pPr>
            <w:r>
              <w:t>14 SEER</w:t>
            </w:r>
          </w:p>
        </w:tc>
      </w:tr>
      <w:tr w:rsidR="00704954" w:rsidRPr="00FD1AF1" w14:paraId="777275C7"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EC82E9A" w14:textId="77777777" w:rsidR="00704954" w:rsidRPr="00FD1AF1" w:rsidRDefault="00704954" w:rsidP="00DC6781">
            <w:pPr>
              <w:spacing w:after="0"/>
            </w:pPr>
            <w:r w:rsidRPr="00FD1AF1">
              <w:t>Central Air Conditioner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0B09973" w14:textId="77777777" w:rsidR="00704954" w:rsidRPr="00FD1AF1" w:rsidRDefault="00704954" w:rsidP="00DC6781">
            <w:pPr>
              <w:spacing w:after="0"/>
              <w:jc w:val="center"/>
            </w:pPr>
            <w:r>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11FB798B" w14:textId="77777777" w:rsidR="00704954" w:rsidRDefault="00704954" w:rsidP="00DC6781">
            <w:pPr>
              <w:spacing w:after="0"/>
              <w:jc w:val="center"/>
            </w:pPr>
            <w:r>
              <w:t>13 SEER</w:t>
            </w:r>
          </w:p>
        </w:tc>
      </w:tr>
      <w:tr w:rsidR="00704954" w:rsidRPr="00FD1AF1" w14:paraId="1DCBED81"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D1D460B" w14:textId="77777777" w:rsidR="00704954" w:rsidRPr="00FD1AF1" w:rsidRDefault="00704954" w:rsidP="00DC6781">
            <w:pPr>
              <w:spacing w:after="0"/>
            </w:pPr>
            <w:r w:rsidRPr="00FD1AF1">
              <w:t xml:space="preserve">Boiler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6715080F" w14:textId="77777777" w:rsidR="00704954" w:rsidRPr="00FD1AF1" w:rsidRDefault="00704954" w:rsidP="00DC6781">
            <w:pPr>
              <w:spacing w:after="0"/>
              <w:jc w:val="center"/>
            </w:pPr>
            <w:r>
              <w:t>75% AFUE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2CE30F3A" w14:textId="77777777" w:rsidR="00704954" w:rsidRDefault="00704954" w:rsidP="00DC6781">
            <w:pPr>
              <w:spacing w:after="0"/>
              <w:jc w:val="center"/>
            </w:pPr>
            <w:r>
              <w:t>82% AFUE</w:t>
            </w:r>
          </w:p>
        </w:tc>
      </w:tr>
      <w:tr w:rsidR="00704954" w:rsidRPr="00FD1AF1" w14:paraId="650F1B2F"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36321A4" w14:textId="77777777" w:rsidR="00704954" w:rsidRPr="00FD1AF1" w:rsidRDefault="00704954" w:rsidP="00DC6781">
            <w:pPr>
              <w:spacing w:after="0"/>
            </w:pPr>
            <w:r w:rsidRPr="00FD1AF1">
              <w:t>Furnace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D0E57C2" w14:textId="77777777" w:rsidR="00704954" w:rsidRPr="00FD1AF1" w:rsidRDefault="00704954" w:rsidP="00DC6781">
            <w:pPr>
              <w:spacing w:after="0"/>
              <w:jc w:val="center"/>
            </w:pPr>
            <w:r>
              <w:t>75% AFUE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2A499CBF" w14:textId="77777777" w:rsidR="00704954" w:rsidRDefault="00704954" w:rsidP="00DC6781">
            <w:pPr>
              <w:spacing w:after="0"/>
              <w:jc w:val="center"/>
            </w:pPr>
            <w:r>
              <w:t>80% AFUE</w:t>
            </w:r>
          </w:p>
        </w:tc>
      </w:tr>
      <w:tr w:rsidR="00704954" w:rsidRPr="00FD1AF1" w14:paraId="75BB4D9A" w14:textId="77777777" w:rsidTr="00E45543">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F92C513" w14:textId="77777777" w:rsidR="00704954" w:rsidRPr="00FD1AF1" w:rsidRDefault="00704954" w:rsidP="00DC6781">
            <w:pPr>
              <w:spacing w:after="0"/>
            </w:pPr>
            <w:r w:rsidRPr="00FD1AF1">
              <w:t>Ground Source Heat Pump</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C9F2C11" w14:textId="77777777" w:rsidR="00704954" w:rsidRPr="00FD1AF1" w:rsidRDefault="00704954" w:rsidP="00DC6781">
            <w:pPr>
              <w:spacing w:after="0"/>
              <w:jc w:val="center"/>
            </w:pPr>
            <w:r>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516A4A90" w14:textId="77777777" w:rsidR="00704954" w:rsidRDefault="00704954" w:rsidP="00DC6781">
            <w:pPr>
              <w:spacing w:after="0"/>
              <w:jc w:val="center"/>
            </w:pPr>
            <w:r>
              <w:t>13 SEER</w:t>
            </w:r>
          </w:p>
        </w:tc>
      </w:tr>
    </w:tbl>
    <w:p w14:paraId="7AD23636" w14:textId="77777777" w:rsidR="00704954" w:rsidRPr="007E647F" w:rsidRDefault="00704954" w:rsidP="00EF141F">
      <w:pPr>
        <w:pStyle w:val="ListParagraph"/>
        <w:numPr>
          <w:ilvl w:val="2"/>
          <w:numId w:val="48"/>
        </w:numPr>
        <w:spacing w:before="120" w:after="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D769D77" w14:textId="77777777" w:rsidR="00704954" w:rsidRPr="00EC337A" w:rsidRDefault="00704954" w:rsidP="00EF141F">
      <w:pPr>
        <w:pStyle w:val="ListParagraph"/>
        <w:numPr>
          <w:ilvl w:val="2"/>
          <w:numId w:val="48"/>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7A83D523" w14:textId="77777777" w:rsidR="00704954" w:rsidRPr="00FD1AF1" w:rsidRDefault="00704954" w:rsidP="00704954">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2E94AA1C" w14:textId="77777777" w:rsidR="00704954" w:rsidRPr="00FD1AF1" w:rsidRDefault="00704954" w:rsidP="0047025A">
      <w:pPr>
        <w:pStyle w:val="Heading6"/>
      </w:pPr>
      <w:r w:rsidRPr="00FD1AF1">
        <w:t xml:space="preserve">Definition of Efficient Equipment </w:t>
      </w:r>
    </w:p>
    <w:p w14:paraId="184EBA88" w14:textId="77777777" w:rsidR="00704954" w:rsidRPr="00FD1AF1" w:rsidRDefault="00704954" w:rsidP="00704954">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704954" w:rsidRPr="00FD1AF1" w14:paraId="5D85F8A8" w14:textId="77777777" w:rsidTr="00EF141F">
        <w:trPr>
          <w:trHeight w:val="20"/>
          <w:jc w:val="center"/>
        </w:trPr>
        <w:tc>
          <w:tcPr>
            <w:tcW w:w="4860" w:type="dxa"/>
            <w:gridSpan w:val="3"/>
            <w:noWrap/>
            <w:vAlign w:val="center"/>
            <w:hideMark/>
          </w:tcPr>
          <w:p w14:paraId="1F56BC64" w14:textId="77777777" w:rsidR="00704954" w:rsidRPr="00FD1AF1" w:rsidRDefault="00704954" w:rsidP="00EF141F">
            <w:pPr>
              <w:spacing w:after="0"/>
              <w:jc w:val="center"/>
            </w:pPr>
            <w:r w:rsidRPr="00FD1AF1">
              <w:t>ENERGY STAR Requirements (Effective January 1, 2012)</w:t>
            </w:r>
          </w:p>
        </w:tc>
      </w:tr>
      <w:tr w:rsidR="00704954" w:rsidRPr="00FD1AF1" w14:paraId="7D664E52" w14:textId="77777777" w:rsidTr="00EF141F">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7A124F0" w14:textId="77777777" w:rsidR="00704954" w:rsidRPr="00FD1AF1" w:rsidRDefault="00704954" w:rsidP="00EF141F">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C12F834" w14:textId="77777777" w:rsidR="00704954" w:rsidRPr="00FD1AF1" w:rsidRDefault="00704954" w:rsidP="00EF141F">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EC8EE2E" w14:textId="77777777" w:rsidR="00704954" w:rsidRPr="00FD1AF1" w:rsidRDefault="00704954" w:rsidP="00EF141F">
            <w:pPr>
              <w:spacing w:after="0"/>
              <w:jc w:val="center"/>
              <w:rPr>
                <w:b/>
                <w:color w:val="FFFFFF" w:themeColor="background1"/>
              </w:rPr>
            </w:pPr>
            <w:r w:rsidRPr="00FD1AF1">
              <w:rPr>
                <w:b/>
                <w:color w:val="FFFFFF" w:themeColor="background1"/>
              </w:rPr>
              <w:t>Heating COP</w:t>
            </w:r>
          </w:p>
        </w:tc>
      </w:tr>
      <w:tr w:rsidR="00704954" w:rsidRPr="00FD1AF1" w14:paraId="64B412EA" w14:textId="77777777" w:rsidTr="00EF141F">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58D7AA7B" w14:textId="77777777" w:rsidR="00704954" w:rsidRPr="00FD1AF1" w:rsidRDefault="00704954" w:rsidP="00EF141F">
            <w:pPr>
              <w:spacing w:after="0"/>
              <w:jc w:val="center"/>
              <w:rPr>
                <w:b/>
                <w:color w:val="FFFFFF" w:themeColor="background1"/>
              </w:rPr>
            </w:pPr>
            <w:r w:rsidRPr="00FD1AF1">
              <w:rPr>
                <w:b/>
                <w:color w:val="FFFFFF" w:themeColor="background1"/>
              </w:rPr>
              <w:t>Water-to-air</w:t>
            </w:r>
          </w:p>
        </w:tc>
      </w:tr>
      <w:tr w:rsidR="00704954" w:rsidRPr="00FD1AF1" w14:paraId="51ADE94B" w14:textId="77777777" w:rsidTr="00EF141F">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B4679DD" w14:textId="77777777" w:rsidR="00704954" w:rsidRPr="00FD1AF1" w:rsidRDefault="00704954" w:rsidP="00DC678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09BE11D8" w14:textId="77777777" w:rsidR="00704954" w:rsidRPr="00FD1AF1" w:rsidRDefault="00704954" w:rsidP="00DC678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5BBF3700" w14:textId="77777777" w:rsidR="00704954" w:rsidRPr="00FD1AF1" w:rsidRDefault="00704954" w:rsidP="00DC6781">
            <w:pPr>
              <w:spacing w:after="0"/>
              <w:jc w:val="left"/>
            </w:pPr>
            <w:r w:rsidRPr="00FD1AF1">
              <w:t>3.6</w:t>
            </w:r>
          </w:p>
        </w:tc>
      </w:tr>
      <w:tr w:rsidR="00704954" w:rsidRPr="00FD1AF1" w14:paraId="7FC73EF5" w14:textId="77777777" w:rsidTr="00EF141F">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7DBCA79" w14:textId="77777777" w:rsidR="00704954" w:rsidRPr="00FD1AF1" w:rsidRDefault="00704954" w:rsidP="00DC678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5F350D5" w14:textId="77777777" w:rsidR="00704954" w:rsidRPr="00FD1AF1" w:rsidRDefault="00704954" w:rsidP="00DC678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270E328" w14:textId="77777777" w:rsidR="00704954" w:rsidRPr="00FD1AF1" w:rsidRDefault="00704954" w:rsidP="00DC6781">
            <w:pPr>
              <w:spacing w:after="0"/>
              <w:jc w:val="left"/>
            </w:pPr>
            <w:r w:rsidRPr="00FD1AF1">
              <w:t>4.1</w:t>
            </w:r>
          </w:p>
        </w:tc>
      </w:tr>
      <w:tr w:rsidR="00704954" w:rsidRPr="00FD1AF1" w14:paraId="0B8F6B7D" w14:textId="77777777" w:rsidTr="00EF141F">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19C73D82" w14:textId="77777777" w:rsidR="00704954" w:rsidRPr="00FD1AF1" w:rsidRDefault="00704954" w:rsidP="00DC6781">
            <w:pPr>
              <w:spacing w:after="0"/>
              <w:jc w:val="center"/>
              <w:rPr>
                <w:b/>
                <w:color w:val="FFFFFF" w:themeColor="background1"/>
              </w:rPr>
            </w:pPr>
            <w:r w:rsidRPr="00FD1AF1">
              <w:rPr>
                <w:b/>
                <w:color w:val="FFFFFF" w:themeColor="background1"/>
              </w:rPr>
              <w:t>Water-to-Water</w:t>
            </w:r>
          </w:p>
        </w:tc>
      </w:tr>
      <w:tr w:rsidR="00704954" w:rsidRPr="00FD1AF1" w14:paraId="43026E11" w14:textId="77777777" w:rsidTr="00EF141F">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81B43EC" w14:textId="77777777" w:rsidR="00704954" w:rsidRPr="00FD1AF1" w:rsidRDefault="00704954" w:rsidP="00DC678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69098056" w14:textId="77777777" w:rsidR="00704954" w:rsidRPr="00FD1AF1" w:rsidRDefault="00704954" w:rsidP="00DC678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2C8D47A6" w14:textId="77777777" w:rsidR="00704954" w:rsidRPr="00FD1AF1" w:rsidRDefault="00704954" w:rsidP="00DC6781">
            <w:pPr>
              <w:spacing w:after="0"/>
              <w:jc w:val="left"/>
            </w:pPr>
            <w:r w:rsidRPr="00FD1AF1">
              <w:t>3.1</w:t>
            </w:r>
          </w:p>
        </w:tc>
      </w:tr>
      <w:tr w:rsidR="00704954" w:rsidRPr="00FD1AF1" w14:paraId="0E91C742" w14:textId="77777777" w:rsidTr="00EF141F">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4F4555F2" w14:textId="77777777" w:rsidR="00704954" w:rsidRPr="00FD1AF1" w:rsidRDefault="00704954" w:rsidP="00DC678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31FF019A" w14:textId="77777777" w:rsidR="00704954" w:rsidRPr="00FD1AF1" w:rsidRDefault="00704954" w:rsidP="00DC678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EED3EE0" w14:textId="77777777" w:rsidR="00704954" w:rsidRPr="00FD1AF1" w:rsidRDefault="00704954" w:rsidP="00DC6781">
            <w:pPr>
              <w:spacing w:after="0"/>
              <w:jc w:val="left"/>
            </w:pPr>
            <w:r w:rsidRPr="00FD1AF1">
              <w:t>3.5</w:t>
            </w:r>
          </w:p>
        </w:tc>
      </w:tr>
      <w:tr w:rsidR="00704954" w:rsidRPr="00FD1AF1" w14:paraId="28103EF7" w14:textId="77777777" w:rsidTr="00EF141F">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0995E514" w14:textId="77777777" w:rsidR="00704954" w:rsidRPr="00FD1AF1" w:rsidRDefault="00704954" w:rsidP="00DC678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5681E949" w14:textId="77777777" w:rsidR="00704954" w:rsidRPr="00FD1AF1" w:rsidRDefault="00704954" w:rsidP="00DC678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50DF7820" w14:textId="77777777" w:rsidR="00704954" w:rsidRPr="00FD1AF1" w:rsidRDefault="00704954" w:rsidP="00DC6781">
            <w:pPr>
              <w:spacing w:after="0"/>
              <w:jc w:val="left"/>
            </w:pPr>
            <w:r w:rsidRPr="00FD1AF1">
              <w:t>3.6</w:t>
            </w:r>
          </w:p>
        </w:tc>
      </w:tr>
    </w:tbl>
    <w:p w14:paraId="143EF020" w14:textId="77777777" w:rsidR="00704954" w:rsidRPr="00FD1AF1" w:rsidRDefault="00704954" w:rsidP="0047025A">
      <w:pPr>
        <w:pStyle w:val="Heading6"/>
      </w:pPr>
      <w:r w:rsidRPr="00FD1AF1">
        <w:t xml:space="preserve">Definition of Baseline Equipment </w:t>
      </w:r>
    </w:p>
    <w:p w14:paraId="4D8EAAFB" w14:textId="77777777" w:rsidR="00704954" w:rsidRPr="00FD1AF1" w:rsidRDefault="00704954" w:rsidP="00704954">
      <w:pPr>
        <w:rPr>
          <w:rFonts w:cstheme="minorHAnsi"/>
          <w:b/>
        </w:rPr>
      </w:pPr>
      <w:r w:rsidRPr="00FD1AF1">
        <w:rPr>
          <w:rFonts w:cstheme="minorHAnsi"/>
        </w:rPr>
        <w:t xml:space="preserve">For these products, baseline equipment includes Air Conditioning, Space Heating and Water Heating. </w:t>
      </w:r>
    </w:p>
    <w:p w14:paraId="7542313A" w14:textId="77777777" w:rsidR="00704954" w:rsidRPr="00FD1AF1" w:rsidRDefault="00704954" w:rsidP="00704954">
      <w:pPr>
        <w:rPr>
          <w:rFonts w:cstheme="minorHAnsi"/>
          <w:szCs w:val="20"/>
        </w:rPr>
      </w:pPr>
      <w:r w:rsidRPr="00FD1AF1">
        <w:rPr>
          <w:rFonts w:cstheme="minorHAnsi"/>
          <w:szCs w:val="20"/>
        </w:rPr>
        <w:t>New Construction:</w:t>
      </w:r>
    </w:p>
    <w:p w14:paraId="07677A4E" w14:textId="77777777" w:rsidR="00704954" w:rsidRPr="00FD1AF1" w:rsidRDefault="00704954" w:rsidP="00704954">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cstheme="minorHAnsi"/>
          <w:noProof/>
          <w:lang w:val="nl-NL"/>
        </w:rPr>
        <w:t>8</w:t>
      </w:r>
      <w:r w:rsidRPr="00FD1AF1">
        <w:rPr>
          <w:rFonts w:ascii="Arial" w:eastAsiaTheme="minorEastAsia" w:hAnsi="Arial"/>
          <w:noProof/>
          <w:vertAlign w:val="superscript"/>
          <w:lang w:val="nl-NL"/>
        </w:rPr>
        <w:footnoteReference w:id="323"/>
      </w:r>
      <w:r w:rsidRPr="00FD1AF1">
        <w:rPr>
          <w:rFonts w:cstheme="minorHAnsi"/>
        </w:rPr>
        <w:t xml:space="preserve"> EER and a Federal Standard electric hot water heater. </w:t>
      </w:r>
    </w:p>
    <w:p w14:paraId="27CBBC1C" w14:textId="49A4D001" w:rsidR="00704954" w:rsidRPr="00FD1AF1" w:rsidRDefault="00704954" w:rsidP="00704954">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11 EER. If a gas water heater, the Federal Standard baseline is calculated as follows; </w:t>
      </w:r>
      <w:r w:rsidR="00471583" w:rsidRPr="00B16E9B">
        <w:rPr>
          <w:rFonts w:cstheme="minorHAnsi"/>
        </w:rPr>
        <w:t>0.6</w:t>
      </w:r>
      <w:r w:rsidR="00471583" w:rsidRPr="00161E16">
        <w:rPr>
          <w:rFonts w:cstheme="minorHAnsi"/>
        </w:rPr>
        <w:t>483</w:t>
      </w:r>
      <w:r w:rsidR="00471583" w:rsidRPr="00B16E9B">
        <w:rPr>
          <w:rFonts w:cstheme="minorHAnsi"/>
        </w:rPr>
        <w:t xml:space="preserve"> – (0.001</w:t>
      </w:r>
      <w:r w:rsidR="00471583" w:rsidRPr="00161E16">
        <w:rPr>
          <w:rFonts w:cstheme="minorHAnsi"/>
        </w:rPr>
        <w:t>7</w:t>
      </w:r>
      <w:r w:rsidR="00471583" w:rsidRPr="00B16E9B">
        <w:rPr>
          <w:rFonts w:cstheme="minorHAnsi"/>
        </w:rPr>
        <w:t xml:space="preserve"> * storage capacity in gallons)</w:t>
      </w:r>
      <w:r w:rsidR="00471583">
        <w:rPr>
          <w:rFonts w:cstheme="minorHAnsi"/>
        </w:rPr>
        <w:t xml:space="preserve"> for tanks&lt;=55 gallons and </w:t>
      </w:r>
      <w:r w:rsidR="00471583" w:rsidRPr="00161E16">
        <w:rPr>
          <w:rFonts w:cstheme="minorHAnsi"/>
        </w:rPr>
        <w:t xml:space="preserve">0.7897 − (0.0004 × </w:t>
      </w:r>
      <w:r w:rsidR="00471583" w:rsidRPr="00B16E9B">
        <w:rPr>
          <w:rFonts w:cstheme="minorHAnsi"/>
        </w:rPr>
        <w:t>storage capacity in gallons</w:t>
      </w:r>
      <w:r w:rsidR="00471583" w:rsidRPr="00161E16">
        <w:rPr>
          <w:rFonts w:cstheme="minorHAnsi"/>
        </w:rPr>
        <w:t>)</w:t>
      </w:r>
      <w:r w:rsidR="00471583" w:rsidRPr="00DB782D">
        <w:rPr>
          <w:rFonts w:cstheme="minorHAnsi"/>
        </w:rPr>
        <w:t xml:space="preserve"> </w:t>
      </w:r>
      <w:r w:rsidR="00471583">
        <w:rPr>
          <w:rFonts w:cstheme="minorHAnsi"/>
        </w:rPr>
        <w:t>for greater than 55 gallon storage water heaters</w:t>
      </w:r>
      <w:r w:rsidR="00471583" w:rsidRPr="00B16E9B">
        <w:rPr>
          <w:rFonts w:cstheme="minorHAnsi"/>
        </w:rPr>
        <w:t>.</w:t>
      </w:r>
      <w:r w:rsidR="00471583" w:rsidRPr="00B16E9B">
        <w:rPr>
          <w:rStyle w:val="FootnoteReference"/>
          <w:rFonts w:eastAsiaTheme="majorEastAsia"/>
        </w:rPr>
        <w:footnoteReference w:id="324"/>
      </w:r>
      <w:r w:rsidR="00471583">
        <w:rPr>
          <w:rFonts w:cstheme="minorHAnsi"/>
        </w:rPr>
        <w:t xml:space="preserve">. </w:t>
      </w:r>
      <w:r w:rsidRPr="00FD1AF1">
        <w:rPr>
          <w:rFonts w:cstheme="minorHAnsi"/>
        </w:rPr>
        <w:t>For a 40-gallon storage water heater this would be 0.</w:t>
      </w:r>
      <w:r w:rsidR="00F667F5">
        <w:rPr>
          <w:rFonts w:cstheme="minorHAnsi"/>
        </w:rPr>
        <w:t>58</w:t>
      </w:r>
      <w:r w:rsidR="00F667F5" w:rsidRPr="00FD1AF1">
        <w:rPr>
          <w:rFonts w:cstheme="minorHAnsi"/>
        </w:rPr>
        <w:t xml:space="preserve"> </w:t>
      </w:r>
      <w:r w:rsidRPr="00FD1AF1">
        <w:rPr>
          <w:rFonts w:cstheme="minorHAnsi"/>
        </w:rPr>
        <w:t>EF.</w:t>
      </w:r>
    </w:p>
    <w:p w14:paraId="5F4B9C00" w14:textId="77777777" w:rsidR="00704954" w:rsidRPr="00FD1AF1" w:rsidRDefault="00704954" w:rsidP="00704954">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704954" w:rsidRPr="00492ABB" w14:paraId="7365FAC8" w14:textId="77777777" w:rsidTr="00E45543">
        <w:trPr>
          <w:trHeight w:val="20"/>
          <w:jc w:val="center"/>
        </w:trPr>
        <w:tc>
          <w:tcPr>
            <w:tcW w:w="1625" w:type="dxa"/>
            <w:shd w:val="clear" w:color="auto" w:fill="808080" w:themeFill="background1" w:themeFillShade="80"/>
            <w:vAlign w:val="center"/>
          </w:tcPr>
          <w:p w14:paraId="72AC99B1" w14:textId="77777777" w:rsidR="00704954" w:rsidRPr="00492ABB" w:rsidRDefault="00704954" w:rsidP="00E45543">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2911881" w14:textId="77777777" w:rsidR="00704954" w:rsidRPr="00492ABB" w:rsidRDefault="00704954" w:rsidP="00E45543">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04954" w:rsidRPr="00492ABB" w14:paraId="3DAD1333" w14:textId="77777777" w:rsidTr="00E45543">
        <w:trPr>
          <w:trHeight w:val="20"/>
          <w:jc w:val="center"/>
        </w:trPr>
        <w:tc>
          <w:tcPr>
            <w:tcW w:w="1625" w:type="dxa"/>
            <w:vAlign w:val="center"/>
          </w:tcPr>
          <w:p w14:paraId="2A52B668"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422C6F0D"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 xml:space="preserve">14 SEER, 11.8 EER, 8.2 HSPF </w:t>
            </w:r>
          </w:p>
        </w:tc>
      </w:tr>
      <w:tr w:rsidR="00704954" w:rsidRPr="00492ABB" w14:paraId="6EB7A7F4" w14:textId="77777777" w:rsidTr="00E45543">
        <w:trPr>
          <w:trHeight w:val="20"/>
          <w:jc w:val="center"/>
        </w:trPr>
        <w:tc>
          <w:tcPr>
            <w:tcW w:w="1625" w:type="dxa"/>
            <w:vAlign w:val="center"/>
          </w:tcPr>
          <w:p w14:paraId="33C65E53"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5C1D64FA"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80% AFUE</w:t>
            </w:r>
          </w:p>
        </w:tc>
      </w:tr>
      <w:tr w:rsidR="00704954" w:rsidRPr="00492ABB" w14:paraId="2CD60391" w14:textId="77777777" w:rsidTr="00E45543">
        <w:trPr>
          <w:trHeight w:val="20"/>
          <w:jc w:val="center"/>
        </w:trPr>
        <w:tc>
          <w:tcPr>
            <w:tcW w:w="1625" w:type="dxa"/>
            <w:vAlign w:val="center"/>
          </w:tcPr>
          <w:p w14:paraId="16B33361"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73C6CDE7"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82% AFUE</w:t>
            </w:r>
          </w:p>
        </w:tc>
      </w:tr>
      <w:tr w:rsidR="00704954" w:rsidRPr="00492ABB" w14:paraId="7AB7F610" w14:textId="77777777" w:rsidTr="00E45543">
        <w:trPr>
          <w:trHeight w:val="20"/>
          <w:jc w:val="center"/>
        </w:trPr>
        <w:tc>
          <w:tcPr>
            <w:tcW w:w="1625" w:type="dxa"/>
            <w:vAlign w:val="center"/>
          </w:tcPr>
          <w:p w14:paraId="295393D7"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65B617F" w14:textId="77777777" w:rsidR="00704954" w:rsidRPr="00492ABB" w:rsidRDefault="00704954" w:rsidP="00E45543">
            <w:pPr>
              <w:spacing w:after="0"/>
              <w:jc w:val="left"/>
              <w:rPr>
                <w:rFonts w:asciiTheme="minorHAnsi" w:hAnsiTheme="minorHAnsi"/>
                <w:szCs w:val="22"/>
              </w:rPr>
            </w:pPr>
            <w:r w:rsidRPr="00492ABB">
              <w:rPr>
                <w:rFonts w:asciiTheme="minorHAnsi" w:hAnsiTheme="minorHAnsi"/>
              </w:rPr>
              <w:t>13 SEER, 11 EER</w:t>
            </w:r>
          </w:p>
        </w:tc>
      </w:tr>
    </w:tbl>
    <w:p w14:paraId="0CE85F33" w14:textId="77777777" w:rsidR="00DC6781" w:rsidRDefault="00DC6781" w:rsidP="00DC6781"/>
    <w:p w14:paraId="6B9B98DC" w14:textId="77777777" w:rsidR="00704954" w:rsidRPr="00FD1AF1" w:rsidRDefault="00704954" w:rsidP="00DC6781">
      <w:pPr>
        <w:rPr>
          <w:b/>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except for Gas Furnace where new baseline assumption is 90% due to pending standard change). </w:t>
      </w:r>
    </w:p>
    <w:p w14:paraId="4B4417D9" w14:textId="77777777" w:rsidR="00704954" w:rsidRPr="00FD1AF1" w:rsidRDefault="00704954" w:rsidP="0047025A">
      <w:pPr>
        <w:pStyle w:val="Heading6"/>
      </w:pPr>
      <w:r w:rsidRPr="00FD1AF1">
        <w:t xml:space="preserve">Deemed Lifetime of Efficient Equipment </w:t>
      </w:r>
    </w:p>
    <w:p w14:paraId="0E53B747" w14:textId="77777777" w:rsidR="00704954" w:rsidRPr="00FD1AF1" w:rsidRDefault="00704954" w:rsidP="00704954">
      <w:pPr>
        <w:rPr>
          <w:rFonts w:cstheme="minorHAnsi"/>
        </w:rPr>
      </w:pPr>
      <w:r w:rsidRPr="00FD1AF1">
        <w:rPr>
          <w:rFonts w:cstheme="minorHAnsi"/>
        </w:rPr>
        <w:t xml:space="preserve">The expected measure life is assumed to be </w:t>
      </w:r>
      <w:r w:rsidRPr="00FD1AF1">
        <w:rPr>
          <w:rFonts w:cstheme="minorHAnsi"/>
          <w:noProof/>
        </w:rPr>
        <w:t>25 years</w:t>
      </w:r>
      <w:r w:rsidRPr="00FD1AF1">
        <w:rPr>
          <w:rFonts w:ascii="Arial" w:eastAsia="Calibri" w:hAnsi="Arial"/>
          <w:vertAlign w:val="superscript"/>
        </w:rPr>
        <w:footnoteReference w:id="325"/>
      </w:r>
      <w:r w:rsidRPr="00FD1AF1">
        <w:rPr>
          <w:rFonts w:cstheme="minorHAnsi"/>
        </w:rPr>
        <w:t>.</w:t>
      </w:r>
    </w:p>
    <w:p w14:paraId="3CAAD14C" w14:textId="77777777" w:rsidR="00704954" w:rsidRPr="00FD1AF1" w:rsidRDefault="00704954" w:rsidP="00704954">
      <w:pPr>
        <w:rPr>
          <w:rFonts w:cstheme="minorHAnsi"/>
        </w:rPr>
      </w:pPr>
      <w:r w:rsidRPr="00FD1AF1">
        <w:rPr>
          <w:rFonts w:cstheme="minorHAnsi"/>
        </w:rPr>
        <w:t>For early replacement, the remaining life of existing equipment is assumed to be 8 years</w:t>
      </w:r>
      <w:r w:rsidRPr="00FD1AF1">
        <w:rPr>
          <w:rFonts w:ascii="Arial" w:hAnsi="Arial"/>
          <w:vertAlign w:val="superscript"/>
        </w:rPr>
        <w:footnoteReference w:id="326"/>
      </w:r>
      <w:r w:rsidRPr="00FD1AF1">
        <w:rPr>
          <w:rFonts w:cstheme="minorHAnsi"/>
        </w:rPr>
        <w:t>.</w:t>
      </w:r>
    </w:p>
    <w:p w14:paraId="002C146C" w14:textId="77777777" w:rsidR="00704954" w:rsidRPr="00FD1AF1" w:rsidRDefault="00704954" w:rsidP="0047025A">
      <w:pPr>
        <w:pStyle w:val="Heading6"/>
      </w:pPr>
      <w:r w:rsidRPr="00FD1AF1">
        <w:t xml:space="preserve">Deemed Measure Cost </w:t>
      </w:r>
    </w:p>
    <w:p w14:paraId="36183579" w14:textId="01322009" w:rsidR="00704954" w:rsidRPr="00FD1AF1" w:rsidRDefault="00704954" w:rsidP="00704954">
      <w:pPr>
        <w:rPr>
          <w:rFonts w:cstheme="minorHAnsi"/>
        </w:rPr>
      </w:pPr>
      <w:r w:rsidRPr="00FD1AF1">
        <w:rPr>
          <w:rFonts w:cstheme="minorHAnsi"/>
        </w:rPr>
        <w:t>New Construction and Time of Sale: The actual installed cost of the Ground Source Heat Pump should be used (default of $3957 per ton</w:t>
      </w:r>
      <w:r w:rsidRPr="00FD1AF1">
        <w:rPr>
          <w:rFonts w:ascii="Arial" w:hAnsi="Arial"/>
          <w:vertAlign w:val="superscript"/>
        </w:rPr>
        <w:footnoteReference w:id="327"/>
      </w:r>
      <w:r w:rsidRPr="00FD1AF1">
        <w:rPr>
          <w:rFonts w:cstheme="minorHAnsi"/>
        </w:rPr>
        <w:t>), minus the assumed installation cost of the baseline equipment ($1</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328"/>
      </w:r>
      <w:r w:rsidRPr="00FD1AF1">
        <w:rPr>
          <w:rFonts w:cstheme="minorHAnsi"/>
        </w:rPr>
        <w:t xml:space="preserve"> or $2011 for a new baseline 80% AFUE furnace or $3543 for a new 82% AFUE boiler</w:t>
      </w:r>
      <w:r w:rsidRPr="00FD1AF1">
        <w:rPr>
          <w:rFonts w:ascii="Arial" w:hAnsi="Arial"/>
          <w:szCs w:val="20"/>
          <w:vertAlign w:val="superscript"/>
        </w:rPr>
        <w:footnoteReference w:id="329"/>
      </w:r>
      <w:r w:rsidRPr="00FD1AF1">
        <w:rPr>
          <w:rFonts w:cstheme="minorHAnsi"/>
        </w:rPr>
        <w:t xml:space="preserve"> and </w:t>
      </w:r>
      <w:r w:rsidR="00A22504" w:rsidRPr="00FD1AF1">
        <w:rPr>
          <w:rFonts w:cstheme="minorHAnsi"/>
        </w:rPr>
        <w:t>$</w:t>
      </w:r>
      <w:r w:rsidR="00A22504">
        <w:rPr>
          <w:rFonts w:cstheme="minorHAnsi"/>
        </w:rPr>
        <w:t>952 per ton</w:t>
      </w:r>
      <w:r w:rsidR="00A22504" w:rsidRPr="00FD1AF1">
        <w:rPr>
          <w:rFonts w:ascii="Arial" w:hAnsi="Arial"/>
          <w:szCs w:val="20"/>
          <w:vertAlign w:val="superscript"/>
        </w:rPr>
        <w:footnoteReference w:id="330"/>
      </w:r>
      <w:r w:rsidR="00A22504" w:rsidRPr="00FD1AF1">
        <w:rPr>
          <w:rFonts w:cstheme="minorHAnsi"/>
        </w:rPr>
        <w:t xml:space="preserve"> </w:t>
      </w:r>
      <w:r w:rsidRPr="00FD1AF1">
        <w:rPr>
          <w:rFonts w:cstheme="minorHAnsi"/>
        </w:rPr>
        <w:t>for new baseline Central AC replacement).</w:t>
      </w:r>
    </w:p>
    <w:p w14:paraId="59C82C50" w14:textId="485413FC" w:rsidR="00704954" w:rsidRPr="00FD1AF1" w:rsidRDefault="00704954" w:rsidP="00704954">
      <w:pPr>
        <w:rPr>
          <w:rFonts w:cstheme="minorHAnsi"/>
        </w:rPr>
      </w:pPr>
      <w:r w:rsidRPr="00FD1AF1">
        <w:rPr>
          <w:rFonts w:cstheme="minorHAnsi"/>
        </w:rPr>
        <w:t>Early Replacement: The full installation cost of the Ground Source Heat Pump should be used (default provided above). 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 or $</w:t>
      </w:r>
      <w:r>
        <w:rPr>
          <w:rFonts w:cstheme="minorHAnsi"/>
        </w:rPr>
        <w:t>4,045</w:t>
      </w:r>
      <w:r w:rsidRPr="00FD1AF1">
        <w:rPr>
          <w:rFonts w:cstheme="minorHAnsi"/>
        </w:rPr>
        <w:t xml:space="preserve"> for a new 82% AFUE boiler and </w:t>
      </w:r>
      <w:r w:rsidR="00A22504">
        <w:rPr>
          <w:rFonts w:cstheme="minorHAnsi"/>
        </w:rPr>
        <w:t xml:space="preserve">1,047 per ton </w:t>
      </w:r>
      <w:r w:rsidRPr="00FD1AF1">
        <w:rPr>
          <w:rFonts w:cstheme="minorHAnsi"/>
        </w:rPr>
        <w:t>for new baseline Central AC replacement</w:t>
      </w:r>
      <w:r>
        <w:rPr>
          <w:rStyle w:val="FootnoteReference"/>
        </w:rPr>
        <w:footnoteReference w:id="331"/>
      </w:r>
      <w:r w:rsidRPr="00FD1AF1">
        <w:rPr>
          <w:rFonts w:cstheme="minorHAnsi"/>
        </w:rPr>
        <w:t xml:space="preserve">. This future cost should be discounted to present value using the </w:t>
      </w:r>
      <w:r w:rsidR="00B6447F">
        <w:rPr>
          <w:rFonts w:cstheme="minorHAnsi"/>
        </w:rPr>
        <w:t>nominal societal</w:t>
      </w:r>
      <w:r w:rsidR="00B6447F" w:rsidRPr="00FD1AF1">
        <w:rPr>
          <w:rFonts w:cstheme="minorHAnsi"/>
        </w:rPr>
        <w:t xml:space="preserve"> </w:t>
      </w:r>
      <w:r w:rsidRPr="00FD1AF1">
        <w:rPr>
          <w:rFonts w:cstheme="minorHAnsi"/>
        </w:rPr>
        <w:t>discount rate.</w:t>
      </w:r>
    </w:p>
    <w:p w14:paraId="6F58DA9E" w14:textId="77777777" w:rsidR="00704954" w:rsidRPr="00FD1AF1" w:rsidRDefault="00704954" w:rsidP="0047025A">
      <w:pPr>
        <w:pStyle w:val="Heading6"/>
      </w:pPr>
      <w:r w:rsidRPr="00FD1AF1">
        <w:t>Loadshape</w:t>
      </w:r>
    </w:p>
    <w:p w14:paraId="3EC7CC45" w14:textId="60D2458A" w:rsidR="00704954" w:rsidRPr="00FD1AF1" w:rsidRDefault="00704954" w:rsidP="00704954">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332"/>
      </w:r>
    </w:p>
    <w:p w14:paraId="11F44A10" w14:textId="77777777" w:rsidR="00704954" w:rsidRPr="00FD1AF1" w:rsidRDefault="00704954" w:rsidP="00704954">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63C9F6DE" w14:textId="77777777" w:rsidR="00704954" w:rsidRDefault="00704954" w:rsidP="00704954">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1EC146D" w14:textId="77777777" w:rsidR="00704954" w:rsidRPr="00FD1AF1" w:rsidRDefault="00704954" w:rsidP="00704954">
      <w:pPr>
        <w:rPr>
          <w:rFonts w:cstheme="minorHAnsi"/>
          <w:color w:val="000000"/>
          <w:szCs w:val="20"/>
        </w:rPr>
      </w:pPr>
      <w:r>
        <w:rPr>
          <w:rFonts w:cstheme="minorHAnsi"/>
          <w:color w:val="000000"/>
          <w:szCs w:val="20"/>
        </w:rPr>
        <w:t xml:space="preserve">Note for purpose of cost effectiveness screening a fuel switch scenario, the heating kWh increase and cooling kWh decrease should be calculated separately such that the appropriate loadshape (i.e.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68D87814" w14:textId="77777777" w:rsidR="00704954" w:rsidRPr="00FD1AF1" w:rsidRDefault="00704954" w:rsidP="0047025A">
      <w:pPr>
        <w:pStyle w:val="Heading6"/>
      </w:pPr>
      <w:r w:rsidRPr="00FD1AF1">
        <w:t xml:space="preserve">Coincidence Factor </w:t>
      </w:r>
    </w:p>
    <w:p w14:paraId="53839957" w14:textId="77777777" w:rsidR="00704954" w:rsidRPr="00FD1AF1" w:rsidRDefault="00704954" w:rsidP="00704954">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Forward Capacity Market.  </w:t>
      </w:r>
    </w:p>
    <w:p w14:paraId="7A9E8507" w14:textId="77777777" w:rsidR="00704954" w:rsidRPr="00FD1AF1" w:rsidRDefault="00704954" w:rsidP="00704954">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E62695C" w14:textId="77777777" w:rsidR="00704954" w:rsidRPr="00FD1AF1" w:rsidRDefault="00704954" w:rsidP="00704954">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333"/>
      </w:r>
    </w:p>
    <w:p w14:paraId="1070C62B" w14:textId="77777777" w:rsidR="00704954" w:rsidRPr="00FD1AF1" w:rsidRDefault="00704954" w:rsidP="00704954">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516F07A2" w14:textId="77777777" w:rsidR="00704954" w:rsidRPr="00FD1AF1" w:rsidRDefault="00704954" w:rsidP="00704954">
      <w:pPr>
        <w:ind w:left="720" w:firstLine="720"/>
        <w:rPr>
          <w:rFonts w:cstheme="minorHAnsi"/>
        </w:rPr>
      </w:pPr>
      <w:r w:rsidRPr="00FD1AF1">
        <w:rPr>
          <w:rFonts w:cstheme="minorHAnsi"/>
        </w:rPr>
        <w:t>= 46.6%</w:t>
      </w:r>
      <w:r w:rsidRPr="00FD1AF1">
        <w:rPr>
          <w:rFonts w:ascii="Arial" w:hAnsi="Arial"/>
          <w:vertAlign w:val="superscript"/>
        </w:rPr>
        <w:footnoteReference w:id="334"/>
      </w:r>
    </w:p>
    <w:p w14:paraId="1BB5B73C" w14:textId="77777777" w:rsidR="00704954" w:rsidRPr="00FD1AF1" w:rsidRDefault="00704954" w:rsidP="00704954">
      <w:pPr>
        <w:pBdr>
          <w:top w:val="double" w:sz="4" w:space="1" w:color="auto"/>
          <w:bottom w:val="double" w:sz="4" w:space="1" w:color="auto"/>
        </w:pBdr>
        <w:jc w:val="center"/>
        <w:rPr>
          <w:rFonts w:cstheme="minorHAnsi"/>
          <w:b/>
          <w:szCs w:val="20"/>
        </w:rPr>
      </w:pPr>
      <w:r w:rsidRPr="00FD1AF1">
        <w:rPr>
          <w:rFonts w:cstheme="minorHAnsi"/>
          <w:b/>
          <w:szCs w:val="20"/>
        </w:rPr>
        <w:t>Algorithm</w:t>
      </w:r>
    </w:p>
    <w:p w14:paraId="25433411" w14:textId="77777777" w:rsidR="00704954" w:rsidRPr="00FD1AF1" w:rsidRDefault="00704954" w:rsidP="0047025A">
      <w:pPr>
        <w:pStyle w:val="Heading6"/>
      </w:pPr>
      <w:r w:rsidRPr="00FD1AF1">
        <w:t xml:space="preserve">Calculation of Savings </w:t>
      </w:r>
    </w:p>
    <w:p w14:paraId="1E313DA7" w14:textId="77777777" w:rsidR="00704954" w:rsidRPr="00FD1AF1" w:rsidRDefault="00704954" w:rsidP="0047025A">
      <w:pPr>
        <w:pStyle w:val="Heading6"/>
      </w:pPr>
      <w:r w:rsidRPr="00FD1AF1">
        <w:t xml:space="preserve">Electric Energy Savings </w:t>
      </w:r>
    </w:p>
    <w:p w14:paraId="62170276" w14:textId="77777777" w:rsidR="00704954" w:rsidRPr="00FD1AF1" w:rsidRDefault="00704954" w:rsidP="00704954">
      <w:pPr>
        <w:rPr>
          <w:rFonts w:cstheme="minorHAnsi"/>
          <w:noProof/>
        </w:rPr>
      </w:pPr>
      <w:r w:rsidRPr="00FD1AF1">
        <w:rPr>
          <w:rFonts w:cstheme="minorHAnsi"/>
          <w:noProof/>
        </w:rPr>
        <w:t>New Construction and Time of Sale (non-fuel switch only):</w:t>
      </w:r>
    </w:p>
    <w:p w14:paraId="27C65E0F" w14:textId="77777777" w:rsidR="00704954" w:rsidRPr="00FD1AF1" w:rsidRDefault="00704954" w:rsidP="00704954">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00131C3A" w14:textId="5CE0B299" w:rsidR="00704954" w:rsidRPr="00FD1AF1" w:rsidRDefault="00704954" w:rsidP="00785FED">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82E8813" w14:textId="77777777" w:rsidR="00704954" w:rsidRPr="00FD1AF1" w:rsidRDefault="00704954" w:rsidP="00704954">
      <w:pPr>
        <w:rPr>
          <w:rFonts w:cstheme="minorHAnsi"/>
          <w:noProof/>
        </w:rPr>
      </w:pPr>
      <w:r w:rsidRPr="00FD1AF1">
        <w:rPr>
          <w:rFonts w:cstheme="minorHAnsi"/>
          <w:noProof/>
        </w:rPr>
        <w:t>New Construction and Time of Sale (fuel switch only):</w:t>
      </w:r>
    </w:p>
    <w:p w14:paraId="2C274B26" w14:textId="77777777" w:rsidR="00704954" w:rsidRPr="00FD1AF1" w:rsidRDefault="00704954" w:rsidP="00704954">
      <w:pPr>
        <w:ind w:firstLine="720"/>
        <w:rPr>
          <w:rFonts w:cstheme="minorHAnsi"/>
          <w:noProof/>
        </w:rPr>
      </w:pPr>
      <w:r w:rsidRPr="00FD1AF1">
        <w:rPr>
          <w:rFonts w:cstheme="minorHAnsi"/>
          <w:noProof/>
        </w:rPr>
        <w:t xml:space="preserve">If measure is supported by gas utility only, ΔkWH = 0 </w:t>
      </w:r>
    </w:p>
    <w:p w14:paraId="7A7AB6DC" w14:textId="77777777" w:rsidR="00704954" w:rsidRPr="00FD1AF1" w:rsidRDefault="00704954" w:rsidP="00704954">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50C60FC1" w14:textId="77777777" w:rsidR="00704954" w:rsidRPr="00FD1AF1" w:rsidRDefault="00704954" w:rsidP="00704954">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from base ASHP to GSHP] + [DHW savings]</w:t>
      </w:r>
    </w:p>
    <w:p w14:paraId="59574670" w14:textId="1514D38E" w:rsidR="00704954" w:rsidRPr="00FD1AF1" w:rsidRDefault="00704954" w:rsidP="00704954">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00785FED">
        <w:rPr>
          <w:rFonts w:cstheme="minorHAnsi"/>
          <w:noProof/>
          <w:vertAlign w:val="subscript"/>
          <w:lang w:val="nl-NL"/>
        </w:rPr>
        <w:t xml:space="preserve"> </w:t>
      </w:r>
      <w:r w:rsidRPr="00FD1AF1">
        <w:rPr>
          <w:rFonts w:cstheme="minorHAnsi"/>
          <w:noProof/>
          <w:lang w:val="nl-NL"/>
        </w:rPr>
        <w:t>–</w:t>
      </w:r>
      <w:r w:rsidR="00785FED">
        <w:rPr>
          <w:rFonts w:cstheme="minorHAnsi"/>
          <w:noProof/>
          <w:lang w:val="nl-NL"/>
        </w:rPr>
        <w:t xml:space="preserve"> </w:t>
      </w:r>
      <w:r w:rsidRPr="00FD1AF1">
        <w:rPr>
          <w:rFonts w:cstheme="minorHAnsi"/>
          <w:noProof/>
          <w:lang w:val="nl-NL"/>
        </w:rPr>
        <w:t>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noProof/>
          <w:vertAlign w:val="subscript"/>
          <w:lang w:val="nl-NL"/>
        </w:rPr>
        <w:t>ASHP</w:t>
      </w:r>
      <w:r w:rsidRPr="00FD1AF1">
        <w:rPr>
          <w:rFonts w:cstheme="minorHAnsi"/>
        </w:rPr>
        <w:t xml:space="preserve">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0436230A" w14:textId="77777777" w:rsidR="00704954" w:rsidRPr="00FD1AF1" w:rsidRDefault="00704954" w:rsidP="00704954">
      <w:pPr>
        <w:rPr>
          <w:rFonts w:cstheme="minorHAnsi"/>
          <w:noProof/>
        </w:rPr>
      </w:pPr>
      <w:r w:rsidRPr="00FD1AF1">
        <w:rPr>
          <w:rFonts w:cstheme="minorHAnsi"/>
          <w:noProof/>
        </w:rPr>
        <w:t>Early replacement (non-fuel switch only)</w:t>
      </w:r>
      <w:r w:rsidRPr="00FD1AF1">
        <w:rPr>
          <w:rFonts w:ascii="Arial" w:hAnsi="Arial"/>
          <w:noProof/>
          <w:vertAlign w:val="superscript"/>
        </w:rPr>
        <w:footnoteReference w:id="335"/>
      </w:r>
      <w:r w:rsidRPr="00FD1AF1">
        <w:rPr>
          <w:rFonts w:cstheme="minorHAnsi"/>
          <w:noProof/>
        </w:rPr>
        <w:t>:</w:t>
      </w:r>
    </w:p>
    <w:p w14:paraId="2BEADCC6" w14:textId="77777777" w:rsidR="00704954" w:rsidRPr="00FD1AF1" w:rsidRDefault="00704954" w:rsidP="00704954">
      <w:pPr>
        <w:ind w:left="1440"/>
        <w:rPr>
          <w:rFonts w:cstheme="minorHAnsi"/>
          <w:noProof/>
        </w:rPr>
      </w:pPr>
      <w:r w:rsidRPr="00FD1AF1">
        <w:rPr>
          <w:rFonts w:cstheme="minorHAnsi"/>
          <w:noProof/>
        </w:rPr>
        <w:t>ΔkWH for remaining life of existing unit (1st 8 years):</w:t>
      </w:r>
    </w:p>
    <w:p w14:paraId="6C245CDD" w14:textId="77777777" w:rsidR="00704954" w:rsidRPr="00FD1AF1" w:rsidRDefault="00704954" w:rsidP="00704954">
      <w:pPr>
        <w:ind w:left="2160"/>
        <w:rPr>
          <w:rFonts w:cstheme="minorHAnsi"/>
          <w:noProof/>
        </w:rPr>
      </w:pPr>
      <w:r w:rsidRPr="00FD1AF1">
        <w:rPr>
          <w:rFonts w:cstheme="minorHAnsi"/>
          <w:noProof/>
        </w:rPr>
        <w:t>= [Cooling savings] + [Heating savings] + [DHW savings]</w:t>
      </w:r>
    </w:p>
    <w:p w14:paraId="4A0B6852" w14:textId="59C73D38" w:rsidR="00704954" w:rsidRPr="00FD1AF1" w:rsidRDefault="00704954" w:rsidP="00704954">
      <w:pPr>
        <w:ind w:left="2160"/>
        <w:rPr>
          <w:rFonts w:cstheme="minorHAnsi"/>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(1/HSPFexist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2ADEA21" w14:textId="77777777" w:rsidR="00704954" w:rsidRPr="00FD1AF1" w:rsidRDefault="00704954" w:rsidP="00704954">
      <w:pPr>
        <w:ind w:left="1440"/>
        <w:rPr>
          <w:rFonts w:cstheme="minorHAnsi"/>
          <w:noProof/>
        </w:rPr>
      </w:pPr>
      <w:r w:rsidRPr="00FD1AF1">
        <w:rPr>
          <w:rFonts w:cstheme="minorHAnsi"/>
          <w:noProof/>
        </w:rPr>
        <w:t>ΔkWH for remaining measure life (next 17 years):</w:t>
      </w:r>
    </w:p>
    <w:p w14:paraId="54FBD3BF" w14:textId="15ADED16" w:rsidR="00704954" w:rsidRPr="00FD1AF1" w:rsidRDefault="00704954" w:rsidP="00704954">
      <w:pPr>
        <w:ind w:left="2160"/>
        <w:rPr>
          <w:rFonts w:cstheme="minorHAnsi"/>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[ElecHeat * FLHheat * Capacity_heating </w:t>
      </w:r>
      <w:r w:rsidRPr="00FD1AF1">
        <w:rPr>
          <w:rFonts w:cstheme="minorHAnsi"/>
        </w:rPr>
        <w:t>* (1/HSPFbase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BF72578" w14:textId="77777777" w:rsidR="00704954" w:rsidRPr="00FD1AF1" w:rsidRDefault="00704954" w:rsidP="00704954">
      <w:pPr>
        <w:ind w:left="720" w:hanging="720"/>
        <w:rPr>
          <w:rFonts w:cstheme="minorHAnsi"/>
          <w:noProof/>
        </w:rPr>
      </w:pPr>
      <w:r w:rsidRPr="00FD1AF1">
        <w:rPr>
          <w:rFonts w:cstheme="minorHAnsi"/>
          <w:noProof/>
        </w:rPr>
        <w:t>Early replacement - fuel switch only (see illustrative examples after Natural Gas section):</w:t>
      </w:r>
    </w:p>
    <w:p w14:paraId="336559B1" w14:textId="77777777" w:rsidR="00704954" w:rsidRPr="00FD1AF1" w:rsidRDefault="00704954" w:rsidP="00704954">
      <w:pPr>
        <w:ind w:firstLine="720"/>
        <w:rPr>
          <w:rFonts w:cstheme="minorHAnsi"/>
          <w:noProof/>
        </w:rPr>
      </w:pPr>
      <w:r w:rsidRPr="00FD1AF1">
        <w:rPr>
          <w:rFonts w:cstheme="minorHAnsi"/>
          <w:noProof/>
        </w:rPr>
        <w:t xml:space="preserve">If measure is supported by gas utility only, ΔkWH = 0 </w:t>
      </w:r>
    </w:p>
    <w:p w14:paraId="522EA0C2" w14:textId="77777777" w:rsidR="00704954" w:rsidRPr="00FD1AF1" w:rsidRDefault="00704954" w:rsidP="00704954">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61DA1AED" w14:textId="77777777" w:rsidR="00704954" w:rsidRPr="00FD1AF1" w:rsidRDefault="00704954" w:rsidP="00704954">
      <w:pPr>
        <w:ind w:left="2160" w:hanging="720"/>
        <w:rPr>
          <w:rFonts w:cstheme="minorHAnsi"/>
          <w:noProof/>
        </w:rPr>
      </w:pPr>
      <w:r w:rsidRPr="00FD1AF1">
        <w:rPr>
          <w:rFonts w:cstheme="minorHAnsi"/>
          <w:noProof/>
        </w:rPr>
        <w:t>ΔkWh for remaining life of existing unit (1st 8 years):</w:t>
      </w:r>
    </w:p>
    <w:p w14:paraId="0747D7E2" w14:textId="77777777" w:rsidR="00704954" w:rsidRPr="00FD1AF1" w:rsidRDefault="00704954" w:rsidP="00704954">
      <w:pPr>
        <w:ind w:left="2160"/>
        <w:rPr>
          <w:rFonts w:cstheme="minorHAnsi"/>
          <w:noProof/>
        </w:rPr>
      </w:pPr>
      <w:r w:rsidRPr="00FD1AF1">
        <w:rPr>
          <w:rFonts w:cstheme="minorHAnsi"/>
          <w:noProof/>
        </w:rPr>
        <w:t>= [Cooling savings] + [Heating savings from base ASHP to GSHP] + [DHW savings]</w:t>
      </w:r>
    </w:p>
    <w:p w14:paraId="6A31AE26" w14:textId="0906EC96" w:rsidR="00704954" w:rsidRPr="00FD1AF1" w:rsidRDefault="00704954" w:rsidP="00704954">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0EF2D8BA" w14:textId="77777777" w:rsidR="00704954" w:rsidRPr="00FD1AF1" w:rsidRDefault="00704954" w:rsidP="00704954">
      <w:pPr>
        <w:ind w:left="2160" w:hanging="720"/>
        <w:rPr>
          <w:rFonts w:cstheme="minorHAnsi"/>
          <w:noProof/>
        </w:rPr>
      </w:pPr>
      <w:r w:rsidRPr="00FD1AF1">
        <w:rPr>
          <w:rFonts w:cstheme="minorHAnsi"/>
          <w:noProof/>
        </w:rPr>
        <w:t>ΔkWh for remaining measure life (next 17 years):</w:t>
      </w:r>
    </w:p>
    <w:p w14:paraId="157100C9" w14:textId="77777777" w:rsidR="00704954" w:rsidRPr="00FD1AF1" w:rsidRDefault="00704954" w:rsidP="00704954">
      <w:pPr>
        <w:ind w:left="2160"/>
        <w:rPr>
          <w:rFonts w:cstheme="minorHAnsi"/>
          <w:noProof/>
        </w:rPr>
      </w:pPr>
      <w:r w:rsidRPr="00FD1AF1">
        <w:rPr>
          <w:rFonts w:cstheme="minorHAnsi"/>
          <w:noProof/>
        </w:rPr>
        <w:t>= [Cooling savings] + [Heating savings from base ASHP to GSHP] + [DHW savings]</w:t>
      </w:r>
    </w:p>
    <w:p w14:paraId="2B37CEC0" w14:textId="084833D5" w:rsidR="00704954" w:rsidRPr="00FD1AF1" w:rsidRDefault="00704954" w:rsidP="00704954">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w:t>
      </w:r>
      <w:r w:rsidR="00785FED">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17036A47" w14:textId="77777777" w:rsidR="00704954" w:rsidRPr="00FD1AF1" w:rsidRDefault="00704954" w:rsidP="00704954">
      <w:pPr>
        <w:rPr>
          <w:rFonts w:cstheme="minorHAnsi"/>
          <w:noProof/>
        </w:rPr>
      </w:pPr>
      <w:r w:rsidRPr="00FD1AF1">
        <w:rPr>
          <w:rFonts w:cstheme="minorHAnsi"/>
          <w:noProof/>
        </w:rPr>
        <w:t>Where:</w:t>
      </w:r>
    </w:p>
    <w:p w14:paraId="7910E70D" w14:textId="77777777" w:rsidR="00704954" w:rsidRPr="00FD1AF1" w:rsidRDefault="00704954" w:rsidP="00704954">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187CE5F2"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Dependent on location as below</w:t>
      </w:r>
      <w:r w:rsidRPr="00FD1AF1">
        <w:rPr>
          <w:rFonts w:ascii="Arial" w:eastAsia="Calibri" w:hAnsi="Arial"/>
          <w:noProof/>
          <w:vertAlign w:val="superscript"/>
        </w:rPr>
        <w:footnoteReference w:id="336"/>
      </w:r>
      <w:r w:rsidRPr="00FD1AF1">
        <w:rPr>
          <w:rFonts w:cstheme="minorHAnsi"/>
          <w:noProof/>
        </w:rPr>
        <w:t>:</w:t>
      </w:r>
    </w:p>
    <w:tbl>
      <w:tblPr>
        <w:tblW w:w="6954" w:type="dxa"/>
        <w:tblInd w:w="2178" w:type="dxa"/>
        <w:tblLook w:val="04A0" w:firstRow="1" w:lastRow="0" w:firstColumn="1" w:lastColumn="0" w:noHBand="0" w:noVBand="1"/>
      </w:tblPr>
      <w:tblGrid>
        <w:gridCol w:w="2520"/>
        <w:gridCol w:w="1478"/>
        <w:gridCol w:w="1478"/>
        <w:gridCol w:w="1478"/>
      </w:tblGrid>
      <w:tr w:rsidR="00865DA6" w:rsidRPr="00FD1AF1" w14:paraId="25E14BEE" w14:textId="7C6B220A" w:rsidTr="00865DA6">
        <w:trPr>
          <w:trHeight w:val="20"/>
          <w:tblHeader/>
        </w:trPr>
        <w:tc>
          <w:tcPr>
            <w:tcW w:w="25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A8E3116" w14:textId="77777777"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0BFDC700" w14:textId="77777777"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1C812B5" w14:textId="77777777"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FLHcool</w:t>
            </w:r>
          </w:p>
          <w:p w14:paraId="13827D14" w14:textId="4FFF3F89"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10051B25" w14:textId="77777777"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FLHcool</w:t>
            </w:r>
          </w:p>
          <w:p w14:paraId="2EEF1ABB" w14:textId="0E35577E" w:rsidR="00865DA6" w:rsidRPr="00FD1AF1" w:rsidRDefault="00865DA6" w:rsidP="00865DA6">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tcPr>
          <w:p w14:paraId="3505DCD5" w14:textId="17FEC613" w:rsidR="00865DA6" w:rsidRPr="00FD1AF1" w:rsidRDefault="00865DA6" w:rsidP="00865DA6">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337"/>
            </w:r>
          </w:p>
        </w:tc>
      </w:tr>
      <w:tr w:rsidR="00865DA6" w:rsidRPr="00FD1AF1" w14:paraId="5BED1C90" w14:textId="3CF5B351" w:rsidTr="00865DA6">
        <w:trPr>
          <w:trHeight w:val="20"/>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F2AB4B0"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462ABDD"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86814A7"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467</w:t>
            </w:r>
          </w:p>
        </w:tc>
        <w:tc>
          <w:tcPr>
            <w:tcW w:w="1478" w:type="dxa"/>
            <w:tcBorders>
              <w:top w:val="nil"/>
              <w:left w:val="nil"/>
              <w:bottom w:val="single" w:sz="8" w:space="0" w:color="auto"/>
              <w:right w:val="single" w:sz="8" w:space="0" w:color="auto"/>
            </w:tcBorders>
            <w:shd w:val="clear" w:color="auto" w:fill="FFFFFF" w:themeFill="background1"/>
          </w:tcPr>
          <w:p w14:paraId="38ECFF65" w14:textId="6B588386" w:rsidR="00865DA6" w:rsidRPr="00FD1AF1" w:rsidRDefault="00865DA6" w:rsidP="00865DA6">
            <w:pPr>
              <w:spacing w:after="0"/>
              <w:jc w:val="center"/>
              <w:rPr>
                <w:rFonts w:ascii="Calibri" w:hAnsi="Calibri" w:cs="Arial"/>
                <w:noProof/>
                <w:szCs w:val="18"/>
                <w:lang w:val="en"/>
              </w:rPr>
            </w:pPr>
            <w:r>
              <w:t>299</w:t>
            </w:r>
          </w:p>
        </w:tc>
      </w:tr>
      <w:tr w:rsidR="00865DA6" w:rsidRPr="00FD1AF1" w14:paraId="59463DB7" w14:textId="770E9EC7" w:rsidTr="00865DA6">
        <w:trPr>
          <w:trHeight w:val="277"/>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26DAE9C"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4D05889"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7E14CA6"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506</w:t>
            </w:r>
          </w:p>
        </w:tc>
        <w:tc>
          <w:tcPr>
            <w:tcW w:w="1478" w:type="dxa"/>
            <w:tcBorders>
              <w:top w:val="nil"/>
              <w:left w:val="nil"/>
              <w:bottom w:val="single" w:sz="8" w:space="0" w:color="auto"/>
              <w:right w:val="single" w:sz="8" w:space="0" w:color="auto"/>
            </w:tcBorders>
            <w:shd w:val="clear" w:color="auto" w:fill="FFFFFF" w:themeFill="background1"/>
          </w:tcPr>
          <w:p w14:paraId="06EE3760" w14:textId="3DBA9D0C" w:rsidR="00865DA6" w:rsidRPr="00FD1AF1" w:rsidRDefault="00865DA6" w:rsidP="00865DA6">
            <w:pPr>
              <w:spacing w:after="0"/>
              <w:jc w:val="center"/>
              <w:rPr>
                <w:rFonts w:ascii="Calibri" w:hAnsi="Calibri" w:cs="Arial"/>
                <w:noProof/>
                <w:szCs w:val="18"/>
                <w:lang w:val="en"/>
              </w:rPr>
            </w:pPr>
            <w:r>
              <w:t>324</w:t>
            </w:r>
          </w:p>
        </w:tc>
      </w:tr>
      <w:tr w:rsidR="00865DA6" w:rsidRPr="00FD1AF1" w14:paraId="2DBA238F" w14:textId="7BCF13BF" w:rsidTr="00865DA6">
        <w:trPr>
          <w:trHeight w:val="20"/>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6BA8545"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C97A891"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12AB04D"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663</w:t>
            </w:r>
          </w:p>
        </w:tc>
        <w:tc>
          <w:tcPr>
            <w:tcW w:w="1478" w:type="dxa"/>
            <w:tcBorders>
              <w:top w:val="nil"/>
              <w:left w:val="nil"/>
              <w:bottom w:val="single" w:sz="8" w:space="0" w:color="auto"/>
              <w:right w:val="single" w:sz="8" w:space="0" w:color="auto"/>
            </w:tcBorders>
            <w:shd w:val="clear" w:color="auto" w:fill="FFFFFF" w:themeFill="background1"/>
          </w:tcPr>
          <w:p w14:paraId="5235773A" w14:textId="3B27A875" w:rsidR="00865DA6" w:rsidRPr="00FD1AF1" w:rsidRDefault="00865DA6" w:rsidP="00865DA6">
            <w:pPr>
              <w:spacing w:after="0"/>
              <w:jc w:val="center"/>
              <w:rPr>
                <w:rFonts w:ascii="Calibri" w:hAnsi="Calibri" w:cs="Arial"/>
                <w:noProof/>
                <w:szCs w:val="18"/>
                <w:lang w:val="en"/>
              </w:rPr>
            </w:pPr>
            <w:r>
              <w:t>425</w:t>
            </w:r>
          </w:p>
        </w:tc>
      </w:tr>
      <w:tr w:rsidR="00865DA6" w:rsidRPr="00FD1AF1" w14:paraId="228DA1E1" w14:textId="682BDB30" w:rsidTr="00865DA6">
        <w:trPr>
          <w:trHeight w:val="20"/>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58F2F785"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C0E8999"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4C19C15"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940</w:t>
            </w:r>
          </w:p>
        </w:tc>
        <w:tc>
          <w:tcPr>
            <w:tcW w:w="1478" w:type="dxa"/>
            <w:tcBorders>
              <w:top w:val="nil"/>
              <w:left w:val="nil"/>
              <w:bottom w:val="single" w:sz="8" w:space="0" w:color="auto"/>
              <w:right w:val="single" w:sz="8" w:space="0" w:color="auto"/>
            </w:tcBorders>
            <w:shd w:val="clear" w:color="auto" w:fill="FFFFFF" w:themeFill="background1"/>
          </w:tcPr>
          <w:p w14:paraId="7584A896" w14:textId="7B7654D6" w:rsidR="00865DA6" w:rsidRPr="00FD1AF1" w:rsidRDefault="00865DA6" w:rsidP="00865DA6">
            <w:pPr>
              <w:spacing w:after="0"/>
              <w:jc w:val="center"/>
              <w:rPr>
                <w:rFonts w:ascii="Calibri" w:hAnsi="Calibri" w:cs="Arial"/>
                <w:noProof/>
                <w:szCs w:val="18"/>
                <w:lang w:val="en"/>
              </w:rPr>
            </w:pPr>
            <w:r>
              <w:t>603</w:t>
            </w:r>
          </w:p>
        </w:tc>
      </w:tr>
      <w:tr w:rsidR="00865DA6" w:rsidRPr="00FD1AF1" w14:paraId="708EE46F" w14:textId="7D446EC3" w:rsidTr="00865DA6">
        <w:trPr>
          <w:trHeight w:val="20"/>
        </w:trPr>
        <w:tc>
          <w:tcPr>
            <w:tcW w:w="252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E87FCD2"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1FAD417"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EA73AFC"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820</w:t>
            </w:r>
          </w:p>
        </w:tc>
        <w:tc>
          <w:tcPr>
            <w:tcW w:w="1478" w:type="dxa"/>
            <w:tcBorders>
              <w:top w:val="nil"/>
              <w:left w:val="nil"/>
              <w:bottom w:val="single" w:sz="8" w:space="0" w:color="auto"/>
              <w:right w:val="single" w:sz="8" w:space="0" w:color="auto"/>
            </w:tcBorders>
            <w:shd w:val="clear" w:color="auto" w:fill="FFFFFF" w:themeFill="background1"/>
          </w:tcPr>
          <w:p w14:paraId="455A1AD0" w14:textId="05A188C3" w:rsidR="00865DA6" w:rsidRPr="00FD1AF1" w:rsidRDefault="00865DA6" w:rsidP="00865DA6">
            <w:pPr>
              <w:spacing w:after="0"/>
              <w:jc w:val="center"/>
              <w:rPr>
                <w:rFonts w:ascii="Calibri" w:hAnsi="Calibri" w:cs="Arial"/>
                <w:noProof/>
                <w:szCs w:val="18"/>
                <w:lang w:val="en"/>
              </w:rPr>
            </w:pPr>
            <w:r>
              <w:t>526</w:t>
            </w:r>
          </w:p>
        </w:tc>
      </w:tr>
      <w:tr w:rsidR="00865DA6" w:rsidRPr="00FD1AF1" w14:paraId="19A8AEDE" w14:textId="2CC36DAA" w:rsidTr="00865DA6">
        <w:trPr>
          <w:trHeight w:val="20"/>
        </w:trPr>
        <w:tc>
          <w:tcPr>
            <w:tcW w:w="2520" w:type="dxa"/>
            <w:tcBorders>
              <w:top w:val="nil"/>
              <w:left w:val="single" w:sz="8" w:space="0" w:color="auto"/>
              <w:bottom w:val="single" w:sz="8" w:space="0" w:color="auto"/>
              <w:right w:val="single" w:sz="8" w:space="0" w:color="auto"/>
            </w:tcBorders>
            <w:noWrap/>
            <w:vAlign w:val="center"/>
            <w:hideMark/>
          </w:tcPr>
          <w:p w14:paraId="34DE5F26" w14:textId="77777777" w:rsidR="00865DA6" w:rsidRPr="00FD1AF1" w:rsidRDefault="00865DA6" w:rsidP="00865DA6">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38"/>
            </w:r>
          </w:p>
        </w:tc>
        <w:tc>
          <w:tcPr>
            <w:tcW w:w="1478" w:type="dxa"/>
            <w:tcBorders>
              <w:top w:val="nil"/>
              <w:left w:val="nil"/>
              <w:bottom w:val="single" w:sz="8" w:space="0" w:color="auto"/>
              <w:right w:val="single" w:sz="8" w:space="0" w:color="auto"/>
            </w:tcBorders>
            <w:vAlign w:val="center"/>
            <w:hideMark/>
          </w:tcPr>
          <w:p w14:paraId="51F51323"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629</w:t>
            </w:r>
          </w:p>
        </w:tc>
        <w:tc>
          <w:tcPr>
            <w:tcW w:w="1478" w:type="dxa"/>
            <w:tcBorders>
              <w:top w:val="nil"/>
              <w:left w:val="nil"/>
              <w:bottom w:val="single" w:sz="8" w:space="0" w:color="auto"/>
              <w:right w:val="single" w:sz="8" w:space="0" w:color="auto"/>
            </w:tcBorders>
            <w:vAlign w:val="center"/>
            <w:hideMark/>
          </w:tcPr>
          <w:p w14:paraId="41EC19DB" w14:textId="77777777" w:rsidR="00865DA6" w:rsidRPr="00FD1AF1" w:rsidRDefault="00865DA6" w:rsidP="00865DA6">
            <w:pPr>
              <w:spacing w:after="0"/>
              <w:jc w:val="center"/>
              <w:rPr>
                <w:rFonts w:ascii="Calibri" w:hAnsi="Calibri" w:cs="Arial"/>
                <w:noProof/>
                <w:szCs w:val="18"/>
                <w:lang w:val="en"/>
              </w:rPr>
            </w:pPr>
            <w:r w:rsidRPr="00FD1AF1">
              <w:rPr>
                <w:rFonts w:ascii="Calibri" w:hAnsi="Calibri" w:cs="Arial"/>
                <w:noProof/>
                <w:szCs w:val="18"/>
                <w:lang w:val="en"/>
              </w:rPr>
              <w:t>564</w:t>
            </w:r>
          </w:p>
        </w:tc>
        <w:tc>
          <w:tcPr>
            <w:tcW w:w="1478" w:type="dxa"/>
            <w:tcBorders>
              <w:top w:val="nil"/>
              <w:left w:val="nil"/>
              <w:bottom w:val="single" w:sz="8" w:space="0" w:color="auto"/>
              <w:right w:val="single" w:sz="8" w:space="0" w:color="auto"/>
            </w:tcBorders>
          </w:tcPr>
          <w:p w14:paraId="6052CCE7" w14:textId="21084D6D" w:rsidR="00865DA6" w:rsidRPr="00FD1AF1" w:rsidRDefault="00865DA6" w:rsidP="00865DA6">
            <w:pPr>
              <w:spacing w:after="0"/>
              <w:jc w:val="center"/>
              <w:rPr>
                <w:rFonts w:ascii="Calibri" w:hAnsi="Calibri" w:cs="Arial"/>
                <w:noProof/>
                <w:szCs w:val="18"/>
                <w:lang w:val="en"/>
              </w:rPr>
            </w:pPr>
            <w:r>
              <w:t>362</w:t>
            </w:r>
          </w:p>
        </w:tc>
      </w:tr>
    </w:tbl>
    <w:p w14:paraId="2F5A2BB3"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F1C208B" w14:textId="24668B50" w:rsidR="00704954" w:rsidRPr="00FD1AF1" w:rsidRDefault="00704954" w:rsidP="00704954">
      <w:pPr>
        <w:ind w:firstLine="720"/>
        <w:rPr>
          <w:rFonts w:cstheme="minorHAnsi"/>
          <w:noProof/>
        </w:rPr>
      </w:pPr>
      <w:r w:rsidRPr="00FD1AF1">
        <w:rPr>
          <w:rFonts w:cstheme="minorHAnsi"/>
          <w:noProof/>
        </w:rPr>
        <w:t>Capacity_cooling</w:t>
      </w:r>
      <w:r w:rsidRPr="00FD1AF1">
        <w:rPr>
          <w:rFonts w:cstheme="minorHAnsi"/>
          <w:noProof/>
        </w:rPr>
        <w:tab/>
        <w:t>= Cooling Capacity of Ground Source Heat Pump (Btu/hr)</w:t>
      </w:r>
    </w:p>
    <w:p w14:paraId="05195E39" w14:textId="77777777" w:rsidR="00704954" w:rsidRPr="00FD1AF1" w:rsidRDefault="00704954" w:rsidP="00704954">
      <w:pPr>
        <w:ind w:left="1440" w:hanging="720"/>
        <w:rPr>
          <w:rFonts w:cstheme="minorHAnsi"/>
          <w:noProof/>
        </w:rPr>
      </w:pPr>
      <w:r w:rsidRPr="00FD1AF1">
        <w:rPr>
          <w:rFonts w:cstheme="minorHAnsi"/>
          <w:noProof/>
        </w:rPr>
        <w:tab/>
      </w:r>
      <w:r w:rsidRPr="00FD1AF1">
        <w:rPr>
          <w:rFonts w:cstheme="minorHAnsi"/>
          <w:noProof/>
        </w:rPr>
        <w:tab/>
        <w:t>= Actual (1 ton = 12,000Btu/hr)</w:t>
      </w:r>
    </w:p>
    <w:p w14:paraId="39406F7F" w14:textId="77777777" w:rsidR="00704954" w:rsidRPr="00FD1AF1" w:rsidRDefault="00704954" w:rsidP="00704954">
      <w:pPr>
        <w:ind w:left="2160" w:hanging="1440"/>
        <w:rPr>
          <w:rFonts w:cstheme="minorHAnsi"/>
          <w:noProof/>
        </w:rPr>
      </w:pPr>
      <w:r w:rsidRPr="00FD1AF1">
        <w:rPr>
          <w:rFonts w:cstheme="minorHAnsi"/>
          <w:noProof/>
        </w:rPr>
        <w:t xml:space="preserve">SEERbase </w:t>
      </w:r>
      <w:r w:rsidRPr="00FD1AF1">
        <w:rPr>
          <w:rFonts w:cstheme="minorHAnsi"/>
          <w:noProof/>
        </w:rPr>
        <w:tab/>
        <w:t xml:space="preserve">= SEER Efficiency of new replacement baseline unit </w:t>
      </w:r>
    </w:p>
    <w:tbl>
      <w:tblPr>
        <w:tblStyle w:val="TableGrid"/>
        <w:tblW w:w="0" w:type="auto"/>
        <w:jc w:val="center"/>
        <w:tblLook w:val="04A0" w:firstRow="1" w:lastRow="0" w:firstColumn="1" w:lastColumn="0" w:noHBand="0" w:noVBand="1"/>
      </w:tblPr>
      <w:tblGrid>
        <w:gridCol w:w="2457"/>
        <w:gridCol w:w="1333"/>
      </w:tblGrid>
      <w:tr w:rsidR="00704954" w:rsidRPr="00492ABB" w14:paraId="7B743722" w14:textId="77777777" w:rsidTr="008E44AA">
        <w:trPr>
          <w:trHeight w:val="20"/>
          <w:tblHeader/>
          <w:jc w:val="center"/>
        </w:trPr>
        <w:tc>
          <w:tcPr>
            <w:tcW w:w="245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023D37" w14:textId="77777777" w:rsidR="00704954" w:rsidRPr="00492ABB" w:rsidRDefault="00704954" w:rsidP="00EF141F">
            <w:pPr>
              <w:spacing w:after="0"/>
              <w:jc w:val="center"/>
              <w:rPr>
                <w:rFonts w:asciiTheme="minorHAnsi" w:hAnsiTheme="minorHAnsi" w:cstheme="minorHAnsi"/>
                <w:b/>
                <w:noProof/>
                <w:color w:val="FFFFFF" w:themeColor="background1"/>
                <w:szCs w:val="16"/>
              </w:rPr>
            </w:pPr>
            <w:r w:rsidRPr="00492ABB">
              <w:rPr>
                <w:rFonts w:asciiTheme="minorHAnsi" w:hAnsiTheme="minorHAnsi" w:cstheme="minorHAnsi"/>
                <w:b/>
                <w:noProof/>
                <w:color w:val="FFFFFF" w:themeColor="background1"/>
              </w:rPr>
              <w:t>Existing Cooling System</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F35E45" w14:textId="77777777" w:rsidR="00704954" w:rsidRPr="00492ABB" w:rsidRDefault="00704954" w:rsidP="00EF141F">
            <w:pPr>
              <w:spacing w:after="0"/>
              <w:jc w:val="center"/>
              <w:rPr>
                <w:rFonts w:asciiTheme="minorHAnsi" w:hAnsiTheme="minorHAnsi" w:cstheme="minorHAnsi"/>
                <w:b/>
                <w:noProof/>
                <w:color w:val="FFFFFF" w:themeColor="background1"/>
              </w:rPr>
            </w:pPr>
            <w:r w:rsidRPr="00492ABB">
              <w:rPr>
                <w:rFonts w:asciiTheme="minorHAnsi" w:hAnsiTheme="minorHAnsi" w:cstheme="minorHAnsi"/>
                <w:b/>
                <w:noProof/>
                <w:color w:val="FFFFFF" w:themeColor="background1"/>
              </w:rPr>
              <w:t>SEERbase</w:t>
            </w:r>
          </w:p>
        </w:tc>
      </w:tr>
      <w:tr w:rsidR="00704954" w:rsidRPr="00492ABB" w14:paraId="2E3117E7" w14:textId="77777777" w:rsidTr="00E45543">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4740ACA" w14:textId="77777777" w:rsidR="00704954" w:rsidRPr="00492ABB" w:rsidRDefault="00704954" w:rsidP="00EF141F">
            <w:pPr>
              <w:spacing w:after="0"/>
              <w:jc w:val="left"/>
              <w:rPr>
                <w:rFonts w:asciiTheme="minorHAnsi" w:hAnsiTheme="minorHAnsi" w:cstheme="minorHAnsi"/>
                <w:noProof/>
              </w:rPr>
            </w:pPr>
            <w:r w:rsidRPr="00492ABB">
              <w:rPr>
                <w:rFonts w:asciiTheme="minorHAnsi" w:hAnsiTheme="minorHAnsi" w:cstheme="minorHAnsi"/>
                <w:noProof/>
              </w:rPr>
              <w:t>Air Source Heat Pump</w:t>
            </w:r>
          </w:p>
        </w:tc>
        <w:tc>
          <w:tcPr>
            <w:tcW w:w="1333" w:type="dxa"/>
            <w:tcBorders>
              <w:top w:val="single" w:sz="4" w:space="0" w:color="auto"/>
              <w:left w:val="single" w:sz="4" w:space="0" w:color="auto"/>
              <w:bottom w:val="single" w:sz="4" w:space="0" w:color="auto"/>
              <w:right w:val="single" w:sz="4" w:space="0" w:color="auto"/>
            </w:tcBorders>
            <w:hideMark/>
          </w:tcPr>
          <w:p w14:paraId="62CEAF89" w14:textId="77777777" w:rsidR="00704954" w:rsidRPr="00492ABB" w:rsidRDefault="00704954" w:rsidP="00EF141F">
            <w:pPr>
              <w:spacing w:after="0"/>
              <w:jc w:val="center"/>
              <w:rPr>
                <w:rFonts w:asciiTheme="minorHAnsi" w:hAnsiTheme="minorHAnsi" w:cstheme="minorHAnsi"/>
                <w:noProof/>
                <w:szCs w:val="16"/>
              </w:rPr>
            </w:pPr>
            <w:r w:rsidRPr="00492ABB">
              <w:rPr>
                <w:rFonts w:asciiTheme="minorHAnsi" w:hAnsiTheme="minorHAnsi" w:cstheme="minorHAnsi"/>
                <w:noProof/>
              </w:rPr>
              <w:t>14</w:t>
            </w:r>
            <w:r w:rsidRPr="00492ABB">
              <w:rPr>
                <w:rFonts w:asciiTheme="minorHAnsi" w:eastAsia="Calibri" w:hAnsiTheme="minorHAnsi"/>
                <w:noProof/>
                <w:vertAlign w:val="superscript"/>
              </w:rPr>
              <w:footnoteReference w:id="339"/>
            </w:r>
          </w:p>
        </w:tc>
      </w:tr>
      <w:tr w:rsidR="00704954" w:rsidRPr="00492ABB" w14:paraId="7A377226" w14:textId="77777777" w:rsidTr="00E45543">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C6EB96F" w14:textId="77777777" w:rsidR="00704954" w:rsidRPr="00492ABB" w:rsidRDefault="00704954" w:rsidP="00EF141F">
            <w:pPr>
              <w:spacing w:after="0"/>
              <w:jc w:val="left"/>
              <w:rPr>
                <w:rFonts w:asciiTheme="minorHAnsi" w:hAnsiTheme="minorHAnsi" w:cstheme="minorHAnsi"/>
                <w:noProof/>
                <w:szCs w:val="16"/>
              </w:rPr>
            </w:pPr>
            <w:r w:rsidRPr="00492ABB">
              <w:rPr>
                <w:rFonts w:asciiTheme="minorHAnsi" w:hAnsiTheme="minorHAnsi" w:cstheme="minorHAnsi"/>
                <w:noProof/>
              </w:rPr>
              <w:t>Central AC</w:t>
            </w:r>
          </w:p>
        </w:tc>
        <w:tc>
          <w:tcPr>
            <w:tcW w:w="1333" w:type="dxa"/>
            <w:tcBorders>
              <w:top w:val="single" w:sz="4" w:space="0" w:color="auto"/>
              <w:left w:val="single" w:sz="4" w:space="0" w:color="auto"/>
              <w:bottom w:val="single" w:sz="4" w:space="0" w:color="auto"/>
              <w:right w:val="single" w:sz="4" w:space="0" w:color="auto"/>
            </w:tcBorders>
            <w:hideMark/>
          </w:tcPr>
          <w:p w14:paraId="2ECC99DD" w14:textId="77777777" w:rsidR="00704954" w:rsidRPr="00492ABB" w:rsidRDefault="00704954" w:rsidP="00EF141F">
            <w:pPr>
              <w:spacing w:after="0"/>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eastAsia="Calibri" w:hAnsiTheme="minorHAnsi"/>
                <w:noProof/>
                <w:vertAlign w:val="superscript"/>
              </w:rPr>
              <w:footnoteReference w:id="340"/>
            </w:r>
          </w:p>
        </w:tc>
      </w:tr>
      <w:tr w:rsidR="00704954" w:rsidRPr="00492ABB" w14:paraId="4D98F3F8" w14:textId="77777777" w:rsidTr="00E45543">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C2304DB" w14:textId="77777777" w:rsidR="00704954" w:rsidRPr="00492ABB" w:rsidRDefault="00704954" w:rsidP="00EF141F">
            <w:pPr>
              <w:spacing w:after="0"/>
              <w:jc w:val="left"/>
              <w:rPr>
                <w:rFonts w:asciiTheme="minorHAnsi" w:hAnsiTheme="minorHAnsi" w:cstheme="minorHAnsi"/>
                <w:noProof/>
                <w:szCs w:val="16"/>
              </w:rPr>
            </w:pPr>
            <w:r w:rsidRPr="00492ABB">
              <w:rPr>
                <w:rFonts w:asciiTheme="minorHAnsi" w:hAnsiTheme="minorHAnsi" w:cstheme="minorHAnsi"/>
                <w:noProof/>
              </w:rPr>
              <w:t>No central cooling</w:t>
            </w:r>
          </w:p>
        </w:tc>
        <w:tc>
          <w:tcPr>
            <w:tcW w:w="1333" w:type="dxa"/>
            <w:tcBorders>
              <w:top w:val="single" w:sz="4" w:space="0" w:color="auto"/>
              <w:left w:val="single" w:sz="4" w:space="0" w:color="auto"/>
              <w:bottom w:val="single" w:sz="4" w:space="0" w:color="auto"/>
              <w:right w:val="single" w:sz="4" w:space="0" w:color="auto"/>
            </w:tcBorders>
            <w:hideMark/>
          </w:tcPr>
          <w:p w14:paraId="267E1283" w14:textId="77777777" w:rsidR="00704954" w:rsidRPr="00492ABB" w:rsidRDefault="00704954" w:rsidP="00EF141F">
            <w:pPr>
              <w:spacing w:after="0"/>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hAnsiTheme="minorHAnsi"/>
                <w:noProof/>
                <w:vertAlign w:val="superscript"/>
              </w:rPr>
              <w:footnoteReference w:id="341"/>
            </w:r>
          </w:p>
        </w:tc>
      </w:tr>
    </w:tbl>
    <w:p w14:paraId="7FD45CC3" w14:textId="77777777" w:rsidR="00704954" w:rsidRDefault="00704954" w:rsidP="00704954">
      <w:pPr>
        <w:ind w:firstLine="720"/>
        <w:rPr>
          <w:rFonts w:cstheme="minorHAnsi"/>
          <w:noProof/>
        </w:rPr>
      </w:pPr>
    </w:p>
    <w:p w14:paraId="10F7A5B8" w14:textId="77777777" w:rsidR="00704954" w:rsidRPr="00FD1AF1" w:rsidRDefault="00704954" w:rsidP="00704954">
      <w:pPr>
        <w:ind w:firstLine="720"/>
        <w:rPr>
          <w:rFonts w:cstheme="minorHAnsi"/>
          <w:noProof/>
        </w:rPr>
      </w:pPr>
      <w:r w:rsidRPr="00FD1AF1">
        <w:rPr>
          <w:rFonts w:cstheme="minorHAnsi"/>
          <w:noProof/>
        </w:rPr>
        <w:t>SEERexist</w:t>
      </w:r>
      <w:r w:rsidRPr="00FD1AF1">
        <w:rPr>
          <w:rFonts w:cstheme="minorHAnsi"/>
          <w:noProof/>
        </w:rPr>
        <w:tab/>
        <w:t>= SEER Efficiency of existing cooling unit</w:t>
      </w:r>
    </w:p>
    <w:p w14:paraId="079D4782" w14:textId="77777777" w:rsidR="00704954" w:rsidRPr="00FD1AF1" w:rsidRDefault="00704954" w:rsidP="00704954">
      <w:pPr>
        <w:ind w:left="2160"/>
        <w:rPr>
          <w:rFonts w:cstheme="minorHAnsi"/>
          <w:noProof/>
        </w:rPr>
      </w:pPr>
      <w:r w:rsidRPr="00FD1AF1">
        <w:rPr>
          <w:rFonts w:cstheme="minorHAnsi"/>
          <w:noProof/>
        </w:rPr>
        <w:t>= Use actual SEER rating where it is possible to measure or reasonably estimate, if unknown assume default provided below:</w:t>
      </w:r>
    </w:p>
    <w:tbl>
      <w:tblPr>
        <w:tblStyle w:val="TableGrid"/>
        <w:tblW w:w="0" w:type="auto"/>
        <w:jc w:val="center"/>
        <w:tblLook w:val="04A0" w:firstRow="1" w:lastRow="0" w:firstColumn="1" w:lastColumn="0" w:noHBand="0" w:noVBand="1"/>
      </w:tblPr>
      <w:tblGrid>
        <w:gridCol w:w="2547"/>
        <w:gridCol w:w="1243"/>
      </w:tblGrid>
      <w:tr w:rsidR="00704954" w:rsidRPr="00FD1AF1" w14:paraId="08710C01" w14:textId="77777777" w:rsidTr="00E45543">
        <w:trPr>
          <w:jc w:val="center"/>
        </w:trPr>
        <w:tc>
          <w:tcPr>
            <w:tcW w:w="254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7CCFA87" w14:textId="77777777" w:rsidR="00704954" w:rsidRPr="00FD1AF1" w:rsidRDefault="00704954" w:rsidP="00DC6781">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Cooling System</w:t>
            </w:r>
          </w:p>
        </w:tc>
        <w:tc>
          <w:tcPr>
            <w:tcW w:w="124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DB3DEA4" w14:textId="77777777" w:rsidR="00704954" w:rsidRPr="00FD1AF1" w:rsidRDefault="00704954" w:rsidP="00DC6781">
            <w:pPr>
              <w:spacing w:after="0"/>
              <w:rPr>
                <w:rFonts w:cs="Arial"/>
                <w:b/>
                <w:noProof/>
                <w:color w:val="FFFFFF" w:themeColor="background1"/>
                <w:lang w:val="en"/>
              </w:rPr>
            </w:pPr>
            <w:r w:rsidRPr="00FD1AF1">
              <w:rPr>
                <w:rFonts w:ascii="Calibri" w:hAnsi="Calibri" w:cs="Arial"/>
                <w:b/>
                <w:noProof/>
                <w:color w:val="FFFFFF" w:themeColor="background1"/>
                <w:szCs w:val="18"/>
                <w:lang w:val="en"/>
              </w:rPr>
              <w:t>SEER_exist</w:t>
            </w:r>
          </w:p>
        </w:tc>
      </w:tr>
      <w:tr w:rsidR="00704954" w:rsidRPr="00FD1AF1" w14:paraId="163C30C5" w14:textId="77777777" w:rsidTr="00E45543">
        <w:trPr>
          <w:jc w:val="center"/>
        </w:trPr>
        <w:tc>
          <w:tcPr>
            <w:tcW w:w="2547" w:type="dxa"/>
            <w:tcBorders>
              <w:top w:val="single" w:sz="4" w:space="0" w:color="auto"/>
              <w:left w:val="single" w:sz="4" w:space="0" w:color="auto"/>
              <w:bottom w:val="single" w:sz="4" w:space="0" w:color="auto"/>
              <w:right w:val="single" w:sz="4" w:space="0" w:color="auto"/>
            </w:tcBorders>
            <w:hideMark/>
          </w:tcPr>
          <w:p w14:paraId="73E62E58" w14:textId="77777777" w:rsidR="00704954" w:rsidRPr="00FD1AF1" w:rsidRDefault="00704954" w:rsidP="00DC6781">
            <w:pPr>
              <w:spacing w:after="0"/>
              <w:rPr>
                <w:rFonts w:cs="Arial"/>
                <w:noProof/>
                <w:lang w:val="en"/>
              </w:rPr>
            </w:pPr>
            <w:r w:rsidRPr="00FD1AF1">
              <w:rPr>
                <w:rFonts w:ascii="Calibri" w:hAnsi="Calibri" w:cs="Arial"/>
                <w:noProof/>
                <w:szCs w:val="18"/>
                <w:lang w:val="en"/>
              </w:rPr>
              <w:t>Air Source Heat Pump</w:t>
            </w:r>
          </w:p>
        </w:tc>
        <w:tc>
          <w:tcPr>
            <w:tcW w:w="1243" w:type="dxa"/>
            <w:tcBorders>
              <w:top w:val="single" w:sz="4" w:space="0" w:color="auto"/>
              <w:left w:val="single" w:sz="4" w:space="0" w:color="auto"/>
              <w:bottom w:val="single" w:sz="4" w:space="0" w:color="auto"/>
              <w:right w:val="single" w:sz="4" w:space="0" w:color="auto"/>
            </w:tcBorders>
            <w:hideMark/>
          </w:tcPr>
          <w:p w14:paraId="608CD7B5" w14:textId="52CC8569" w:rsidR="00704954" w:rsidRPr="00FD1AF1" w:rsidRDefault="00704954" w:rsidP="00C45C8D">
            <w:pPr>
              <w:spacing w:after="0"/>
              <w:rPr>
                <w:rFonts w:cs="Arial"/>
                <w:noProof/>
                <w:szCs w:val="16"/>
                <w:lang w:val="en"/>
              </w:rPr>
            </w:pPr>
            <w:r w:rsidRPr="00FD1AF1">
              <w:rPr>
                <w:rFonts w:ascii="Calibri" w:hAnsi="Calibri" w:cs="Arial"/>
                <w:noProof/>
                <w:szCs w:val="18"/>
                <w:lang w:val="en"/>
              </w:rPr>
              <w:t>9.</w:t>
            </w:r>
            <w:r w:rsidR="00C45C8D">
              <w:rPr>
                <w:rFonts w:ascii="Calibri" w:hAnsi="Calibri" w:cs="Arial"/>
                <w:noProof/>
                <w:szCs w:val="18"/>
                <w:lang w:val="en"/>
              </w:rPr>
              <w:t>3</w:t>
            </w:r>
            <w:r w:rsidRPr="00FD1AF1">
              <w:rPr>
                <w:noProof/>
                <w:szCs w:val="18"/>
                <w:vertAlign w:val="superscript"/>
                <w:lang w:val="en"/>
              </w:rPr>
              <w:footnoteReference w:id="342"/>
            </w:r>
          </w:p>
        </w:tc>
      </w:tr>
      <w:tr w:rsidR="00997CA2" w:rsidRPr="00FD1AF1" w14:paraId="734F053F" w14:textId="77777777" w:rsidTr="00E45543">
        <w:trPr>
          <w:jc w:val="center"/>
        </w:trPr>
        <w:tc>
          <w:tcPr>
            <w:tcW w:w="2547" w:type="dxa"/>
            <w:tcBorders>
              <w:top w:val="single" w:sz="4" w:space="0" w:color="auto"/>
              <w:left w:val="single" w:sz="4" w:space="0" w:color="auto"/>
              <w:bottom w:val="single" w:sz="4" w:space="0" w:color="auto"/>
              <w:right w:val="single" w:sz="4" w:space="0" w:color="auto"/>
            </w:tcBorders>
          </w:tcPr>
          <w:p w14:paraId="311AD5AB" w14:textId="659B484C" w:rsidR="00997CA2" w:rsidRPr="00FD1AF1" w:rsidRDefault="00997CA2" w:rsidP="00DC6781">
            <w:pPr>
              <w:spacing w:after="0"/>
              <w:rPr>
                <w:rFonts w:ascii="Calibri" w:hAnsi="Calibri" w:cs="Arial"/>
                <w:noProof/>
                <w:szCs w:val="18"/>
                <w:lang w:val="en"/>
              </w:rPr>
            </w:pPr>
            <w:r>
              <w:rPr>
                <w:rFonts w:ascii="Calibri" w:hAnsi="Calibri" w:cs="Arial"/>
                <w:noProof/>
                <w:szCs w:val="18"/>
                <w:lang w:val="en"/>
              </w:rPr>
              <w:t>Ground Source Heat Pump</w:t>
            </w:r>
          </w:p>
        </w:tc>
        <w:tc>
          <w:tcPr>
            <w:tcW w:w="1243" w:type="dxa"/>
            <w:tcBorders>
              <w:top w:val="single" w:sz="4" w:space="0" w:color="auto"/>
              <w:left w:val="single" w:sz="4" w:space="0" w:color="auto"/>
              <w:bottom w:val="single" w:sz="4" w:space="0" w:color="auto"/>
              <w:right w:val="single" w:sz="4" w:space="0" w:color="auto"/>
            </w:tcBorders>
          </w:tcPr>
          <w:p w14:paraId="6D83C5FA" w14:textId="356A3067" w:rsidR="00997CA2" w:rsidRPr="00FD1AF1" w:rsidRDefault="00C45C8D" w:rsidP="00C45C8D">
            <w:pPr>
              <w:spacing w:after="0"/>
              <w:rPr>
                <w:rFonts w:ascii="Calibri" w:hAnsi="Calibri" w:cs="Arial"/>
                <w:noProof/>
                <w:szCs w:val="18"/>
                <w:lang w:val="en"/>
              </w:rPr>
            </w:pPr>
            <w:r>
              <w:rPr>
                <w:rFonts w:ascii="Calibri" w:hAnsi="Calibri" w:cs="Arial"/>
                <w:noProof/>
                <w:szCs w:val="18"/>
                <w:lang w:val="en"/>
              </w:rPr>
              <w:t>10</w:t>
            </w:r>
            <w:r w:rsidR="00997CA2">
              <w:rPr>
                <w:rStyle w:val="FootnoteReference"/>
                <w:noProof/>
                <w:szCs w:val="18"/>
                <w:lang w:val="en"/>
              </w:rPr>
              <w:footnoteReference w:id="343"/>
            </w:r>
          </w:p>
        </w:tc>
      </w:tr>
      <w:tr w:rsidR="00704954" w:rsidRPr="00FD1AF1" w14:paraId="26CE2ED0" w14:textId="77777777" w:rsidTr="00E45543">
        <w:trPr>
          <w:jc w:val="center"/>
        </w:trPr>
        <w:tc>
          <w:tcPr>
            <w:tcW w:w="2547" w:type="dxa"/>
            <w:tcBorders>
              <w:top w:val="single" w:sz="4" w:space="0" w:color="auto"/>
              <w:left w:val="single" w:sz="4" w:space="0" w:color="auto"/>
              <w:bottom w:val="single" w:sz="4" w:space="0" w:color="auto"/>
              <w:right w:val="single" w:sz="4" w:space="0" w:color="auto"/>
            </w:tcBorders>
            <w:hideMark/>
          </w:tcPr>
          <w:p w14:paraId="1E27AC44"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Central AC</w:t>
            </w:r>
          </w:p>
        </w:tc>
        <w:tc>
          <w:tcPr>
            <w:tcW w:w="1243" w:type="dxa"/>
            <w:tcBorders>
              <w:top w:val="single" w:sz="4" w:space="0" w:color="auto"/>
              <w:left w:val="single" w:sz="4" w:space="0" w:color="auto"/>
              <w:bottom w:val="single" w:sz="4" w:space="0" w:color="auto"/>
              <w:right w:val="single" w:sz="4" w:space="0" w:color="auto"/>
            </w:tcBorders>
            <w:hideMark/>
          </w:tcPr>
          <w:p w14:paraId="7308771B" w14:textId="0B26FF30" w:rsidR="00704954" w:rsidRPr="00FD1AF1" w:rsidRDefault="00C45C8D" w:rsidP="00C45C8D">
            <w:pPr>
              <w:spacing w:after="0"/>
              <w:rPr>
                <w:rFonts w:cs="Arial"/>
                <w:noProof/>
                <w:szCs w:val="16"/>
                <w:lang w:val="en"/>
              </w:rPr>
            </w:pPr>
            <w:r>
              <w:rPr>
                <w:rFonts w:ascii="Calibri" w:hAnsi="Calibri" w:cs="Arial"/>
                <w:noProof/>
                <w:szCs w:val="18"/>
                <w:lang w:val="en"/>
              </w:rPr>
              <w:t>9.3</w:t>
            </w:r>
            <w:r w:rsidR="00704954" w:rsidRPr="00FD1AF1">
              <w:rPr>
                <w:rFonts w:ascii="Arial" w:hAnsi="Arial"/>
                <w:noProof/>
                <w:szCs w:val="18"/>
                <w:vertAlign w:val="superscript"/>
                <w:lang w:val="en"/>
              </w:rPr>
              <w:footnoteReference w:id="344"/>
            </w:r>
          </w:p>
        </w:tc>
      </w:tr>
      <w:tr w:rsidR="00704954" w:rsidRPr="00FD1AF1" w14:paraId="41DEC52A" w14:textId="77777777" w:rsidTr="00E45543">
        <w:trPr>
          <w:jc w:val="center"/>
        </w:trPr>
        <w:tc>
          <w:tcPr>
            <w:tcW w:w="2547" w:type="dxa"/>
            <w:tcBorders>
              <w:top w:val="single" w:sz="4" w:space="0" w:color="auto"/>
              <w:left w:val="single" w:sz="4" w:space="0" w:color="auto"/>
              <w:bottom w:val="single" w:sz="4" w:space="0" w:color="auto"/>
              <w:right w:val="single" w:sz="4" w:space="0" w:color="auto"/>
            </w:tcBorders>
            <w:hideMark/>
          </w:tcPr>
          <w:p w14:paraId="4EE69989"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No central cooling</w:t>
            </w:r>
          </w:p>
        </w:tc>
        <w:tc>
          <w:tcPr>
            <w:tcW w:w="1243" w:type="dxa"/>
            <w:tcBorders>
              <w:top w:val="single" w:sz="4" w:space="0" w:color="auto"/>
              <w:left w:val="single" w:sz="4" w:space="0" w:color="auto"/>
              <w:bottom w:val="single" w:sz="4" w:space="0" w:color="auto"/>
              <w:right w:val="single" w:sz="4" w:space="0" w:color="auto"/>
            </w:tcBorders>
            <w:hideMark/>
          </w:tcPr>
          <w:p w14:paraId="7F9CEA8B"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 xml:space="preserve">13 </w:t>
            </w:r>
            <w:r w:rsidRPr="00FD1AF1">
              <w:rPr>
                <w:rFonts w:ascii="Arial" w:hAnsi="Arial"/>
                <w:noProof/>
                <w:szCs w:val="18"/>
                <w:vertAlign w:val="superscript"/>
                <w:lang w:val="en"/>
              </w:rPr>
              <w:footnoteReference w:id="345"/>
            </w:r>
          </w:p>
        </w:tc>
      </w:tr>
    </w:tbl>
    <w:p w14:paraId="1A3EC10A" w14:textId="77777777" w:rsidR="00704954" w:rsidRPr="00FD1AF1" w:rsidRDefault="00704954" w:rsidP="00704954">
      <w:pPr>
        <w:ind w:left="720"/>
        <w:rPr>
          <w:rFonts w:cstheme="minorHAnsi"/>
          <w:noProof/>
        </w:rPr>
      </w:pPr>
    </w:p>
    <w:p w14:paraId="74805BDF" w14:textId="77777777" w:rsidR="00704954" w:rsidRPr="00FD1AF1" w:rsidRDefault="00704954" w:rsidP="00704954">
      <w:pPr>
        <w:ind w:left="2160" w:hanging="1440"/>
        <w:rPr>
          <w:rFonts w:cstheme="minorHAnsi"/>
          <w:noProof/>
        </w:rPr>
      </w:pPr>
      <w:r w:rsidRPr="00FD1AF1">
        <w:rPr>
          <w:rFonts w:cstheme="minorHAnsi"/>
          <w:noProof/>
        </w:rPr>
        <w:t>SEER</w:t>
      </w:r>
      <w:r w:rsidRPr="00FD1AF1">
        <w:rPr>
          <w:rFonts w:cstheme="minorHAnsi"/>
          <w:noProof/>
          <w:vertAlign w:val="subscript"/>
        </w:rPr>
        <w:t>ASHP</w:t>
      </w:r>
      <w:r w:rsidRPr="00FD1AF1">
        <w:rPr>
          <w:rFonts w:cstheme="minorHAnsi"/>
          <w:noProof/>
        </w:rPr>
        <w:t xml:space="preserve"> </w:t>
      </w:r>
      <w:r w:rsidRPr="00FD1AF1">
        <w:rPr>
          <w:rFonts w:cstheme="minorHAnsi"/>
          <w:noProof/>
        </w:rPr>
        <w:tab/>
        <w:t>= SEER Efficiency of new baseline Air Source Heat Pump unit (for fuel switch)</w:t>
      </w:r>
    </w:p>
    <w:p w14:paraId="7B515F89" w14:textId="77777777" w:rsidR="00704954" w:rsidRPr="00FD1AF1" w:rsidRDefault="00704954" w:rsidP="00704954">
      <w:pPr>
        <w:ind w:left="1440" w:firstLine="720"/>
        <w:rPr>
          <w:rFonts w:cstheme="minorHAnsi"/>
          <w:noProof/>
        </w:rPr>
      </w:pPr>
      <w:r w:rsidRPr="00FD1AF1">
        <w:rPr>
          <w:rFonts w:cstheme="minorHAnsi"/>
          <w:noProof/>
        </w:rPr>
        <w:t xml:space="preserve">= 14 </w:t>
      </w:r>
      <w:r w:rsidRPr="00FD1AF1">
        <w:rPr>
          <w:rFonts w:ascii="Arial" w:eastAsia="Calibri" w:hAnsi="Arial"/>
          <w:noProof/>
          <w:vertAlign w:val="superscript"/>
        </w:rPr>
        <w:footnoteReference w:id="346"/>
      </w:r>
      <w:r w:rsidRPr="00FD1AF1">
        <w:rPr>
          <w:rFonts w:cstheme="minorHAnsi"/>
          <w:noProof/>
        </w:rPr>
        <w:t xml:space="preserve"> </w:t>
      </w:r>
    </w:p>
    <w:p w14:paraId="7BCB0FC4" w14:textId="77777777" w:rsidR="00704954" w:rsidRPr="00FD1AF1" w:rsidRDefault="00704954" w:rsidP="00704954">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347"/>
      </w:r>
      <w:r w:rsidRPr="00FD1AF1">
        <w:rPr>
          <w:rFonts w:cstheme="minorHAnsi"/>
          <w:noProof/>
        </w:rPr>
        <w:t xml:space="preserve"> </w:t>
      </w:r>
    </w:p>
    <w:p w14:paraId="3828BBEE" w14:textId="77777777" w:rsidR="00704954" w:rsidRPr="00FD1AF1" w:rsidRDefault="00704954" w:rsidP="00704954">
      <w:pPr>
        <w:ind w:left="1440" w:firstLine="720"/>
        <w:rPr>
          <w:rFonts w:cstheme="minorHAnsi"/>
          <w:noProof/>
        </w:rPr>
      </w:pPr>
      <w:r w:rsidRPr="00FD1AF1">
        <w:rPr>
          <w:rFonts w:cstheme="minorHAnsi"/>
          <w:noProof/>
        </w:rPr>
        <w:t>= Actual installed</w:t>
      </w:r>
    </w:p>
    <w:p w14:paraId="0DBE5854" w14:textId="77777777" w:rsidR="00704954" w:rsidRPr="00FD1AF1" w:rsidRDefault="00704954" w:rsidP="00704954">
      <w:pPr>
        <w:ind w:left="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5A4F5133"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0 if existing building is not electrically heated</w:t>
      </w:r>
    </w:p>
    <w:p w14:paraId="2FEB04B2" w14:textId="77777777" w:rsidR="00704954" w:rsidRPr="00FD1AF1" w:rsidRDefault="00704954" w:rsidP="00704954">
      <w:pPr>
        <w:ind w:left="720"/>
        <w:rPr>
          <w:rFonts w:cstheme="minorHAnsi"/>
        </w:rPr>
      </w:pPr>
      <w:r w:rsidRPr="00FD1AF1">
        <w:rPr>
          <w:rFonts w:cstheme="minorHAnsi"/>
        </w:rPr>
        <w:t>FLHheat</w:t>
      </w:r>
      <w:r w:rsidRPr="00FD1AF1">
        <w:rPr>
          <w:rFonts w:cstheme="minorHAnsi"/>
        </w:rPr>
        <w:tab/>
      </w:r>
      <w:r w:rsidRPr="00FD1AF1">
        <w:rPr>
          <w:rFonts w:cstheme="minorHAnsi"/>
        </w:rPr>
        <w:tab/>
        <w:t>= Full load heating hours</w:t>
      </w:r>
    </w:p>
    <w:p w14:paraId="661FDB1B" w14:textId="77777777" w:rsidR="00704954" w:rsidRPr="00FD1AF1" w:rsidRDefault="00704954" w:rsidP="00704954">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Pr="00FD1AF1">
        <w:rPr>
          <w:rFonts w:ascii="Arial" w:eastAsia="Calibri" w:hAnsi="Arial"/>
          <w:noProof/>
          <w:vertAlign w:val="superscript"/>
        </w:rPr>
        <w:footnoteReference w:id="348"/>
      </w:r>
      <w:r w:rsidRPr="00FD1AF1">
        <w:rPr>
          <w:rFonts w:cstheme="minorHAnsi"/>
          <w:noProof/>
        </w:rPr>
        <w:t>:</w:t>
      </w:r>
    </w:p>
    <w:tbl>
      <w:tblPr>
        <w:tblW w:w="3983" w:type="dxa"/>
        <w:tblInd w:w="2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704954" w:rsidRPr="00FD1AF1" w14:paraId="2D9EF926" w14:textId="77777777" w:rsidTr="00E45543">
        <w:trPr>
          <w:tblHead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6F258EB8"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Climate Zone</w:t>
            </w:r>
          </w:p>
          <w:p w14:paraId="0EE128F9"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EDA34F"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FLH_heat</w:t>
            </w:r>
          </w:p>
        </w:tc>
      </w:tr>
      <w:tr w:rsidR="00704954" w:rsidRPr="00FD1AF1" w14:paraId="118404BB" w14:textId="77777777" w:rsidTr="00E45543">
        <w:tc>
          <w:tcPr>
            <w:tcW w:w="2363" w:type="dxa"/>
            <w:tcBorders>
              <w:top w:val="single" w:sz="4" w:space="0" w:color="auto"/>
              <w:left w:val="single" w:sz="4" w:space="0" w:color="auto"/>
              <w:bottom w:val="single" w:sz="4" w:space="0" w:color="auto"/>
              <w:right w:val="single" w:sz="4" w:space="0" w:color="auto"/>
            </w:tcBorders>
            <w:vAlign w:val="bottom"/>
            <w:hideMark/>
          </w:tcPr>
          <w:p w14:paraId="46C8EC90"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5282E46"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1,969</w:t>
            </w:r>
          </w:p>
        </w:tc>
      </w:tr>
      <w:tr w:rsidR="00704954" w:rsidRPr="00FD1AF1" w14:paraId="0C02AED6" w14:textId="77777777" w:rsidTr="00E45543">
        <w:tc>
          <w:tcPr>
            <w:tcW w:w="2363" w:type="dxa"/>
            <w:tcBorders>
              <w:top w:val="single" w:sz="4" w:space="0" w:color="auto"/>
              <w:left w:val="single" w:sz="4" w:space="0" w:color="auto"/>
              <w:bottom w:val="single" w:sz="4" w:space="0" w:color="auto"/>
              <w:right w:val="single" w:sz="4" w:space="0" w:color="auto"/>
            </w:tcBorders>
            <w:vAlign w:val="bottom"/>
            <w:hideMark/>
          </w:tcPr>
          <w:p w14:paraId="10B6307C"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386EC184"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1,840</w:t>
            </w:r>
          </w:p>
        </w:tc>
      </w:tr>
      <w:tr w:rsidR="00704954" w:rsidRPr="00FD1AF1" w14:paraId="3E1BD260" w14:textId="77777777" w:rsidTr="00E45543">
        <w:tc>
          <w:tcPr>
            <w:tcW w:w="2363" w:type="dxa"/>
            <w:tcBorders>
              <w:top w:val="single" w:sz="4" w:space="0" w:color="auto"/>
              <w:left w:val="single" w:sz="4" w:space="0" w:color="auto"/>
              <w:bottom w:val="single" w:sz="4" w:space="0" w:color="auto"/>
              <w:right w:val="single" w:sz="4" w:space="0" w:color="auto"/>
            </w:tcBorders>
            <w:vAlign w:val="bottom"/>
            <w:hideMark/>
          </w:tcPr>
          <w:p w14:paraId="5DF9FEF6"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5AB71E8C"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1,754</w:t>
            </w:r>
          </w:p>
        </w:tc>
      </w:tr>
      <w:tr w:rsidR="00704954" w:rsidRPr="00FD1AF1" w14:paraId="0E4FB92C" w14:textId="77777777" w:rsidTr="00E45543">
        <w:tc>
          <w:tcPr>
            <w:tcW w:w="2363" w:type="dxa"/>
            <w:tcBorders>
              <w:top w:val="single" w:sz="4" w:space="0" w:color="auto"/>
              <w:left w:val="single" w:sz="4" w:space="0" w:color="auto"/>
              <w:bottom w:val="single" w:sz="4" w:space="0" w:color="auto"/>
              <w:right w:val="single" w:sz="4" w:space="0" w:color="auto"/>
            </w:tcBorders>
            <w:vAlign w:val="bottom"/>
            <w:hideMark/>
          </w:tcPr>
          <w:p w14:paraId="4C628DD5"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BE7FFDD"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1,266</w:t>
            </w:r>
          </w:p>
        </w:tc>
      </w:tr>
      <w:tr w:rsidR="00704954" w:rsidRPr="00FD1AF1" w14:paraId="54D5E489" w14:textId="77777777" w:rsidTr="00E45543">
        <w:tc>
          <w:tcPr>
            <w:tcW w:w="2363" w:type="dxa"/>
            <w:tcBorders>
              <w:top w:val="single" w:sz="4" w:space="0" w:color="auto"/>
              <w:left w:val="single" w:sz="4" w:space="0" w:color="auto"/>
              <w:bottom w:val="single" w:sz="4" w:space="0" w:color="auto"/>
              <w:right w:val="single" w:sz="4" w:space="0" w:color="auto"/>
            </w:tcBorders>
            <w:vAlign w:val="bottom"/>
            <w:hideMark/>
          </w:tcPr>
          <w:p w14:paraId="237F9870"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107D727"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1,288</w:t>
            </w:r>
          </w:p>
        </w:tc>
      </w:tr>
      <w:tr w:rsidR="00704954" w:rsidRPr="00FD1AF1" w14:paraId="110A9634" w14:textId="77777777" w:rsidTr="00E45543">
        <w:tc>
          <w:tcPr>
            <w:tcW w:w="2363" w:type="dxa"/>
            <w:tcBorders>
              <w:top w:val="single" w:sz="4" w:space="0" w:color="auto"/>
              <w:left w:val="single" w:sz="4" w:space="0" w:color="auto"/>
              <w:bottom w:val="single" w:sz="4" w:space="0" w:color="auto"/>
              <w:right w:val="single" w:sz="4" w:space="0" w:color="auto"/>
            </w:tcBorders>
            <w:vAlign w:val="center"/>
            <w:hideMark/>
          </w:tcPr>
          <w:p w14:paraId="2CAD2EDE" w14:textId="77777777" w:rsidR="00704954" w:rsidRPr="00FD1AF1" w:rsidRDefault="00704954" w:rsidP="00DC678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349"/>
            </w:r>
          </w:p>
        </w:tc>
        <w:tc>
          <w:tcPr>
            <w:tcW w:w="1620" w:type="dxa"/>
            <w:tcBorders>
              <w:top w:val="single" w:sz="4" w:space="0" w:color="auto"/>
              <w:left w:val="single" w:sz="4" w:space="0" w:color="auto"/>
              <w:bottom w:val="single" w:sz="4" w:space="0" w:color="auto"/>
              <w:right w:val="single" w:sz="4" w:space="0" w:color="auto"/>
            </w:tcBorders>
            <w:vAlign w:val="center"/>
            <w:hideMark/>
          </w:tcPr>
          <w:p w14:paraId="0AEBBEFD" w14:textId="77777777" w:rsidR="00704954" w:rsidRPr="00FD1AF1" w:rsidRDefault="00704954" w:rsidP="00EF141F">
            <w:pPr>
              <w:spacing w:after="0"/>
              <w:jc w:val="center"/>
              <w:rPr>
                <w:rFonts w:ascii="Calibri" w:hAnsi="Calibri" w:cs="Arial"/>
                <w:noProof/>
                <w:szCs w:val="18"/>
                <w:lang w:val="en"/>
              </w:rPr>
            </w:pPr>
            <w:r w:rsidRPr="00FD1AF1">
              <w:rPr>
                <w:rFonts w:ascii="Calibri" w:hAnsi="Calibri" w:cs="Arial"/>
                <w:noProof/>
                <w:szCs w:val="18"/>
                <w:lang w:val="en"/>
              </w:rPr>
              <w:t>1,821</w:t>
            </w:r>
          </w:p>
        </w:tc>
      </w:tr>
    </w:tbl>
    <w:p w14:paraId="5E30F566" w14:textId="77777777" w:rsidR="00704954" w:rsidRPr="00FD1AF1" w:rsidRDefault="00704954" w:rsidP="00704954">
      <w:pPr>
        <w:ind w:left="720"/>
        <w:rPr>
          <w:rFonts w:cstheme="minorHAnsi"/>
        </w:rPr>
      </w:pPr>
    </w:p>
    <w:p w14:paraId="17431FDA" w14:textId="77777777" w:rsidR="00704954" w:rsidRPr="00FD1AF1" w:rsidRDefault="00704954" w:rsidP="00704954">
      <w:pPr>
        <w:spacing w:before="120"/>
        <w:ind w:firstLine="720"/>
        <w:rPr>
          <w:rFonts w:cstheme="minorHAnsi"/>
          <w:noProof/>
        </w:rPr>
      </w:pPr>
      <w:r w:rsidRPr="00FD1AF1">
        <w:rPr>
          <w:rFonts w:cstheme="minorHAnsi"/>
          <w:noProof/>
        </w:rPr>
        <w:t>Capacity_heating</w:t>
      </w:r>
      <w:r w:rsidRPr="00FD1AF1">
        <w:rPr>
          <w:rFonts w:cstheme="minorHAnsi"/>
          <w:noProof/>
        </w:rPr>
        <w:tab/>
        <w:t>= Heating Capacity of Ground Source Heat Pump (Btu/hr)</w:t>
      </w:r>
    </w:p>
    <w:p w14:paraId="0529A0DA" w14:textId="77777777" w:rsidR="00704954" w:rsidRPr="00FD1AF1" w:rsidRDefault="00704954" w:rsidP="00704954">
      <w:pPr>
        <w:ind w:left="1440" w:hanging="720"/>
        <w:rPr>
          <w:rFonts w:cstheme="minorHAnsi"/>
          <w:noProof/>
        </w:rPr>
      </w:pPr>
      <w:r w:rsidRPr="00FD1AF1">
        <w:rPr>
          <w:rFonts w:cstheme="minorHAnsi"/>
          <w:noProof/>
        </w:rPr>
        <w:tab/>
      </w:r>
      <w:r w:rsidRPr="00FD1AF1">
        <w:rPr>
          <w:rFonts w:cstheme="minorHAnsi"/>
          <w:noProof/>
        </w:rPr>
        <w:tab/>
        <w:t>= Actual (1 ton = 12,000Btu/hr)</w:t>
      </w:r>
    </w:p>
    <w:p w14:paraId="290C7695" w14:textId="77777777" w:rsidR="00704954" w:rsidRPr="00FD1AF1" w:rsidRDefault="00704954" w:rsidP="00704954">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new replacement baseline heating system (kBtu/kWh)</w:t>
      </w:r>
    </w:p>
    <w:tbl>
      <w:tblPr>
        <w:tblStyle w:val="TableGrid"/>
        <w:tblW w:w="0" w:type="auto"/>
        <w:jc w:val="center"/>
        <w:tblLook w:val="04A0" w:firstRow="1" w:lastRow="0" w:firstColumn="1" w:lastColumn="0" w:noHBand="0" w:noVBand="1"/>
      </w:tblPr>
      <w:tblGrid>
        <w:gridCol w:w="2658"/>
        <w:gridCol w:w="1513"/>
      </w:tblGrid>
      <w:tr w:rsidR="00704954" w:rsidRPr="00FD1AF1" w14:paraId="79F43F0F" w14:textId="77777777" w:rsidTr="00EF141F">
        <w:trPr>
          <w:jc w:val="center"/>
        </w:trPr>
        <w:tc>
          <w:tcPr>
            <w:tcW w:w="2658" w:type="dxa"/>
            <w:shd w:val="clear" w:color="auto" w:fill="7F7F7F" w:themeFill="text1" w:themeFillTint="80"/>
            <w:hideMark/>
          </w:tcPr>
          <w:p w14:paraId="5E2DEC1F" w14:textId="77777777" w:rsidR="00704954" w:rsidRPr="00FD1AF1" w:rsidRDefault="00704954" w:rsidP="00DC6781">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Heating System</w:t>
            </w:r>
          </w:p>
        </w:tc>
        <w:tc>
          <w:tcPr>
            <w:tcW w:w="1513" w:type="dxa"/>
            <w:shd w:val="clear" w:color="auto" w:fill="7F7F7F" w:themeFill="text1" w:themeFillTint="80"/>
            <w:hideMark/>
          </w:tcPr>
          <w:p w14:paraId="22C851BB" w14:textId="77777777" w:rsidR="00704954" w:rsidRPr="00FD1AF1" w:rsidRDefault="00704954" w:rsidP="00DC6781">
            <w:pPr>
              <w:spacing w:after="0"/>
              <w:rPr>
                <w:rFonts w:cs="Arial"/>
                <w:b/>
                <w:noProof/>
                <w:color w:val="FFFFFF" w:themeColor="background1"/>
                <w:lang w:val="en"/>
              </w:rPr>
            </w:pPr>
            <w:r w:rsidRPr="00FD1AF1">
              <w:rPr>
                <w:rFonts w:ascii="Calibri" w:hAnsi="Calibri" w:cs="Arial"/>
                <w:b/>
                <w:noProof/>
                <w:color w:val="FFFFFF" w:themeColor="background1"/>
                <w:szCs w:val="18"/>
                <w:lang w:val="en"/>
              </w:rPr>
              <w:t>HSPF_base</w:t>
            </w:r>
          </w:p>
        </w:tc>
      </w:tr>
      <w:tr w:rsidR="00704954" w:rsidRPr="00FD1AF1" w14:paraId="4794F63B" w14:textId="77777777" w:rsidTr="00EF141F">
        <w:trPr>
          <w:jc w:val="center"/>
        </w:trPr>
        <w:tc>
          <w:tcPr>
            <w:tcW w:w="2658" w:type="dxa"/>
            <w:hideMark/>
          </w:tcPr>
          <w:p w14:paraId="2A241145" w14:textId="77777777" w:rsidR="00704954" w:rsidRPr="00FD1AF1" w:rsidRDefault="00704954" w:rsidP="00DC6781">
            <w:pPr>
              <w:spacing w:after="0"/>
              <w:rPr>
                <w:rFonts w:cs="Arial"/>
                <w:noProof/>
                <w:lang w:val="en"/>
              </w:rPr>
            </w:pPr>
            <w:r w:rsidRPr="00FD1AF1">
              <w:rPr>
                <w:rFonts w:ascii="Calibri" w:hAnsi="Calibri" w:cs="Arial"/>
                <w:noProof/>
                <w:szCs w:val="18"/>
                <w:lang w:val="en"/>
              </w:rPr>
              <w:t>Air Source Heat Pump</w:t>
            </w:r>
          </w:p>
        </w:tc>
        <w:tc>
          <w:tcPr>
            <w:tcW w:w="1513" w:type="dxa"/>
            <w:vAlign w:val="center"/>
            <w:hideMark/>
          </w:tcPr>
          <w:p w14:paraId="44B7506B" w14:textId="77777777" w:rsidR="00704954" w:rsidRPr="00FD1AF1" w:rsidRDefault="00704954" w:rsidP="00EF141F">
            <w:pPr>
              <w:spacing w:after="0"/>
              <w:jc w:val="center"/>
              <w:rPr>
                <w:rFonts w:cs="Arial"/>
                <w:noProof/>
                <w:szCs w:val="16"/>
                <w:lang w:val="en"/>
              </w:rPr>
            </w:pPr>
            <w:r w:rsidRPr="00FD1AF1">
              <w:rPr>
                <w:rFonts w:ascii="Calibri" w:hAnsi="Calibri" w:cs="Arial"/>
                <w:noProof/>
                <w:szCs w:val="18"/>
                <w:lang w:val="en"/>
              </w:rPr>
              <w:t>8.2</w:t>
            </w:r>
          </w:p>
        </w:tc>
      </w:tr>
      <w:tr w:rsidR="00704954" w:rsidRPr="00FD1AF1" w14:paraId="48B8E2AF" w14:textId="77777777" w:rsidTr="00EF141F">
        <w:trPr>
          <w:jc w:val="center"/>
        </w:trPr>
        <w:tc>
          <w:tcPr>
            <w:tcW w:w="2658" w:type="dxa"/>
            <w:hideMark/>
          </w:tcPr>
          <w:p w14:paraId="38B71BB6"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Electric Resistance</w:t>
            </w:r>
          </w:p>
        </w:tc>
        <w:tc>
          <w:tcPr>
            <w:tcW w:w="1513" w:type="dxa"/>
            <w:vAlign w:val="center"/>
            <w:hideMark/>
          </w:tcPr>
          <w:p w14:paraId="63AEECA2" w14:textId="77777777" w:rsidR="00704954" w:rsidRPr="00FD1AF1" w:rsidRDefault="00704954" w:rsidP="00EF141F">
            <w:pPr>
              <w:spacing w:after="0"/>
              <w:jc w:val="center"/>
              <w:rPr>
                <w:rFonts w:cs="Arial"/>
                <w:noProof/>
                <w:szCs w:val="16"/>
                <w:lang w:val="en"/>
              </w:rPr>
            </w:pPr>
            <w:r w:rsidRPr="00FD1AF1">
              <w:rPr>
                <w:rFonts w:ascii="Calibri" w:hAnsi="Calibri" w:cs="Arial"/>
                <w:noProof/>
                <w:szCs w:val="18"/>
                <w:lang w:val="en"/>
              </w:rPr>
              <w:t>3.41</w:t>
            </w:r>
            <w:r w:rsidRPr="00FD1AF1">
              <w:rPr>
                <w:noProof/>
                <w:szCs w:val="18"/>
                <w:vertAlign w:val="superscript"/>
                <w:lang w:val="en"/>
              </w:rPr>
              <w:footnoteReference w:id="350"/>
            </w:r>
          </w:p>
        </w:tc>
      </w:tr>
    </w:tbl>
    <w:p w14:paraId="77DD39A0" w14:textId="77777777" w:rsidR="00704954" w:rsidRPr="00FD1AF1" w:rsidRDefault="00704954" w:rsidP="00704954">
      <w:pPr>
        <w:ind w:firstLine="720"/>
        <w:rPr>
          <w:rFonts w:cstheme="minorHAnsi"/>
          <w:noProof/>
        </w:rPr>
      </w:pPr>
    </w:p>
    <w:p w14:paraId="7CF89819" w14:textId="77777777" w:rsidR="00704954" w:rsidRPr="00FD1AF1" w:rsidRDefault="00704954" w:rsidP="00704954">
      <w:pPr>
        <w:ind w:firstLine="720"/>
        <w:rPr>
          <w:rFonts w:cstheme="minorHAnsi"/>
          <w:noProof/>
        </w:rPr>
      </w:pPr>
      <w:r w:rsidRPr="00FD1AF1">
        <w:rPr>
          <w:rFonts w:cstheme="minorHAnsi"/>
          <w:noProof/>
        </w:rPr>
        <w:t>HSPF_exist</w:t>
      </w:r>
      <w:r w:rsidRPr="00FD1AF1">
        <w:rPr>
          <w:rFonts w:cstheme="minorHAnsi"/>
          <w:noProof/>
        </w:rPr>
        <w:tab/>
        <w:t>=Heating System Performance Factor of existing heating system (kBtu/kWh)</w:t>
      </w:r>
    </w:p>
    <w:p w14:paraId="67EFE35A" w14:textId="77777777" w:rsidR="00704954" w:rsidRPr="00FD1AF1" w:rsidRDefault="00704954" w:rsidP="00704954">
      <w:pPr>
        <w:ind w:left="2160"/>
        <w:rPr>
          <w:rFonts w:cstheme="minorHAnsi"/>
          <w:noProof/>
        </w:rPr>
      </w:pPr>
      <w:r w:rsidRPr="00FD1AF1">
        <w:rPr>
          <w:rFonts w:cstheme="minorHAnsi"/>
          <w:noProof/>
        </w:rPr>
        <w:t>= Use actual HSPF rating where it is possible to measure or reasonably estimate. If unknown assume default:</w:t>
      </w:r>
    </w:p>
    <w:tbl>
      <w:tblPr>
        <w:tblStyle w:val="TableGrid"/>
        <w:tblW w:w="0" w:type="auto"/>
        <w:jc w:val="center"/>
        <w:tblLook w:val="04A0" w:firstRow="1" w:lastRow="0" w:firstColumn="1" w:lastColumn="0" w:noHBand="0" w:noVBand="1"/>
      </w:tblPr>
      <w:tblGrid>
        <w:gridCol w:w="2695"/>
        <w:gridCol w:w="1251"/>
      </w:tblGrid>
      <w:tr w:rsidR="00704954" w:rsidRPr="00FD1AF1" w14:paraId="15342BFC" w14:textId="77777777" w:rsidTr="008E44AA">
        <w:trPr>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F1DFAA" w14:textId="77777777" w:rsidR="00704954" w:rsidRPr="00FD1AF1" w:rsidRDefault="00704954" w:rsidP="00DC6781">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Heating System</w:t>
            </w:r>
          </w:p>
        </w:tc>
        <w:tc>
          <w:tcPr>
            <w:tcW w:w="125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1E7324" w14:textId="77777777" w:rsidR="00704954" w:rsidRPr="00FD1AF1" w:rsidRDefault="00704954" w:rsidP="00DC6781">
            <w:pPr>
              <w:spacing w:after="0"/>
              <w:rPr>
                <w:rFonts w:cs="Arial"/>
                <w:b/>
                <w:noProof/>
                <w:color w:val="FFFFFF" w:themeColor="background1"/>
                <w:lang w:val="en"/>
              </w:rPr>
            </w:pPr>
            <w:r w:rsidRPr="00FD1AF1">
              <w:rPr>
                <w:rFonts w:ascii="Calibri" w:hAnsi="Calibri" w:cs="Arial"/>
                <w:b/>
                <w:noProof/>
                <w:color w:val="FFFFFF" w:themeColor="background1"/>
                <w:szCs w:val="18"/>
                <w:lang w:val="en"/>
              </w:rPr>
              <w:t>HSPF_exist</w:t>
            </w:r>
          </w:p>
        </w:tc>
      </w:tr>
      <w:tr w:rsidR="00704954" w:rsidRPr="00FD1AF1" w14:paraId="43378216" w14:textId="77777777" w:rsidTr="008E44AA">
        <w:trPr>
          <w:jc w:val="center"/>
        </w:trPr>
        <w:tc>
          <w:tcPr>
            <w:tcW w:w="2695" w:type="dxa"/>
            <w:tcBorders>
              <w:top w:val="single" w:sz="4" w:space="0" w:color="auto"/>
              <w:left w:val="single" w:sz="4" w:space="0" w:color="auto"/>
              <w:bottom w:val="single" w:sz="4" w:space="0" w:color="auto"/>
              <w:right w:val="single" w:sz="4" w:space="0" w:color="auto"/>
            </w:tcBorders>
            <w:hideMark/>
          </w:tcPr>
          <w:p w14:paraId="0D88186C" w14:textId="77777777" w:rsidR="00704954" w:rsidRPr="00FD1AF1" w:rsidRDefault="00704954" w:rsidP="00DC6781">
            <w:pPr>
              <w:spacing w:after="0"/>
              <w:rPr>
                <w:rFonts w:cs="Arial"/>
                <w:noProof/>
                <w:lang w:val="en"/>
              </w:rPr>
            </w:pPr>
            <w:r w:rsidRPr="00FD1AF1">
              <w:rPr>
                <w:rFonts w:ascii="Calibri" w:hAnsi="Calibri" w:cs="Arial"/>
                <w:noProof/>
                <w:szCs w:val="18"/>
                <w:lang w:val="en"/>
              </w:rPr>
              <w:t>Air Source Heat Pump</w:t>
            </w:r>
          </w:p>
        </w:tc>
        <w:tc>
          <w:tcPr>
            <w:tcW w:w="1251" w:type="dxa"/>
            <w:tcBorders>
              <w:top w:val="single" w:sz="4" w:space="0" w:color="auto"/>
              <w:left w:val="single" w:sz="4" w:space="0" w:color="auto"/>
              <w:bottom w:val="single" w:sz="4" w:space="0" w:color="auto"/>
              <w:right w:val="single" w:sz="4" w:space="0" w:color="auto"/>
            </w:tcBorders>
            <w:vAlign w:val="center"/>
            <w:hideMark/>
          </w:tcPr>
          <w:p w14:paraId="391DB1B7" w14:textId="72189972" w:rsidR="00704954" w:rsidRPr="00FD1AF1" w:rsidRDefault="00704954" w:rsidP="00C45C8D">
            <w:pPr>
              <w:spacing w:after="0"/>
              <w:jc w:val="center"/>
              <w:rPr>
                <w:rFonts w:cs="Arial"/>
                <w:noProof/>
                <w:szCs w:val="16"/>
                <w:lang w:val="en"/>
              </w:rPr>
            </w:pPr>
            <w:r w:rsidRPr="00FD1AF1">
              <w:rPr>
                <w:rFonts w:ascii="Calibri" w:hAnsi="Calibri" w:cs="Arial"/>
                <w:noProof/>
                <w:szCs w:val="18"/>
                <w:lang w:val="en"/>
              </w:rPr>
              <w:t>5.</w:t>
            </w:r>
            <w:r w:rsidR="00C45C8D">
              <w:rPr>
                <w:rFonts w:ascii="Calibri" w:hAnsi="Calibri" w:cs="Arial"/>
                <w:noProof/>
                <w:szCs w:val="18"/>
                <w:lang w:val="en"/>
              </w:rPr>
              <w:t>5</w:t>
            </w:r>
            <w:r w:rsidRPr="00FD1AF1">
              <w:rPr>
                <w:rFonts w:ascii="Calibri" w:hAnsi="Calibri" w:cs="Arial"/>
                <w:noProof/>
                <w:szCs w:val="18"/>
                <w:lang w:val="en"/>
              </w:rPr>
              <w:t>4</w:t>
            </w:r>
            <w:r w:rsidR="00C45C8D">
              <w:rPr>
                <w:rStyle w:val="FootnoteReference"/>
                <w:noProof/>
                <w:szCs w:val="18"/>
                <w:lang w:val="en"/>
              </w:rPr>
              <w:footnoteReference w:id="351"/>
            </w:r>
          </w:p>
        </w:tc>
      </w:tr>
      <w:tr w:rsidR="00997CA2" w:rsidRPr="00FD1AF1" w14:paraId="01CB8E18" w14:textId="77777777" w:rsidTr="008E44AA">
        <w:trPr>
          <w:jc w:val="center"/>
        </w:trPr>
        <w:tc>
          <w:tcPr>
            <w:tcW w:w="2695" w:type="dxa"/>
            <w:tcBorders>
              <w:top w:val="single" w:sz="4" w:space="0" w:color="auto"/>
              <w:left w:val="single" w:sz="4" w:space="0" w:color="auto"/>
              <w:bottom w:val="single" w:sz="4" w:space="0" w:color="auto"/>
              <w:right w:val="single" w:sz="4" w:space="0" w:color="auto"/>
            </w:tcBorders>
          </w:tcPr>
          <w:p w14:paraId="57660A4E" w14:textId="4E27BAA2" w:rsidR="00997CA2" w:rsidRPr="00FD1AF1" w:rsidRDefault="00997CA2" w:rsidP="00997CA2">
            <w:pPr>
              <w:spacing w:after="0"/>
              <w:rPr>
                <w:rFonts w:ascii="Calibri" w:hAnsi="Calibri" w:cs="Arial"/>
                <w:noProof/>
                <w:szCs w:val="18"/>
                <w:lang w:val="en"/>
              </w:rPr>
            </w:pPr>
            <w:r>
              <w:rPr>
                <w:rFonts w:ascii="Calibri" w:hAnsi="Calibri" w:cs="Arial"/>
                <w:noProof/>
                <w:szCs w:val="18"/>
                <w:lang w:val="en"/>
              </w:rPr>
              <w:t>Ground Source Heat Pump</w:t>
            </w:r>
          </w:p>
        </w:tc>
        <w:tc>
          <w:tcPr>
            <w:tcW w:w="1251" w:type="dxa"/>
            <w:tcBorders>
              <w:top w:val="single" w:sz="4" w:space="0" w:color="auto"/>
              <w:left w:val="single" w:sz="4" w:space="0" w:color="auto"/>
              <w:bottom w:val="single" w:sz="4" w:space="0" w:color="auto"/>
              <w:right w:val="single" w:sz="4" w:space="0" w:color="auto"/>
            </w:tcBorders>
          </w:tcPr>
          <w:p w14:paraId="00A62AFB" w14:textId="20D92A81" w:rsidR="00997CA2" w:rsidRPr="00FD1AF1" w:rsidRDefault="00C45C8D" w:rsidP="00997CA2">
            <w:pPr>
              <w:spacing w:after="0"/>
              <w:jc w:val="center"/>
              <w:rPr>
                <w:rFonts w:ascii="Calibri" w:hAnsi="Calibri" w:cs="Arial"/>
                <w:noProof/>
                <w:szCs w:val="18"/>
                <w:lang w:val="en"/>
              </w:rPr>
            </w:pPr>
            <w:r>
              <w:rPr>
                <w:rFonts w:ascii="Calibri" w:hAnsi="Calibri" w:cs="Arial"/>
                <w:noProof/>
                <w:szCs w:val="18"/>
                <w:lang w:val="en"/>
              </w:rPr>
              <w:t>8.2</w:t>
            </w:r>
            <w:r w:rsidR="00997CA2">
              <w:rPr>
                <w:rStyle w:val="FootnoteReference"/>
                <w:noProof/>
                <w:szCs w:val="18"/>
                <w:lang w:val="en"/>
              </w:rPr>
              <w:footnoteReference w:id="352"/>
            </w:r>
          </w:p>
        </w:tc>
      </w:tr>
      <w:tr w:rsidR="00997CA2" w:rsidRPr="00FD1AF1" w14:paraId="5F611D90" w14:textId="77777777" w:rsidTr="008E44AA">
        <w:trPr>
          <w:jc w:val="center"/>
        </w:trPr>
        <w:tc>
          <w:tcPr>
            <w:tcW w:w="2695" w:type="dxa"/>
            <w:tcBorders>
              <w:top w:val="single" w:sz="4" w:space="0" w:color="auto"/>
              <w:left w:val="single" w:sz="4" w:space="0" w:color="auto"/>
              <w:bottom w:val="single" w:sz="4" w:space="0" w:color="auto"/>
              <w:right w:val="single" w:sz="4" w:space="0" w:color="auto"/>
            </w:tcBorders>
            <w:hideMark/>
          </w:tcPr>
          <w:p w14:paraId="43866035" w14:textId="77777777" w:rsidR="00997CA2" w:rsidRPr="00FD1AF1" w:rsidRDefault="00997CA2" w:rsidP="00997CA2">
            <w:pPr>
              <w:spacing w:after="0"/>
              <w:rPr>
                <w:rFonts w:cs="Arial"/>
                <w:noProof/>
                <w:szCs w:val="16"/>
                <w:lang w:val="en"/>
              </w:rPr>
            </w:pPr>
            <w:r w:rsidRPr="00FD1AF1">
              <w:rPr>
                <w:rFonts w:ascii="Calibri" w:hAnsi="Calibri" w:cs="Arial"/>
                <w:noProof/>
                <w:szCs w:val="18"/>
                <w:lang w:val="en"/>
              </w:rPr>
              <w:t>Electric Resistance</w:t>
            </w:r>
          </w:p>
        </w:tc>
        <w:tc>
          <w:tcPr>
            <w:tcW w:w="1251" w:type="dxa"/>
            <w:tcBorders>
              <w:top w:val="single" w:sz="4" w:space="0" w:color="auto"/>
              <w:left w:val="single" w:sz="4" w:space="0" w:color="auto"/>
              <w:bottom w:val="single" w:sz="4" w:space="0" w:color="auto"/>
              <w:right w:val="single" w:sz="4" w:space="0" w:color="auto"/>
            </w:tcBorders>
            <w:vAlign w:val="center"/>
            <w:hideMark/>
          </w:tcPr>
          <w:p w14:paraId="15259F68" w14:textId="77777777" w:rsidR="00997CA2" w:rsidRPr="00FD1AF1" w:rsidRDefault="00997CA2" w:rsidP="00997CA2">
            <w:pPr>
              <w:spacing w:after="0"/>
              <w:jc w:val="center"/>
              <w:rPr>
                <w:rFonts w:cs="Arial"/>
                <w:noProof/>
                <w:szCs w:val="16"/>
                <w:lang w:val="en"/>
              </w:rPr>
            </w:pPr>
            <w:r w:rsidRPr="00FD1AF1">
              <w:rPr>
                <w:rFonts w:ascii="Calibri" w:hAnsi="Calibri" w:cs="Arial"/>
                <w:noProof/>
                <w:szCs w:val="18"/>
                <w:lang w:val="en"/>
              </w:rPr>
              <w:t>3.41</w:t>
            </w:r>
          </w:p>
        </w:tc>
      </w:tr>
    </w:tbl>
    <w:p w14:paraId="2BB813C7" w14:textId="77777777" w:rsidR="00704954" w:rsidRPr="00FD1AF1" w:rsidRDefault="00704954" w:rsidP="00704954">
      <w:pPr>
        <w:ind w:left="1440" w:hanging="720"/>
        <w:rPr>
          <w:rFonts w:cstheme="minorHAnsi"/>
          <w:noProof/>
        </w:rPr>
      </w:pPr>
    </w:p>
    <w:p w14:paraId="4FDB7370" w14:textId="77777777" w:rsidR="00704954" w:rsidRPr="00FD1AF1" w:rsidRDefault="00704954" w:rsidP="00704954">
      <w:pPr>
        <w:ind w:left="2160" w:hanging="1440"/>
        <w:rPr>
          <w:rFonts w:cstheme="minorHAnsi"/>
        </w:rPr>
      </w:pPr>
      <w:r w:rsidRPr="00FD1AF1">
        <w:rPr>
          <w:rFonts w:cstheme="minorHAnsi"/>
        </w:rPr>
        <w:t>HSPF</w:t>
      </w:r>
      <w:r w:rsidRPr="00FD1AF1">
        <w:rPr>
          <w:rFonts w:cstheme="minorHAnsi"/>
          <w:vertAlign w:val="subscript"/>
        </w:rPr>
        <w:t>ASHP</w:t>
      </w:r>
      <w:r w:rsidRPr="00FD1AF1">
        <w:rPr>
          <w:rFonts w:cstheme="minorHAnsi"/>
        </w:rPr>
        <w:tab/>
        <w:t xml:space="preserve">=Heating Season Performance Factor for new ASHP baseline unit (for </w:t>
      </w:r>
      <w:r w:rsidRPr="00FD1AF1">
        <w:rPr>
          <w:rFonts w:cstheme="minorHAnsi"/>
          <w:noProof/>
        </w:rPr>
        <w:t>fuel switch)</w:t>
      </w:r>
    </w:p>
    <w:p w14:paraId="30E867BB" w14:textId="77777777" w:rsidR="00704954" w:rsidRPr="00FD1AF1" w:rsidRDefault="00704954" w:rsidP="00704954">
      <w:pPr>
        <w:ind w:left="720"/>
        <w:rPr>
          <w:rFonts w:cstheme="minorHAnsi"/>
        </w:rPr>
      </w:pPr>
      <w:r w:rsidRPr="00FD1AF1">
        <w:rPr>
          <w:rFonts w:cstheme="minorHAnsi"/>
        </w:rPr>
        <w:tab/>
      </w:r>
      <w:r w:rsidRPr="00FD1AF1">
        <w:rPr>
          <w:rFonts w:cstheme="minorHAnsi"/>
        </w:rPr>
        <w:tab/>
        <w:t xml:space="preserve">=8.2 </w:t>
      </w:r>
      <w:r w:rsidRPr="00FD1AF1">
        <w:rPr>
          <w:rFonts w:ascii="Arial" w:eastAsia="Calibri" w:hAnsi="Arial"/>
          <w:vertAlign w:val="superscript"/>
        </w:rPr>
        <w:footnoteReference w:id="353"/>
      </w:r>
      <w:r w:rsidRPr="00FD1AF1">
        <w:rPr>
          <w:rFonts w:cstheme="minorHAnsi"/>
        </w:rPr>
        <w:t xml:space="preserve"> </w:t>
      </w:r>
    </w:p>
    <w:p w14:paraId="5EE034D1" w14:textId="77777777" w:rsidR="00704954" w:rsidRPr="00FD1AF1" w:rsidRDefault="00704954" w:rsidP="00704954">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354"/>
      </w:r>
    </w:p>
    <w:p w14:paraId="5A57257E" w14:textId="77777777" w:rsidR="00704954" w:rsidRPr="00FD1AF1" w:rsidRDefault="00704954" w:rsidP="00704954">
      <w:pPr>
        <w:ind w:left="720"/>
        <w:rPr>
          <w:rFonts w:cstheme="minorHAnsi"/>
        </w:rPr>
      </w:pPr>
      <w:r w:rsidRPr="00FD1AF1">
        <w:rPr>
          <w:rFonts w:cstheme="minorHAnsi"/>
        </w:rPr>
        <w:tab/>
      </w:r>
      <w:r w:rsidRPr="00FD1AF1">
        <w:rPr>
          <w:rFonts w:cstheme="minorHAnsi"/>
        </w:rPr>
        <w:tab/>
        <w:t>= Actual Installed</w:t>
      </w:r>
    </w:p>
    <w:p w14:paraId="5C463E5E" w14:textId="77777777" w:rsidR="00704954" w:rsidRPr="00FD1AF1" w:rsidRDefault="00704954" w:rsidP="00704954">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0DD3960F" w14:textId="77777777" w:rsidR="00704954" w:rsidRPr="00FD1AF1" w:rsidRDefault="00704954" w:rsidP="00704954">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0930853C"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257402B9" w14:textId="77777777" w:rsidR="00704954" w:rsidRPr="00FD1AF1" w:rsidRDefault="00704954" w:rsidP="00704954">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6E994853" w14:textId="77777777" w:rsidR="00704954" w:rsidRPr="00FD1AF1" w:rsidRDefault="00704954" w:rsidP="00704954">
      <w:pPr>
        <w:ind w:left="2160" w:hanging="1440"/>
        <w:rPr>
          <w:rFonts w:cstheme="minorHAnsi"/>
        </w:rPr>
      </w:pPr>
      <w:r w:rsidRPr="00FD1AF1">
        <w:rPr>
          <w:rFonts w:cstheme="minorHAnsi"/>
        </w:rPr>
        <w:tab/>
        <w:t>= Actual if known</w:t>
      </w:r>
    </w:p>
    <w:p w14:paraId="09787F2F" w14:textId="77777777" w:rsidR="00704954" w:rsidRPr="00FD1AF1" w:rsidRDefault="00704954" w:rsidP="00704954">
      <w:pPr>
        <w:ind w:left="2160"/>
        <w:rPr>
          <w:rFonts w:cstheme="minorHAnsi"/>
        </w:rPr>
      </w:pPr>
      <w:r w:rsidRPr="00FD1AF1">
        <w:rPr>
          <w:rFonts w:cstheme="minorHAnsi"/>
        </w:rPr>
        <w:t>= If unknown and if desuperheater installed assume 44%</w:t>
      </w:r>
      <w:r w:rsidRPr="00FD1AF1">
        <w:rPr>
          <w:rFonts w:ascii="Arial" w:hAnsi="Arial"/>
          <w:vertAlign w:val="superscript"/>
        </w:rPr>
        <w:footnoteReference w:id="355"/>
      </w:r>
    </w:p>
    <w:p w14:paraId="6EB3D842" w14:textId="77777777" w:rsidR="00704954" w:rsidRPr="00FD1AF1" w:rsidRDefault="00704954" w:rsidP="00704954">
      <w:pPr>
        <w:ind w:left="2160"/>
        <w:rPr>
          <w:rFonts w:cstheme="minorHAnsi"/>
        </w:rPr>
      </w:pPr>
      <w:r w:rsidRPr="00FD1AF1">
        <w:rPr>
          <w:rFonts w:cstheme="minorHAnsi"/>
        </w:rPr>
        <w:t>= 0% if no desuperheater installed</w:t>
      </w:r>
    </w:p>
    <w:p w14:paraId="047C3FEF" w14:textId="77777777" w:rsidR="00704954" w:rsidRPr="00FD1AF1" w:rsidRDefault="00704954" w:rsidP="00704954">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DAD734A" w14:textId="77777777" w:rsidR="00704954" w:rsidRPr="00FD1AF1" w:rsidRDefault="00704954" w:rsidP="00704954">
      <w:pPr>
        <w:ind w:left="2160"/>
        <w:rPr>
          <w:rFonts w:cstheme="minorHAnsi"/>
          <w:noProof/>
        </w:rPr>
      </w:pPr>
      <w:r w:rsidRPr="00FD1AF1">
        <w:rPr>
          <w:rFonts w:cstheme="minorHAnsi"/>
          <w:noProof/>
        </w:rPr>
        <w:t>= Actual. If unknown or for new construction assume federal standard</w:t>
      </w:r>
      <w:r w:rsidRPr="00FD1AF1">
        <w:rPr>
          <w:rFonts w:ascii="Arial" w:hAnsi="Arial"/>
          <w:noProof/>
          <w:vertAlign w:val="superscript"/>
        </w:rPr>
        <w:footnoteReference w:id="356"/>
      </w:r>
      <w:r w:rsidRPr="00FD1AF1">
        <w:rPr>
          <w:rFonts w:cstheme="minorHAnsi"/>
          <w:noProof/>
        </w:rPr>
        <w:t xml:space="preserve">: </w:t>
      </w:r>
    </w:p>
    <w:p w14:paraId="722CB1F3" w14:textId="526EF6DC" w:rsidR="00704954" w:rsidRPr="00FD1AF1" w:rsidRDefault="00704954" w:rsidP="00704954">
      <w:pPr>
        <w:ind w:left="1440" w:firstLine="720"/>
        <w:rPr>
          <w:rFonts w:cstheme="minorHAnsi"/>
          <w:noProof/>
        </w:rPr>
      </w:pPr>
      <w:r w:rsidRPr="00FD1AF1">
        <w:rPr>
          <w:rFonts w:cstheme="minorHAnsi"/>
          <w:noProof/>
        </w:rPr>
        <w:t>For &lt;=55 gallons:</w:t>
      </w:r>
      <w:r w:rsidRPr="00FD1AF1">
        <w:rPr>
          <w:rFonts w:cstheme="minorHAnsi"/>
          <w:noProof/>
        </w:rPr>
        <w:tab/>
        <w:t xml:space="preserve"> </w:t>
      </w:r>
      <w:r w:rsidR="001242D8">
        <w:rPr>
          <w:rFonts w:cstheme="minorHAnsi"/>
          <w:noProof/>
        </w:rPr>
        <w:tab/>
      </w:r>
      <w:r w:rsidRPr="00FD1AF1">
        <w:rPr>
          <w:rFonts w:cstheme="minorHAnsi"/>
          <w:noProof/>
        </w:rPr>
        <w:t>0.96 – (0.0003 * rated volume in gallons)</w:t>
      </w:r>
    </w:p>
    <w:p w14:paraId="37B3AFD6" w14:textId="77777777" w:rsidR="00704954" w:rsidRPr="00FD1AF1" w:rsidRDefault="00704954" w:rsidP="00704954">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036D88A0" w14:textId="77777777" w:rsidR="00704954" w:rsidRPr="00FD1AF1" w:rsidRDefault="00704954" w:rsidP="00704954">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1C1F1A79" w14:textId="77777777" w:rsidR="00704954" w:rsidRPr="00FD1AF1" w:rsidRDefault="00704954" w:rsidP="00704954">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357"/>
      </w:r>
    </w:p>
    <w:p w14:paraId="70475E35"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17.6</w:t>
      </w:r>
    </w:p>
    <w:p w14:paraId="7CF617AD" w14:textId="77777777" w:rsidR="00704954" w:rsidRPr="00FD1AF1" w:rsidRDefault="00704954" w:rsidP="00704954">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704954" w:rsidRPr="00FD1AF1" w14:paraId="4132BD25" w14:textId="77777777" w:rsidTr="008E44AA">
        <w:trPr>
          <w:trHeight w:val="20"/>
          <w:tblHead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F754F1"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682563A"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Household</w:t>
            </w:r>
          </w:p>
        </w:tc>
      </w:tr>
      <w:tr w:rsidR="00704954" w:rsidRPr="00FD1AF1" w14:paraId="475F0051" w14:textId="77777777" w:rsidTr="008E44AA">
        <w:trPr>
          <w:trHeight w:val="20"/>
        </w:trPr>
        <w:tc>
          <w:tcPr>
            <w:tcW w:w="2080" w:type="dxa"/>
            <w:tcBorders>
              <w:top w:val="single" w:sz="4" w:space="0" w:color="auto"/>
              <w:left w:val="single" w:sz="4" w:space="0" w:color="auto"/>
              <w:bottom w:val="single" w:sz="4" w:space="0" w:color="auto"/>
              <w:right w:val="single" w:sz="4" w:space="0" w:color="auto"/>
            </w:tcBorders>
            <w:vAlign w:val="center"/>
            <w:hideMark/>
          </w:tcPr>
          <w:p w14:paraId="528F189F" w14:textId="6EA2D31A" w:rsidR="00704954" w:rsidRPr="00FD1AF1" w:rsidRDefault="00704954" w:rsidP="00EF141F">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56B05FFB" w14:textId="77777777" w:rsidR="00704954" w:rsidRPr="00FD1AF1" w:rsidRDefault="00704954" w:rsidP="00DC678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358"/>
            </w:r>
          </w:p>
        </w:tc>
      </w:tr>
      <w:tr w:rsidR="00DE448F" w:rsidRPr="00FD1AF1" w14:paraId="1C99D0F7" w14:textId="77777777" w:rsidTr="008E44AA">
        <w:trPr>
          <w:trHeight w:val="20"/>
        </w:trPr>
        <w:tc>
          <w:tcPr>
            <w:tcW w:w="2080" w:type="dxa"/>
            <w:tcBorders>
              <w:top w:val="single" w:sz="4" w:space="0" w:color="auto"/>
              <w:left w:val="single" w:sz="4" w:space="0" w:color="auto"/>
              <w:bottom w:val="single" w:sz="4" w:space="0" w:color="auto"/>
              <w:right w:val="single" w:sz="4" w:space="0" w:color="auto"/>
            </w:tcBorders>
            <w:vAlign w:val="center"/>
          </w:tcPr>
          <w:p w14:paraId="3D833451" w14:textId="5D5B349A" w:rsidR="00DE448F" w:rsidRPr="00FD1AF1" w:rsidRDefault="007C3C94" w:rsidP="00DE448F">
            <w:pPr>
              <w:spacing w:after="0"/>
              <w:jc w:val="left"/>
              <w:rPr>
                <w:rFonts w:cs="Arial"/>
                <w:noProof/>
                <w:szCs w:val="18"/>
                <w:lang w:val="en"/>
              </w:rPr>
            </w:pPr>
            <w:r>
              <w:rPr>
                <w:rFonts w:eastAsiaTheme="minorHAnsi"/>
              </w:rPr>
              <w:t>Multifamily</w:t>
            </w:r>
            <w:r w:rsidR="00DE448F"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6D7AD712" w14:textId="650D0608" w:rsidR="00DE448F" w:rsidRPr="00FD1AF1" w:rsidRDefault="00DE448F" w:rsidP="00DE448F">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359"/>
            </w:r>
          </w:p>
        </w:tc>
      </w:tr>
      <w:tr w:rsidR="00704954" w:rsidRPr="00FD1AF1" w14:paraId="5E591EC0" w14:textId="77777777" w:rsidTr="008E44AA">
        <w:trPr>
          <w:trHeight w:val="20"/>
        </w:trPr>
        <w:tc>
          <w:tcPr>
            <w:tcW w:w="2080" w:type="dxa"/>
            <w:tcBorders>
              <w:top w:val="single" w:sz="4" w:space="0" w:color="auto"/>
              <w:left w:val="single" w:sz="4" w:space="0" w:color="auto"/>
              <w:bottom w:val="single" w:sz="4" w:space="0" w:color="auto"/>
              <w:right w:val="single" w:sz="4" w:space="0" w:color="auto"/>
            </w:tcBorders>
            <w:vAlign w:val="center"/>
            <w:hideMark/>
          </w:tcPr>
          <w:p w14:paraId="229BFEFE" w14:textId="77777777" w:rsidR="00704954" w:rsidRPr="00FD1AF1" w:rsidRDefault="00704954" w:rsidP="00EF141F">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55920866" w14:textId="77777777" w:rsidR="00704954" w:rsidRPr="00FD1AF1" w:rsidRDefault="00704954" w:rsidP="00DC678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360"/>
            </w:r>
          </w:p>
        </w:tc>
      </w:tr>
    </w:tbl>
    <w:p w14:paraId="6065EC45" w14:textId="77777777" w:rsidR="001242D8" w:rsidRDefault="001242D8" w:rsidP="001242D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787C8B3" w14:textId="77777777" w:rsidR="00704954" w:rsidRPr="00FD1AF1" w:rsidRDefault="00704954" w:rsidP="00704954">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5F2B5FCE" w14:textId="77777777" w:rsidR="00704954" w:rsidRPr="00FD1AF1" w:rsidRDefault="00704954" w:rsidP="00704954">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1E074771"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8.33 pounds per gallon</w:t>
      </w:r>
    </w:p>
    <w:p w14:paraId="184C7938" w14:textId="77777777" w:rsidR="00704954" w:rsidRPr="00FD1AF1" w:rsidRDefault="00704954" w:rsidP="00704954">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48D3118A"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125°F</w:t>
      </w:r>
    </w:p>
    <w:p w14:paraId="6454BDD0" w14:textId="77777777" w:rsidR="00704954" w:rsidRPr="00FD1AF1" w:rsidRDefault="00704954" w:rsidP="00704954">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2202B6DF"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54°F</w:t>
      </w:r>
      <w:r w:rsidRPr="00FD1AF1">
        <w:rPr>
          <w:rFonts w:ascii="Arial" w:hAnsi="Arial"/>
          <w:noProof/>
          <w:vertAlign w:val="superscript"/>
        </w:rPr>
        <w:footnoteReference w:id="361"/>
      </w:r>
    </w:p>
    <w:p w14:paraId="5D2E4879" w14:textId="77777777" w:rsidR="00704954" w:rsidRPr="00FD1AF1" w:rsidRDefault="00704954" w:rsidP="00704954">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539F4464" w14:textId="77777777" w:rsidR="00704954" w:rsidRPr="00FD1AF1" w:rsidRDefault="00704954" w:rsidP="00704954">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0E0F327D" w14:textId="77777777" w:rsidR="00704954" w:rsidRPr="00FD1AF1" w:rsidRDefault="00704954" w:rsidP="00704954">
      <w:pPr>
        <w:rPr>
          <w:rFonts w:cstheme="minorHAnsi"/>
        </w:rPr>
      </w:pPr>
      <w:r w:rsidRPr="00FD1AF1">
        <w:rPr>
          <w:noProof/>
        </w:rPr>
        <mc:AlternateContent>
          <mc:Choice Requires="wps">
            <w:drawing>
              <wp:inline distT="0" distB="0" distL="0" distR="0" wp14:anchorId="0741F7FD" wp14:editId="1088580E">
                <wp:extent cx="5690235" cy="4731026"/>
                <wp:effectExtent l="0" t="0" r="24765" b="12700"/>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4731026"/>
                        </a:xfrm>
                        <a:prstGeom prst="rect">
                          <a:avLst/>
                        </a:prstGeom>
                        <a:solidFill>
                          <a:srgbClr val="FFFFFF"/>
                        </a:solidFill>
                        <a:ln w="9525">
                          <a:solidFill>
                            <a:srgbClr val="000000"/>
                          </a:solidFill>
                          <a:miter lim="800000"/>
                          <a:headEnd/>
                          <a:tailEnd/>
                        </a:ln>
                      </wps:spPr>
                      <wps:txbx>
                        <w:txbxContent>
                          <w:p w14:paraId="79E3B629" w14:textId="77777777" w:rsidR="005F4454" w:rsidRPr="00FD1AF1" w:rsidRDefault="005F4454" w:rsidP="0089747A">
                            <w:pPr>
                              <w:spacing w:after="60"/>
                              <w:rPr>
                                <w:rFonts w:cstheme="minorHAnsi"/>
                              </w:rPr>
                            </w:pPr>
                            <w:r w:rsidRPr="00FD1AF1">
                              <w:rPr>
                                <w:rFonts w:cstheme="minorHAnsi"/>
                              </w:rPr>
                              <w:t>Illustrative Examples</w:t>
                            </w:r>
                          </w:p>
                          <w:p w14:paraId="2FD04D70" w14:textId="77777777" w:rsidR="005F4454" w:rsidRPr="00FD1AF1" w:rsidRDefault="005F4454" w:rsidP="0089747A">
                            <w:pPr>
                              <w:spacing w:after="60"/>
                              <w:rPr>
                                <w:rFonts w:cstheme="minorHAnsi"/>
                              </w:rPr>
                            </w:pPr>
                            <w:r w:rsidRPr="00FD1AF1">
                              <w:rPr>
                                <w:rFonts w:cstheme="minorHAnsi"/>
                              </w:rPr>
                              <w:t>New Construction using ASHP baseline:</w:t>
                            </w:r>
                          </w:p>
                          <w:p w14:paraId="653795FB"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2081A54A" w14:textId="4115987E" w:rsidR="005F4454" w:rsidRPr="00FD1AF1" w:rsidRDefault="005F4454" w:rsidP="0089747A">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8AEB8F6" w14:textId="4FE3F89A" w:rsidR="005F4454" w:rsidRPr="00FD1AF1" w:rsidRDefault="005F4454" w:rsidP="0089747A">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51FA8E3B" w14:textId="77777777" w:rsidR="005F4454" w:rsidRPr="00FD1AF1" w:rsidRDefault="005F4454" w:rsidP="0089747A">
                            <w:pPr>
                              <w:spacing w:after="60"/>
                              <w:ind w:left="1440"/>
                              <w:rPr>
                                <w:rFonts w:cstheme="minorHAnsi"/>
                              </w:rPr>
                            </w:pPr>
                            <w:r w:rsidRPr="00FD1AF1">
                              <w:rPr>
                                <w:rFonts w:cstheme="minorHAnsi"/>
                              </w:rPr>
                              <w:t>= 494 + 3494 + 1328</w:t>
                            </w:r>
                          </w:p>
                          <w:p w14:paraId="142F579C" w14:textId="77777777" w:rsidR="005F4454" w:rsidRPr="00FD1AF1" w:rsidRDefault="005F4454" w:rsidP="0089747A">
                            <w:pPr>
                              <w:spacing w:after="60"/>
                              <w:ind w:left="1440"/>
                              <w:rPr>
                                <w:rFonts w:cstheme="minorHAnsi"/>
                              </w:rPr>
                            </w:pPr>
                            <w:r w:rsidRPr="00FD1AF1">
                              <w:rPr>
                                <w:rFonts w:cstheme="minorHAnsi"/>
                              </w:rPr>
                              <w:t xml:space="preserve">= 5316 kWh </w:t>
                            </w:r>
                          </w:p>
                          <w:p w14:paraId="7740BDE8" w14:textId="77777777" w:rsidR="005F4454" w:rsidRPr="00FD1AF1" w:rsidRDefault="005F4454" w:rsidP="0089747A">
                            <w:pPr>
                              <w:spacing w:after="60"/>
                            </w:pPr>
                            <w:r w:rsidRPr="00FD1AF1">
                              <w:t>Early Replacement – non-fuel switch (see example after Natural gas section for Fuel switch):</w:t>
                            </w:r>
                          </w:p>
                          <w:p w14:paraId="09C25D01"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6154EF28" w14:textId="77777777" w:rsidR="005F4454" w:rsidRPr="00FD1AF1" w:rsidRDefault="005F4454" w:rsidP="0089747A">
                            <w:pPr>
                              <w:spacing w:after="60"/>
                              <w:ind w:left="1440" w:hanging="720"/>
                              <w:rPr>
                                <w:rFonts w:cstheme="minorHAnsi"/>
                                <w:noProof/>
                              </w:rPr>
                            </w:pPr>
                            <w:r w:rsidRPr="00FD1AF1">
                              <w:rPr>
                                <w:rFonts w:cstheme="minorHAnsi"/>
                                <w:noProof/>
                              </w:rPr>
                              <w:t>ΔkWH for remaining life of existing unit (1st 8 years):</w:t>
                            </w:r>
                          </w:p>
                          <w:p w14:paraId="1267BC4F" w14:textId="6A2B031D" w:rsidR="005F4454" w:rsidRPr="007C2A6D" w:rsidRDefault="005F4454" w:rsidP="0089747A">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30AFDB6C" w14:textId="5D90D6AF" w:rsidR="005F4454" w:rsidRPr="00F45709" w:rsidRDefault="005F4454" w:rsidP="0089747A">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658184F7" w14:textId="1888E2B9" w:rsidR="005F4454" w:rsidRPr="00FD1AF1" w:rsidRDefault="005F4454" w:rsidP="0089747A">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4D6E38E" w14:textId="77777777" w:rsidR="005F4454" w:rsidRDefault="005F4454" w:rsidP="0089747A">
                            <w:pPr>
                              <w:spacing w:after="60"/>
                              <w:ind w:left="1440" w:hanging="720"/>
                              <w:rPr>
                                <w:rFonts w:cstheme="minorHAnsi"/>
                                <w:noProof/>
                              </w:rPr>
                            </w:pPr>
                            <w:r>
                              <w:rPr>
                                <w:rFonts w:cstheme="minorHAnsi"/>
                                <w:noProof/>
                              </w:rPr>
                              <w:t>ΔkWH for remaining measure life (next 17 years):</w:t>
                            </w:r>
                          </w:p>
                          <w:p w14:paraId="32E480AC" w14:textId="454910E0" w:rsidR="005F4454" w:rsidRDefault="005F4454" w:rsidP="0089747A">
                            <w:pPr>
                              <w:spacing w:after="60"/>
                              <w:ind w:left="1440"/>
                              <w:rPr>
                                <w:rFonts w:cstheme="minorHAnsi"/>
                              </w:rPr>
                            </w:pPr>
                            <w:r>
                              <w:rPr>
                                <w:rFonts w:cstheme="minorHAnsi"/>
                              </w:rPr>
                              <w:t>= (730 * 36,000 * (1/14 – 1/28) / 1000] + [1967 * 36,000 * (1/8.2 – 1/ (4.4 * 3.412)) / 1000]  + [0.44 * 1 * ((1/0.945 * 17.6 * 2.56 *365.25 * 8.33 * (125-54) * 1)/3412)]</w:t>
                            </w:r>
                          </w:p>
                          <w:p w14:paraId="03292845" w14:textId="77777777" w:rsidR="005F4454" w:rsidRDefault="005F4454" w:rsidP="0089747A">
                            <w:pPr>
                              <w:spacing w:after="60"/>
                              <w:ind w:left="1440"/>
                              <w:rPr>
                                <w:rFonts w:cstheme="minorHAnsi"/>
                              </w:rPr>
                            </w:pPr>
                            <w:r>
                              <w:rPr>
                                <w:rFonts w:cstheme="minorHAnsi"/>
                              </w:rPr>
                              <w:t>= 494 + 3494 + 1328</w:t>
                            </w:r>
                          </w:p>
                          <w:p w14:paraId="5CFA941D" w14:textId="77777777" w:rsidR="005F4454" w:rsidRDefault="005F4454" w:rsidP="0089747A">
                            <w:pPr>
                              <w:spacing w:after="60"/>
                              <w:ind w:left="1440"/>
                              <w:rPr>
                                <w:rFonts w:cstheme="minorHAnsi"/>
                              </w:rPr>
                            </w:pPr>
                            <w:r>
                              <w:rPr>
                                <w:rFonts w:cstheme="minorHAnsi"/>
                              </w:rPr>
                              <w:t xml:space="preserve">= 5316 kWh </w:t>
                            </w:r>
                          </w:p>
                        </w:txbxContent>
                      </wps:txbx>
                      <wps:bodyPr rot="0" vert="horz" wrap="square" lIns="91440" tIns="45720" rIns="91440" bIns="45720" anchor="t" anchorCtr="0">
                        <a:noAutofit/>
                      </wps:bodyPr>
                    </wps:wsp>
                  </a:graphicData>
                </a:graphic>
              </wp:inline>
            </w:drawing>
          </mc:Choice>
          <mc:Fallback>
            <w:pict>
              <v:shape w14:anchorId="0741F7FD" id="Text Box 39" o:spid="_x0000_s1059" type="#_x0000_t202" style="width:448.05pt;height:3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">
                <v:textbox>
                  <w:txbxContent>
                    <w:p w14:paraId="79E3B629" w14:textId="77777777" w:rsidR="005F4454" w:rsidRPr="00FD1AF1" w:rsidRDefault="005F4454" w:rsidP="0089747A">
                      <w:pPr>
                        <w:spacing w:after="60"/>
                        <w:rPr>
                          <w:rFonts w:cstheme="minorHAnsi"/>
                        </w:rPr>
                      </w:pPr>
                      <w:r w:rsidRPr="00FD1AF1">
                        <w:rPr>
                          <w:rFonts w:cstheme="minorHAnsi"/>
                        </w:rPr>
                        <w:t>Illustrative Examples</w:t>
                      </w:r>
                    </w:p>
                    <w:p w14:paraId="2FD04D70" w14:textId="77777777" w:rsidR="005F4454" w:rsidRPr="00FD1AF1" w:rsidRDefault="005F4454" w:rsidP="0089747A">
                      <w:pPr>
                        <w:spacing w:after="60"/>
                        <w:rPr>
                          <w:rFonts w:cstheme="minorHAnsi"/>
                        </w:rPr>
                      </w:pPr>
                      <w:r w:rsidRPr="00FD1AF1">
                        <w:rPr>
                          <w:rFonts w:cstheme="minorHAnsi"/>
                        </w:rPr>
                        <w:t>New Construction using ASHP baseline:</w:t>
                      </w:r>
                    </w:p>
                    <w:p w14:paraId="653795FB"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2081A54A" w14:textId="4115987E" w:rsidR="005F4454" w:rsidRPr="00FD1AF1" w:rsidRDefault="005F4454" w:rsidP="0089747A">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8AEB8F6" w14:textId="4FE3F89A" w:rsidR="005F4454" w:rsidRPr="00FD1AF1" w:rsidRDefault="005F4454" w:rsidP="0089747A">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51FA8E3B" w14:textId="77777777" w:rsidR="005F4454" w:rsidRPr="00FD1AF1" w:rsidRDefault="005F4454" w:rsidP="0089747A">
                      <w:pPr>
                        <w:spacing w:after="60"/>
                        <w:ind w:left="1440"/>
                        <w:rPr>
                          <w:rFonts w:cstheme="minorHAnsi"/>
                        </w:rPr>
                      </w:pPr>
                      <w:r w:rsidRPr="00FD1AF1">
                        <w:rPr>
                          <w:rFonts w:cstheme="minorHAnsi"/>
                        </w:rPr>
                        <w:t>= 494 + 3494 + 1328</w:t>
                      </w:r>
                    </w:p>
                    <w:p w14:paraId="142F579C" w14:textId="77777777" w:rsidR="005F4454" w:rsidRPr="00FD1AF1" w:rsidRDefault="005F4454" w:rsidP="0089747A">
                      <w:pPr>
                        <w:spacing w:after="60"/>
                        <w:ind w:left="1440"/>
                        <w:rPr>
                          <w:rFonts w:cstheme="minorHAnsi"/>
                        </w:rPr>
                      </w:pPr>
                      <w:r w:rsidRPr="00FD1AF1">
                        <w:rPr>
                          <w:rFonts w:cstheme="minorHAnsi"/>
                        </w:rPr>
                        <w:t xml:space="preserve">= 5316 kWh </w:t>
                      </w:r>
                    </w:p>
                    <w:p w14:paraId="7740BDE8" w14:textId="77777777" w:rsidR="005F4454" w:rsidRPr="00FD1AF1" w:rsidRDefault="005F4454" w:rsidP="0089747A">
                      <w:pPr>
                        <w:spacing w:after="60"/>
                      </w:pPr>
                      <w:r w:rsidRPr="00FD1AF1">
                        <w:t>Early Replacement – non-fuel switch (see example after Natural gas section for Fuel switch):</w:t>
                      </w:r>
                    </w:p>
                    <w:p w14:paraId="09C25D01"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6154EF28" w14:textId="77777777" w:rsidR="005F4454" w:rsidRPr="00FD1AF1" w:rsidRDefault="005F4454" w:rsidP="0089747A">
                      <w:pPr>
                        <w:spacing w:after="60"/>
                        <w:ind w:left="1440" w:hanging="720"/>
                        <w:rPr>
                          <w:rFonts w:cstheme="minorHAnsi"/>
                          <w:noProof/>
                        </w:rPr>
                      </w:pPr>
                      <w:r w:rsidRPr="00FD1AF1">
                        <w:rPr>
                          <w:rFonts w:cstheme="minorHAnsi"/>
                          <w:noProof/>
                        </w:rPr>
                        <w:t>ΔkWH for remaining life of existing unit (1st 8 years):</w:t>
                      </w:r>
                    </w:p>
                    <w:p w14:paraId="1267BC4F" w14:textId="6A2B031D" w:rsidR="005F4454" w:rsidRPr="007C2A6D" w:rsidRDefault="005F4454" w:rsidP="0089747A">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30AFDB6C" w14:textId="5D90D6AF" w:rsidR="005F4454" w:rsidRPr="00F45709" w:rsidRDefault="005F4454" w:rsidP="0089747A">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658184F7" w14:textId="1888E2B9" w:rsidR="005F4454" w:rsidRPr="00FD1AF1" w:rsidRDefault="005F4454" w:rsidP="0089747A">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4D6E38E" w14:textId="77777777" w:rsidR="005F4454" w:rsidRDefault="005F4454" w:rsidP="0089747A">
                      <w:pPr>
                        <w:spacing w:after="60"/>
                        <w:ind w:left="1440" w:hanging="720"/>
                        <w:rPr>
                          <w:rFonts w:cstheme="minorHAnsi"/>
                          <w:noProof/>
                        </w:rPr>
                      </w:pPr>
                      <w:r>
                        <w:rPr>
                          <w:rFonts w:cstheme="minorHAnsi"/>
                          <w:noProof/>
                        </w:rPr>
                        <w:t>ΔkWH for remaining measure life (next 17 years):</w:t>
                      </w:r>
                    </w:p>
                    <w:p w14:paraId="32E480AC" w14:textId="454910E0" w:rsidR="005F4454" w:rsidRDefault="005F4454" w:rsidP="0089747A">
                      <w:pPr>
                        <w:spacing w:after="60"/>
                        <w:ind w:left="1440"/>
                        <w:rPr>
                          <w:rFonts w:cstheme="minorHAnsi"/>
                        </w:rPr>
                      </w:pPr>
                      <w:r>
                        <w:rPr>
                          <w:rFonts w:cstheme="minorHAnsi"/>
                        </w:rPr>
                        <w:t>= (730 * 36,000 * (1/14 – 1/28) / 1000] + [1967 * 36,000 * (1/8.2 – 1/ (4.4 * 3.412)) / 1000]  + [0.44 * 1 * ((1/0.945 * 17.6 * 2.56 *365.25 * 8.33 * (125-54) * 1)/3412)]</w:t>
                      </w:r>
                    </w:p>
                    <w:p w14:paraId="03292845" w14:textId="77777777" w:rsidR="005F4454" w:rsidRDefault="005F4454" w:rsidP="0089747A">
                      <w:pPr>
                        <w:spacing w:after="60"/>
                        <w:ind w:left="1440"/>
                        <w:rPr>
                          <w:rFonts w:cstheme="minorHAnsi"/>
                        </w:rPr>
                      </w:pPr>
                      <w:r>
                        <w:rPr>
                          <w:rFonts w:cstheme="minorHAnsi"/>
                        </w:rPr>
                        <w:t>= 494 + 3494 + 1328</w:t>
                      </w:r>
                    </w:p>
                    <w:p w14:paraId="5CFA941D" w14:textId="77777777" w:rsidR="005F4454" w:rsidRDefault="005F4454" w:rsidP="0089747A">
                      <w:pPr>
                        <w:spacing w:after="60"/>
                        <w:ind w:left="1440"/>
                        <w:rPr>
                          <w:rFonts w:cstheme="minorHAnsi"/>
                        </w:rPr>
                      </w:pPr>
                      <w:r>
                        <w:rPr>
                          <w:rFonts w:cstheme="minorHAnsi"/>
                        </w:rPr>
                        <w:t xml:space="preserve">= 5316 kWh </w:t>
                      </w:r>
                    </w:p>
                  </w:txbxContent>
                </v:textbox>
                <w10:anchorlock/>
              </v:shape>
            </w:pict>
          </mc:Fallback>
        </mc:AlternateContent>
      </w:r>
    </w:p>
    <w:p w14:paraId="781096C9" w14:textId="77777777" w:rsidR="00704954" w:rsidRPr="00FD1AF1" w:rsidRDefault="00704954" w:rsidP="0047025A">
      <w:pPr>
        <w:pStyle w:val="Heading6"/>
      </w:pPr>
      <w:r w:rsidRPr="00FD1AF1">
        <w:t xml:space="preserve">Summer Coincident Peak Demand Savings </w:t>
      </w:r>
    </w:p>
    <w:p w14:paraId="2F7591C2" w14:textId="77777777" w:rsidR="00704954" w:rsidRPr="00FD1AF1" w:rsidRDefault="00704954" w:rsidP="00704954">
      <w:pPr>
        <w:rPr>
          <w:rFonts w:cstheme="minorHAnsi"/>
          <w:noProof/>
          <w:lang w:val="nl-NL"/>
        </w:rPr>
      </w:pPr>
      <w:r w:rsidRPr="00FD1AF1">
        <w:rPr>
          <w:rFonts w:cstheme="minorHAnsi"/>
          <w:noProof/>
          <w:lang w:val="nl-NL"/>
        </w:rPr>
        <w:t>New Construction and Time of Sale:</w:t>
      </w:r>
    </w:p>
    <w:p w14:paraId="4C659951" w14:textId="7727FD77" w:rsidR="00704954" w:rsidRPr="00FD1AF1" w:rsidRDefault="00704954" w:rsidP="00704954">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70B78A18" w14:textId="77777777" w:rsidR="00704954" w:rsidRPr="00FD1AF1" w:rsidRDefault="00704954" w:rsidP="00704954">
      <w:pPr>
        <w:rPr>
          <w:rFonts w:cstheme="minorHAnsi"/>
          <w:noProof/>
          <w:lang w:val="nl-NL"/>
        </w:rPr>
      </w:pPr>
      <w:r w:rsidRPr="00FD1AF1">
        <w:rPr>
          <w:rFonts w:cstheme="minorHAnsi"/>
          <w:noProof/>
          <w:lang w:val="nl-NL"/>
        </w:rPr>
        <w:t>Early replacement:</w:t>
      </w:r>
    </w:p>
    <w:p w14:paraId="4C39BA79" w14:textId="77777777" w:rsidR="00704954" w:rsidRPr="00FD1AF1" w:rsidRDefault="00704954" w:rsidP="00704954">
      <w:pPr>
        <w:ind w:left="1440" w:hanging="720"/>
        <w:rPr>
          <w:rFonts w:cstheme="minorHAnsi"/>
          <w:noProof/>
          <w:lang w:val="nl-NL"/>
        </w:rPr>
      </w:pPr>
      <w:r w:rsidRPr="00FD1AF1">
        <w:rPr>
          <w:rFonts w:cstheme="minorHAnsi"/>
          <w:noProof/>
        </w:rPr>
        <w:t>Δ</w:t>
      </w:r>
      <w:r w:rsidRPr="00FD1AF1">
        <w:rPr>
          <w:rFonts w:cstheme="minorHAnsi"/>
          <w:noProof/>
          <w:lang w:val="nl-NL"/>
        </w:rPr>
        <w:t xml:space="preserve">kW for remaining life of existing unit (1st 8 years): </w:t>
      </w:r>
    </w:p>
    <w:p w14:paraId="5DB38241" w14:textId="5433C194" w:rsidR="00704954" w:rsidRPr="00FD1AF1" w:rsidRDefault="00704954" w:rsidP="00704954">
      <w:pPr>
        <w:ind w:left="3960" w:hanging="2520"/>
        <w:rPr>
          <w:rFonts w:cstheme="minorHAnsi"/>
          <w:noProof/>
        </w:rPr>
      </w:pPr>
      <w:r w:rsidRPr="00FD1AF1">
        <w:rPr>
          <w:rFonts w:cstheme="minorHAnsi"/>
          <w:noProof/>
        </w:rPr>
        <w:t xml:space="preserve">= (Capacity_cooling </w:t>
      </w:r>
      <w:r w:rsidRPr="00FD1AF1">
        <w:rPr>
          <w:rFonts w:cstheme="minorHAnsi"/>
          <w:noProof/>
          <w:lang w:val="nl-NL"/>
        </w:rPr>
        <w:t>* (1/EERexist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4A98F0B2" w14:textId="77777777" w:rsidR="00704954" w:rsidRPr="00FD1AF1" w:rsidRDefault="00704954" w:rsidP="00704954">
      <w:pPr>
        <w:ind w:left="1440" w:hanging="720"/>
        <w:rPr>
          <w:rFonts w:cstheme="minorHAnsi"/>
          <w:noProof/>
          <w:lang w:val="nl-NL"/>
        </w:rPr>
      </w:pPr>
      <w:r w:rsidRPr="00FD1AF1">
        <w:rPr>
          <w:rFonts w:cstheme="minorHAnsi"/>
          <w:noProof/>
        </w:rPr>
        <w:t>Δ</w:t>
      </w:r>
      <w:r w:rsidRPr="00FD1AF1">
        <w:rPr>
          <w:rFonts w:cstheme="minorHAnsi"/>
          <w:noProof/>
          <w:lang w:val="nl-NL"/>
        </w:rPr>
        <w:t xml:space="preserve">kW for remaining measure life (next 17 years): </w:t>
      </w:r>
    </w:p>
    <w:p w14:paraId="6856CAE2" w14:textId="609634A3" w:rsidR="00704954" w:rsidRPr="00FD1AF1" w:rsidRDefault="00704954" w:rsidP="00704954">
      <w:pPr>
        <w:ind w:left="3960" w:hanging="2808"/>
        <w:rPr>
          <w:rFonts w:cstheme="minorHAnsi"/>
          <w:noProof/>
        </w:rPr>
      </w:pPr>
      <w:r w:rsidRPr="00FD1AF1">
        <w:rPr>
          <w:rFonts w:cstheme="minorHAnsi"/>
          <w:noProof/>
        </w:rPr>
        <w:t xml:space="preserve">=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64B2215B" w14:textId="77777777" w:rsidR="00704954" w:rsidRPr="00FD1AF1" w:rsidRDefault="00704954" w:rsidP="00704954">
      <w:pPr>
        <w:rPr>
          <w:rFonts w:cstheme="minorHAnsi"/>
          <w:noProof/>
          <w:lang w:val="nl-NL"/>
        </w:rPr>
      </w:pPr>
      <w:r w:rsidRPr="00FD1AF1">
        <w:rPr>
          <w:rFonts w:cstheme="minorHAnsi"/>
          <w:noProof/>
          <w:lang w:val="nl-NL"/>
        </w:rPr>
        <w:t>Where:</w:t>
      </w:r>
    </w:p>
    <w:p w14:paraId="20B6976C" w14:textId="77777777" w:rsidR="00704954" w:rsidRPr="00FD1AF1" w:rsidRDefault="00704954" w:rsidP="00704954">
      <w:pPr>
        <w:ind w:firstLine="720"/>
        <w:rPr>
          <w:rFonts w:cstheme="minorHAnsi"/>
          <w:noProof/>
        </w:rPr>
      </w:pPr>
      <w:r w:rsidRPr="00FD1AF1">
        <w:rPr>
          <w:rFonts w:cstheme="minorHAnsi"/>
          <w:noProof/>
        </w:rPr>
        <w:t>EERbase</w:t>
      </w:r>
      <w:r w:rsidRPr="00FD1AF1">
        <w:rPr>
          <w:rFonts w:cstheme="minorHAnsi"/>
          <w:noProof/>
        </w:rPr>
        <w:tab/>
      </w:r>
      <w:r w:rsidRPr="00FD1AF1">
        <w:rPr>
          <w:rFonts w:cstheme="minorHAnsi"/>
          <w:noProof/>
        </w:rPr>
        <w:tab/>
        <w:t xml:space="preserve">= EER Efficiency of new replacement unit </w:t>
      </w:r>
    </w:p>
    <w:tbl>
      <w:tblPr>
        <w:tblStyle w:val="TableGrid"/>
        <w:tblW w:w="0" w:type="auto"/>
        <w:jc w:val="center"/>
        <w:tblLook w:val="04A0" w:firstRow="1" w:lastRow="0" w:firstColumn="1" w:lastColumn="0" w:noHBand="0" w:noVBand="1"/>
      </w:tblPr>
      <w:tblGrid>
        <w:gridCol w:w="2277"/>
        <w:gridCol w:w="1408"/>
      </w:tblGrid>
      <w:tr w:rsidR="00704954" w:rsidRPr="00FD1AF1" w14:paraId="5CFEBCFB" w14:textId="77777777" w:rsidTr="008E44AA">
        <w:trPr>
          <w:tblHeader/>
          <w:jc w:val="center"/>
        </w:trPr>
        <w:tc>
          <w:tcPr>
            <w:tcW w:w="227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BCB46" w14:textId="77777777" w:rsidR="00704954" w:rsidRPr="00FD1AF1" w:rsidRDefault="00704954" w:rsidP="00DC6781">
            <w:pPr>
              <w:spacing w:after="0"/>
              <w:rPr>
                <w:rFonts w:cs="Arial"/>
                <w:b/>
                <w:noProof/>
                <w:color w:val="FFFFFF" w:themeColor="background1"/>
                <w:lang w:val="en"/>
              </w:rPr>
            </w:pPr>
            <w:r w:rsidRPr="00FD1AF1">
              <w:rPr>
                <w:rFonts w:ascii="Calibri" w:hAnsi="Calibri" w:cs="Arial"/>
                <w:b/>
                <w:noProof/>
                <w:color w:val="FFFFFF" w:themeColor="background1"/>
                <w:szCs w:val="18"/>
                <w:lang w:val="en"/>
              </w:rPr>
              <w:t>Existing Cooling System</w:t>
            </w:r>
          </w:p>
        </w:tc>
        <w:tc>
          <w:tcPr>
            <w:tcW w:w="140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6120961" w14:textId="77777777" w:rsidR="00704954" w:rsidRPr="00FD1AF1" w:rsidRDefault="00704954" w:rsidP="00DC6781">
            <w:pPr>
              <w:spacing w:after="0"/>
              <w:jc w:val="center"/>
              <w:rPr>
                <w:rFonts w:asciiTheme="minorHAnsi" w:eastAsiaTheme="minorHAnsi" w:hAnsiTheme="minorHAnsi" w:cs="Arial"/>
                <w:b/>
                <w:noProof/>
                <w:color w:val="FFFFFF" w:themeColor="background1"/>
                <w:sz w:val="22"/>
                <w:szCs w:val="22"/>
                <w:lang w:val="en"/>
              </w:rPr>
            </w:pPr>
            <w:r w:rsidRPr="00FD1AF1">
              <w:rPr>
                <w:rFonts w:ascii="Calibri" w:hAnsi="Calibri" w:cs="Arial"/>
                <w:b/>
                <w:noProof/>
                <w:color w:val="FFFFFF" w:themeColor="background1"/>
                <w:szCs w:val="18"/>
                <w:lang w:val="en"/>
              </w:rPr>
              <w:t>EER_base</w:t>
            </w:r>
          </w:p>
        </w:tc>
      </w:tr>
      <w:tr w:rsidR="00704954" w:rsidRPr="00FD1AF1" w14:paraId="2B1D8C90" w14:textId="77777777" w:rsidTr="00E45543">
        <w:trPr>
          <w:jc w:val="center"/>
        </w:trPr>
        <w:tc>
          <w:tcPr>
            <w:tcW w:w="2277" w:type="dxa"/>
            <w:tcBorders>
              <w:top w:val="single" w:sz="4" w:space="0" w:color="auto"/>
              <w:left w:val="single" w:sz="4" w:space="0" w:color="auto"/>
              <w:bottom w:val="single" w:sz="4" w:space="0" w:color="auto"/>
              <w:right w:val="single" w:sz="4" w:space="0" w:color="auto"/>
            </w:tcBorders>
            <w:hideMark/>
          </w:tcPr>
          <w:p w14:paraId="33A4D4DB" w14:textId="77777777" w:rsidR="00704954" w:rsidRPr="00FD1AF1" w:rsidRDefault="00704954" w:rsidP="00DC6781">
            <w:pPr>
              <w:spacing w:after="0"/>
              <w:rPr>
                <w:rFonts w:cs="Arial"/>
                <w:noProof/>
                <w:lang w:val="en"/>
              </w:rPr>
            </w:pPr>
            <w:r w:rsidRPr="00FD1AF1">
              <w:rPr>
                <w:rFonts w:ascii="Calibri" w:hAnsi="Calibri" w:cs="Arial"/>
                <w:noProof/>
                <w:szCs w:val="18"/>
                <w:lang w:val="en"/>
              </w:rPr>
              <w:t>Air Source Heat Pump</w:t>
            </w:r>
          </w:p>
        </w:tc>
        <w:tc>
          <w:tcPr>
            <w:tcW w:w="1408" w:type="dxa"/>
            <w:tcBorders>
              <w:top w:val="single" w:sz="4" w:space="0" w:color="auto"/>
              <w:left w:val="single" w:sz="4" w:space="0" w:color="auto"/>
              <w:bottom w:val="single" w:sz="4" w:space="0" w:color="auto"/>
              <w:right w:val="single" w:sz="4" w:space="0" w:color="auto"/>
            </w:tcBorders>
            <w:hideMark/>
          </w:tcPr>
          <w:p w14:paraId="5586B012" w14:textId="77777777" w:rsidR="00704954" w:rsidRPr="00FD1AF1" w:rsidRDefault="00704954" w:rsidP="00DC6781">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11.8</w:t>
            </w:r>
            <w:r w:rsidRPr="00FD1AF1">
              <w:rPr>
                <w:rFonts w:eastAsiaTheme="minorEastAsia"/>
                <w:noProof/>
                <w:szCs w:val="18"/>
                <w:vertAlign w:val="superscript"/>
                <w:lang w:val="nl-NL"/>
              </w:rPr>
              <w:footnoteReference w:id="362"/>
            </w:r>
          </w:p>
        </w:tc>
      </w:tr>
      <w:tr w:rsidR="00704954" w:rsidRPr="00FD1AF1" w14:paraId="0F431D4C" w14:textId="77777777" w:rsidTr="00E45543">
        <w:trPr>
          <w:jc w:val="center"/>
        </w:trPr>
        <w:tc>
          <w:tcPr>
            <w:tcW w:w="2277" w:type="dxa"/>
            <w:tcBorders>
              <w:top w:val="single" w:sz="4" w:space="0" w:color="auto"/>
              <w:left w:val="single" w:sz="4" w:space="0" w:color="auto"/>
              <w:bottom w:val="single" w:sz="4" w:space="0" w:color="auto"/>
              <w:right w:val="single" w:sz="4" w:space="0" w:color="auto"/>
            </w:tcBorders>
          </w:tcPr>
          <w:p w14:paraId="27A64AFA"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Central AC</w:t>
            </w:r>
          </w:p>
        </w:tc>
        <w:tc>
          <w:tcPr>
            <w:tcW w:w="1408" w:type="dxa"/>
            <w:tcBorders>
              <w:top w:val="single" w:sz="4" w:space="0" w:color="auto"/>
              <w:left w:val="single" w:sz="4" w:space="0" w:color="auto"/>
              <w:bottom w:val="single" w:sz="4" w:space="0" w:color="auto"/>
              <w:right w:val="single" w:sz="4" w:space="0" w:color="auto"/>
            </w:tcBorders>
          </w:tcPr>
          <w:p w14:paraId="31972A6B" w14:textId="77777777" w:rsidR="00704954" w:rsidRPr="00FD1AF1" w:rsidRDefault="00704954" w:rsidP="00DC6781">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 xml:space="preserve">11 </w:t>
            </w:r>
            <w:r w:rsidRPr="00FD1AF1">
              <w:rPr>
                <w:rFonts w:eastAsia="Calibri"/>
                <w:noProof/>
                <w:szCs w:val="18"/>
                <w:vertAlign w:val="superscript"/>
                <w:lang w:val="en"/>
              </w:rPr>
              <w:footnoteReference w:id="363"/>
            </w:r>
          </w:p>
        </w:tc>
      </w:tr>
      <w:tr w:rsidR="00704954" w:rsidRPr="00FD1AF1" w14:paraId="1AAA1F15" w14:textId="77777777" w:rsidTr="00E45543">
        <w:trPr>
          <w:jc w:val="center"/>
        </w:trPr>
        <w:tc>
          <w:tcPr>
            <w:tcW w:w="2277" w:type="dxa"/>
            <w:tcBorders>
              <w:top w:val="single" w:sz="4" w:space="0" w:color="auto"/>
              <w:left w:val="single" w:sz="4" w:space="0" w:color="auto"/>
              <w:bottom w:val="single" w:sz="4" w:space="0" w:color="auto"/>
              <w:right w:val="single" w:sz="4" w:space="0" w:color="auto"/>
            </w:tcBorders>
            <w:hideMark/>
          </w:tcPr>
          <w:p w14:paraId="1CC79898"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No central cooling</w:t>
            </w:r>
          </w:p>
        </w:tc>
        <w:tc>
          <w:tcPr>
            <w:tcW w:w="1408" w:type="dxa"/>
            <w:tcBorders>
              <w:top w:val="single" w:sz="4" w:space="0" w:color="auto"/>
              <w:left w:val="single" w:sz="4" w:space="0" w:color="auto"/>
              <w:bottom w:val="single" w:sz="4" w:space="0" w:color="auto"/>
              <w:right w:val="single" w:sz="4" w:space="0" w:color="auto"/>
            </w:tcBorders>
            <w:hideMark/>
          </w:tcPr>
          <w:p w14:paraId="3035CA99" w14:textId="77777777" w:rsidR="00704954" w:rsidRPr="00FD1AF1" w:rsidRDefault="00704954" w:rsidP="00DC6781">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11</w:t>
            </w:r>
            <w:r w:rsidRPr="00FD1AF1">
              <w:rPr>
                <w:noProof/>
                <w:szCs w:val="18"/>
                <w:vertAlign w:val="superscript"/>
                <w:lang w:val="en"/>
              </w:rPr>
              <w:footnoteReference w:id="364"/>
            </w:r>
          </w:p>
        </w:tc>
      </w:tr>
    </w:tbl>
    <w:p w14:paraId="0B7737C2" w14:textId="77777777" w:rsidR="00704954" w:rsidRPr="00FD1AF1" w:rsidRDefault="00704954" w:rsidP="00704954">
      <w:pPr>
        <w:ind w:left="2160" w:firstLine="720"/>
        <w:rPr>
          <w:rFonts w:cstheme="minorHAnsi"/>
          <w:noProof/>
        </w:rPr>
      </w:pPr>
    </w:p>
    <w:p w14:paraId="77A2B9C2" w14:textId="77777777" w:rsidR="00704954" w:rsidRPr="00FD1AF1" w:rsidRDefault="00704954" w:rsidP="00704954">
      <w:pPr>
        <w:ind w:firstLine="720"/>
        <w:rPr>
          <w:rFonts w:cstheme="minorHAnsi"/>
          <w:noProof/>
          <w:lang w:val="nl-NL"/>
        </w:rPr>
      </w:pPr>
      <w:r w:rsidRPr="00FD1AF1">
        <w:rPr>
          <w:rFonts w:cstheme="minorHAnsi"/>
          <w:noProof/>
        </w:rPr>
        <w:t xml:space="preserve">EERexist </w:t>
      </w:r>
      <w:r w:rsidRPr="00FD1AF1">
        <w:rPr>
          <w:rFonts w:cstheme="minorHAnsi"/>
          <w:noProof/>
        </w:rPr>
        <w:tab/>
      </w:r>
      <w:r w:rsidRPr="00FD1AF1">
        <w:rPr>
          <w:rFonts w:cstheme="minorHAnsi"/>
          <w:noProof/>
          <w:lang w:val="nl-NL"/>
        </w:rPr>
        <w:t>= Energy Efficiency Ratio of existing cooling unit (kBtu/hr / kW)</w:t>
      </w:r>
    </w:p>
    <w:p w14:paraId="38BD2EBB" w14:textId="77777777" w:rsidR="00704954" w:rsidRPr="00FD1AF1" w:rsidRDefault="00704954" w:rsidP="00704954">
      <w:pPr>
        <w:ind w:left="2160"/>
        <w:rPr>
          <w:rFonts w:cstheme="minorHAnsi"/>
          <w:noProof/>
        </w:rPr>
      </w:pPr>
      <w:r w:rsidRPr="00FD1AF1">
        <w:rPr>
          <w:rFonts w:cstheme="minorHAnsi"/>
          <w:noProof/>
        </w:rPr>
        <w:t>= Use actual EER rating where it is possible to measure or reasonably estimate. If EER unknown but SEER available convert using the equation:</w:t>
      </w:r>
    </w:p>
    <w:p w14:paraId="4CB67B19" w14:textId="77777777" w:rsidR="00704954" w:rsidRPr="00FD1AF1" w:rsidRDefault="00704954" w:rsidP="00704954">
      <w:pPr>
        <w:ind w:left="2160"/>
      </w:pPr>
      <w:r w:rsidRPr="00FD1AF1">
        <w:t>EERexist = (-0.02 * SEERexist</w:t>
      </w:r>
      <w:r w:rsidRPr="00FD1AF1">
        <w:rPr>
          <w:vertAlign w:val="superscript"/>
        </w:rPr>
        <w:t>2</w:t>
      </w:r>
      <w:r w:rsidRPr="00FD1AF1">
        <w:t xml:space="preserve">) + (1.12 * SEERexist)  </w:t>
      </w:r>
      <w:r w:rsidRPr="00FD1AF1">
        <w:rPr>
          <w:rFonts w:ascii="Arial" w:hAnsi="Arial"/>
          <w:vertAlign w:val="superscript"/>
        </w:rPr>
        <w:footnoteReference w:id="365"/>
      </w:r>
      <w:r w:rsidRPr="00FD1AF1">
        <w:t xml:space="preserve"> </w:t>
      </w:r>
    </w:p>
    <w:p w14:paraId="0F9D4CA5" w14:textId="77777777" w:rsidR="00704954" w:rsidRPr="00FD1AF1" w:rsidRDefault="00704954" w:rsidP="00704954">
      <w:pPr>
        <w:ind w:left="2160"/>
        <w:rPr>
          <w:rFonts w:cstheme="minorHAnsi"/>
          <w:noProof/>
        </w:rPr>
      </w:pPr>
      <w:r w:rsidRPr="00FD1AF1">
        <w:t>If SEER rating unavailable use:</w:t>
      </w:r>
    </w:p>
    <w:tbl>
      <w:tblPr>
        <w:tblStyle w:val="TableGrid"/>
        <w:tblW w:w="0" w:type="auto"/>
        <w:jc w:val="center"/>
        <w:tblLook w:val="04A0" w:firstRow="1" w:lastRow="0" w:firstColumn="1" w:lastColumn="0" w:noHBand="0" w:noVBand="1"/>
      </w:tblPr>
      <w:tblGrid>
        <w:gridCol w:w="2637"/>
        <w:gridCol w:w="1323"/>
      </w:tblGrid>
      <w:tr w:rsidR="00704954" w:rsidRPr="00FD1AF1" w14:paraId="2BBBBFFC" w14:textId="77777777" w:rsidTr="00E45543">
        <w:trPr>
          <w:jc w:val="center"/>
        </w:trPr>
        <w:tc>
          <w:tcPr>
            <w:tcW w:w="263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0921243" w14:textId="77777777" w:rsidR="00704954" w:rsidRPr="00FD1AF1" w:rsidRDefault="00704954" w:rsidP="00DC6781">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Cooling System</w:t>
            </w:r>
          </w:p>
        </w:tc>
        <w:tc>
          <w:tcPr>
            <w:tcW w:w="132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ED35049" w14:textId="77777777" w:rsidR="00704954" w:rsidRPr="00FD1AF1" w:rsidRDefault="00704954" w:rsidP="00DC6781">
            <w:pPr>
              <w:spacing w:after="0"/>
              <w:jc w:val="center"/>
              <w:rPr>
                <w:rFonts w:asciiTheme="minorHAnsi" w:eastAsiaTheme="minorHAnsi" w:hAnsiTheme="minorHAnsi" w:cs="Arial"/>
                <w:b/>
                <w:noProof/>
                <w:color w:val="FFFFFF" w:themeColor="background1"/>
                <w:sz w:val="22"/>
                <w:szCs w:val="22"/>
                <w:lang w:val="en"/>
              </w:rPr>
            </w:pPr>
            <w:r w:rsidRPr="00FD1AF1">
              <w:rPr>
                <w:rFonts w:ascii="Calibri" w:hAnsi="Calibri" w:cs="Arial"/>
                <w:b/>
                <w:noProof/>
                <w:color w:val="FFFFFF" w:themeColor="background1"/>
                <w:szCs w:val="18"/>
                <w:lang w:val="en"/>
              </w:rPr>
              <w:t>EER_exist</w:t>
            </w:r>
          </w:p>
        </w:tc>
      </w:tr>
      <w:tr w:rsidR="00704954" w:rsidRPr="00FD1AF1" w14:paraId="34561806" w14:textId="77777777" w:rsidTr="00E45543">
        <w:trPr>
          <w:jc w:val="center"/>
        </w:trPr>
        <w:tc>
          <w:tcPr>
            <w:tcW w:w="2637" w:type="dxa"/>
            <w:tcBorders>
              <w:top w:val="single" w:sz="4" w:space="0" w:color="auto"/>
              <w:left w:val="single" w:sz="4" w:space="0" w:color="auto"/>
              <w:bottom w:val="single" w:sz="4" w:space="0" w:color="auto"/>
              <w:right w:val="single" w:sz="4" w:space="0" w:color="auto"/>
            </w:tcBorders>
            <w:hideMark/>
          </w:tcPr>
          <w:p w14:paraId="5CC0FA9D" w14:textId="77777777" w:rsidR="00704954" w:rsidRPr="00FD1AF1" w:rsidRDefault="00704954" w:rsidP="00DC6781">
            <w:pPr>
              <w:spacing w:after="0"/>
              <w:rPr>
                <w:rFonts w:cs="Arial"/>
                <w:noProof/>
                <w:lang w:val="en"/>
              </w:rPr>
            </w:pPr>
            <w:r w:rsidRPr="00FD1AF1">
              <w:rPr>
                <w:rFonts w:ascii="Calibri" w:hAnsi="Calibri" w:cs="Arial"/>
                <w:noProof/>
                <w:szCs w:val="18"/>
                <w:lang w:val="en"/>
              </w:rPr>
              <w:t>Air Source Heat Pump</w:t>
            </w:r>
          </w:p>
        </w:tc>
        <w:tc>
          <w:tcPr>
            <w:tcW w:w="1323" w:type="dxa"/>
            <w:tcBorders>
              <w:top w:val="single" w:sz="4" w:space="0" w:color="auto"/>
              <w:left w:val="single" w:sz="4" w:space="0" w:color="auto"/>
              <w:bottom w:val="single" w:sz="4" w:space="0" w:color="auto"/>
              <w:right w:val="single" w:sz="4" w:space="0" w:color="auto"/>
            </w:tcBorders>
            <w:hideMark/>
          </w:tcPr>
          <w:p w14:paraId="725B5198" w14:textId="34C38F6B" w:rsidR="00704954" w:rsidRPr="00FD1AF1" w:rsidRDefault="00F667F5" w:rsidP="00DC6781">
            <w:pPr>
              <w:spacing w:after="0"/>
              <w:jc w:val="center"/>
              <w:rPr>
                <w:rFonts w:asciiTheme="minorHAnsi" w:eastAsiaTheme="minorHAnsi" w:hAnsiTheme="minorHAnsi" w:cs="Arial"/>
                <w:noProof/>
                <w:sz w:val="22"/>
                <w:szCs w:val="16"/>
                <w:lang w:val="en"/>
              </w:rPr>
            </w:pPr>
            <w:r>
              <w:rPr>
                <w:rFonts w:ascii="Calibri" w:hAnsi="Calibri" w:cs="Arial"/>
                <w:noProof/>
                <w:szCs w:val="18"/>
                <w:lang w:val="en"/>
              </w:rPr>
              <w:t>7.5</w:t>
            </w:r>
            <w:r>
              <w:rPr>
                <w:rStyle w:val="FootnoteReference"/>
                <w:noProof/>
                <w:szCs w:val="18"/>
                <w:lang w:val="en"/>
              </w:rPr>
              <w:footnoteReference w:id="366"/>
            </w:r>
            <w:r w:rsidR="00704954" w:rsidRPr="00FD1AF1">
              <w:rPr>
                <w:noProof/>
                <w:color w:val="FFFFFF" w:themeColor="background1"/>
                <w:szCs w:val="18"/>
                <w:vertAlign w:val="superscript"/>
                <w:lang w:val="en"/>
              </w:rPr>
              <w:footnoteReference w:id="367"/>
            </w:r>
          </w:p>
        </w:tc>
      </w:tr>
      <w:tr w:rsidR="00997CA2" w:rsidRPr="00FD1AF1" w14:paraId="78E1C09A" w14:textId="77777777" w:rsidTr="00E45543">
        <w:trPr>
          <w:jc w:val="center"/>
        </w:trPr>
        <w:tc>
          <w:tcPr>
            <w:tcW w:w="2637" w:type="dxa"/>
            <w:tcBorders>
              <w:top w:val="single" w:sz="4" w:space="0" w:color="auto"/>
              <w:left w:val="single" w:sz="4" w:space="0" w:color="auto"/>
              <w:bottom w:val="single" w:sz="4" w:space="0" w:color="auto"/>
              <w:right w:val="single" w:sz="4" w:space="0" w:color="auto"/>
            </w:tcBorders>
          </w:tcPr>
          <w:p w14:paraId="0ADDECD1" w14:textId="0917BD77" w:rsidR="00997CA2" w:rsidRPr="00FD1AF1" w:rsidRDefault="00997CA2" w:rsidP="00997CA2">
            <w:pPr>
              <w:spacing w:after="0"/>
              <w:rPr>
                <w:rFonts w:ascii="Calibri" w:hAnsi="Calibri" w:cs="Arial"/>
                <w:noProof/>
                <w:szCs w:val="18"/>
                <w:lang w:val="en"/>
              </w:rPr>
            </w:pPr>
            <w:r>
              <w:rPr>
                <w:rFonts w:ascii="Calibri" w:hAnsi="Calibri" w:cs="Arial"/>
                <w:noProof/>
                <w:szCs w:val="18"/>
                <w:lang w:val="en"/>
              </w:rPr>
              <w:t>Ground Source Heat Pump</w:t>
            </w:r>
          </w:p>
        </w:tc>
        <w:tc>
          <w:tcPr>
            <w:tcW w:w="1323" w:type="dxa"/>
            <w:tcBorders>
              <w:top w:val="single" w:sz="4" w:space="0" w:color="auto"/>
              <w:left w:val="single" w:sz="4" w:space="0" w:color="auto"/>
              <w:bottom w:val="single" w:sz="4" w:space="0" w:color="auto"/>
              <w:right w:val="single" w:sz="4" w:space="0" w:color="auto"/>
            </w:tcBorders>
          </w:tcPr>
          <w:p w14:paraId="7ED2D27B" w14:textId="53E91388" w:rsidR="00997CA2" w:rsidRPr="00FD1AF1" w:rsidRDefault="00F667F5" w:rsidP="00997CA2">
            <w:pPr>
              <w:spacing w:after="0"/>
              <w:jc w:val="center"/>
              <w:rPr>
                <w:rFonts w:ascii="Calibri" w:hAnsi="Calibri" w:cs="Arial"/>
                <w:noProof/>
                <w:szCs w:val="18"/>
                <w:lang w:val="en"/>
              </w:rPr>
            </w:pPr>
            <w:r>
              <w:rPr>
                <w:rFonts w:ascii="Calibri" w:hAnsi="Calibri" w:cs="Arial"/>
                <w:noProof/>
                <w:szCs w:val="18"/>
                <w:lang w:val="en"/>
              </w:rPr>
              <w:t>11</w:t>
            </w:r>
            <w:r w:rsidR="00997CA2">
              <w:rPr>
                <w:rStyle w:val="FootnoteReference"/>
                <w:noProof/>
                <w:szCs w:val="18"/>
                <w:lang w:val="en"/>
              </w:rPr>
              <w:footnoteReference w:id="368"/>
            </w:r>
          </w:p>
        </w:tc>
      </w:tr>
      <w:tr w:rsidR="00704954" w:rsidRPr="00FD1AF1" w14:paraId="17D9E4DD" w14:textId="77777777" w:rsidTr="00E45543">
        <w:trPr>
          <w:jc w:val="center"/>
        </w:trPr>
        <w:tc>
          <w:tcPr>
            <w:tcW w:w="2637" w:type="dxa"/>
            <w:tcBorders>
              <w:top w:val="single" w:sz="4" w:space="0" w:color="auto"/>
              <w:left w:val="single" w:sz="4" w:space="0" w:color="auto"/>
              <w:bottom w:val="single" w:sz="4" w:space="0" w:color="auto"/>
              <w:right w:val="single" w:sz="4" w:space="0" w:color="auto"/>
            </w:tcBorders>
            <w:hideMark/>
          </w:tcPr>
          <w:p w14:paraId="65E475EB"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Central AC</w:t>
            </w:r>
          </w:p>
        </w:tc>
        <w:tc>
          <w:tcPr>
            <w:tcW w:w="1323" w:type="dxa"/>
            <w:tcBorders>
              <w:top w:val="single" w:sz="4" w:space="0" w:color="auto"/>
              <w:left w:val="single" w:sz="4" w:space="0" w:color="auto"/>
              <w:bottom w:val="single" w:sz="4" w:space="0" w:color="auto"/>
              <w:right w:val="single" w:sz="4" w:space="0" w:color="auto"/>
            </w:tcBorders>
            <w:hideMark/>
          </w:tcPr>
          <w:p w14:paraId="088CAD1D" w14:textId="4D61D004" w:rsidR="00704954" w:rsidRPr="00FD1AF1" w:rsidRDefault="005C7A9C" w:rsidP="005C7A9C">
            <w:pPr>
              <w:spacing w:after="0"/>
              <w:jc w:val="center"/>
              <w:rPr>
                <w:rFonts w:asciiTheme="minorHAnsi" w:eastAsiaTheme="minorHAnsi" w:hAnsiTheme="minorHAnsi" w:cs="Arial"/>
                <w:noProof/>
                <w:sz w:val="22"/>
                <w:szCs w:val="16"/>
                <w:lang w:val="en"/>
              </w:rPr>
            </w:pPr>
            <w:r>
              <w:rPr>
                <w:rFonts w:ascii="Calibri" w:hAnsi="Calibri" w:cs="Arial"/>
                <w:noProof/>
                <w:szCs w:val="18"/>
                <w:lang w:val="en"/>
              </w:rPr>
              <w:t>7.5</w:t>
            </w:r>
            <w:r w:rsidR="00704954" w:rsidRPr="00FD1AF1">
              <w:rPr>
                <w:rFonts w:ascii="Arial" w:hAnsi="Arial"/>
                <w:noProof/>
                <w:szCs w:val="18"/>
                <w:vertAlign w:val="superscript"/>
                <w:lang w:val="en"/>
              </w:rPr>
              <w:footnoteReference w:id="369"/>
            </w:r>
          </w:p>
        </w:tc>
      </w:tr>
      <w:tr w:rsidR="00704954" w:rsidRPr="00FD1AF1" w14:paraId="67396C40" w14:textId="77777777" w:rsidTr="00E45543">
        <w:trPr>
          <w:jc w:val="center"/>
        </w:trPr>
        <w:tc>
          <w:tcPr>
            <w:tcW w:w="2637" w:type="dxa"/>
            <w:tcBorders>
              <w:top w:val="single" w:sz="4" w:space="0" w:color="auto"/>
              <w:left w:val="single" w:sz="4" w:space="0" w:color="auto"/>
              <w:bottom w:val="single" w:sz="4" w:space="0" w:color="auto"/>
              <w:right w:val="single" w:sz="4" w:space="0" w:color="auto"/>
            </w:tcBorders>
            <w:hideMark/>
          </w:tcPr>
          <w:p w14:paraId="1D2DB606" w14:textId="77777777" w:rsidR="00704954" w:rsidRPr="00FD1AF1" w:rsidRDefault="00704954" w:rsidP="00DC6781">
            <w:pPr>
              <w:spacing w:after="0"/>
              <w:rPr>
                <w:rFonts w:cs="Arial"/>
                <w:noProof/>
                <w:szCs w:val="16"/>
                <w:lang w:val="en"/>
              </w:rPr>
            </w:pPr>
            <w:r w:rsidRPr="00FD1AF1">
              <w:rPr>
                <w:rFonts w:ascii="Calibri" w:hAnsi="Calibri" w:cs="Arial"/>
                <w:noProof/>
                <w:szCs w:val="18"/>
                <w:lang w:val="en"/>
              </w:rPr>
              <w:t>No central cooling</w:t>
            </w:r>
          </w:p>
        </w:tc>
        <w:tc>
          <w:tcPr>
            <w:tcW w:w="1323" w:type="dxa"/>
            <w:tcBorders>
              <w:top w:val="single" w:sz="4" w:space="0" w:color="auto"/>
              <w:left w:val="single" w:sz="4" w:space="0" w:color="auto"/>
              <w:bottom w:val="single" w:sz="4" w:space="0" w:color="auto"/>
              <w:right w:val="single" w:sz="4" w:space="0" w:color="auto"/>
            </w:tcBorders>
            <w:hideMark/>
          </w:tcPr>
          <w:p w14:paraId="7DACBF72" w14:textId="77777777" w:rsidR="00704954" w:rsidRPr="00FD1AF1" w:rsidRDefault="00704954" w:rsidP="00DC6781">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 xml:space="preserve">11 </w:t>
            </w:r>
            <w:r w:rsidRPr="00FD1AF1">
              <w:rPr>
                <w:rFonts w:ascii="Arial" w:hAnsi="Arial"/>
                <w:noProof/>
                <w:szCs w:val="18"/>
                <w:vertAlign w:val="superscript"/>
                <w:lang w:val="en"/>
              </w:rPr>
              <w:footnoteReference w:id="370"/>
            </w:r>
          </w:p>
        </w:tc>
      </w:tr>
    </w:tbl>
    <w:p w14:paraId="20FACC90" w14:textId="77777777" w:rsidR="00704954" w:rsidRPr="00FD1AF1" w:rsidRDefault="00704954" w:rsidP="00704954">
      <w:pPr>
        <w:ind w:firstLine="720"/>
        <w:rPr>
          <w:rFonts w:cstheme="minorHAnsi"/>
        </w:rPr>
      </w:pPr>
    </w:p>
    <w:p w14:paraId="508666B6" w14:textId="77777777" w:rsidR="00704954" w:rsidRPr="00FD1AF1" w:rsidRDefault="00704954" w:rsidP="00704954">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371"/>
      </w:r>
    </w:p>
    <w:p w14:paraId="4F1F2903" w14:textId="77777777" w:rsidR="00704954" w:rsidRPr="00FD1AF1" w:rsidRDefault="00704954" w:rsidP="00704954">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79752A35" w14:textId="77777777" w:rsidR="00704954" w:rsidRPr="00FD1AF1" w:rsidRDefault="00704954" w:rsidP="00704954">
      <w:pPr>
        <w:ind w:left="720" w:firstLine="720"/>
        <w:rPr>
          <w:rFonts w:cstheme="minorHAnsi"/>
        </w:rPr>
      </w:pPr>
      <w:r w:rsidRPr="00FD1AF1">
        <w:rPr>
          <w:rFonts w:cstheme="minorHAnsi"/>
        </w:rPr>
        <w:tab/>
        <w:t>= 72%%</w:t>
      </w:r>
      <w:r w:rsidRPr="00FD1AF1">
        <w:rPr>
          <w:rFonts w:ascii="Arial" w:eastAsiaTheme="minorEastAsia" w:hAnsi="Arial"/>
          <w:vertAlign w:val="superscript"/>
        </w:rPr>
        <w:footnoteReference w:id="372"/>
      </w:r>
    </w:p>
    <w:p w14:paraId="1EE13675" w14:textId="77777777" w:rsidR="00704954" w:rsidRPr="00FD1AF1" w:rsidRDefault="00704954" w:rsidP="00704954">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40F2DC14" w14:textId="77777777" w:rsidR="00704954" w:rsidRPr="00FD1AF1" w:rsidRDefault="00704954" w:rsidP="00704954">
      <w:pPr>
        <w:ind w:left="1440" w:firstLine="720"/>
        <w:rPr>
          <w:rFonts w:cstheme="minorHAnsi"/>
        </w:rPr>
      </w:pPr>
      <w:r w:rsidRPr="00FD1AF1">
        <w:rPr>
          <w:rFonts w:cstheme="minorHAnsi"/>
        </w:rPr>
        <w:t>= 46.6%</w:t>
      </w:r>
      <w:r w:rsidRPr="00FD1AF1">
        <w:rPr>
          <w:rFonts w:ascii="Arial" w:hAnsi="Arial"/>
          <w:vertAlign w:val="superscript"/>
        </w:rPr>
        <w:footnoteReference w:id="373"/>
      </w:r>
    </w:p>
    <w:p w14:paraId="3FF1C03C" w14:textId="77777777" w:rsidR="00704954" w:rsidRPr="00FD1AF1" w:rsidRDefault="00704954" w:rsidP="00704954">
      <w:pPr>
        <w:rPr>
          <w:rFonts w:cstheme="minorHAnsi"/>
        </w:rPr>
      </w:pPr>
      <w:r w:rsidRPr="00FD1AF1">
        <w:rPr>
          <w:noProof/>
        </w:rPr>
        <mc:AlternateContent>
          <mc:Choice Requires="wps">
            <w:drawing>
              <wp:inline distT="0" distB="0" distL="0" distR="0" wp14:anchorId="2F4BBBA1" wp14:editId="2AB018CA">
                <wp:extent cx="5679440" cy="4134678"/>
                <wp:effectExtent l="0" t="0" r="1651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9440" cy="4134678"/>
                        </a:xfrm>
                        <a:prstGeom prst="rect">
                          <a:avLst/>
                        </a:prstGeom>
                        <a:solidFill>
                          <a:srgbClr val="FFFFFF"/>
                        </a:solidFill>
                        <a:ln w="9525">
                          <a:solidFill>
                            <a:srgbClr val="000000"/>
                          </a:solidFill>
                          <a:miter lim="800000"/>
                          <a:headEnd/>
                          <a:tailEnd/>
                        </a:ln>
                      </wps:spPr>
                      <wps:txbx>
                        <w:txbxContent>
                          <w:p w14:paraId="6D3E01B7" w14:textId="77777777" w:rsidR="005F4454" w:rsidRPr="00FD1AF1" w:rsidRDefault="005F4454" w:rsidP="0089747A">
                            <w:pPr>
                              <w:spacing w:after="60"/>
                              <w:rPr>
                                <w:rFonts w:cstheme="minorHAnsi"/>
                              </w:rPr>
                            </w:pPr>
                            <w:r w:rsidRPr="00FD1AF1">
                              <w:rPr>
                                <w:rFonts w:cstheme="minorHAnsi"/>
                              </w:rPr>
                              <w:t>New Construction or Time of Sale:</w:t>
                            </w:r>
                          </w:p>
                          <w:p w14:paraId="7ED4BCDE" w14:textId="77777777" w:rsidR="005F4454" w:rsidRPr="00FD1AF1" w:rsidRDefault="005F4454" w:rsidP="0089747A">
                            <w:pPr>
                              <w:spacing w:after="60"/>
                              <w:rPr>
                                <w:rFonts w:cstheme="minorHAnsi"/>
                              </w:rPr>
                            </w:pPr>
                            <w:r w:rsidRPr="00FD1AF1">
                              <w:rPr>
                                <w:rFonts w:cstheme="minorHAnsi"/>
                              </w:rPr>
                              <w:t>For example, a 3 ton unit with Full Load EER rating of 19:</w:t>
                            </w:r>
                          </w:p>
                          <w:p w14:paraId="425E865C" w14:textId="26B69682" w:rsidR="005F4454" w:rsidRPr="00FD1AF1" w:rsidRDefault="005F4454" w:rsidP="0089747A">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3F555F0C" w14:textId="77777777" w:rsidR="005F4454" w:rsidRPr="00FD1AF1" w:rsidRDefault="005F4454" w:rsidP="0089747A">
                            <w:pPr>
                              <w:spacing w:after="60"/>
                              <w:ind w:left="1440" w:firstLine="720"/>
                              <w:rPr>
                                <w:rFonts w:cstheme="minorHAnsi"/>
                              </w:rPr>
                            </w:pPr>
                            <w:r w:rsidRPr="00FD1AF1">
                              <w:rPr>
                                <w:rFonts w:cstheme="minorHAnsi"/>
                              </w:rPr>
                              <w:t>= 0.83 kW</w:t>
                            </w:r>
                          </w:p>
                          <w:p w14:paraId="492C3137" w14:textId="5A0B1873" w:rsidR="005F4454" w:rsidRPr="00FD1AF1" w:rsidRDefault="005F4454" w:rsidP="0089747A">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3F68ED5D" w14:textId="77777777" w:rsidR="005F4454" w:rsidRPr="00FD1AF1" w:rsidRDefault="005F4454" w:rsidP="0089747A">
                            <w:pPr>
                              <w:spacing w:after="60"/>
                              <w:ind w:left="1440" w:firstLine="720"/>
                              <w:rPr>
                                <w:rFonts w:cstheme="minorHAnsi"/>
                              </w:rPr>
                            </w:pPr>
                            <w:r w:rsidRPr="00FD1AF1">
                              <w:rPr>
                                <w:rFonts w:cstheme="minorHAnsi"/>
                              </w:rPr>
                              <w:t>= 0.54 kW</w:t>
                            </w:r>
                          </w:p>
                          <w:p w14:paraId="3766CF38" w14:textId="77777777" w:rsidR="005F4454" w:rsidRPr="00FD1AF1" w:rsidRDefault="005F4454" w:rsidP="0089747A">
                            <w:pPr>
                              <w:spacing w:after="60"/>
                            </w:pPr>
                            <w:r w:rsidRPr="00FD1AF1">
                              <w:t>Early Replacement:</w:t>
                            </w:r>
                          </w:p>
                          <w:p w14:paraId="7E28674A" w14:textId="77777777" w:rsidR="005F4454" w:rsidRPr="00FD1AF1" w:rsidRDefault="005F4454" w:rsidP="0089747A">
                            <w:pPr>
                              <w:spacing w:after="60"/>
                              <w:rPr>
                                <w:rFonts w:cstheme="minorHAnsi"/>
                              </w:rPr>
                            </w:pPr>
                            <w:r w:rsidRPr="00FD1AF1">
                              <w:rPr>
                                <w:rFonts w:cstheme="minorHAnsi"/>
                              </w:rPr>
                              <w:t>For example, a 3 ton Full Load 19 EER replaces an existing working Air Source Heat Pump with unknown efficiency ratings in Marion:</w:t>
                            </w:r>
                          </w:p>
                          <w:p w14:paraId="6F0F7AD1"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3FE7845C" w14:textId="566EA34E" w:rsidR="005F4454" w:rsidRPr="00FD1AF1" w:rsidRDefault="005F4454" w:rsidP="0089747A">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2FCD8E92" w14:textId="6D7BC7D7" w:rsidR="005F4454" w:rsidRPr="00FD1AF1" w:rsidRDefault="005F4454" w:rsidP="0089747A">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7BE34603"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5901CC29" w14:textId="13A66FF2" w:rsidR="005F4454" w:rsidRPr="00FD1AF1" w:rsidRDefault="005F4454" w:rsidP="0089747A">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35023077" w14:textId="77777777" w:rsidR="005F4454" w:rsidRPr="00FD1AF1" w:rsidRDefault="005F4454" w:rsidP="0089747A">
                            <w:pPr>
                              <w:spacing w:after="60"/>
                              <w:ind w:left="720" w:firstLine="720"/>
                              <w:rPr>
                                <w:rFonts w:cstheme="minorHAnsi"/>
                              </w:rPr>
                            </w:pPr>
                            <w:r w:rsidRPr="00FD1AF1">
                              <w:rPr>
                                <w:rFonts w:cstheme="minorHAnsi"/>
                              </w:rPr>
                              <w:t>= 0.83 kW</w:t>
                            </w:r>
                          </w:p>
                          <w:p w14:paraId="300A0A77"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0C404AC7" w14:textId="40AE8183" w:rsidR="005F4454" w:rsidRPr="00FD1AF1" w:rsidRDefault="005F4454" w:rsidP="0089747A">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19817C14" w14:textId="01AB428E" w:rsidR="005F4454" w:rsidRPr="00FD1AF1" w:rsidRDefault="005F4454" w:rsidP="0089747A">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1781BF32"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7908FEB" w14:textId="0302CCF1" w:rsidR="005F4454" w:rsidRPr="00FD1AF1" w:rsidRDefault="005F4454" w:rsidP="0089747A">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2FEE1166" w14:textId="77777777" w:rsidR="005F4454" w:rsidRPr="00FD1AF1" w:rsidRDefault="005F4454" w:rsidP="0089747A">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2F4BBBA1" id="Text Box 40" o:spid="_x0000_s1060" type="#_x0000_t202" style="width:447.2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">
                <v:textbox>
                  <w:txbxContent>
                    <w:p w14:paraId="6D3E01B7" w14:textId="77777777" w:rsidR="005F4454" w:rsidRPr="00FD1AF1" w:rsidRDefault="005F4454" w:rsidP="0089747A">
                      <w:pPr>
                        <w:spacing w:after="60"/>
                        <w:rPr>
                          <w:rFonts w:cstheme="minorHAnsi"/>
                        </w:rPr>
                      </w:pPr>
                      <w:r w:rsidRPr="00FD1AF1">
                        <w:rPr>
                          <w:rFonts w:cstheme="minorHAnsi"/>
                        </w:rPr>
                        <w:t>New Construction or Time of Sale:</w:t>
                      </w:r>
                    </w:p>
                    <w:p w14:paraId="7ED4BCDE" w14:textId="77777777" w:rsidR="005F4454" w:rsidRPr="00FD1AF1" w:rsidRDefault="005F4454" w:rsidP="0089747A">
                      <w:pPr>
                        <w:spacing w:after="60"/>
                        <w:rPr>
                          <w:rFonts w:cstheme="minorHAnsi"/>
                        </w:rPr>
                      </w:pPr>
                      <w:r w:rsidRPr="00FD1AF1">
                        <w:rPr>
                          <w:rFonts w:cstheme="minorHAnsi"/>
                        </w:rPr>
                        <w:t>For example, a 3 ton unit with Full Load EER rating of 19:</w:t>
                      </w:r>
                    </w:p>
                    <w:p w14:paraId="425E865C" w14:textId="26B69682" w:rsidR="005F4454" w:rsidRPr="00FD1AF1" w:rsidRDefault="005F4454" w:rsidP="0089747A">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3F555F0C" w14:textId="77777777" w:rsidR="005F4454" w:rsidRPr="00FD1AF1" w:rsidRDefault="005F4454" w:rsidP="0089747A">
                      <w:pPr>
                        <w:spacing w:after="60"/>
                        <w:ind w:left="1440" w:firstLine="720"/>
                        <w:rPr>
                          <w:rFonts w:cstheme="minorHAnsi"/>
                        </w:rPr>
                      </w:pPr>
                      <w:r w:rsidRPr="00FD1AF1">
                        <w:rPr>
                          <w:rFonts w:cstheme="minorHAnsi"/>
                        </w:rPr>
                        <w:t>= 0.83 kW</w:t>
                      </w:r>
                    </w:p>
                    <w:p w14:paraId="492C3137" w14:textId="5A0B1873" w:rsidR="005F4454" w:rsidRPr="00FD1AF1" w:rsidRDefault="005F4454" w:rsidP="0089747A">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3F68ED5D" w14:textId="77777777" w:rsidR="005F4454" w:rsidRPr="00FD1AF1" w:rsidRDefault="005F4454" w:rsidP="0089747A">
                      <w:pPr>
                        <w:spacing w:after="60"/>
                        <w:ind w:left="1440" w:firstLine="720"/>
                        <w:rPr>
                          <w:rFonts w:cstheme="minorHAnsi"/>
                        </w:rPr>
                      </w:pPr>
                      <w:r w:rsidRPr="00FD1AF1">
                        <w:rPr>
                          <w:rFonts w:cstheme="minorHAnsi"/>
                        </w:rPr>
                        <w:t>= 0.54 kW</w:t>
                      </w:r>
                    </w:p>
                    <w:p w14:paraId="3766CF38" w14:textId="77777777" w:rsidR="005F4454" w:rsidRPr="00FD1AF1" w:rsidRDefault="005F4454" w:rsidP="0089747A">
                      <w:pPr>
                        <w:spacing w:after="60"/>
                      </w:pPr>
                      <w:r w:rsidRPr="00FD1AF1">
                        <w:t>Early Replacement:</w:t>
                      </w:r>
                    </w:p>
                    <w:p w14:paraId="7E28674A" w14:textId="77777777" w:rsidR="005F4454" w:rsidRPr="00FD1AF1" w:rsidRDefault="005F4454" w:rsidP="0089747A">
                      <w:pPr>
                        <w:spacing w:after="60"/>
                        <w:rPr>
                          <w:rFonts w:cstheme="minorHAnsi"/>
                        </w:rPr>
                      </w:pPr>
                      <w:r w:rsidRPr="00FD1AF1">
                        <w:rPr>
                          <w:rFonts w:cstheme="minorHAnsi"/>
                        </w:rPr>
                        <w:t>For example, a 3 ton Full Load 19 EER replaces an existing working Air Source Heat Pump with unknown efficiency ratings in Marion:</w:t>
                      </w:r>
                    </w:p>
                    <w:p w14:paraId="6F0F7AD1"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3FE7845C" w14:textId="566EA34E" w:rsidR="005F4454" w:rsidRPr="00FD1AF1" w:rsidRDefault="005F4454" w:rsidP="0089747A">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2FCD8E92" w14:textId="6D7BC7D7" w:rsidR="005F4454" w:rsidRPr="00FD1AF1" w:rsidRDefault="005F4454" w:rsidP="0089747A">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7BE34603"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5901CC29" w14:textId="13A66FF2" w:rsidR="005F4454" w:rsidRPr="00FD1AF1" w:rsidRDefault="005F4454" w:rsidP="0089747A">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35023077" w14:textId="77777777" w:rsidR="005F4454" w:rsidRPr="00FD1AF1" w:rsidRDefault="005F4454" w:rsidP="0089747A">
                      <w:pPr>
                        <w:spacing w:after="60"/>
                        <w:ind w:left="720" w:firstLine="720"/>
                        <w:rPr>
                          <w:rFonts w:cstheme="minorHAnsi"/>
                        </w:rPr>
                      </w:pPr>
                      <w:r w:rsidRPr="00FD1AF1">
                        <w:rPr>
                          <w:rFonts w:cstheme="minorHAnsi"/>
                        </w:rPr>
                        <w:t>= 0.83 kW</w:t>
                      </w:r>
                    </w:p>
                    <w:p w14:paraId="300A0A77"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0C404AC7" w14:textId="40AE8183" w:rsidR="005F4454" w:rsidRPr="00FD1AF1" w:rsidRDefault="005F4454" w:rsidP="0089747A">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19817C14" w14:textId="01AB428E" w:rsidR="005F4454" w:rsidRPr="00FD1AF1" w:rsidRDefault="005F4454" w:rsidP="0089747A">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1781BF32" w14:textId="77777777" w:rsidR="005F4454" w:rsidRPr="00FD1AF1" w:rsidRDefault="005F4454" w:rsidP="0089747A">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7908FEB" w14:textId="0302CCF1" w:rsidR="005F4454" w:rsidRPr="00FD1AF1" w:rsidRDefault="005F4454" w:rsidP="0089747A">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2FEE1166" w14:textId="77777777" w:rsidR="005F4454" w:rsidRPr="00FD1AF1" w:rsidRDefault="005F4454" w:rsidP="0089747A">
                      <w:pPr>
                        <w:spacing w:after="60"/>
                        <w:ind w:left="720" w:firstLine="720"/>
                        <w:rPr>
                          <w:rFonts w:cstheme="minorHAnsi"/>
                        </w:rPr>
                      </w:pPr>
                      <w:r w:rsidRPr="00FD1AF1">
                        <w:rPr>
                          <w:rFonts w:cstheme="minorHAnsi"/>
                        </w:rPr>
                        <w:t>= 0.54 kW</w:t>
                      </w:r>
                    </w:p>
                  </w:txbxContent>
                </v:textbox>
                <w10:anchorlock/>
              </v:shape>
            </w:pict>
          </mc:Fallback>
        </mc:AlternateContent>
      </w:r>
    </w:p>
    <w:p w14:paraId="5AC3CFF2" w14:textId="77777777" w:rsidR="00704954" w:rsidRPr="00FD1AF1" w:rsidRDefault="00704954" w:rsidP="0047025A">
      <w:pPr>
        <w:pStyle w:val="Heading6"/>
      </w:pPr>
      <w:r w:rsidRPr="00FD1AF1">
        <w:t xml:space="preserve">Natural Gas Savings </w:t>
      </w:r>
    </w:p>
    <w:p w14:paraId="250D67C2" w14:textId="77777777" w:rsidR="00704954" w:rsidRPr="00FD1AF1" w:rsidRDefault="00704954" w:rsidP="00704954">
      <w:pPr>
        <w:rPr>
          <w:rFonts w:cstheme="minorHAnsi"/>
          <w:noProof/>
        </w:rPr>
      </w:pPr>
      <w:r w:rsidRPr="00FD1AF1">
        <w:rPr>
          <w:rFonts w:cstheme="minorHAnsi"/>
          <w:noProof/>
        </w:rPr>
        <w:t>New Construction and Time of Sale with baseline gas heat and/or hot water:</w:t>
      </w:r>
    </w:p>
    <w:p w14:paraId="0E524616" w14:textId="77777777" w:rsidR="00704954" w:rsidRPr="00FD1AF1" w:rsidRDefault="00704954" w:rsidP="00704954">
      <w:pPr>
        <w:ind w:firstLine="720"/>
        <w:rPr>
          <w:rFonts w:cstheme="minorHAnsi"/>
          <w:noProof/>
        </w:rPr>
      </w:pPr>
      <w:r w:rsidRPr="00FD1AF1">
        <w:rPr>
          <w:rFonts w:cstheme="minorHAnsi"/>
          <w:noProof/>
        </w:rPr>
        <w:t>If measure is supported by gas utility only, gas utility claim savings calculated below:</w:t>
      </w:r>
    </w:p>
    <w:p w14:paraId="05576DD9"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061DC59F" w14:textId="77777777" w:rsidR="00704954" w:rsidRPr="00FD1AF1" w:rsidRDefault="00704954" w:rsidP="00704954">
      <w:pPr>
        <w:ind w:left="2160"/>
        <w:rPr>
          <w:rFonts w:cstheme="minorHAnsi"/>
          <w:noProof/>
        </w:rPr>
      </w:pPr>
      <w:r w:rsidRPr="00FD1AF1">
        <w:rPr>
          <w:rFonts w:cstheme="minorHAnsi"/>
          <w:noProof/>
        </w:rPr>
        <w:t>= [Replaced gas consumption – therm equivalent of GSHP source kWh] + [DHW Savings]</w:t>
      </w:r>
    </w:p>
    <w:p w14:paraId="3F33298C" w14:textId="164F4716" w:rsidR="00704954" w:rsidRPr="00FD1AF1" w:rsidRDefault="00704954" w:rsidP="00704954">
      <w:pPr>
        <w:ind w:left="2160"/>
        <w:rPr>
          <w:rFonts w:cstheme="minorHAnsi"/>
          <w:noProof/>
        </w:rPr>
      </w:pPr>
      <w:r w:rsidRPr="00FD1AF1">
        <w:rPr>
          <w:rFonts w:cstheme="minorHAnsi"/>
          <w:noProof/>
        </w:rPr>
        <w:t>= [(1 – ElecHeat) * ((Gas_Heating_Load/AFUEbase) – (kWhtoTherm * FLHheat * Capacity_heating * 1/</w:t>
      </w:r>
      <w:r>
        <w:rPr>
          <w:rFonts w:cstheme="minorHAnsi"/>
          <w:noProof/>
        </w:rPr>
        <w:t>(</w:t>
      </w:r>
      <w:r w:rsidRPr="00FD1AF1">
        <w:rPr>
          <w:rFonts w:cstheme="minorHAnsi"/>
          <w:noProof/>
        </w:rPr>
        <w:t>COP</w:t>
      </w:r>
      <w:r w:rsidRPr="00FD1AF1">
        <w:rPr>
          <w:rFonts w:cstheme="minorHAnsi"/>
          <w:noProof/>
          <w:vertAlign w:val="subscript"/>
        </w:rPr>
        <w:t>PL</w:t>
      </w:r>
      <w:r>
        <w:rPr>
          <w:rFonts w:cstheme="minorHAnsi"/>
          <w:noProof/>
          <w:vertAlign w:val="subscript"/>
        </w:rPr>
        <w:t xml:space="preserve"> </w:t>
      </w:r>
      <w:r w:rsidRPr="00DB2C38">
        <w:rPr>
          <w:rFonts w:cstheme="minorHAnsi"/>
          <w:noProof/>
        </w:rPr>
        <w:t>* 3.412))/</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28CDAFF6" w14:textId="77777777" w:rsidR="00704954" w:rsidRPr="00FD1AF1" w:rsidRDefault="00704954" w:rsidP="00704954">
      <w:pPr>
        <w:ind w:firstLine="720"/>
        <w:rPr>
          <w:rFonts w:cstheme="minorHAnsi"/>
          <w:noProof/>
        </w:rPr>
      </w:pPr>
      <w:r w:rsidRPr="00FD1AF1">
        <w:rPr>
          <w:rFonts w:cstheme="minorHAnsi"/>
          <w:noProof/>
          <w:szCs w:val="20"/>
        </w:rPr>
        <w:t>If measure is supported by electric utility only, ΔTherms = 0</w:t>
      </w:r>
    </w:p>
    <w:p w14:paraId="75E42A82" w14:textId="77777777" w:rsidR="00704954" w:rsidRPr="00FD1AF1" w:rsidRDefault="00704954" w:rsidP="00704954">
      <w:pPr>
        <w:ind w:firstLine="720"/>
        <w:rPr>
          <w:rFonts w:cstheme="minorHAnsi"/>
          <w:noProof/>
        </w:rPr>
      </w:pPr>
      <w:r w:rsidRPr="00FD1AF1">
        <w:rPr>
          <w:rFonts w:cstheme="minorHAnsi"/>
          <w:noProof/>
        </w:rPr>
        <w:t>If measure is supported by gas and electric utility, gas utility claim savings calculated below, (electric savings is provided in Electric Energy Savings section):</w:t>
      </w:r>
    </w:p>
    <w:p w14:paraId="4D3FBBA1"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[Heating Savings] + [DHW Savings]</w:t>
      </w:r>
    </w:p>
    <w:p w14:paraId="210DF9D0" w14:textId="77777777" w:rsidR="00704954" w:rsidRPr="00FD1AF1" w:rsidRDefault="00704954" w:rsidP="00704954">
      <w:pPr>
        <w:ind w:left="2160"/>
        <w:rPr>
          <w:rFonts w:cstheme="minorHAnsi"/>
          <w:noProof/>
        </w:rPr>
      </w:pPr>
      <w:r w:rsidRPr="00FD1AF1">
        <w:rPr>
          <w:rFonts w:cstheme="minorHAnsi"/>
          <w:noProof/>
        </w:rPr>
        <w:t>= [Replaced gas consumption – therm equivalent of base ASHP source kWh] + [DHW Savings]</w:t>
      </w:r>
    </w:p>
    <w:p w14:paraId="303570BD" w14:textId="5430123D" w:rsidR="00704954" w:rsidRPr="00FD1AF1" w:rsidRDefault="00704954" w:rsidP="00704954">
      <w:pPr>
        <w:ind w:left="2160"/>
        <w:rPr>
          <w:rFonts w:cstheme="minorHAnsi"/>
          <w:noProof/>
        </w:rPr>
      </w:pPr>
      <w:r w:rsidRPr="00FD1AF1">
        <w:rPr>
          <w:rFonts w:cstheme="minorHAnsi"/>
          <w:noProof/>
        </w:rPr>
        <w:t>= [(1 – ElecHeat) * ((Gas_Heating_Load/AFUEbase)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0D32C3C7" w14:textId="77777777" w:rsidR="00704954" w:rsidRPr="00FD1AF1" w:rsidRDefault="00704954" w:rsidP="00704954">
      <w:pPr>
        <w:rPr>
          <w:rFonts w:cstheme="minorHAnsi"/>
          <w:noProof/>
        </w:rPr>
      </w:pPr>
      <w:r w:rsidRPr="00FD1AF1">
        <w:rPr>
          <w:rFonts w:cstheme="minorHAnsi"/>
          <w:noProof/>
        </w:rPr>
        <w:t>Early replacement for homes with existing gas heat and/or hot water:</w:t>
      </w:r>
    </w:p>
    <w:p w14:paraId="6F8D56D9" w14:textId="77777777" w:rsidR="00704954" w:rsidRPr="00FD1AF1" w:rsidRDefault="00704954" w:rsidP="00704954">
      <w:pPr>
        <w:ind w:firstLine="720"/>
        <w:rPr>
          <w:rFonts w:cstheme="minorHAnsi"/>
          <w:noProof/>
        </w:rPr>
      </w:pPr>
      <w:r w:rsidRPr="00FD1AF1">
        <w:rPr>
          <w:rFonts w:cstheme="minorHAnsi"/>
          <w:noProof/>
        </w:rPr>
        <w:t>If measure is supported by gas utility only, gas utility claim savings calculated below:</w:t>
      </w:r>
    </w:p>
    <w:p w14:paraId="1C49AD75" w14:textId="77777777" w:rsidR="00704954" w:rsidRPr="00FD1AF1" w:rsidRDefault="00704954" w:rsidP="00704954">
      <w:pPr>
        <w:ind w:left="1440"/>
        <w:rPr>
          <w:rFonts w:cstheme="minorHAnsi"/>
          <w:noProof/>
        </w:rPr>
      </w:pPr>
      <w:r w:rsidRPr="00FD1AF1">
        <w:rPr>
          <w:rFonts w:cstheme="minorHAnsi"/>
          <w:noProof/>
        </w:rPr>
        <w:t>ΔTherms for remaining life of existing unit (1st 8 years):</w:t>
      </w:r>
    </w:p>
    <w:p w14:paraId="51902743" w14:textId="77777777" w:rsidR="00704954" w:rsidRPr="00FD1AF1" w:rsidRDefault="00704954" w:rsidP="00704954">
      <w:pPr>
        <w:ind w:left="1440" w:firstLine="720"/>
        <w:rPr>
          <w:rFonts w:cstheme="minorHAnsi"/>
          <w:noProof/>
        </w:rPr>
      </w:pPr>
      <w:r w:rsidRPr="00FD1AF1">
        <w:rPr>
          <w:rFonts w:cstheme="minorHAnsi"/>
          <w:noProof/>
        </w:rPr>
        <w:t>= [Heating Savings] + [DHW Savings]</w:t>
      </w:r>
    </w:p>
    <w:p w14:paraId="223F134D" w14:textId="77777777" w:rsidR="00704954" w:rsidRPr="00FD1AF1" w:rsidRDefault="00704954" w:rsidP="00704954">
      <w:pPr>
        <w:ind w:left="2160"/>
        <w:rPr>
          <w:rFonts w:cstheme="minorHAnsi"/>
          <w:noProof/>
        </w:rPr>
      </w:pPr>
      <w:r w:rsidRPr="00FD1AF1">
        <w:rPr>
          <w:rFonts w:cstheme="minorHAnsi"/>
          <w:noProof/>
        </w:rPr>
        <w:t>= [Replaced gas consumption – therm equivalent of GSHP source kWh] + [DHW Savings]</w:t>
      </w:r>
    </w:p>
    <w:p w14:paraId="68D44245" w14:textId="3D6C9B27" w:rsidR="00704954" w:rsidRPr="00FD1AF1" w:rsidRDefault="00704954" w:rsidP="00704954">
      <w:pPr>
        <w:ind w:left="2160"/>
        <w:rPr>
          <w:rFonts w:cstheme="minorHAnsi"/>
          <w:noProof/>
        </w:rPr>
      </w:pPr>
      <w:r w:rsidRPr="00FD1AF1">
        <w:rPr>
          <w:rFonts w:cstheme="minorHAnsi"/>
          <w:noProof/>
        </w:rPr>
        <w:t>= [(1 – ElecHeat) * ((Gas_Heating_Load/AFUEexist)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31FF2DFB" w14:textId="77777777" w:rsidR="00704954" w:rsidRPr="00FD1AF1" w:rsidRDefault="00704954" w:rsidP="00704954">
      <w:pPr>
        <w:ind w:left="720" w:firstLine="720"/>
        <w:rPr>
          <w:rFonts w:cstheme="minorHAnsi"/>
          <w:noProof/>
        </w:rPr>
      </w:pPr>
      <w:r w:rsidRPr="00FD1AF1">
        <w:rPr>
          <w:rFonts w:cstheme="minorHAnsi"/>
          <w:noProof/>
        </w:rPr>
        <w:t>ΔTherms for remaining measure life (next 17 years):</w:t>
      </w:r>
    </w:p>
    <w:p w14:paraId="2593B2A7" w14:textId="42E1D374" w:rsidR="00704954" w:rsidRPr="00FD1AF1" w:rsidRDefault="00704954" w:rsidP="00704954">
      <w:pPr>
        <w:ind w:left="2160"/>
        <w:rPr>
          <w:rFonts w:cstheme="minorHAnsi"/>
          <w:noProof/>
        </w:rPr>
      </w:pPr>
      <w:r w:rsidRPr="00FD1AF1">
        <w:rPr>
          <w:rFonts w:cstheme="minorHAnsi"/>
          <w:noProof/>
        </w:rPr>
        <w:t>= [(1 – ElecHeat) * ((Gas_Heating_Load/AFUEbaseER)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2E397A8C" w14:textId="77777777" w:rsidR="00704954" w:rsidRPr="00FD1AF1" w:rsidRDefault="00704954" w:rsidP="00704954">
      <w:pPr>
        <w:ind w:firstLine="720"/>
        <w:rPr>
          <w:rFonts w:cstheme="minorHAnsi"/>
          <w:noProof/>
        </w:rPr>
      </w:pPr>
      <w:r w:rsidRPr="00FD1AF1">
        <w:rPr>
          <w:rFonts w:cstheme="minorHAnsi"/>
          <w:noProof/>
          <w:szCs w:val="20"/>
        </w:rPr>
        <w:t>If measure is supported by electric utility only, ΔTherms = 0</w:t>
      </w:r>
    </w:p>
    <w:p w14:paraId="6E1F2A71" w14:textId="77777777" w:rsidR="00704954" w:rsidRPr="00FD1AF1" w:rsidRDefault="00704954" w:rsidP="00704954">
      <w:pPr>
        <w:ind w:firstLine="720"/>
        <w:rPr>
          <w:rFonts w:cstheme="minorHAnsi"/>
          <w:noProof/>
        </w:rPr>
      </w:pPr>
      <w:r w:rsidRPr="00FD1AF1">
        <w:rPr>
          <w:rFonts w:cstheme="minorHAnsi"/>
          <w:noProof/>
        </w:rPr>
        <w:t>If measure is supported by gas and electric utility, gas utility claim savings calculated below:</w:t>
      </w:r>
    </w:p>
    <w:p w14:paraId="3CAC2C3C" w14:textId="77777777" w:rsidR="00704954" w:rsidRPr="00FD1AF1" w:rsidRDefault="00704954" w:rsidP="00704954">
      <w:pPr>
        <w:ind w:left="1440"/>
        <w:rPr>
          <w:rFonts w:cstheme="minorHAnsi"/>
          <w:noProof/>
        </w:rPr>
      </w:pPr>
      <w:r w:rsidRPr="00FD1AF1">
        <w:rPr>
          <w:rFonts w:cstheme="minorHAnsi"/>
          <w:noProof/>
        </w:rPr>
        <w:t>ΔTherms for remaining life of existing unit (1st 8 years):</w:t>
      </w:r>
    </w:p>
    <w:p w14:paraId="3429C4F3" w14:textId="77777777" w:rsidR="00704954" w:rsidRPr="00FD1AF1" w:rsidRDefault="00704954" w:rsidP="00704954">
      <w:pPr>
        <w:ind w:left="720" w:firstLine="720"/>
        <w:rPr>
          <w:rFonts w:cstheme="minorHAnsi"/>
          <w:noProof/>
        </w:rPr>
      </w:pPr>
      <w:r w:rsidRPr="00FD1AF1">
        <w:rPr>
          <w:rFonts w:cstheme="minorHAnsi"/>
          <w:noProof/>
        </w:rPr>
        <w:t>ΔTherms</w:t>
      </w:r>
      <w:r w:rsidRPr="00FD1AF1">
        <w:rPr>
          <w:rFonts w:cstheme="minorHAnsi"/>
          <w:noProof/>
        </w:rPr>
        <w:tab/>
        <w:t>= [Heating Savings] + [DHW Savings]</w:t>
      </w:r>
    </w:p>
    <w:p w14:paraId="41757F3C" w14:textId="77777777" w:rsidR="00704954" w:rsidRPr="00FD1AF1" w:rsidRDefault="00704954" w:rsidP="00704954">
      <w:pPr>
        <w:ind w:left="2160" w:firstLine="720"/>
        <w:rPr>
          <w:rFonts w:cstheme="minorHAnsi"/>
          <w:noProof/>
        </w:rPr>
      </w:pPr>
      <w:r w:rsidRPr="00FD1AF1">
        <w:rPr>
          <w:rFonts w:cstheme="minorHAnsi"/>
          <w:noProof/>
        </w:rPr>
        <w:t>= [Replaced gas consumption – therm equivalent of base ASHP source kWh] + [DHW Savings]</w:t>
      </w:r>
    </w:p>
    <w:p w14:paraId="539EFC49" w14:textId="1AD78AED" w:rsidR="00704954" w:rsidRPr="00FD1AF1" w:rsidRDefault="00704954" w:rsidP="00704954">
      <w:pPr>
        <w:ind w:left="216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15414E0B" w14:textId="77777777" w:rsidR="00704954" w:rsidRPr="00FD1AF1" w:rsidRDefault="00704954" w:rsidP="00704954">
      <w:pPr>
        <w:ind w:left="720" w:firstLine="720"/>
        <w:rPr>
          <w:rFonts w:cstheme="minorHAnsi"/>
          <w:noProof/>
        </w:rPr>
      </w:pPr>
      <w:r w:rsidRPr="00FD1AF1">
        <w:rPr>
          <w:rFonts w:cstheme="minorHAnsi"/>
          <w:noProof/>
        </w:rPr>
        <w:t>ΔTherms for remaining measure life (next 17 years):</w:t>
      </w:r>
    </w:p>
    <w:p w14:paraId="055BC774" w14:textId="59F974D9" w:rsidR="00704954" w:rsidRPr="00FD1AF1" w:rsidRDefault="00704954" w:rsidP="00704954">
      <w:pPr>
        <w:ind w:left="216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2CFF5D3F" w14:textId="77777777" w:rsidR="00704954" w:rsidRPr="00FD1AF1" w:rsidRDefault="00704954" w:rsidP="00704954">
      <w:r w:rsidRPr="00FD1AF1">
        <w:t>Where:</w:t>
      </w:r>
    </w:p>
    <w:p w14:paraId="5BA904E3" w14:textId="77777777" w:rsidR="00704954" w:rsidRPr="00FD1AF1" w:rsidRDefault="00704954" w:rsidP="00704954">
      <w:pPr>
        <w:ind w:firstLine="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7E2D71D8" w14:textId="77777777" w:rsidR="00704954" w:rsidRPr="00FD1AF1" w:rsidRDefault="00704954" w:rsidP="00704954">
      <w:pPr>
        <w:rPr>
          <w:rFonts w:cstheme="minorHAnsi"/>
          <w:noProof/>
        </w:rPr>
      </w:pPr>
      <w:r w:rsidRPr="00FD1AF1">
        <w:rPr>
          <w:rFonts w:cstheme="minorHAnsi"/>
          <w:noProof/>
        </w:rPr>
        <w:tab/>
      </w:r>
      <w:r w:rsidRPr="00FD1AF1">
        <w:rPr>
          <w:rFonts w:cstheme="minorHAnsi"/>
          <w:noProof/>
        </w:rPr>
        <w:tab/>
      </w:r>
      <w:r w:rsidRPr="00FD1AF1">
        <w:rPr>
          <w:rFonts w:cstheme="minorHAnsi"/>
          <w:noProof/>
        </w:rPr>
        <w:tab/>
        <w:t>= 0 if existing building is not electrically heated</w:t>
      </w:r>
    </w:p>
    <w:p w14:paraId="30757590" w14:textId="77777777" w:rsidR="00704954" w:rsidRPr="00FD1AF1" w:rsidRDefault="00704954" w:rsidP="00EF141F">
      <w:pPr>
        <w:ind w:left="720"/>
        <w:rPr>
          <w:rFonts w:cstheme="minorHAnsi"/>
          <w:noProof/>
        </w:rPr>
      </w:pPr>
      <w:r w:rsidRPr="00FD1AF1">
        <w:rPr>
          <w:rFonts w:cstheme="minorHAnsi"/>
          <w:noProof/>
        </w:rPr>
        <w:t>Gas_Heating_Load</w:t>
      </w:r>
    </w:p>
    <w:p w14:paraId="252BE629" w14:textId="77777777" w:rsidR="00704954" w:rsidRPr="00FD1AF1" w:rsidRDefault="00704954" w:rsidP="00704954">
      <w:pPr>
        <w:ind w:left="2160"/>
        <w:rPr>
          <w:rFonts w:cstheme="minorHAnsi"/>
          <w:noProof/>
        </w:rPr>
      </w:pPr>
      <w:r w:rsidRPr="00FD1AF1">
        <w:rPr>
          <w:rFonts w:cstheme="minorHAnsi"/>
          <w:noProof/>
        </w:rPr>
        <w:t>= Estimate of annual household heating load</w:t>
      </w:r>
      <w:r w:rsidRPr="00FD1AF1">
        <w:rPr>
          <w:rFonts w:asciiTheme="majorHAnsi" w:eastAsiaTheme="majorEastAsia" w:hAnsiTheme="majorHAnsi" w:cstheme="minorHAnsi"/>
          <w:b/>
          <w:bCs/>
          <w:noProof/>
          <w:color w:val="5B9BD5" w:themeColor="accent1"/>
        </w:rPr>
        <w:t xml:space="preserve"> </w:t>
      </w:r>
      <w:r w:rsidRPr="00FD1AF1">
        <w:rPr>
          <w:rFonts w:cstheme="minorHAnsi"/>
          <w:noProof/>
          <w:vertAlign w:val="superscript"/>
        </w:rPr>
        <w:footnoteReference w:id="374"/>
      </w:r>
      <w:r w:rsidRPr="00FD1AF1">
        <w:rPr>
          <w:rFonts w:cstheme="minorHAnsi"/>
          <w:noProof/>
        </w:rPr>
        <w:t xml:space="preserve"> for gas furnace heated single-family homes. If location is unknown, assume the average below.</w:t>
      </w:r>
    </w:p>
    <w:p w14:paraId="20298C5C" w14:textId="77777777" w:rsidR="00704954" w:rsidRPr="00FD1AF1" w:rsidRDefault="00704954" w:rsidP="00704954">
      <w:pPr>
        <w:ind w:left="2160"/>
        <w:rPr>
          <w:rFonts w:cstheme="minorHAnsi"/>
          <w:noProof/>
        </w:rPr>
      </w:pPr>
      <w:r w:rsidRPr="00FD1AF1">
        <w:rPr>
          <w:rFonts w:cstheme="minorHAnsi"/>
          <w:noProof/>
        </w:rPr>
        <w:t>= Actual if informed by site-specific load calculations, ACCA Manual J or equivalent</w:t>
      </w:r>
      <w:r w:rsidRPr="00FD1AF1">
        <w:rPr>
          <w:rFonts w:ascii="Arial" w:hAnsi="Arial" w:cstheme="minorHAnsi"/>
          <w:noProof/>
          <w:vertAlign w:val="superscript"/>
        </w:rPr>
        <w:footnoteReference w:id="375"/>
      </w:r>
      <w:r w:rsidRPr="00FD1AF1">
        <w:rPr>
          <w:rFonts w:cstheme="minorHAnsi"/>
          <w:noProof/>
        </w:rPr>
        <w:t>.</w:t>
      </w:r>
    </w:p>
    <w:tbl>
      <w:tblPr>
        <w:tblW w:w="6367" w:type="dxa"/>
        <w:tblInd w:w="2088" w:type="dxa"/>
        <w:tblLook w:val="04A0" w:firstRow="1" w:lastRow="0" w:firstColumn="1" w:lastColumn="0" w:noHBand="0" w:noVBand="1"/>
      </w:tblPr>
      <w:tblGrid>
        <w:gridCol w:w="2448"/>
        <w:gridCol w:w="1939"/>
        <w:gridCol w:w="1980"/>
      </w:tblGrid>
      <w:tr w:rsidR="00704954" w:rsidRPr="00FD1AF1" w14:paraId="20F60086" w14:textId="77777777" w:rsidTr="00E45543">
        <w:trPr>
          <w:trHeight w:val="223"/>
          <w:tblHeader/>
        </w:trPr>
        <w:tc>
          <w:tcPr>
            <w:tcW w:w="24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4FA7A9D"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Climate Zone</w:t>
            </w:r>
          </w:p>
          <w:p w14:paraId="483EC708"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(City based upon)</w:t>
            </w:r>
          </w:p>
        </w:tc>
        <w:tc>
          <w:tcPr>
            <w:tcW w:w="1939"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B664A42"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Gas_Heating_Load if Furnace (therms)</w:t>
            </w:r>
            <w:r w:rsidRPr="00FD1AF1">
              <w:rPr>
                <w:rFonts w:ascii="Arial" w:hAnsi="Arial" w:cstheme="minorHAnsi"/>
                <w:noProof/>
                <w:color w:val="FFFFFF" w:themeColor="background1"/>
                <w:vertAlign w:val="superscript"/>
              </w:rPr>
              <w:t xml:space="preserve"> </w:t>
            </w:r>
            <w:r w:rsidRPr="00FD1AF1">
              <w:rPr>
                <w:rFonts w:ascii="Arial" w:hAnsi="Arial" w:cstheme="minorHAnsi"/>
                <w:noProof/>
                <w:color w:val="FFFFFF" w:themeColor="background1"/>
                <w:vertAlign w:val="superscript"/>
              </w:rPr>
              <w:footnoteReference w:id="376"/>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E3BA357" w14:textId="77777777" w:rsidR="00704954" w:rsidRPr="00FD1AF1" w:rsidRDefault="00704954" w:rsidP="00DC6781">
            <w:pPr>
              <w:spacing w:after="0"/>
              <w:jc w:val="center"/>
              <w:rPr>
                <w:rFonts w:cstheme="minorHAnsi"/>
                <w:b/>
                <w:color w:val="FFFFFF" w:themeColor="background1"/>
              </w:rPr>
            </w:pPr>
            <w:r w:rsidRPr="00FD1AF1">
              <w:rPr>
                <w:rFonts w:cstheme="minorHAnsi"/>
                <w:b/>
                <w:color w:val="FFFFFF" w:themeColor="background1"/>
              </w:rPr>
              <w:t>Gas_Heating_Load if Boiler (therms)</w:t>
            </w:r>
            <w:r w:rsidRPr="00FD1AF1">
              <w:rPr>
                <w:rFonts w:ascii="Arial" w:hAnsi="Arial"/>
                <w:noProof/>
                <w:color w:val="FFFFFF" w:themeColor="background1"/>
                <w:vertAlign w:val="superscript"/>
              </w:rPr>
              <w:t xml:space="preserve"> </w:t>
            </w:r>
            <w:r w:rsidRPr="00FD1AF1">
              <w:rPr>
                <w:rFonts w:ascii="Arial" w:hAnsi="Arial"/>
                <w:noProof/>
                <w:color w:val="FFFFFF" w:themeColor="background1"/>
                <w:vertAlign w:val="superscript"/>
              </w:rPr>
              <w:footnoteReference w:id="377"/>
            </w:r>
          </w:p>
        </w:tc>
      </w:tr>
      <w:tr w:rsidR="00704954" w:rsidRPr="00FD1AF1" w14:paraId="4FC0AE18"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187EC5D6" w14:textId="77777777" w:rsidR="00704954" w:rsidRPr="00FD1AF1" w:rsidRDefault="00704954" w:rsidP="00D8766B">
            <w:pPr>
              <w:spacing w:after="0"/>
              <w:jc w:val="left"/>
              <w:rPr>
                <w:rFonts w:cstheme="minorHAnsi"/>
              </w:rPr>
            </w:pPr>
            <w:r w:rsidRPr="00FD1AF1">
              <w:rPr>
                <w:rFonts w:cstheme="minorHAnsi"/>
                <w:noProof/>
              </w:rPr>
              <w:t>1 (Rockford)</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52785C36" w14:textId="77777777" w:rsidR="00704954" w:rsidRPr="00FD1AF1" w:rsidRDefault="00704954" w:rsidP="00DC6781">
            <w:pPr>
              <w:spacing w:after="0"/>
              <w:jc w:val="center"/>
              <w:rPr>
                <w:rFonts w:cstheme="minorHAnsi"/>
              </w:rPr>
            </w:pPr>
            <w:r w:rsidRPr="00FD1AF1">
              <w:rPr>
                <w:rFonts w:cstheme="minorHAnsi"/>
              </w:rPr>
              <w:t>873</w:t>
            </w:r>
          </w:p>
        </w:tc>
        <w:tc>
          <w:tcPr>
            <w:tcW w:w="1980" w:type="dxa"/>
            <w:tcBorders>
              <w:top w:val="single" w:sz="4" w:space="0" w:color="auto"/>
              <w:left w:val="single" w:sz="4" w:space="0" w:color="auto"/>
              <w:bottom w:val="single" w:sz="4" w:space="0" w:color="auto"/>
              <w:right w:val="single" w:sz="4" w:space="0" w:color="auto"/>
            </w:tcBorders>
            <w:vAlign w:val="center"/>
            <w:hideMark/>
          </w:tcPr>
          <w:p w14:paraId="6E7669AB" w14:textId="77777777" w:rsidR="00704954" w:rsidRPr="00FD1AF1" w:rsidRDefault="00704954" w:rsidP="00DC6781">
            <w:pPr>
              <w:spacing w:after="0"/>
              <w:jc w:val="center"/>
              <w:rPr>
                <w:rFonts w:cstheme="minorHAnsi"/>
              </w:rPr>
            </w:pPr>
            <w:r w:rsidRPr="00FD1AF1">
              <w:t>1275</w:t>
            </w:r>
          </w:p>
        </w:tc>
      </w:tr>
      <w:tr w:rsidR="00704954" w:rsidRPr="00FD1AF1" w14:paraId="64815046"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2DE3BAFE" w14:textId="77777777" w:rsidR="00704954" w:rsidRPr="00FD1AF1" w:rsidRDefault="00704954" w:rsidP="00D8766B">
            <w:pPr>
              <w:spacing w:after="0"/>
              <w:jc w:val="left"/>
              <w:rPr>
                <w:rFonts w:cstheme="minorHAnsi"/>
              </w:rPr>
            </w:pPr>
            <w:r w:rsidRPr="00FD1AF1">
              <w:rPr>
                <w:rFonts w:cstheme="minorHAnsi"/>
                <w:noProof/>
              </w:rPr>
              <w:t>2 (Chicago)</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148967CF" w14:textId="77777777" w:rsidR="00704954" w:rsidRPr="00FD1AF1" w:rsidRDefault="00704954" w:rsidP="00DC6781">
            <w:pPr>
              <w:spacing w:after="0"/>
              <w:jc w:val="center"/>
              <w:rPr>
                <w:rFonts w:cstheme="minorHAnsi"/>
              </w:rPr>
            </w:pPr>
            <w:r w:rsidRPr="00FD1AF1">
              <w:rPr>
                <w:rFonts w:cstheme="minorHAnsi"/>
              </w:rPr>
              <w:t>834</w:t>
            </w:r>
          </w:p>
        </w:tc>
        <w:tc>
          <w:tcPr>
            <w:tcW w:w="1980" w:type="dxa"/>
            <w:tcBorders>
              <w:top w:val="single" w:sz="4" w:space="0" w:color="auto"/>
              <w:left w:val="single" w:sz="4" w:space="0" w:color="auto"/>
              <w:bottom w:val="single" w:sz="4" w:space="0" w:color="auto"/>
              <w:right w:val="single" w:sz="4" w:space="0" w:color="auto"/>
            </w:tcBorders>
            <w:vAlign w:val="center"/>
            <w:hideMark/>
          </w:tcPr>
          <w:p w14:paraId="76603940" w14:textId="77777777" w:rsidR="00704954" w:rsidRPr="00FD1AF1" w:rsidRDefault="00704954" w:rsidP="00DC6781">
            <w:pPr>
              <w:spacing w:after="0"/>
              <w:jc w:val="center"/>
              <w:rPr>
                <w:rFonts w:cstheme="minorHAnsi"/>
              </w:rPr>
            </w:pPr>
            <w:r w:rsidRPr="00FD1AF1">
              <w:t>1218</w:t>
            </w:r>
          </w:p>
        </w:tc>
      </w:tr>
      <w:tr w:rsidR="00704954" w:rsidRPr="00FD1AF1" w14:paraId="34C9EDB4"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4FF1695E" w14:textId="77777777" w:rsidR="00704954" w:rsidRPr="00FD1AF1" w:rsidRDefault="00704954" w:rsidP="00D8766B">
            <w:pPr>
              <w:spacing w:after="0"/>
              <w:jc w:val="left"/>
              <w:rPr>
                <w:rFonts w:cstheme="minorHAnsi"/>
              </w:rPr>
            </w:pPr>
            <w:r w:rsidRPr="00FD1AF1">
              <w:rPr>
                <w:rFonts w:cstheme="minorHAnsi"/>
                <w:noProof/>
              </w:rPr>
              <w:t>3 (Springfield)</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7B64101D" w14:textId="77777777" w:rsidR="00704954" w:rsidRPr="00FD1AF1" w:rsidRDefault="00704954" w:rsidP="00DC6781">
            <w:pPr>
              <w:spacing w:after="0"/>
              <w:jc w:val="center"/>
              <w:rPr>
                <w:rFonts w:cstheme="minorHAnsi"/>
              </w:rPr>
            </w:pPr>
            <w:r w:rsidRPr="00FD1AF1">
              <w:rPr>
                <w:rFonts w:cstheme="minorHAnsi"/>
              </w:rPr>
              <w:t>714</w:t>
            </w:r>
          </w:p>
        </w:tc>
        <w:tc>
          <w:tcPr>
            <w:tcW w:w="1980" w:type="dxa"/>
            <w:tcBorders>
              <w:top w:val="single" w:sz="4" w:space="0" w:color="auto"/>
              <w:left w:val="single" w:sz="4" w:space="0" w:color="auto"/>
              <w:bottom w:val="single" w:sz="4" w:space="0" w:color="auto"/>
              <w:right w:val="single" w:sz="4" w:space="0" w:color="auto"/>
            </w:tcBorders>
            <w:vAlign w:val="center"/>
            <w:hideMark/>
          </w:tcPr>
          <w:p w14:paraId="48CB27FD" w14:textId="77777777" w:rsidR="00704954" w:rsidRPr="00FD1AF1" w:rsidRDefault="00704954" w:rsidP="00DC6781">
            <w:pPr>
              <w:spacing w:after="0"/>
              <w:jc w:val="center"/>
              <w:rPr>
                <w:rFonts w:cstheme="minorHAnsi"/>
              </w:rPr>
            </w:pPr>
            <w:r w:rsidRPr="00FD1AF1">
              <w:t>1043</w:t>
            </w:r>
          </w:p>
        </w:tc>
      </w:tr>
      <w:tr w:rsidR="00704954" w:rsidRPr="00FD1AF1" w14:paraId="5373B248"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41B0CF3C" w14:textId="77777777" w:rsidR="00704954" w:rsidRPr="00FD1AF1" w:rsidRDefault="00704954" w:rsidP="00D8766B">
            <w:pPr>
              <w:spacing w:after="0"/>
              <w:jc w:val="left"/>
              <w:rPr>
                <w:rFonts w:cstheme="minorHAnsi"/>
              </w:rPr>
            </w:pPr>
            <w:r w:rsidRPr="00FD1AF1">
              <w:rPr>
                <w:rFonts w:cstheme="minorHAnsi"/>
                <w:noProof/>
              </w:rPr>
              <w:t>4 (Belleville)</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370AF728" w14:textId="77777777" w:rsidR="00704954" w:rsidRPr="00FD1AF1" w:rsidRDefault="00704954" w:rsidP="00DC6781">
            <w:pPr>
              <w:spacing w:after="0"/>
              <w:jc w:val="center"/>
              <w:rPr>
                <w:rFonts w:cstheme="minorHAnsi"/>
              </w:rPr>
            </w:pPr>
            <w:r w:rsidRPr="00FD1AF1">
              <w:rPr>
                <w:rFonts w:cstheme="minorHAnsi"/>
              </w:rPr>
              <w:t>551</w:t>
            </w:r>
          </w:p>
        </w:tc>
        <w:tc>
          <w:tcPr>
            <w:tcW w:w="1980" w:type="dxa"/>
            <w:tcBorders>
              <w:top w:val="single" w:sz="4" w:space="0" w:color="auto"/>
              <w:left w:val="single" w:sz="4" w:space="0" w:color="auto"/>
              <w:bottom w:val="single" w:sz="4" w:space="0" w:color="auto"/>
              <w:right w:val="single" w:sz="4" w:space="0" w:color="auto"/>
            </w:tcBorders>
            <w:vAlign w:val="center"/>
            <w:hideMark/>
          </w:tcPr>
          <w:p w14:paraId="3AB88283" w14:textId="77777777" w:rsidR="00704954" w:rsidRPr="00FD1AF1" w:rsidRDefault="00704954" w:rsidP="00DC6781">
            <w:pPr>
              <w:spacing w:after="0"/>
              <w:jc w:val="center"/>
              <w:rPr>
                <w:rFonts w:cstheme="minorHAnsi"/>
              </w:rPr>
            </w:pPr>
            <w:r w:rsidRPr="00FD1AF1">
              <w:t>805</w:t>
            </w:r>
          </w:p>
        </w:tc>
      </w:tr>
      <w:tr w:rsidR="00704954" w:rsidRPr="00FD1AF1" w14:paraId="6E275A01"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188B5411" w14:textId="77777777" w:rsidR="00704954" w:rsidRPr="00FD1AF1" w:rsidRDefault="00704954" w:rsidP="00D8766B">
            <w:pPr>
              <w:spacing w:after="0"/>
              <w:jc w:val="left"/>
              <w:rPr>
                <w:rFonts w:cstheme="minorHAnsi"/>
              </w:rPr>
            </w:pPr>
            <w:r w:rsidRPr="00FD1AF1">
              <w:rPr>
                <w:rFonts w:cstheme="minorHAnsi"/>
                <w:noProof/>
              </w:rPr>
              <w:t>5 (Marion)</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3424D6D6" w14:textId="77777777" w:rsidR="00704954" w:rsidRPr="00FD1AF1" w:rsidRDefault="00704954" w:rsidP="00DC6781">
            <w:pPr>
              <w:spacing w:after="0"/>
              <w:jc w:val="center"/>
              <w:rPr>
                <w:rFonts w:cstheme="minorHAnsi"/>
              </w:rPr>
            </w:pPr>
            <w:r w:rsidRPr="00FD1AF1">
              <w:rPr>
                <w:rFonts w:cstheme="minorHAnsi"/>
              </w:rPr>
              <w:t>561</w:t>
            </w:r>
          </w:p>
        </w:tc>
        <w:tc>
          <w:tcPr>
            <w:tcW w:w="1980" w:type="dxa"/>
            <w:tcBorders>
              <w:top w:val="single" w:sz="4" w:space="0" w:color="auto"/>
              <w:left w:val="single" w:sz="4" w:space="0" w:color="auto"/>
              <w:bottom w:val="single" w:sz="4" w:space="0" w:color="auto"/>
              <w:right w:val="single" w:sz="4" w:space="0" w:color="auto"/>
            </w:tcBorders>
            <w:vAlign w:val="center"/>
            <w:hideMark/>
          </w:tcPr>
          <w:p w14:paraId="04528E3D" w14:textId="77777777" w:rsidR="00704954" w:rsidRPr="00FD1AF1" w:rsidRDefault="00704954" w:rsidP="00DC6781">
            <w:pPr>
              <w:spacing w:after="0"/>
              <w:jc w:val="center"/>
              <w:rPr>
                <w:rFonts w:cstheme="minorHAnsi"/>
              </w:rPr>
            </w:pPr>
            <w:r w:rsidRPr="00FD1AF1">
              <w:t>819</w:t>
            </w:r>
          </w:p>
        </w:tc>
      </w:tr>
      <w:tr w:rsidR="00704954" w:rsidRPr="00FD1AF1" w14:paraId="70E7DAF7" w14:textId="77777777" w:rsidTr="00E45543">
        <w:trPr>
          <w:trHeight w:val="223"/>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76B4B9C4" w14:textId="77777777" w:rsidR="00704954" w:rsidRPr="00FD1AF1" w:rsidRDefault="00704954" w:rsidP="00D8766B">
            <w:pPr>
              <w:spacing w:after="0"/>
              <w:jc w:val="left"/>
              <w:rPr>
                <w:rFonts w:cstheme="minorHAnsi"/>
              </w:rPr>
            </w:pPr>
            <w:r w:rsidRPr="00FD1AF1">
              <w:rPr>
                <w:rFonts w:cstheme="minorHAnsi"/>
                <w:noProof/>
              </w:rPr>
              <w:t>Average</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0E479981" w14:textId="77777777" w:rsidR="00704954" w:rsidRPr="00FD1AF1" w:rsidRDefault="00704954" w:rsidP="00DC6781">
            <w:pPr>
              <w:spacing w:after="0"/>
              <w:jc w:val="center"/>
              <w:rPr>
                <w:rFonts w:cstheme="minorHAnsi"/>
              </w:rPr>
            </w:pPr>
            <w:r w:rsidRPr="00FD1AF1">
              <w:rPr>
                <w:rFonts w:cstheme="minorHAnsi"/>
              </w:rPr>
              <w:t>793</w:t>
            </w:r>
          </w:p>
        </w:tc>
        <w:tc>
          <w:tcPr>
            <w:tcW w:w="1980" w:type="dxa"/>
            <w:tcBorders>
              <w:top w:val="single" w:sz="4" w:space="0" w:color="auto"/>
              <w:left w:val="single" w:sz="4" w:space="0" w:color="auto"/>
              <w:bottom w:val="single" w:sz="4" w:space="0" w:color="auto"/>
              <w:right w:val="single" w:sz="4" w:space="0" w:color="auto"/>
            </w:tcBorders>
            <w:vAlign w:val="center"/>
            <w:hideMark/>
          </w:tcPr>
          <w:p w14:paraId="6BD8A2BB" w14:textId="77777777" w:rsidR="00704954" w:rsidRPr="00FD1AF1" w:rsidRDefault="00704954" w:rsidP="00DC6781">
            <w:pPr>
              <w:spacing w:after="0"/>
              <w:jc w:val="center"/>
              <w:rPr>
                <w:rFonts w:cstheme="minorHAnsi"/>
              </w:rPr>
            </w:pPr>
            <w:r w:rsidRPr="00FD1AF1">
              <w:t>1158</w:t>
            </w:r>
          </w:p>
        </w:tc>
      </w:tr>
    </w:tbl>
    <w:p w14:paraId="09C81977" w14:textId="77777777" w:rsidR="00704954" w:rsidRPr="00FD1AF1" w:rsidRDefault="00704954" w:rsidP="00704954">
      <w:pPr>
        <w:spacing w:before="240"/>
        <w:ind w:left="72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p>
    <w:p w14:paraId="5C8594B7" w14:textId="77777777" w:rsidR="00704954" w:rsidRPr="00FD1AF1" w:rsidRDefault="00704954" w:rsidP="00704954">
      <w:pPr>
        <w:ind w:left="1440" w:firstLine="720"/>
        <w:rPr>
          <w:rFonts w:cstheme="minorHAnsi"/>
          <w:noProof/>
        </w:rPr>
      </w:pPr>
      <w:r w:rsidRPr="00FD1AF1">
        <w:rPr>
          <w:rFonts w:cstheme="minorHAnsi"/>
          <w:noProof/>
        </w:rPr>
        <w:t>= 80% if furnace and 82% if boiler.</w:t>
      </w:r>
    </w:p>
    <w:p w14:paraId="0BA709F3" w14:textId="77777777" w:rsidR="00704954" w:rsidRPr="00FD1AF1" w:rsidRDefault="00704954" w:rsidP="00704954">
      <w:pPr>
        <w:ind w:left="720"/>
        <w:rPr>
          <w:rFonts w:cstheme="minorHAnsi"/>
          <w:noProof/>
        </w:rPr>
      </w:pPr>
      <w:r w:rsidRPr="00FD1AF1">
        <w:rPr>
          <w:rFonts w:cstheme="minorHAnsi"/>
          <w:noProof/>
        </w:rPr>
        <w:t xml:space="preserve">AFUEexist </w:t>
      </w:r>
      <w:r w:rsidRPr="00FD1AF1">
        <w:rPr>
          <w:rFonts w:cstheme="minorHAnsi"/>
          <w:noProof/>
        </w:rPr>
        <w:tab/>
        <w:t>=</w:t>
      </w:r>
      <w:r w:rsidRPr="00FD1AF1">
        <w:rPr>
          <w:rFonts w:cstheme="minorHAnsi"/>
        </w:rPr>
        <w:t xml:space="preserve"> </w:t>
      </w:r>
      <w:r w:rsidRPr="00FD1AF1">
        <w:rPr>
          <w:rFonts w:cstheme="minorHAnsi"/>
          <w:noProof/>
        </w:rPr>
        <w:t>Existing Annual Fuel Utilization Efficiency Rating</w:t>
      </w:r>
    </w:p>
    <w:p w14:paraId="22355E1C" w14:textId="77777777" w:rsidR="00704954" w:rsidRPr="00FD1AF1" w:rsidRDefault="00704954" w:rsidP="00704954">
      <w:pPr>
        <w:ind w:left="2160"/>
        <w:rPr>
          <w:rFonts w:cstheme="minorHAnsi"/>
          <w:noProof/>
        </w:rPr>
      </w:pPr>
      <w:r w:rsidRPr="00FD1AF1">
        <w:rPr>
          <w:rFonts w:cstheme="minorHAnsi"/>
          <w:noProof/>
        </w:rPr>
        <w:t>= Use actual AFUE rating where it is possible to measure or reasonably estimate.</w:t>
      </w:r>
    </w:p>
    <w:p w14:paraId="74681FCD" w14:textId="77777777" w:rsidR="00704954" w:rsidRPr="00FD1AF1" w:rsidRDefault="00704954" w:rsidP="00704954">
      <w:pPr>
        <w:ind w:left="2160"/>
        <w:rPr>
          <w:rFonts w:cstheme="minorHAnsi"/>
          <w:noProof/>
        </w:rPr>
      </w:pPr>
      <w:r w:rsidRPr="00FD1AF1">
        <w:rPr>
          <w:rFonts w:cstheme="minorHAnsi"/>
          <w:noProof/>
        </w:rPr>
        <w:t xml:space="preserve">If unknown, assume 64.4%  if furnace and 61.6% </w:t>
      </w:r>
      <w:r w:rsidRPr="00FD1AF1">
        <w:rPr>
          <w:rFonts w:ascii="Arial" w:hAnsi="Arial"/>
          <w:noProof/>
          <w:vertAlign w:val="superscript"/>
        </w:rPr>
        <w:footnoteReference w:id="378"/>
      </w:r>
      <w:r w:rsidRPr="00FD1AF1">
        <w:rPr>
          <w:rFonts w:cstheme="minorHAnsi"/>
          <w:noProof/>
        </w:rPr>
        <w:t xml:space="preserve"> if boiler.</w:t>
      </w:r>
    </w:p>
    <w:p w14:paraId="5998EE30" w14:textId="77777777" w:rsidR="00704954" w:rsidRPr="00FD1AF1" w:rsidRDefault="00704954" w:rsidP="00704954">
      <w:pPr>
        <w:ind w:left="2160" w:hanging="1440"/>
        <w:rPr>
          <w:rFonts w:cstheme="minorHAnsi"/>
          <w:noProof/>
        </w:rPr>
      </w:pPr>
      <w:r w:rsidRPr="00FD1AF1">
        <w:rPr>
          <w:rFonts w:cstheme="minorHAnsi"/>
          <w:noProof/>
        </w:rPr>
        <w:t xml:space="preserve">AFUEbaseER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 for early replacement measure</w:t>
      </w:r>
    </w:p>
    <w:p w14:paraId="5AF684DF" w14:textId="77777777" w:rsidR="00704954" w:rsidRPr="00FD1AF1" w:rsidRDefault="00704954" w:rsidP="00704954">
      <w:pPr>
        <w:ind w:left="1440" w:firstLine="720"/>
        <w:rPr>
          <w:rFonts w:cstheme="minorHAnsi"/>
          <w:noProof/>
        </w:rPr>
      </w:pPr>
      <w:r w:rsidRPr="00FD1AF1">
        <w:rPr>
          <w:rFonts w:cstheme="minorHAnsi"/>
          <w:noProof/>
        </w:rPr>
        <w:t>= 90%</w:t>
      </w:r>
      <w:r w:rsidRPr="00FD1AF1">
        <w:rPr>
          <w:rFonts w:ascii="Arial" w:hAnsi="Arial" w:cstheme="minorHAnsi"/>
          <w:noProof/>
          <w:vertAlign w:val="superscript"/>
        </w:rPr>
        <w:footnoteReference w:id="379"/>
      </w:r>
      <w:r w:rsidRPr="00FD1AF1">
        <w:rPr>
          <w:rFonts w:cstheme="minorHAnsi"/>
          <w:noProof/>
        </w:rPr>
        <w:t xml:space="preserve"> if furnace and 82% if boiler.</w:t>
      </w:r>
    </w:p>
    <w:p w14:paraId="3E544C42" w14:textId="77777777" w:rsidR="00704954" w:rsidRPr="00FD1AF1" w:rsidRDefault="00704954" w:rsidP="00704954">
      <w:pPr>
        <w:ind w:left="1440" w:hanging="720"/>
        <w:rPr>
          <w:rFonts w:cstheme="minorHAnsi"/>
          <w:noProof/>
        </w:rPr>
      </w:pPr>
      <w:r w:rsidRPr="00FD1AF1">
        <w:rPr>
          <w:rFonts w:cstheme="minorHAnsi"/>
          <w:noProof/>
        </w:rPr>
        <w:t xml:space="preserve">kWhtoTherm </w:t>
      </w:r>
      <w:r w:rsidRPr="00FD1AF1">
        <w:rPr>
          <w:rFonts w:cstheme="minorHAnsi"/>
          <w:noProof/>
        </w:rPr>
        <w:tab/>
        <w:t>= Converts source kWh to Therms</w:t>
      </w:r>
    </w:p>
    <w:p w14:paraId="42FE535F" w14:textId="77777777" w:rsidR="00704954" w:rsidRPr="00FD1AF1" w:rsidRDefault="00704954" w:rsidP="00704954">
      <w:pPr>
        <w:ind w:left="1440" w:hanging="720"/>
        <w:rPr>
          <w:rFonts w:cstheme="minorHAnsi"/>
          <w:noProof/>
        </w:rPr>
      </w:pPr>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p>
    <w:p w14:paraId="31D143B9" w14:textId="77777777" w:rsidR="00704954" w:rsidRPr="00FD1AF1" w:rsidRDefault="00704954" w:rsidP="00EF141F">
      <w:pPr>
        <w:ind w:left="2880" w:hanging="720"/>
        <w:rPr>
          <w:szCs w:val="20"/>
        </w:rPr>
      </w:pPr>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takes into account T&amp;D losses. </w:t>
      </w:r>
    </w:p>
    <w:p w14:paraId="441FCC60" w14:textId="77777777" w:rsidR="00704954" w:rsidRPr="00FD1AF1" w:rsidRDefault="00704954" w:rsidP="00EF141F">
      <w:pPr>
        <w:autoSpaceDE w:val="0"/>
        <w:autoSpaceDN w:val="0"/>
        <w:adjustRightInd w:val="0"/>
        <w:ind w:left="2520" w:firstLine="360"/>
        <w:rPr>
          <w:color w:val="000000"/>
          <w:szCs w:val="20"/>
        </w:rPr>
      </w:pPr>
      <w:r w:rsidRPr="00FD1AF1">
        <w:rPr>
          <w:color w:val="000000"/>
          <w:szCs w:val="20"/>
        </w:rPr>
        <w:t xml:space="preserve">For systems operating less than 6,500 hrs per year: </w:t>
      </w:r>
    </w:p>
    <w:p w14:paraId="12F0533F" w14:textId="77777777" w:rsidR="00704954" w:rsidRPr="00FD1AF1" w:rsidRDefault="00704954" w:rsidP="00EF141F">
      <w:pPr>
        <w:autoSpaceDE w:val="0"/>
        <w:autoSpaceDN w:val="0"/>
        <w:adjustRightInd w:val="0"/>
        <w:ind w:left="2880"/>
        <w:rPr>
          <w:color w:val="000000"/>
          <w:szCs w:val="20"/>
        </w:rPr>
      </w:pPr>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380"/>
      </w:r>
      <w:r w:rsidRPr="00FD1AF1">
        <w:rPr>
          <w:color w:val="000000"/>
          <w:szCs w:val="20"/>
        </w:rPr>
        <w:t xml:space="preserve">. Also include any line losses. </w:t>
      </w:r>
    </w:p>
    <w:p w14:paraId="28B65F98" w14:textId="77777777" w:rsidR="00704954" w:rsidRPr="00FD1AF1" w:rsidRDefault="00704954" w:rsidP="00EF141F">
      <w:pPr>
        <w:autoSpaceDE w:val="0"/>
        <w:autoSpaceDN w:val="0"/>
        <w:adjustRightInd w:val="0"/>
        <w:ind w:left="2160" w:firstLine="720"/>
        <w:rPr>
          <w:color w:val="000000"/>
          <w:szCs w:val="20"/>
        </w:rPr>
      </w:pPr>
      <w:r w:rsidRPr="00FD1AF1">
        <w:rPr>
          <w:color w:val="000000"/>
          <w:szCs w:val="20"/>
        </w:rPr>
        <w:t xml:space="preserve">For systems operating more than 6,500 hrs per year: </w:t>
      </w:r>
    </w:p>
    <w:p w14:paraId="777E1D89" w14:textId="77777777" w:rsidR="00704954" w:rsidRPr="00FD1AF1" w:rsidRDefault="00704954" w:rsidP="00EF141F">
      <w:pPr>
        <w:autoSpaceDE w:val="0"/>
        <w:autoSpaceDN w:val="0"/>
        <w:adjustRightInd w:val="0"/>
        <w:ind w:left="2880"/>
        <w:rPr>
          <w:color w:val="000000"/>
          <w:szCs w:val="20"/>
        </w:rPr>
      </w:pPr>
      <w:r w:rsidRPr="00FD1AF1">
        <w:rPr>
          <w:color w:val="000000"/>
          <w:szCs w:val="20"/>
        </w:rPr>
        <w:t xml:space="preserve">Use the All Fossil Average heat rate provided by EPA eGRID for RFC West region for ComEd territory, and SERC Midwest region for Ameren territory. Also include any line losses. </w:t>
      </w:r>
    </w:p>
    <w:p w14:paraId="3C40105F" w14:textId="31DB01A6" w:rsidR="00704954" w:rsidRPr="00FD1AF1" w:rsidRDefault="00704954" w:rsidP="00704954">
      <w:pPr>
        <w:ind w:left="1440" w:hanging="720"/>
        <w:rPr>
          <w:rFonts w:cstheme="minorHAnsi"/>
          <w:noProof/>
        </w:rPr>
      </w:pPr>
      <w:r w:rsidRPr="00FD1AF1">
        <w:rPr>
          <w:rFonts w:cstheme="minorHAnsi"/>
          <w:noProof/>
        </w:rPr>
        <w:t xml:space="preserve">3.412 </w:t>
      </w:r>
      <w:r w:rsidRPr="00FD1AF1">
        <w:rPr>
          <w:rFonts w:cstheme="minorHAnsi"/>
          <w:noProof/>
        </w:rPr>
        <w:tab/>
      </w:r>
      <w:r w:rsidRPr="00FD1AF1">
        <w:rPr>
          <w:rFonts w:cstheme="minorHAnsi"/>
          <w:noProof/>
        </w:rPr>
        <w:tab/>
        <w:t xml:space="preserve">= Converts </w:t>
      </w:r>
      <w:r>
        <w:rPr>
          <w:rFonts w:cstheme="minorHAnsi"/>
          <w:noProof/>
        </w:rPr>
        <w:t>COP</w:t>
      </w:r>
      <w:r w:rsidRPr="00FD1AF1">
        <w:rPr>
          <w:rFonts w:cstheme="minorHAnsi"/>
          <w:noProof/>
        </w:rPr>
        <w:t xml:space="preserve"> to</w:t>
      </w:r>
      <w:r>
        <w:rPr>
          <w:rFonts w:cstheme="minorHAnsi"/>
          <w:noProof/>
        </w:rPr>
        <w:t xml:space="preserve"> HSPF</w:t>
      </w:r>
    </w:p>
    <w:p w14:paraId="00C0F33E" w14:textId="77777777" w:rsidR="00704954" w:rsidRPr="00FD1AF1" w:rsidRDefault="00704954" w:rsidP="00704954">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5404621" w14:textId="77777777" w:rsidR="00704954" w:rsidRPr="00FD1AF1" w:rsidRDefault="00704954" w:rsidP="00704954">
      <w:pPr>
        <w:ind w:left="1440" w:firstLine="720"/>
        <w:rPr>
          <w:rFonts w:cstheme="minorHAnsi"/>
          <w:noProof/>
        </w:rPr>
      </w:pPr>
      <w:r w:rsidRPr="00FD1AF1">
        <w:rPr>
          <w:rFonts w:cstheme="minorHAnsi"/>
          <w:noProof/>
        </w:rPr>
        <w:t>= Actual. If unknown assume federal standard</w:t>
      </w:r>
      <w:r w:rsidRPr="00FD1AF1">
        <w:rPr>
          <w:rFonts w:ascii="Arial" w:hAnsi="Arial"/>
          <w:noProof/>
          <w:vertAlign w:val="superscript"/>
        </w:rPr>
        <w:footnoteReference w:id="381"/>
      </w:r>
      <w:r w:rsidRPr="00FD1AF1">
        <w:rPr>
          <w:rFonts w:cstheme="minorHAnsi"/>
          <w:noProof/>
        </w:rPr>
        <w:t xml:space="preserve">: </w:t>
      </w:r>
    </w:p>
    <w:p w14:paraId="0DCF00BD" w14:textId="52047F00" w:rsidR="00704954" w:rsidRPr="00FD1AF1" w:rsidRDefault="00704954" w:rsidP="00704954">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000B3E6A" w:rsidRPr="00B16E9B">
        <w:rPr>
          <w:rFonts w:cstheme="minorHAnsi"/>
        </w:rPr>
        <w:t>0.6</w:t>
      </w:r>
      <w:r w:rsidR="000B3E6A" w:rsidRPr="00161E16">
        <w:rPr>
          <w:rFonts w:cstheme="minorHAnsi"/>
        </w:rPr>
        <w:t>483</w:t>
      </w:r>
      <w:r w:rsidR="000B3E6A" w:rsidRPr="00B16E9B">
        <w:rPr>
          <w:rFonts w:cstheme="minorHAnsi"/>
        </w:rPr>
        <w:t xml:space="preserve"> – (0.001</w:t>
      </w:r>
      <w:r w:rsidR="000B3E6A" w:rsidRPr="00161E16">
        <w:rPr>
          <w:rFonts w:cstheme="minorHAnsi"/>
        </w:rPr>
        <w:t>7</w:t>
      </w:r>
      <w:r w:rsidR="000B3E6A" w:rsidRPr="00B16E9B">
        <w:rPr>
          <w:rFonts w:cstheme="minorHAnsi"/>
        </w:rPr>
        <w:t xml:space="preserve"> * storage capacity in gallons)</w:t>
      </w:r>
    </w:p>
    <w:p w14:paraId="595BF9BB" w14:textId="1188F87F" w:rsidR="00704954" w:rsidRPr="00FD1AF1" w:rsidRDefault="00704954" w:rsidP="00704954">
      <w:pPr>
        <w:ind w:left="1440" w:firstLine="720"/>
        <w:rPr>
          <w:rFonts w:cstheme="minorHAnsi"/>
          <w:noProof/>
        </w:rPr>
      </w:pPr>
      <w:r w:rsidRPr="00FD1AF1">
        <w:rPr>
          <w:noProof/>
        </w:rPr>
        <w:t xml:space="preserve">For &gt; 55 gallons </w:t>
      </w:r>
      <w:r w:rsidRPr="00FD1AF1">
        <w:rPr>
          <w:noProof/>
        </w:rPr>
        <w:tab/>
      </w:r>
      <w:r w:rsidR="000B3E6A">
        <w:rPr>
          <w:noProof/>
        </w:rPr>
        <w:tab/>
      </w:r>
      <w:r w:rsidR="000B3E6A">
        <w:rPr>
          <w:rFonts w:cstheme="minorHAnsi"/>
        </w:rPr>
        <w:t>0.7897 − (0.0004 *</w:t>
      </w:r>
      <w:r w:rsidR="000B3E6A" w:rsidRPr="00161E16">
        <w:rPr>
          <w:rFonts w:cstheme="minorHAnsi"/>
        </w:rPr>
        <w:t xml:space="preserve"> </w:t>
      </w:r>
      <w:r w:rsidR="000B3E6A" w:rsidRPr="00B16E9B">
        <w:rPr>
          <w:rFonts w:cstheme="minorHAnsi"/>
        </w:rPr>
        <w:t>storage capacity in gallons</w:t>
      </w:r>
      <w:r w:rsidR="000B3E6A" w:rsidRPr="00161E16">
        <w:rPr>
          <w:rFonts w:cstheme="minorHAnsi"/>
        </w:rPr>
        <w:t>)</w:t>
      </w:r>
    </w:p>
    <w:p w14:paraId="388855CE" w14:textId="4EB1DD47" w:rsidR="00704954" w:rsidRDefault="00704954" w:rsidP="00704954">
      <w:pPr>
        <w:ind w:left="1440" w:firstLine="720"/>
        <w:rPr>
          <w:rFonts w:cstheme="minorHAnsi"/>
          <w:noProof/>
        </w:rPr>
      </w:pPr>
      <w:r w:rsidRPr="00FD1AF1">
        <w:rPr>
          <w:rFonts w:cstheme="minorHAnsi"/>
          <w:noProof/>
        </w:rPr>
        <w:t>= If tank size unknown assume 40 gallons and EF_Baseline of 0.</w:t>
      </w:r>
      <w:r w:rsidR="000B3E6A">
        <w:rPr>
          <w:rFonts w:cstheme="minorHAnsi"/>
          <w:noProof/>
        </w:rPr>
        <w:t>58</w:t>
      </w:r>
    </w:p>
    <w:p w14:paraId="615087D7" w14:textId="77777777" w:rsidR="00704954" w:rsidRPr="00FD1AF1" w:rsidRDefault="00704954" w:rsidP="00704954">
      <w:pPr>
        <w:ind w:left="720" w:hanging="2160"/>
        <w:rPr>
          <w:rFonts w:cstheme="minorHAnsi"/>
          <w:noProof/>
        </w:rPr>
      </w:pPr>
      <w:r w:rsidRPr="00FD1AF1">
        <w:rPr>
          <w:rFonts w:cstheme="minorHAnsi"/>
          <w:noProof/>
        </w:rPr>
        <w:tab/>
        <w:t>All other variables provided above</w:t>
      </w:r>
    </w:p>
    <w:p w14:paraId="6978324C" w14:textId="77777777" w:rsidR="00704954" w:rsidRPr="00FD1AF1" w:rsidRDefault="00704954" w:rsidP="00704954">
      <w:r w:rsidRPr="00FD1AF1">
        <w:rPr>
          <w:noProof/>
        </w:rPr>
        <mc:AlternateContent>
          <mc:Choice Requires="wps">
            <w:drawing>
              <wp:inline distT="0" distB="0" distL="0" distR="0" wp14:anchorId="033203D3" wp14:editId="43A2997E">
                <wp:extent cx="5805577" cy="5367130"/>
                <wp:effectExtent l="0" t="0" r="24130" b="24130"/>
                <wp:docPr id="339"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5577" cy="5367130"/>
                        </a:xfrm>
                        <a:prstGeom prst="rect">
                          <a:avLst/>
                        </a:prstGeom>
                        <a:solidFill>
                          <a:srgbClr val="FFFFFF"/>
                        </a:solidFill>
                        <a:ln w="9525">
                          <a:solidFill>
                            <a:srgbClr val="000000"/>
                          </a:solidFill>
                          <a:miter lim="800000"/>
                          <a:headEnd/>
                          <a:tailEnd/>
                        </a:ln>
                      </wps:spPr>
                      <wps:txbx>
                        <w:txbxContent>
                          <w:p w14:paraId="33848608" w14:textId="77777777" w:rsidR="005F4454" w:rsidRPr="00FD1AF1" w:rsidRDefault="005F4454" w:rsidP="0089747A">
                            <w:pPr>
                              <w:spacing w:after="60"/>
                            </w:pPr>
                            <w:r w:rsidRPr="00FD1AF1">
                              <w:t xml:space="preserve">Illustrative Examples </w:t>
                            </w:r>
                            <w:r w:rsidRPr="00FD1AF1">
                              <w:rPr>
                                <w:i/>
                              </w:rPr>
                              <w:t>[for illustrative purposes a Heat Rate of 10,000 Btu/kWh is used]</w:t>
                            </w:r>
                          </w:p>
                          <w:p w14:paraId="7E16A457" w14:textId="77777777" w:rsidR="005F4454" w:rsidRPr="00FD1AF1" w:rsidRDefault="005F4454" w:rsidP="0089747A">
                            <w:pPr>
                              <w:spacing w:after="60"/>
                            </w:pPr>
                            <w:r w:rsidRPr="00FD1AF1">
                              <w:t xml:space="preserve">New construction using gas furnace and central AC baseline, </w:t>
                            </w:r>
                            <w:r w:rsidRPr="00FD1AF1">
                              <w:rPr>
                                <w:i/>
                              </w:rPr>
                              <w:t>supported by Gas utility only</w:t>
                            </w:r>
                            <w:r w:rsidRPr="00FD1AF1">
                              <w:t>:</w:t>
                            </w:r>
                          </w:p>
                          <w:p w14:paraId="45AB89BA"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is installed in place of a natural gas furnace and 3 ton Central AC unit:</w:t>
                            </w:r>
                          </w:p>
                          <w:p w14:paraId="60CF829B" w14:textId="77777777" w:rsidR="005F4454" w:rsidRPr="00FD1AF1" w:rsidRDefault="005F4454" w:rsidP="0089747A">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13D24C94" w14:textId="77777777" w:rsidR="005F4454" w:rsidRPr="00FD1AF1" w:rsidRDefault="005F4454" w:rsidP="0089747A">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05D07C32" w14:textId="77777777" w:rsidR="005F4454" w:rsidRPr="00FD1AF1" w:rsidRDefault="005F4454" w:rsidP="0089747A">
                            <w:pPr>
                              <w:spacing w:after="60"/>
                              <w:ind w:firstLine="720"/>
                              <w:rPr>
                                <w:rFonts w:cstheme="minorHAnsi"/>
                                <w:noProof/>
                              </w:rPr>
                            </w:pPr>
                            <w:r w:rsidRPr="00FD1AF1">
                              <w:rPr>
                                <w:rFonts w:cstheme="minorHAnsi"/>
                                <w:noProof/>
                              </w:rPr>
                              <w:t>= [Replaced gas consumption – therm equivalent of GSHP source kWh] + [DHW Savings]</w:t>
                            </w:r>
                          </w:p>
                          <w:p w14:paraId="2A394702" w14:textId="2224EB66" w:rsidR="005F4454" w:rsidRPr="00FD1AF1" w:rsidRDefault="005F4454" w:rsidP="0089747A">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265DE15" w14:textId="033A818C" w:rsidR="005F4454" w:rsidRPr="00FD1AF1" w:rsidRDefault="005F4454" w:rsidP="0089747A">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67</w:t>
                            </w:r>
                            <w:r w:rsidRPr="00FD1AF1">
                              <w:rPr>
                                <w:rFonts w:cstheme="minorHAnsi"/>
                                <w:noProof/>
                              </w:rPr>
                              <w:t>)]</w:t>
                            </w:r>
                          </w:p>
                          <w:p w14:paraId="4905BAF9" w14:textId="76889320" w:rsidR="005F4454" w:rsidRPr="00FD1AF1" w:rsidRDefault="005F4454" w:rsidP="0089747A">
                            <w:pPr>
                              <w:spacing w:after="60"/>
                              <w:ind w:left="1440"/>
                              <w:rPr>
                                <w:rFonts w:cstheme="minorHAnsi"/>
                                <w:noProof/>
                              </w:rPr>
                            </w:pPr>
                            <w:r w:rsidRPr="00FD1AF1">
                              <w:rPr>
                                <w:rFonts w:cstheme="minorHAnsi"/>
                                <w:noProof/>
                              </w:rPr>
                              <w:t>= 472 + 7</w:t>
                            </w:r>
                            <w:r>
                              <w:rPr>
                                <w:rFonts w:cstheme="minorHAnsi"/>
                                <w:noProof/>
                              </w:rPr>
                              <w:t>4</w:t>
                            </w:r>
                          </w:p>
                          <w:p w14:paraId="7BE2B94C" w14:textId="70812677" w:rsidR="005F4454" w:rsidRPr="00FD1AF1" w:rsidRDefault="005F4454" w:rsidP="0089747A">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43EB8674" w14:textId="77777777" w:rsidR="005F4454" w:rsidRPr="00FD1AF1" w:rsidRDefault="005F4454" w:rsidP="0089747A">
                            <w:pPr>
                              <w:spacing w:after="60"/>
                            </w:pPr>
                            <w:r w:rsidRPr="00FD1AF1">
                              <w:t xml:space="preserve">Early Replacement fuel switch, </w:t>
                            </w:r>
                            <w:r w:rsidRPr="00FD1AF1">
                              <w:rPr>
                                <w:i/>
                              </w:rPr>
                              <w:t>supported by gas and electric utility</w:t>
                            </w:r>
                            <w:r w:rsidRPr="00FD1AF1">
                              <w:t>:</w:t>
                            </w:r>
                          </w:p>
                          <w:p w14:paraId="3D91F512"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w:t>
                            </w:r>
                          </w:p>
                          <w:p w14:paraId="237380B8" w14:textId="77777777" w:rsidR="005F4454" w:rsidRPr="00FD1AF1" w:rsidRDefault="005F4454" w:rsidP="0089747A">
                            <w:pPr>
                              <w:spacing w:after="60"/>
                              <w:ind w:left="2160" w:hanging="720"/>
                              <w:rPr>
                                <w:rFonts w:cstheme="minorHAnsi"/>
                                <w:noProof/>
                              </w:rPr>
                            </w:pPr>
                            <w:r w:rsidRPr="00FD1AF1">
                              <w:rPr>
                                <w:rFonts w:cstheme="minorHAnsi"/>
                                <w:noProof/>
                              </w:rPr>
                              <w:t>ΔkWh for remaining life of existing unit (1st 8 years):</w:t>
                            </w:r>
                          </w:p>
                          <w:p w14:paraId="211DC9C5" w14:textId="77777777" w:rsidR="005F4454" w:rsidRPr="00FD1AF1" w:rsidRDefault="005F4454" w:rsidP="0089747A">
                            <w:pPr>
                              <w:spacing w:after="60"/>
                              <w:ind w:left="720" w:firstLine="720"/>
                              <w:rPr>
                                <w:rFonts w:cstheme="minorHAnsi"/>
                                <w:noProof/>
                              </w:rPr>
                            </w:pPr>
                            <w:r w:rsidRPr="00FD1AF1">
                              <w:rPr>
                                <w:rFonts w:cstheme="minorHAnsi"/>
                                <w:noProof/>
                              </w:rPr>
                              <w:t>= [Cooling savings] + [Heating savings from base ASHP to GSHP] + [DHW savings]</w:t>
                            </w:r>
                          </w:p>
                          <w:p w14:paraId="0ED24384" w14:textId="77777777" w:rsidR="005F4454" w:rsidRPr="00FD1AF1" w:rsidRDefault="005F4454" w:rsidP="0089747A">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374D43A" w14:textId="77777777" w:rsidR="005F4454" w:rsidRPr="00FD1AF1" w:rsidRDefault="005F4454" w:rsidP="0089747A">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23FE9488" w14:textId="77777777" w:rsidR="005F4454" w:rsidRPr="00FD1AF1" w:rsidRDefault="005F4454" w:rsidP="0089747A">
                            <w:pPr>
                              <w:spacing w:after="60"/>
                              <w:ind w:left="1440"/>
                              <w:rPr>
                                <w:rFonts w:cstheme="minorHAnsi"/>
                                <w:noProof/>
                              </w:rPr>
                            </w:pPr>
                            <w:r w:rsidRPr="00FD1AF1">
                              <w:rPr>
                                <w:rFonts w:cstheme="minorHAnsi"/>
                                <w:noProof/>
                              </w:rPr>
                              <w:t xml:space="preserve">= 1673 + 3494 + 0 </w:t>
                            </w:r>
                          </w:p>
                          <w:p w14:paraId="7894E89D" w14:textId="77777777" w:rsidR="005F4454" w:rsidRPr="00FD1AF1" w:rsidRDefault="005F4454" w:rsidP="0089747A">
                            <w:pPr>
                              <w:spacing w:after="60"/>
                              <w:ind w:left="1440"/>
                              <w:rPr>
                                <w:rFonts w:cstheme="minorHAnsi"/>
                                <w:noProof/>
                              </w:rPr>
                            </w:pPr>
                            <w:r w:rsidRPr="00FD1AF1">
                              <w:rPr>
                                <w:rFonts w:cstheme="minorHAnsi"/>
                                <w:noProof/>
                              </w:rPr>
                              <w:t>= 5167 kWh</w:t>
                            </w:r>
                          </w:p>
                          <w:p w14:paraId="03ACCC9E" w14:textId="77777777" w:rsidR="005F4454" w:rsidRPr="00FD1AF1" w:rsidRDefault="005F4454" w:rsidP="0089747A">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wps:txbx>
                      <wps:bodyPr rot="0" vert="horz" wrap="square" lIns="91440" tIns="45720" rIns="91440" bIns="45720" anchor="t" anchorCtr="0">
                        <a:noAutofit/>
                      </wps:bodyPr>
                    </wps:wsp>
                  </a:graphicData>
                </a:graphic>
              </wp:inline>
            </w:drawing>
          </mc:Choice>
          <mc:Fallback>
            <w:pict>
              <v:shape w14:anchorId="033203D3" id="Text Box 339" o:spid="_x0000_s1061" type="#_x0000_t202" style="width:457.15pt;height:42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">
                <v:textbox>
                  <w:txbxContent>
                    <w:p w14:paraId="33848608" w14:textId="77777777" w:rsidR="005F4454" w:rsidRPr="00FD1AF1" w:rsidRDefault="005F4454" w:rsidP="0089747A">
                      <w:pPr>
                        <w:spacing w:after="60"/>
                      </w:pPr>
                      <w:r w:rsidRPr="00FD1AF1">
                        <w:t xml:space="preserve">Illustrative Examples </w:t>
                      </w:r>
                      <w:r w:rsidRPr="00FD1AF1">
                        <w:rPr>
                          <w:i/>
                        </w:rPr>
                        <w:t>[for illustrative purposes a Heat Rate of 10,000 Btu/kWh is used]</w:t>
                      </w:r>
                    </w:p>
                    <w:p w14:paraId="7E16A457" w14:textId="77777777" w:rsidR="005F4454" w:rsidRPr="00FD1AF1" w:rsidRDefault="005F4454" w:rsidP="0089747A">
                      <w:pPr>
                        <w:spacing w:after="60"/>
                      </w:pPr>
                      <w:r w:rsidRPr="00FD1AF1">
                        <w:t xml:space="preserve">New construction using gas furnace and central AC baseline, </w:t>
                      </w:r>
                      <w:r w:rsidRPr="00FD1AF1">
                        <w:rPr>
                          <w:i/>
                        </w:rPr>
                        <w:t>supported by Gas utility only</w:t>
                      </w:r>
                      <w:r w:rsidRPr="00FD1AF1">
                        <w:t>:</w:t>
                      </w:r>
                    </w:p>
                    <w:p w14:paraId="45AB89BA"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is installed in place of a natural gas furnace and 3 ton Central AC unit:</w:t>
                      </w:r>
                    </w:p>
                    <w:p w14:paraId="60CF829B" w14:textId="77777777" w:rsidR="005F4454" w:rsidRPr="00FD1AF1" w:rsidRDefault="005F4454" w:rsidP="0089747A">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13D24C94" w14:textId="77777777" w:rsidR="005F4454" w:rsidRPr="00FD1AF1" w:rsidRDefault="005F4454" w:rsidP="0089747A">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05D07C32" w14:textId="77777777" w:rsidR="005F4454" w:rsidRPr="00FD1AF1" w:rsidRDefault="005F4454" w:rsidP="0089747A">
                      <w:pPr>
                        <w:spacing w:after="60"/>
                        <w:ind w:firstLine="720"/>
                        <w:rPr>
                          <w:rFonts w:cstheme="minorHAnsi"/>
                          <w:noProof/>
                        </w:rPr>
                      </w:pPr>
                      <w:r w:rsidRPr="00FD1AF1">
                        <w:rPr>
                          <w:rFonts w:cstheme="minorHAnsi"/>
                          <w:noProof/>
                        </w:rPr>
                        <w:t>= [Replaced gas consumption – therm equivalent of GSHP source kWh] + [DHW Savings]</w:t>
                      </w:r>
                    </w:p>
                    <w:p w14:paraId="2A394702" w14:textId="2224EB66" w:rsidR="005F4454" w:rsidRPr="00FD1AF1" w:rsidRDefault="005F4454" w:rsidP="0089747A">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265DE15" w14:textId="033A818C" w:rsidR="005F4454" w:rsidRPr="00FD1AF1" w:rsidRDefault="005F4454" w:rsidP="0089747A">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67</w:t>
                      </w:r>
                      <w:r w:rsidRPr="00FD1AF1">
                        <w:rPr>
                          <w:rFonts w:cstheme="minorHAnsi"/>
                          <w:noProof/>
                        </w:rPr>
                        <w:t>)]</w:t>
                      </w:r>
                    </w:p>
                    <w:p w14:paraId="4905BAF9" w14:textId="76889320" w:rsidR="005F4454" w:rsidRPr="00FD1AF1" w:rsidRDefault="005F4454" w:rsidP="0089747A">
                      <w:pPr>
                        <w:spacing w:after="60"/>
                        <w:ind w:left="1440"/>
                        <w:rPr>
                          <w:rFonts w:cstheme="minorHAnsi"/>
                          <w:noProof/>
                        </w:rPr>
                      </w:pPr>
                      <w:r w:rsidRPr="00FD1AF1">
                        <w:rPr>
                          <w:rFonts w:cstheme="minorHAnsi"/>
                          <w:noProof/>
                        </w:rPr>
                        <w:t>= 472 + 7</w:t>
                      </w:r>
                      <w:r>
                        <w:rPr>
                          <w:rFonts w:cstheme="minorHAnsi"/>
                          <w:noProof/>
                        </w:rPr>
                        <w:t>4</w:t>
                      </w:r>
                    </w:p>
                    <w:p w14:paraId="7BE2B94C" w14:textId="70812677" w:rsidR="005F4454" w:rsidRPr="00FD1AF1" w:rsidRDefault="005F4454" w:rsidP="0089747A">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43EB8674" w14:textId="77777777" w:rsidR="005F4454" w:rsidRPr="00FD1AF1" w:rsidRDefault="005F4454" w:rsidP="0089747A">
                      <w:pPr>
                        <w:spacing w:after="60"/>
                      </w:pPr>
                      <w:r w:rsidRPr="00FD1AF1">
                        <w:t xml:space="preserve">Early Replacement fuel switch, </w:t>
                      </w:r>
                      <w:r w:rsidRPr="00FD1AF1">
                        <w:rPr>
                          <w:i/>
                        </w:rPr>
                        <w:t>supported by gas and electric utility</w:t>
                      </w:r>
                      <w:r w:rsidRPr="00FD1AF1">
                        <w:t>:</w:t>
                      </w:r>
                    </w:p>
                    <w:p w14:paraId="3D91F512"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w:t>
                      </w:r>
                    </w:p>
                    <w:p w14:paraId="237380B8" w14:textId="77777777" w:rsidR="005F4454" w:rsidRPr="00FD1AF1" w:rsidRDefault="005F4454" w:rsidP="0089747A">
                      <w:pPr>
                        <w:spacing w:after="60"/>
                        <w:ind w:left="2160" w:hanging="720"/>
                        <w:rPr>
                          <w:rFonts w:cstheme="minorHAnsi"/>
                          <w:noProof/>
                        </w:rPr>
                      </w:pPr>
                      <w:r w:rsidRPr="00FD1AF1">
                        <w:rPr>
                          <w:rFonts w:cstheme="minorHAnsi"/>
                          <w:noProof/>
                        </w:rPr>
                        <w:t>ΔkWh for remaining life of existing unit (1st 8 years):</w:t>
                      </w:r>
                    </w:p>
                    <w:p w14:paraId="211DC9C5" w14:textId="77777777" w:rsidR="005F4454" w:rsidRPr="00FD1AF1" w:rsidRDefault="005F4454" w:rsidP="0089747A">
                      <w:pPr>
                        <w:spacing w:after="60"/>
                        <w:ind w:left="720" w:firstLine="720"/>
                        <w:rPr>
                          <w:rFonts w:cstheme="minorHAnsi"/>
                          <w:noProof/>
                        </w:rPr>
                      </w:pPr>
                      <w:r w:rsidRPr="00FD1AF1">
                        <w:rPr>
                          <w:rFonts w:cstheme="minorHAnsi"/>
                          <w:noProof/>
                        </w:rPr>
                        <w:t>= [Cooling savings] + [Heating savings from base ASHP to GSHP] + [DHW savings]</w:t>
                      </w:r>
                    </w:p>
                    <w:p w14:paraId="0ED24384" w14:textId="77777777" w:rsidR="005F4454" w:rsidRPr="00FD1AF1" w:rsidRDefault="005F4454" w:rsidP="0089747A">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374D43A" w14:textId="77777777" w:rsidR="005F4454" w:rsidRPr="00FD1AF1" w:rsidRDefault="005F4454" w:rsidP="0089747A">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23FE9488" w14:textId="77777777" w:rsidR="005F4454" w:rsidRPr="00FD1AF1" w:rsidRDefault="005F4454" w:rsidP="0089747A">
                      <w:pPr>
                        <w:spacing w:after="60"/>
                        <w:ind w:left="1440"/>
                        <w:rPr>
                          <w:rFonts w:cstheme="minorHAnsi"/>
                          <w:noProof/>
                        </w:rPr>
                      </w:pPr>
                      <w:r w:rsidRPr="00FD1AF1">
                        <w:rPr>
                          <w:rFonts w:cstheme="minorHAnsi"/>
                          <w:noProof/>
                        </w:rPr>
                        <w:t xml:space="preserve">= 1673 + 3494 + 0 </w:t>
                      </w:r>
                    </w:p>
                    <w:p w14:paraId="7894E89D" w14:textId="77777777" w:rsidR="005F4454" w:rsidRPr="00FD1AF1" w:rsidRDefault="005F4454" w:rsidP="0089747A">
                      <w:pPr>
                        <w:spacing w:after="60"/>
                        <w:ind w:left="1440"/>
                        <w:rPr>
                          <w:rFonts w:cstheme="minorHAnsi"/>
                          <w:noProof/>
                        </w:rPr>
                      </w:pPr>
                      <w:r w:rsidRPr="00FD1AF1">
                        <w:rPr>
                          <w:rFonts w:cstheme="minorHAnsi"/>
                          <w:noProof/>
                        </w:rPr>
                        <w:t>= 5167 kWh</w:t>
                      </w:r>
                    </w:p>
                    <w:p w14:paraId="03ACCC9E" w14:textId="77777777" w:rsidR="005F4454" w:rsidRPr="00FD1AF1" w:rsidRDefault="005F4454" w:rsidP="0089747A">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v:textbox>
                <w10:anchorlock/>
              </v:shape>
            </w:pict>
          </mc:Fallback>
        </mc:AlternateContent>
      </w:r>
    </w:p>
    <w:p w14:paraId="432E7CBA" w14:textId="77777777" w:rsidR="00704954" w:rsidRPr="00FD1AF1" w:rsidRDefault="00704954" w:rsidP="00704954">
      <w:r w:rsidRPr="00FD1AF1">
        <w:rPr>
          <w:noProof/>
        </w:rPr>
        <mc:AlternateContent>
          <mc:Choice Requires="wps">
            <w:drawing>
              <wp:inline distT="0" distB="0" distL="0" distR="0" wp14:anchorId="389996C2" wp14:editId="127AE8D1">
                <wp:extent cx="5690235" cy="5454595"/>
                <wp:effectExtent l="0" t="0" r="24765" b="13335"/>
                <wp:docPr id="34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5454595"/>
                        </a:xfrm>
                        <a:prstGeom prst="rect">
                          <a:avLst/>
                        </a:prstGeom>
                        <a:solidFill>
                          <a:srgbClr val="FFFFFF"/>
                        </a:solidFill>
                        <a:ln w="9525">
                          <a:solidFill>
                            <a:srgbClr val="000000"/>
                          </a:solidFill>
                          <a:miter lim="800000"/>
                          <a:headEnd/>
                          <a:tailEnd/>
                        </a:ln>
                      </wps:spPr>
                      <wps:txbx>
                        <w:txbxContent>
                          <w:p w14:paraId="0965D299" w14:textId="77777777" w:rsidR="005F4454" w:rsidRPr="00FD1AF1" w:rsidRDefault="005F4454" w:rsidP="0089747A">
                            <w:pPr>
                              <w:spacing w:after="60"/>
                            </w:pPr>
                            <w:r w:rsidRPr="00FD1AF1">
                              <w:t>Illustrative Example continued</w:t>
                            </w:r>
                          </w:p>
                          <w:p w14:paraId="224CF8B2" w14:textId="77777777" w:rsidR="005F4454" w:rsidRPr="00FD1AF1" w:rsidRDefault="005F4454" w:rsidP="0089747A">
                            <w:pPr>
                              <w:spacing w:after="60"/>
                              <w:ind w:firstLine="720"/>
                              <w:rPr>
                                <w:rFonts w:cstheme="minorHAnsi"/>
                                <w:noProof/>
                              </w:rPr>
                            </w:pPr>
                            <w:r w:rsidRPr="00FD1AF1">
                              <w:rPr>
                                <w:rFonts w:cstheme="minorHAnsi"/>
                                <w:noProof/>
                              </w:rPr>
                              <w:t>ΔkWh for remaining measure life (next 17 years):</w:t>
                            </w:r>
                          </w:p>
                          <w:p w14:paraId="7DED9895" w14:textId="77777777" w:rsidR="005F4454" w:rsidRPr="00FD1AF1" w:rsidRDefault="005F4454" w:rsidP="0089747A">
                            <w:pPr>
                              <w:spacing w:after="60"/>
                              <w:ind w:left="1440"/>
                              <w:rPr>
                                <w:rFonts w:cstheme="minorHAnsi"/>
                                <w:noProof/>
                              </w:rPr>
                            </w:pPr>
                            <w:r w:rsidRPr="00FD1AF1">
                              <w:rPr>
                                <w:rFonts w:cstheme="minorHAnsi"/>
                                <w:noProof/>
                              </w:rPr>
                              <w:t>= [Cooling savings] + [Heating savings] + [DHW savings]</w:t>
                            </w:r>
                          </w:p>
                          <w:p w14:paraId="1F0376C1" w14:textId="77777777" w:rsidR="005F4454" w:rsidRPr="00FD1AF1" w:rsidRDefault="005F4454" w:rsidP="0089747A">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62EF8FDF" w14:textId="77777777" w:rsidR="005F4454" w:rsidRPr="00FD1AF1" w:rsidRDefault="005F4454" w:rsidP="0089747A">
                            <w:pPr>
                              <w:spacing w:after="60"/>
                              <w:ind w:left="1440"/>
                              <w:rPr>
                                <w:rFonts w:cstheme="minorHAnsi"/>
                              </w:rPr>
                            </w:pPr>
                            <w:r w:rsidRPr="00FD1AF1">
                              <w:rPr>
                                <w:rFonts w:cstheme="minorHAnsi"/>
                              </w:rPr>
                              <w:t>= [(730 * 36,000 * (1/13 – 1/19)) / 1000] + [1754 * 36,000 * (1/8.2 – 1/ (4.4 *3.412)) / 1000] + [0 * 0.44 * (((1/0.904) * 17.6 * 2.56 *365.25 * 8.33 * (125-54) *1)/3412)]</w:t>
                            </w:r>
                          </w:p>
                          <w:p w14:paraId="1B6F3BF9" w14:textId="77777777" w:rsidR="005F4454" w:rsidRPr="00FD1AF1" w:rsidRDefault="005F4454" w:rsidP="0089747A">
                            <w:pPr>
                              <w:spacing w:after="60"/>
                              <w:ind w:left="1440"/>
                              <w:rPr>
                                <w:rFonts w:cstheme="minorHAnsi"/>
                              </w:rPr>
                            </w:pPr>
                            <w:r w:rsidRPr="00FD1AF1">
                              <w:rPr>
                                <w:rFonts w:cstheme="minorHAnsi"/>
                              </w:rPr>
                              <w:t>= 638 + 3494 + 0</w:t>
                            </w:r>
                          </w:p>
                          <w:p w14:paraId="155C90C2" w14:textId="77777777" w:rsidR="005F4454" w:rsidRPr="00FD1AF1" w:rsidRDefault="005F4454" w:rsidP="0089747A">
                            <w:pPr>
                              <w:spacing w:after="60"/>
                              <w:ind w:left="1440"/>
                              <w:rPr>
                                <w:rFonts w:cstheme="minorHAnsi"/>
                              </w:rPr>
                            </w:pPr>
                            <w:r w:rsidRPr="00FD1AF1">
                              <w:rPr>
                                <w:rFonts w:cstheme="minorHAnsi"/>
                              </w:rPr>
                              <w:t>= 4132 kWh</w:t>
                            </w:r>
                          </w:p>
                          <w:p w14:paraId="1B2A1907" w14:textId="77777777" w:rsidR="005F4454" w:rsidRPr="00FD1AF1" w:rsidRDefault="005F4454" w:rsidP="0089747A">
                            <w:pPr>
                              <w:spacing w:after="60"/>
                              <w:ind w:left="1440" w:hanging="720"/>
                              <w:rPr>
                                <w:rFonts w:cstheme="minorHAnsi"/>
                                <w:noProof/>
                              </w:rPr>
                            </w:pPr>
                            <w:r w:rsidRPr="00FD1AF1">
                              <w:rPr>
                                <w:rFonts w:cstheme="minorHAnsi"/>
                                <w:noProof/>
                              </w:rPr>
                              <w:t>ΔTherms for remaining life of existing unit (1st 8 years):</w:t>
                            </w:r>
                          </w:p>
                          <w:p w14:paraId="390EDE03" w14:textId="77777777" w:rsidR="005F4454" w:rsidRPr="00FD1AF1" w:rsidRDefault="005F4454" w:rsidP="0089747A">
                            <w:pPr>
                              <w:spacing w:after="60"/>
                              <w:ind w:left="720" w:firstLine="720"/>
                              <w:rPr>
                                <w:rFonts w:cstheme="minorHAnsi"/>
                                <w:noProof/>
                              </w:rPr>
                            </w:pPr>
                            <w:r w:rsidRPr="00FD1AF1">
                              <w:rPr>
                                <w:rFonts w:cstheme="minorHAnsi"/>
                                <w:noProof/>
                              </w:rPr>
                              <w:t>= [Heating Savings] + [DHW Savings]</w:t>
                            </w:r>
                          </w:p>
                          <w:p w14:paraId="0A67E2F9" w14:textId="77777777" w:rsidR="005F4454" w:rsidRPr="00FD1AF1" w:rsidRDefault="005F4454" w:rsidP="0089747A">
                            <w:pPr>
                              <w:spacing w:after="60"/>
                              <w:ind w:left="1440"/>
                              <w:rPr>
                                <w:rFonts w:cstheme="minorHAnsi"/>
                                <w:noProof/>
                              </w:rPr>
                            </w:pPr>
                            <w:r w:rsidRPr="00FD1AF1">
                              <w:rPr>
                                <w:rFonts w:cstheme="minorHAnsi"/>
                                <w:noProof/>
                              </w:rPr>
                              <w:t>= [Replaced gas consumption – therm equivalent of base ASHP source kWh] + [DHW Savings]</w:t>
                            </w:r>
                          </w:p>
                          <w:p w14:paraId="4E7B21AE" w14:textId="0E0B119D" w:rsidR="005F4454" w:rsidRPr="00FD1AF1" w:rsidRDefault="005F4454" w:rsidP="0089747A">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64C7E507" w14:textId="194A0190" w:rsidR="005F4454" w:rsidRPr="00FD1AF1" w:rsidRDefault="005F4454" w:rsidP="0089747A">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63AA2F0F" w14:textId="472ABC04" w:rsidR="005F4454" w:rsidRPr="00FD1AF1" w:rsidRDefault="005F4454" w:rsidP="0089747A">
                            <w:pPr>
                              <w:spacing w:after="60"/>
                              <w:ind w:left="1440"/>
                              <w:rPr>
                                <w:rFonts w:cstheme="minorHAnsi"/>
                                <w:noProof/>
                              </w:rPr>
                            </w:pPr>
                            <w:r w:rsidRPr="00FD1AF1">
                              <w:rPr>
                                <w:rFonts w:cstheme="minorHAnsi"/>
                                <w:noProof/>
                              </w:rPr>
                              <w:t>= 339 + 7</w:t>
                            </w:r>
                            <w:r>
                              <w:rPr>
                                <w:rFonts w:cstheme="minorHAnsi"/>
                                <w:noProof/>
                              </w:rPr>
                              <w:t>4</w:t>
                            </w:r>
                          </w:p>
                          <w:p w14:paraId="12DC3369" w14:textId="4D7BC2F7" w:rsidR="005F4454" w:rsidRPr="00FD1AF1" w:rsidRDefault="005F4454" w:rsidP="0089747A">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24ACF845" w14:textId="77777777" w:rsidR="005F4454" w:rsidRPr="00FD1AF1" w:rsidRDefault="005F4454" w:rsidP="0089747A">
                            <w:pPr>
                              <w:spacing w:after="60"/>
                              <w:ind w:firstLine="720"/>
                              <w:rPr>
                                <w:rFonts w:cstheme="minorHAnsi"/>
                                <w:noProof/>
                              </w:rPr>
                            </w:pPr>
                            <w:r w:rsidRPr="00FD1AF1">
                              <w:rPr>
                                <w:rFonts w:cstheme="minorHAnsi"/>
                                <w:noProof/>
                              </w:rPr>
                              <w:t>ΔTherms for remaining measure life (next 17 years):</w:t>
                            </w:r>
                          </w:p>
                          <w:p w14:paraId="1ABD4097" w14:textId="53A76267" w:rsidR="005F4454" w:rsidRPr="00FD1AF1" w:rsidRDefault="005F4454" w:rsidP="0089747A">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6963AC4E" w14:textId="64F3EFDA" w:rsidR="005F4454" w:rsidRPr="00FD1AF1" w:rsidRDefault="005F4454" w:rsidP="0089747A">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FD6292B" w14:textId="7D456E22" w:rsidR="005F4454" w:rsidRPr="00FD1AF1" w:rsidRDefault="005F4454" w:rsidP="0089747A">
                            <w:pPr>
                              <w:spacing w:after="60"/>
                              <w:ind w:left="1440"/>
                              <w:rPr>
                                <w:rFonts w:cstheme="minorHAnsi"/>
                                <w:noProof/>
                              </w:rPr>
                            </w:pPr>
                            <w:r w:rsidRPr="00FD1AF1">
                              <w:rPr>
                                <w:rFonts w:cstheme="minorHAnsi"/>
                                <w:noProof/>
                              </w:rPr>
                              <w:t>= 23 + 7</w:t>
                            </w:r>
                            <w:r>
                              <w:rPr>
                                <w:rFonts w:cstheme="minorHAnsi"/>
                                <w:noProof/>
                              </w:rPr>
                              <w:t>4</w:t>
                            </w:r>
                          </w:p>
                          <w:p w14:paraId="0E74CA26" w14:textId="6B9F1CCA" w:rsidR="005F4454" w:rsidRPr="0089747A" w:rsidRDefault="005F4454" w:rsidP="0089747A">
                            <w:pPr>
                              <w:spacing w:after="60"/>
                              <w:ind w:left="1440"/>
                              <w:rPr>
                                <w:rFonts w:cstheme="minorHAnsi"/>
                                <w:noProof/>
                              </w:rPr>
                            </w:pPr>
                            <w:r>
                              <w:rPr>
                                <w:rFonts w:cstheme="minorHAnsi"/>
                                <w:noProof/>
                              </w:rPr>
                              <w:t>= 97 therms</w:t>
                            </w:r>
                          </w:p>
                        </w:txbxContent>
                      </wps:txbx>
                      <wps:bodyPr rot="0" vert="horz" wrap="square" lIns="91440" tIns="45720" rIns="91440" bIns="45720" anchor="t" anchorCtr="0">
                        <a:noAutofit/>
                      </wps:bodyPr>
                    </wps:wsp>
                  </a:graphicData>
                </a:graphic>
              </wp:inline>
            </w:drawing>
          </mc:Choice>
          <mc:Fallback>
            <w:pict>
              <v:shape w14:anchorId="389996C2" id="Text Box 340" o:spid="_x0000_s1062" type="#_x0000_t202" style="width:448.05pt;height:4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">
                <v:textbox>
                  <w:txbxContent>
                    <w:p w14:paraId="0965D299" w14:textId="77777777" w:rsidR="005F4454" w:rsidRPr="00FD1AF1" w:rsidRDefault="005F4454" w:rsidP="0089747A">
                      <w:pPr>
                        <w:spacing w:after="60"/>
                      </w:pPr>
                      <w:r w:rsidRPr="00FD1AF1">
                        <w:t>Illustrative Example continued</w:t>
                      </w:r>
                    </w:p>
                    <w:p w14:paraId="224CF8B2" w14:textId="77777777" w:rsidR="005F4454" w:rsidRPr="00FD1AF1" w:rsidRDefault="005F4454" w:rsidP="0089747A">
                      <w:pPr>
                        <w:spacing w:after="60"/>
                        <w:ind w:firstLine="720"/>
                        <w:rPr>
                          <w:rFonts w:cstheme="minorHAnsi"/>
                          <w:noProof/>
                        </w:rPr>
                      </w:pPr>
                      <w:r w:rsidRPr="00FD1AF1">
                        <w:rPr>
                          <w:rFonts w:cstheme="minorHAnsi"/>
                          <w:noProof/>
                        </w:rPr>
                        <w:t>ΔkWh for remaining measure life (next 17 years):</w:t>
                      </w:r>
                    </w:p>
                    <w:p w14:paraId="7DED9895" w14:textId="77777777" w:rsidR="005F4454" w:rsidRPr="00FD1AF1" w:rsidRDefault="005F4454" w:rsidP="0089747A">
                      <w:pPr>
                        <w:spacing w:after="60"/>
                        <w:ind w:left="1440"/>
                        <w:rPr>
                          <w:rFonts w:cstheme="minorHAnsi"/>
                          <w:noProof/>
                        </w:rPr>
                      </w:pPr>
                      <w:r w:rsidRPr="00FD1AF1">
                        <w:rPr>
                          <w:rFonts w:cstheme="minorHAnsi"/>
                          <w:noProof/>
                        </w:rPr>
                        <w:t>= [Cooling savings] + [Heating savings] + [DHW savings]</w:t>
                      </w:r>
                    </w:p>
                    <w:p w14:paraId="1F0376C1" w14:textId="77777777" w:rsidR="005F4454" w:rsidRPr="00FD1AF1" w:rsidRDefault="005F4454" w:rsidP="0089747A">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62EF8FDF" w14:textId="77777777" w:rsidR="005F4454" w:rsidRPr="00FD1AF1" w:rsidRDefault="005F4454" w:rsidP="0089747A">
                      <w:pPr>
                        <w:spacing w:after="60"/>
                        <w:ind w:left="1440"/>
                        <w:rPr>
                          <w:rFonts w:cstheme="minorHAnsi"/>
                        </w:rPr>
                      </w:pPr>
                      <w:r w:rsidRPr="00FD1AF1">
                        <w:rPr>
                          <w:rFonts w:cstheme="minorHAnsi"/>
                        </w:rPr>
                        <w:t>= [(730 * 36,000 * (1/13 – 1/19)) / 1000] + [1754 * 36,000 * (1/8.2 – 1/ (4.4 *3.412)) / 1000] + [0 * 0.44 * (((1/0.904) * 17.6 * 2.56 *365.25 * 8.33 * (125-54) *1)/3412)]</w:t>
                      </w:r>
                    </w:p>
                    <w:p w14:paraId="1B6F3BF9" w14:textId="77777777" w:rsidR="005F4454" w:rsidRPr="00FD1AF1" w:rsidRDefault="005F4454" w:rsidP="0089747A">
                      <w:pPr>
                        <w:spacing w:after="60"/>
                        <w:ind w:left="1440"/>
                        <w:rPr>
                          <w:rFonts w:cstheme="minorHAnsi"/>
                        </w:rPr>
                      </w:pPr>
                      <w:r w:rsidRPr="00FD1AF1">
                        <w:rPr>
                          <w:rFonts w:cstheme="minorHAnsi"/>
                        </w:rPr>
                        <w:t>= 638 + 3494 + 0</w:t>
                      </w:r>
                    </w:p>
                    <w:p w14:paraId="155C90C2" w14:textId="77777777" w:rsidR="005F4454" w:rsidRPr="00FD1AF1" w:rsidRDefault="005F4454" w:rsidP="0089747A">
                      <w:pPr>
                        <w:spacing w:after="60"/>
                        <w:ind w:left="1440"/>
                        <w:rPr>
                          <w:rFonts w:cstheme="minorHAnsi"/>
                        </w:rPr>
                      </w:pPr>
                      <w:r w:rsidRPr="00FD1AF1">
                        <w:rPr>
                          <w:rFonts w:cstheme="minorHAnsi"/>
                        </w:rPr>
                        <w:t>= 4132 kWh</w:t>
                      </w:r>
                    </w:p>
                    <w:p w14:paraId="1B2A1907" w14:textId="77777777" w:rsidR="005F4454" w:rsidRPr="00FD1AF1" w:rsidRDefault="005F4454" w:rsidP="0089747A">
                      <w:pPr>
                        <w:spacing w:after="60"/>
                        <w:ind w:left="1440" w:hanging="720"/>
                        <w:rPr>
                          <w:rFonts w:cstheme="minorHAnsi"/>
                          <w:noProof/>
                        </w:rPr>
                      </w:pPr>
                      <w:r w:rsidRPr="00FD1AF1">
                        <w:rPr>
                          <w:rFonts w:cstheme="minorHAnsi"/>
                          <w:noProof/>
                        </w:rPr>
                        <w:t>ΔTherms for remaining life of existing unit (1st 8 years):</w:t>
                      </w:r>
                    </w:p>
                    <w:p w14:paraId="390EDE03" w14:textId="77777777" w:rsidR="005F4454" w:rsidRPr="00FD1AF1" w:rsidRDefault="005F4454" w:rsidP="0089747A">
                      <w:pPr>
                        <w:spacing w:after="60"/>
                        <w:ind w:left="720" w:firstLine="720"/>
                        <w:rPr>
                          <w:rFonts w:cstheme="minorHAnsi"/>
                          <w:noProof/>
                        </w:rPr>
                      </w:pPr>
                      <w:r w:rsidRPr="00FD1AF1">
                        <w:rPr>
                          <w:rFonts w:cstheme="minorHAnsi"/>
                          <w:noProof/>
                        </w:rPr>
                        <w:t>= [Heating Savings] + [DHW Savings]</w:t>
                      </w:r>
                    </w:p>
                    <w:p w14:paraId="0A67E2F9" w14:textId="77777777" w:rsidR="005F4454" w:rsidRPr="00FD1AF1" w:rsidRDefault="005F4454" w:rsidP="0089747A">
                      <w:pPr>
                        <w:spacing w:after="60"/>
                        <w:ind w:left="1440"/>
                        <w:rPr>
                          <w:rFonts w:cstheme="minorHAnsi"/>
                          <w:noProof/>
                        </w:rPr>
                      </w:pPr>
                      <w:r w:rsidRPr="00FD1AF1">
                        <w:rPr>
                          <w:rFonts w:cstheme="minorHAnsi"/>
                          <w:noProof/>
                        </w:rPr>
                        <w:t>= [Replaced gas consumption – therm equivalent of base ASHP source kWh] + [DHW Savings]</w:t>
                      </w:r>
                    </w:p>
                    <w:p w14:paraId="4E7B21AE" w14:textId="0E0B119D" w:rsidR="005F4454" w:rsidRPr="00FD1AF1" w:rsidRDefault="005F4454" w:rsidP="0089747A">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64C7E507" w14:textId="194A0190" w:rsidR="005F4454" w:rsidRPr="00FD1AF1" w:rsidRDefault="005F4454" w:rsidP="0089747A">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63AA2F0F" w14:textId="472ABC04" w:rsidR="005F4454" w:rsidRPr="00FD1AF1" w:rsidRDefault="005F4454" w:rsidP="0089747A">
                      <w:pPr>
                        <w:spacing w:after="60"/>
                        <w:ind w:left="1440"/>
                        <w:rPr>
                          <w:rFonts w:cstheme="minorHAnsi"/>
                          <w:noProof/>
                        </w:rPr>
                      </w:pPr>
                      <w:r w:rsidRPr="00FD1AF1">
                        <w:rPr>
                          <w:rFonts w:cstheme="minorHAnsi"/>
                          <w:noProof/>
                        </w:rPr>
                        <w:t>= 339 + 7</w:t>
                      </w:r>
                      <w:r>
                        <w:rPr>
                          <w:rFonts w:cstheme="minorHAnsi"/>
                          <w:noProof/>
                        </w:rPr>
                        <w:t>4</w:t>
                      </w:r>
                    </w:p>
                    <w:p w14:paraId="12DC3369" w14:textId="4D7BC2F7" w:rsidR="005F4454" w:rsidRPr="00FD1AF1" w:rsidRDefault="005F4454" w:rsidP="0089747A">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24ACF845" w14:textId="77777777" w:rsidR="005F4454" w:rsidRPr="00FD1AF1" w:rsidRDefault="005F4454" w:rsidP="0089747A">
                      <w:pPr>
                        <w:spacing w:after="60"/>
                        <w:ind w:firstLine="720"/>
                        <w:rPr>
                          <w:rFonts w:cstheme="minorHAnsi"/>
                          <w:noProof/>
                        </w:rPr>
                      </w:pPr>
                      <w:r w:rsidRPr="00FD1AF1">
                        <w:rPr>
                          <w:rFonts w:cstheme="minorHAnsi"/>
                          <w:noProof/>
                        </w:rPr>
                        <w:t>ΔTherms for remaining measure life (next 17 years):</w:t>
                      </w:r>
                    </w:p>
                    <w:p w14:paraId="1ABD4097" w14:textId="53A76267" w:rsidR="005F4454" w:rsidRPr="00FD1AF1" w:rsidRDefault="005F4454" w:rsidP="0089747A">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6963AC4E" w14:textId="64F3EFDA" w:rsidR="005F4454" w:rsidRPr="00FD1AF1" w:rsidRDefault="005F4454" w:rsidP="0089747A">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FD6292B" w14:textId="7D456E22" w:rsidR="005F4454" w:rsidRPr="00FD1AF1" w:rsidRDefault="005F4454" w:rsidP="0089747A">
                      <w:pPr>
                        <w:spacing w:after="60"/>
                        <w:ind w:left="1440"/>
                        <w:rPr>
                          <w:rFonts w:cstheme="minorHAnsi"/>
                          <w:noProof/>
                        </w:rPr>
                      </w:pPr>
                      <w:r w:rsidRPr="00FD1AF1">
                        <w:rPr>
                          <w:rFonts w:cstheme="minorHAnsi"/>
                          <w:noProof/>
                        </w:rPr>
                        <w:t>= 23 + 7</w:t>
                      </w:r>
                      <w:r>
                        <w:rPr>
                          <w:rFonts w:cstheme="minorHAnsi"/>
                          <w:noProof/>
                        </w:rPr>
                        <w:t>4</w:t>
                      </w:r>
                    </w:p>
                    <w:p w14:paraId="0E74CA26" w14:textId="6B9F1CCA" w:rsidR="005F4454" w:rsidRPr="0089747A" w:rsidRDefault="005F4454" w:rsidP="0089747A">
                      <w:pPr>
                        <w:spacing w:after="60"/>
                        <w:ind w:left="1440"/>
                        <w:rPr>
                          <w:rFonts w:cstheme="minorHAnsi"/>
                          <w:noProof/>
                        </w:rPr>
                      </w:pPr>
                      <w:r>
                        <w:rPr>
                          <w:rFonts w:cstheme="minorHAnsi"/>
                          <w:noProof/>
                        </w:rPr>
                        <w:t>= 97 therms</w:t>
                      </w:r>
                    </w:p>
                  </w:txbxContent>
                </v:textbox>
                <w10:anchorlock/>
              </v:shape>
            </w:pict>
          </mc:Fallback>
        </mc:AlternateContent>
      </w:r>
    </w:p>
    <w:p w14:paraId="1B8E261E" w14:textId="77777777" w:rsidR="00704954" w:rsidRPr="00FD1AF1" w:rsidRDefault="00704954" w:rsidP="0047025A">
      <w:pPr>
        <w:pStyle w:val="Heading6"/>
      </w:pPr>
      <w:r w:rsidRPr="00FD1AF1">
        <w:t xml:space="preserve">Water Impact Descriptions and Calculation  </w:t>
      </w:r>
    </w:p>
    <w:p w14:paraId="3759126F" w14:textId="77777777" w:rsidR="00704954" w:rsidRPr="00FD1AF1" w:rsidRDefault="00704954" w:rsidP="00704954">
      <w:pPr>
        <w:rPr>
          <w:rFonts w:cstheme="minorHAnsi"/>
          <w:iCs/>
        </w:rPr>
      </w:pPr>
      <w:r w:rsidRPr="00FD1AF1">
        <w:rPr>
          <w:rFonts w:cstheme="minorHAnsi"/>
        </w:rPr>
        <w:t>N/A</w:t>
      </w:r>
    </w:p>
    <w:p w14:paraId="6F24F560" w14:textId="77777777" w:rsidR="00704954" w:rsidRPr="00FD1AF1" w:rsidRDefault="00704954" w:rsidP="0047025A">
      <w:pPr>
        <w:pStyle w:val="Heading6"/>
        <w:rPr>
          <w:iCs/>
        </w:rPr>
      </w:pPr>
      <w:r w:rsidRPr="00FD1AF1">
        <w:t xml:space="preserve">Deemed O&amp;M Cost Adjustment Calculation </w:t>
      </w:r>
    </w:p>
    <w:p w14:paraId="77E667E5" w14:textId="77777777" w:rsidR="00704954" w:rsidRPr="00FD1AF1" w:rsidRDefault="00704954" w:rsidP="00704954">
      <w:pPr>
        <w:rPr>
          <w:rFonts w:cstheme="minorHAnsi"/>
        </w:rPr>
      </w:pPr>
      <w:r w:rsidRPr="00FD1AF1">
        <w:rPr>
          <w:rFonts w:cstheme="minorHAnsi"/>
        </w:rPr>
        <w:t>N/A</w:t>
      </w:r>
    </w:p>
    <w:p w14:paraId="5D2CBE7E" w14:textId="77777777" w:rsidR="00704954" w:rsidRPr="00FD1AF1" w:rsidRDefault="00704954" w:rsidP="0047025A">
      <w:pPr>
        <w:pStyle w:val="Heading6"/>
      </w:pPr>
      <w:r w:rsidRPr="00FD1AF1">
        <w:t>Cost Effectiveness Screening and Load Reduction Forecasting when Fuel Switching</w:t>
      </w:r>
    </w:p>
    <w:p w14:paraId="1894BCD2" w14:textId="77777777" w:rsidR="00704954" w:rsidRPr="00FD1AF1" w:rsidRDefault="00704954" w:rsidP="00704954">
      <w:pPr>
        <w:rPr>
          <w:rFonts w:cstheme="minorHAnsi"/>
          <w:noProof/>
        </w:rPr>
      </w:pPr>
      <w:r w:rsidRPr="00FD1AF1">
        <w:rPr>
          <w:rFonts w:cstheme="minorHAnsi"/>
          <w:noProof/>
        </w:rPr>
        <w:t xml:space="preserve">This measure can involve fuel switching from gas to electric. </w:t>
      </w:r>
    </w:p>
    <w:p w14:paraId="1D1C7DFC" w14:textId="77777777" w:rsidR="00704954" w:rsidRPr="00FD1AF1" w:rsidRDefault="00704954" w:rsidP="00704954">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691A0124" w14:textId="77777777" w:rsidR="00704954" w:rsidRPr="00FD1AF1" w:rsidRDefault="00704954" w:rsidP="00704954">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p>
    <w:p w14:paraId="25AA9EB1"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[Heating Consumption Replaced</w:t>
      </w:r>
      <w:r w:rsidRPr="00FD1AF1">
        <w:rPr>
          <w:rFonts w:ascii="Arial" w:hAnsi="Arial"/>
          <w:noProof/>
          <w:vertAlign w:val="superscript"/>
        </w:rPr>
        <w:footnoteReference w:id="382"/>
      </w:r>
      <w:r w:rsidRPr="00FD1AF1">
        <w:rPr>
          <w:rFonts w:cstheme="minorHAnsi"/>
          <w:noProof/>
        </w:rPr>
        <w:t>] + [DHW Savings if gas]</w:t>
      </w:r>
    </w:p>
    <w:p w14:paraId="1D96B343" w14:textId="1882CF07" w:rsidR="00704954" w:rsidRPr="00FD1AF1" w:rsidRDefault="00704954" w:rsidP="00704954">
      <w:pPr>
        <w:ind w:left="2160"/>
        <w:rPr>
          <w:rFonts w:cstheme="minorHAnsi"/>
          <w:noProof/>
        </w:rPr>
      </w:pPr>
      <w:r w:rsidRPr="00FD1AF1">
        <w:rPr>
          <w:rFonts w:cstheme="minorHAnsi"/>
          <w:noProof/>
        </w:rPr>
        <w:t xml:space="preserve">= [(1 – ElecHeat) * ((Gas_Heating_Load/AFUEbase)]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sidR="006651CD">
        <w:rPr>
          <w:rFonts w:cstheme="minorHAnsi"/>
          <w:noProof/>
        </w:rPr>
        <w:t>100,000</w:t>
      </w:r>
      <w:r w:rsidRPr="00FD1AF1">
        <w:rPr>
          <w:rFonts w:cstheme="minorHAnsi"/>
          <w:noProof/>
        </w:rPr>
        <w:t>)]</w:t>
      </w:r>
    </w:p>
    <w:p w14:paraId="3967C557" w14:textId="77777777" w:rsidR="00704954" w:rsidRPr="00FD1AF1" w:rsidRDefault="00704954" w:rsidP="00704954">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 [GSHP heating consumption] + [Cooling savings</w:t>
      </w:r>
      <w:r w:rsidRPr="00FD1AF1">
        <w:rPr>
          <w:rFonts w:ascii="Arial" w:hAnsi="Arial"/>
          <w:noProof/>
          <w:vertAlign w:val="superscript"/>
          <w:lang w:val="nl-NL"/>
        </w:rPr>
        <w:footnoteReference w:id="383"/>
      </w:r>
      <w:r w:rsidRPr="00FD1AF1">
        <w:rPr>
          <w:rFonts w:cstheme="minorHAnsi"/>
          <w:noProof/>
        </w:rPr>
        <w:t>] + [DHW savings if electric]</w:t>
      </w:r>
    </w:p>
    <w:p w14:paraId="5D0A76B1" w14:textId="77777777" w:rsidR="00704954" w:rsidRDefault="00704954" w:rsidP="00704954">
      <w:pPr>
        <w:ind w:left="2160"/>
        <w:rPr>
          <w:rFonts w:cstheme="minorHAnsi"/>
          <w:noProof/>
        </w:rPr>
      </w:pPr>
      <w:r w:rsidRPr="00FD1AF1">
        <w:rPr>
          <w:rFonts w:cstheme="minorHAnsi"/>
          <w:noProof/>
        </w:rPr>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5784734" w14:textId="77777777" w:rsidR="00704954" w:rsidRPr="00FD1AF1" w:rsidRDefault="00704954" w:rsidP="00704954">
      <w:pPr>
        <w:rPr>
          <w:rFonts w:cstheme="minorHAnsi"/>
          <w:noProof/>
        </w:rPr>
      </w:pPr>
      <w:r w:rsidRPr="00FD1AF1">
        <w:rPr>
          <w:noProof/>
        </w:rPr>
        <mc:AlternateContent>
          <mc:Choice Requires="wps">
            <w:drawing>
              <wp:inline distT="0" distB="0" distL="0" distR="0" wp14:anchorId="72656370" wp14:editId="10198A98">
                <wp:extent cx="5690235" cy="3721210"/>
                <wp:effectExtent l="0" t="0" r="24765"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235" cy="3721210"/>
                        </a:xfrm>
                        <a:prstGeom prst="rect">
                          <a:avLst/>
                        </a:prstGeom>
                        <a:solidFill>
                          <a:srgbClr val="FFFFFF"/>
                        </a:solidFill>
                        <a:ln w="9525">
                          <a:solidFill>
                            <a:srgbClr val="000000"/>
                          </a:solidFill>
                          <a:miter lim="800000"/>
                          <a:headEnd/>
                          <a:tailEnd/>
                        </a:ln>
                      </wps:spPr>
                      <wps:txbx>
                        <w:txbxContent>
                          <w:p w14:paraId="317BD12C" w14:textId="77777777" w:rsidR="005F4454" w:rsidRPr="00FD1AF1" w:rsidRDefault="005F4454" w:rsidP="0089747A">
                            <w:pPr>
                              <w:spacing w:after="60"/>
                            </w:pPr>
                            <w:r w:rsidRPr="00FD1AF1">
                              <w:t>Illustrative Example of Cost Effectiveness Inputs for Fuel Switching</w:t>
                            </w:r>
                          </w:p>
                          <w:p w14:paraId="761455C1"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52AC5FA" w14:textId="522056C3" w:rsidR="005F4454" w:rsidRPr="00FD1AF1" w:rsidRDefault="005F4454" w:rsidP="0089747A">
                            <w:pPr>
                              <w:spacing w:after="60"/>
                              <w:ind w:left="2160" w:hanging="1440"/>
                              <w:rPr>
                                <w:rFonts w:cstheme="minorHAnsi"/>
                                <w:noProof/>
                              </w:rPr>
                            </w:pPr>
                            <w:r w:rsidRPr="00FD1AF1">
                              <w:rPr>
                                <w:rFonts w:cstheme="minorHAnsi"/>
                                <w:noProof/>
                              </w:rPr>
                              <w:t>ΔTherms</w:t>
                            </w:r>
                            <w:r w:rsidRPr="00FD1AF1">
                              <w:rPr>
                                <w:rFonts w:cstheme="minorHAnsi"/>
                                <w:noProof/>
                              </w:rPr>
                              <w:tab/>
                              <w:t xml:space="preserve">= [(1 – ElecHeat) * ((Gas_Heating_Load/AFUEexist)]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54F9BAD8" w14:textId="3B9E44A9" w:rsidR="005F4454" w:rsidRPr="00FD1AF1" w:rsidRDefault="005F4454" w:rsidP="0089747A">
                            <w:pPr>
                              <w:spacing w:after="60"/>
                              <w:ind w:left="1440"/>
                              <w:rPr>
                                <w:rFonts w:cstheme="minorHAnsi"/>
                                <w:noProof/>
                              </w:rPr>
                            </w:pPr>
                            <w:r w:rsidRPr="00FD1AF1">
                              <w:rPr>
                                <w:rFonts w:cstheme="minorHAnsi"/>
                                <w:noProof/>
                              </w:rPr>
                              <w:t>= [(1-0) * (714/0.644)]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0B81E510" w14:textId="41BCE4D5" w:rsidR="005F4454" w:rsidRPr="00FD1AF1" w:rsidRDefault="005F4454" w:rsidP="0089747A">
                            <w:pPr>
                              <w:spacing w:after="60"/>
                              <w:ind w:left="1440"/>
                              <w:rPr>
                                <w:rFonts w:cstheme="minorHAnsi"/>
                                <w:noProof/>
                              </w:rPr>
                            </w:pPr>
                            <w:r w:rsidRPr="00FD1AF1">
                              <w:rPr>
                                <w:rFonts w:cstheme="minorHAnsi"/>
                                <w:noProof/>
                              </w:rPr>
                              <w:t>= 1109 + 7</w:t>
                            </w:r>
                            <w:r>
                              <w:rPr>
                                <w:rFonts w:cstheme="minorHAnsi"/>
                                <w:noProof/>
                              </w:rPr>
                              <w:t>4</w:t>
                            </w:r>
                          </w:p>
                          <w:p w14:paraId="113D3C34" w14:textId="06A38644" w:rsidR="005F4454" w:rsidRPr="00FD1AF1" w:rsidRDefault="005F4454" w:rsidP="0089747A">
                            <w:pPr>
                              <w:spacing w:after="60"/>
                              <w:ind w:left="1440"/>
                              <w:rPr>
                                <w:rFonts w:cstheme="minorHAnsi"/>
                                <w:noProof/>
                              </w:rPr>
                            </w:pPr>
                            <w:r w:rsidRPr="00FD1AF1">
                              <w:rPr>
                                <w:rFonts w:cstheme="minorHAnsi"/>
                                <w:noProof/>
                              </w:rPr>
                              <w:t>= 11</w:t>
                            </w:r>
                            <w:r>
                              <w:rPr>
                                <w:rFonts w:cstheme="minorHAnsi"/>
                                <w:noProof/>
                              </w:rPr>
                              <w:t>83</w:t>
                            </w:r>
                            <w:r w:rsidRPr="00FD1AF1">
                              <w:rPr>
                                <w:rFonts w:cstheme="minorHAnsi"/>
                                <w:noProof/>
                              </w:rPr>
                              <w:t xml:space="preserve"> therms</w:t>
                            </w:r>
                          </w:p>
                          <w:p w14:paraId="753B62DD" w14:textId="77777777" w:rsidR="005F4454" w:rsidRPr="00FD1AF1" w:rsidRDefault="005F4454" w:rsidP="0089747A">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024CBF89" w14:textId="4A628BBC" w:rsidR="005F4454" w:rsidRPr="00FD1AF1" w:rsidRDefault="005F4454" w:rsidP="0089747A">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555C9900" w14:textId="41978B81" w:rsidR="005F4454" w:rsidRPr="00FD1AF1" w:rsidRDefault="005F4454" w:rsidP="0089747A">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612171FE" w14:textId="6DCFB664" w:rsidR="005F4454" w:rsidRPr="0089747A" w:rsidRDefault="005F4454" w:rsidP="0089747A">
                            <w:pPr>
                              <w:spacing w:after="60"/>
                              <w:ind w:left="1440"/>
                              <w:rPr>
                                <w:rFonts w:cstheme="minorHAnsi"/>
                                <w:noProof/>
                              </w:rPr>
                            </w:pPr>
                            <w:r>
                              <w:rPr>
                                <w:rFonts w:cstheme="minorHAnsi"/>
                                <w:noProof/>
                              </w:rPr>
                              <w:t>=  -2763 kWh</w:t>
                            </w:r>
                          </w:p>
                        </w:txbxContent>
                      </wps:txbx>
                      <wps:bodyPr rot="0" vert="horz" wrap="square" lIns="91440" tIns="45720" rIns="91440" bIns="45720" anchor="t" anchorCtr="0">
                        <a:noAutofit/>
                      </wps:bodyPr>
                    </wps:wsp>
                  </a:graphicData>
                </a:graphic>
              </wp:inline>
            </w:drawing>
          </mc:Choice>
          <mc:Fallback>
            <w:pict>
              <v:shape w14:anchorId="72656370" id="Text Box 31" o:spid="_x0000_s1063" type="#_x0000_t202" style="width:448.05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">
                <v:textbox>
                  <w:txbxContent>
                    <w:p w14:paraId="317BD12C" w14:textId="77777777" w:rsidR="005F4454" w:rsidRPr="00FD1AF1" w:rsidRDefault="005F4454" w:rsidP="0089747A">
                      <w:pPr>
                        <w:spacing w:after="60"/>
                      </w:pPr>
                      <w:r w:rsidRPr="00FD1AF1">
                        <w:t>Illustrative Example of Cost Effectiveness Inputs for Fuel Switching</w:t>
                      </w:r>
                    </w:p>
                    <w:p w14:paraId="761455C1" w14:textId="77777777" w:rsidR="005F4454" w:rsidRPr="00FD1AF1" w:rsidRDefault="005F4454" w:rsidP="0089747A">
                      <w:pPr>
                        <w:spacing w:after="60"/>
                        <w:rPr>
                          <w:rFonts w:cstheme="minorHAnsi"/>
                        </w:rPr>
                      </w:pPr>
                      <w:r w:rsidRPr="00FD1AF1">
                        <w:rPr>
                          <w:rFonts w:cstheme="minorHAnsi"/>
                        </w:rPr>
                        <w:t>For example,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52AC5FA" w14:textId="522056C3" w:rsidR="005F4454" w:rsidRPr="00FD1AF1" w:rsidRDefault="005F4454" w:rsidP="0089747A">
                      <w:pPr>
                        <w:spacing w:after="60"/>
                        <w:ind w:left="2160" w:hanging="1440"/>
                        <w:rPr>
                          <w:rFonts w:cstheme="minorHAnsi"/>
                          <w:noProof/>
                        </w:rPr>
                      </w:pPr>
                      <w:r w:rsidRPr="00FD1AF1">
                        <w:rPr>
                          <w:rFonts w:cstheme="minorHAnsi"/>
                          <w:noProof/>
                        </w:rPr>
                        <w:t>ΔTherms</w:t>
                      </w:r>
                      <w:r w:rsidRPr="00FD1AF1">
                        <w:rPr>
                          <w:rFonts w:cstheme="minorHAnsi"/>
                          <w:noProof/>
                        </w:rPr>
                        <w:tab/>
                        <w:t xml:space="preserve">= [(1 – ElecHeat) * ((Gas_Heating_Load/AFUEexist)]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54F9BAD8" w14:textId="3B9E44A9" w:rsidR="005F4454" w:rsidRPr="00FD1AF1" w:rsidRDefault="005F4454" w:rsidP="0089747A">
                      <w:pPr>
                        <w:spacing w:after="60"/>
                        <w:ind w:left="1440"/>
                        <w:rPr>
                          <w:rFonts w:cstheme="minorHAnsi"/>
                          <w:noProof/>
                        </w:rPr>
                      </w:pPr>
                      <w:r w:rsidRPr="00FD1AF1">
                        <w:rPr>
                          <w:rFonts w:cstheme="minorHAnsi"/>
                          <w:noProof/>
                        </w:rPr>
                        <w:t>= [(1-0) * (714/0.644)]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0B81E510" w14:textId="41BCE4D5" w:rsidR="005F4454" w:rsidRPr="00FD1AF1" w:rsidRDefault="005F4454" w:rsidP="0089747A">
                      <w:pPr>
                        <w:spacing w:after="60"/>
                        <w:ind w:left="1440"/>
                        <w:rPr>
                          <w:rFonts w:cstheme="minorHAnsi"/>
                          <w:noProof/>
                        </w:rPr>
                      </w:pPr>
                      <w:r w:rsidRPr="00FD1AF1">
                        <w:rPr>
                          <w:rFonts w:cstheme="minorHAnsi"/>
                          <w:noProof/>
                        </w:rPr>
                        <w:t>= 1109 + 7</w:t>
                      </w:r>
                      <w:r>
                        <w:rPr>
                          <w:rFonts w:cstheme="minorHAnsi"/>
                          <w:noProof/>
                        </w:rPr>
                        <w:t>4</w:t>
                      </w:r>
                    </w:p>
                    <w:p w14:paraId="113D3C34" w14:textId="06A38644" w:rsidR="005F4454" w:rsidRPr="00FD1AF1" w:rsidRDefault="005F4454" w:rsidP="0089747A">
                      <w:pPr>
                        <w:spacing w:after="60"/>
                        <w:ind w:left="1440"/>
                        <w:rPr>
                          <w:rFonts w:cstheme="minorHAnsi"/>
                          <w:noProof/>
                        </w:rPr>
                      </w:pPr>
                      <w:r w:rsidRPr="00FD1AF1">
                        <w:rPr>
                          <w:rFonts w:cstheme="minorHAnsi"/>
                          <w:noProof/>
                        </w:rPr>
                        <w:t>= 11</w:t>
                      </w:r>
                      <w:r>
                        <w:rPr>
                          <w:rFonts w:cstheme="minorHAnsi"/>
                          <w:noProof/>
                        </w:rPr>
                        <w:t>83</w:t>
                      </w:r>
                      <w:r w:rsidRPr="00FD1AF1">
                        <w:rPr>
                          <w:rFonts w:cstheme="minorHAnsi"/>
                          <w:noProof/>
                        </w:rPr>
                        <w:t xml:space="preserve"> therms</w:t>
                      </w:r>
                    </w:p>
                    <w:p w14:paraId="753B62DD" w14:textId="77777777" w:rsidR="005F4454" w:rsidRPr="00FD1AF1" w:rsidRDefault="005F4454" w:rsidP="0089747A">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024CBF89" w14:textId="4A628BBC" w:rsidR="005F4454" w:rsidRPr="00FD1AF1" w:rsidRDefault="005F4454" w:rsidP="0089747A">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555C9900" w14:textId="41978B81" w:rsidR="005F4454" w:rsidRPr="00FD1AF1" w:rsidRDefault="005F4454" w:rsidP="0089747A">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612171FE" w14:textId="6DCFB664" w:rsidR="005F4454" w:rsidRPr="0089747A" w:rsidRDefault="005F4454" w:rsidP="0089747A">
                      <w:pPr>
                        <w:spacing w:after="60"/>
                        <w:ind w:left="1440"/>
                        <w:rPr>
                          <w:rFonts w:cstheme="minorHAnsi"/>
                          <w:noProof/>
                        </w:rPr>
                      </w:pPr>
                      <w:r>
                        <w:rPr>
                          <w:rFonts w:cstheme="minorHAnsi"/>
                          <w:noProof/>
                        </w:rPr>
                        <w:t>=  -2763 kWh</w:t>
                      </w:r>
                    </w:p>
                  </w:txbxContent>
                </v:textbox>
                <w10:anchorlock/>
              </v:shape>
            </w:pict>
          </mc:Fallback>
        </mc:AlternateContent>
      </w:r>
    </w:p>
    <w:p w14:paraId="186EF00A" w14:textId="3CD46FD3" w:rsidR="00DC6781" w:rsidRDefault="00704954" w:rsidP="0047025A">
      <w:pPr>
        <w:pStyle w:val="Heading6"/>
      </w:pPr>
      <w:r w:rsidRPr="00FD1AF1">
        <w:t>Measure Code: RS-HVC-GSHP-V0</w:t>
      </w:r>
      <w:r w:rsidR="000B3E6A">
        <w:t>8</w:t>
      </w:r>
      <w:r w:rsidR="0023675B">
        <w:t>-1</w:t>
      </w:r>
      <w:r w:rsidR="000B3E6A">
        <w:t>9</w:t>
      </w:r>
      <w:r w:rsidR="0023675B">
        <w:t>0101</w:t>
      </w:r>
    </w:p>
    <w:p w14:paraId="72FB740A" w14:textId="3CD2C38D" w:rsidR="00DC6781" w:rsidRPr="00FD1AF1" w:rsidRDefault="00CE1039" w:rsidP="0047025A">
      <w:pPr>
        <w:pStyle w:val="Heading6"/>
      </w:pPr>
      <w:r>
        <w:t>Review Deadline: 1/1/202</w:t>
      </w:r>
      <w:r w:rsidR="000B3E6A">
        <w:t>3</w:t>
      </w:r>
    </w:p>
    <w:p w14:paraId="75038EEA" w14:textId="77777777" w:rsidR="00704954" w:rsidRDefault="00704954" w:rsidP="00E779E9"/>
    <w:p w14:paraId="1C8C1055" w14:textId="77777777" w:rsidR="00F83B3F" w:rsidRPr="00F83B3F" w:rsidRDefault="00F83B3F" w:rsidP="00F83B3F">
      <w:pPr>
        <w:sectPr w:rsidR="00F83B3F" w:rsidRPr="00F83B3F" w:rsidSect="00EF141F">
          <w:pgSz w:w="12240" w:h="15840"/>
          <w:pgMar w:top="1440" w:right="1440" w:bottom="1440" w:left="1440" w:header="720" w:footer="720" w:gutter="0"/>
          <w:cols w:space="720"/>
          <w:docGrid w:linePitch="360"/>
        </w:sectPr>
      </w:pPr>
    </w:p>
    <w:p w14:paraId="445B4F91" w14:textId="77777777" w:rsidR="00841F99" w:rsidRPr="000B7BB6" w:rsidRDefault="00841F99" w:rsidP="00E1597E">
      <w:pPr>
        <w:pStyle w:val="Heading3"/>
      </w:pPr>
      <w:bookmarkStart w:id="295" w:name="_Toc319489382"/>
      <w:bookmarkStart w:id="296" w:name="_Toc319662653"/>
      <w:bookmarkStart w:id="297" w:name="_Ref325435990"/>
      <w:bookmarkStart w:id="298" w:name="_Ref325435994"/>
      <w:bookmarkStart w:id="299" w:name="_Toc333219087"/>
      <w:bookmarkStart w:id="300" w:name="_Toc437592971"/>
      <w:bookmarkStart w:id="301" w:name="_Toc437855986"/>
      <w:bookmarkStart w:id="302" w:name="_Toc466463615"/>
      <w:bookmarkStart w:id="303" w:name="_Toc525896542"/>
      <w:bookmarkStart w:id="304" w:name="_Hlk521589300"/>
      <w:r w:rsidRPr="000B7BB6">
        <w:t>High Efficiency Bathroom Exhaust Fan</w:t>
      </w:r>
      <w:bookmarkEnd w:id="295"/>
      <w:bookmarkEnd w:id="296"/>
      <w:bookmarkEnd w:id="297"/>
      <w:bookmarkEnd w:id="298"/>
      <w:bookmarkEnd w:id="299"/>
      <w:bookmarkEnd w:id="300"/>
      <w:bookmarkEnd w:id="301"/>
      <w:bookmarkEnd w:id="302"/>
      <w:bookmarkEnd w:id="303"/>
      <w:r w:rsidRPr="000B7BB6">
        <w:t xml:space="preserve"> </w:t>
      </w:r>
    </w:p>
    <w:p w14:paraId="1319E492" w14:textId="77777777" w:rsidR="00701A32" w:rsidRPr="00A05FC2" w:rsidRDefault="00701A32" w:rsidP="0047025A">
      <w:pPr>
        <w:pStyle w:val="Heading6"/>
      </w:pPr>
      <w:r w:rsidRPr="00A05FC2">
        <w:t xml:space="preserve">Description </w:t>
      </w:r>
    </w:p>
    <w:p w14:paraId="6362825D" w14:textId="0EEFC720"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split in to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47025A">
      <w:pPr>
        <w:pStyle w:val="Heading6"/>
      </w:pPr>
      <w:r w:rsidRPr="00A05FC2">
        <w:t xml:space="preserve">Definition of Efficient Equipment </w:t>
      </w:r>
    </w:p>
    <w:p w14:paraId="7CFAFCC3" w14:textId="0EB8F10B"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- 2016</w:t>
      </w:r>
      <w:r w:rsidRPr="000B7BB6">
        <w:rPr>
          <w:rStyle w:val="FootnoteReference"/>
          <w:rFonts w:eastAsiaTheme="minorEastAsia" w:cstheme="minorHAnsi"/>
        </w:rPr>
        <w:footnoteReference w:id="384"/>
      </w:r>
      <w:r>
        <w:rPr>
          <w:rFonts w:cstheme="minorHAnsi"/>
        </w:rPr>
        <w:t>. ENERGY STAR specifications (effective October 1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E45543"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8E44AA" w:rsidRDefault="002368BC" w:rsidP="008E44AA">
            <w:pPr>
              <w:spacing w:after="0"/>
              <w:jc w:val="center"/>
              <w:rPr>
                <w:rFonts w:asciiTheme="minorHAnsi" w:hAnsiTheme="minorHAnsi" w:cstheme="minorHAnsi"/>
                <w:b/>
                <w:color w:val="FFFFFF" w:themeColor="background1"/>
              </w:rPr>
            </w:pPr>
            <w:r w:rsidRPr="007B7C12">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8E44AA" w:rsidRDefault="002368BC" w:rsidP="008E44AA">
            <w:pPr>
              <w:spacing w:after="0"/>
              <w:jc w:val="center"/>
              <w:rPr>
                <w:rFonts w:asciiTheme="minorHAnsi" w:hAnsiTheme="minorHAnsi" w:cstheme="minorHAnsi"/>
                <w:b/>
                <w:color w:val="FFFFFF" w:themeColor="background1"/>
              </w:rPr>
            </w:pPr>
            <w:r w:rsidRPr="008E44AA">
              <w:rPr>
                <w:rFonts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8E44AA" w:rsidRDefault="002368BC" w:rsidP="008E44AA">
            <w:pPr>
              <w:spacing w:after="0"/>
              <w:jc w:val="center"/>
              <w:rPr>
                <w:rFonts w:asciiTheme="minorHAnsi" w:hAnsiTheme="minorHAnsi" w:cstheme="minorHAnsi"/>
                <w:b/>
                <w:color w:val="FFFFFF" w:themeColor="background1"/>
              </w:rPr>
            </w:pPr>
            <w:r w:rsidRPr="007B7C12">
              <w:rPr>
                <w:rFonts w:asciiTheme="minorHAnsi" w:hAnsiTheme="minorHAnsi" w:cstheme="minorHAnsi"/>
                <w:b/>
                <w:color w:val="FFFFFF" w:themeColor="background1"/>
              </w:rPr>
              <w:t>Minimum Effic</w:t>
            </w:r>
            <w:r w:rsidRPr="008E44AA">
              <w:rPr>
                <w:rFonts w:cstheme="minorHAnsi"/>
                <w:b/>
                <w:color w:val="FFFFFF" w:themeColor="background1"/>
              </w:rPr>
              <w:t>acy Level</w:t>
            </w:r>
            <w:r w:rsidRPr="007B7C12">
              <w:rPr>
                <w:rFonts w:asciiTheme="minorHAnsi" w:hAnsiTheme="minorHAnsi" w:cstheme="minorHAnsi"/>
                <w:b/>
                <w:color w:val="FFFFFF" w:themeColor="background1"/>
              </w:rPr>
              <w:t xml:space="preserve"> (CFM/Watts)</w:t>
            </w:r>
          </w:p>
        </w:tc>
        <w:tc>
          <w:tcPr>
            <w:tcW w:w="1980" w:type="dxa"/>
            <w:shd w:val="clear" w:color="auto" w:fill="7F7F7F" w:themeFill="text1" w:themeFillTint="80"/>
            <w:vAlign w:val="center"/>
          </w:tcPr>
          <w:p w14:paraId="49C3EFF4" w14:textId="5A9416E0" w:rsidR="002368BC" w:rsidRPr="008E44AA" w:rsidRDefault="002368BC" w:rsidP="008E44AA">
            <w:pPr>
              <w:spacing w:after="0"/>
              <w:jc w:val="center"/>
              <w:rPr>
                <w:rFonts w:asciiTheme="minorHAnsi" w:hAnsiTheme="minorHAnsi" w:cstheme="minorHAnsi"/>
                <w:b/>
                <w:color w:val="FFFFFF" w:themeColor="background1"/>
              </w:rPr>
            </w:pPr>
            <w:r w:rsidRPr="008E44AA">
              <w:rPr>
                <w:rFonts w:cstheme="minorHAnsi"/>
                <w:b/>
                <w:color w:val="FFFFFF" w:themeColor="background1"/>
              </w:rPr>
              <w:t>Maximum Allowable Sound Level</w:t>
            </w:r>
            <w:r w:rsidRPr="007B7C12">
              <w:rPr>
                <w:rFonts w:asciiTheme="minorHAnsi" w:hAnsiTheme="minorHAnsi" w:cstheme="minorHAnsi"/>
                <w:b/>
                <w:color w:val="FFFFFF" w:themeColor="background1"/>
              </w:rPr>
              <w:t xml:space="preserve"> (sones)</w:t>
            </w:r>
          </w:p>
        </w:tc>
      </w:tr>
      <w:tr w:rsidR="002368BC" w:rsidRPr="00E45543" w14:paraId="7A5B51A0" w14:textId="77777777" w:rsidTr="008E44AA">
        <w:trPr>
          <w:trHeight w:val="20"/>
          <w:jc w:val="center"/>
        </w:trPr>
        <w:tc>
          <w:tcPr>
            <w:tcW w:w="1795" w:type="dxa"/>
            <w:vMerge w:val="restart"/>
            <w:vAlign w:val="center"/>
          </w:tcPr>
          <w:p w14:paraId="31B4FE74" w14:textId="15E7FF62"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ENERGY STAR</w:t>
            </w:r>
          </w:p>
        </w:tc>
        <w:tc>
          <w:tcPr>
            <w:tcW w:w="1350" w:type="dxa"/>
            <w:vAlign w:val="center"/>
          </w:tcPr>
          <w:p w14:paraId="32BCC484" w14:textId="0E962924"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10 – 89 CFM</w:t>
            </w:r>
          </w:p>
        </w:tc>
        <w:tc>
          <w:tcPr>
            <w:tcW w:w="1980" w:type="dxa"/>
            <w:vAlign w:val="center"/>
          </w:tcPr>
          <w:p w14:paraId="0ECBC46A" w14:textId="6C8B9E78"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2.8</w:t>
            </w:r>
          </w:p>
        </w:tc>
        <w:tc>
          <w:tcPr>
            <w:tcW w:w="1980" w:type="dxa"/>
            <w:vMerge w:val="restart"/>
            <w:vAlign w:val="center"/>
          </w:tcPr>
          <w:p w14:paraId="3A3ABC6C" w14:textId="55685A66"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2.0</w:t>
            </w:r>
          </w:p>
        </w:tc>
      </w:tr>
      <w:tr w:rsidR="002368BC" w:rsidRPr="00E45543" w14:paraId="0718B53D" w14:textId="77777777" w:rsidTr="008E44AA">
        <w:trPr>
          <w:trHeight w:val="20"/>
          <w:jc w:val="center"/>
        </w:trPr>
        <w:tc>
          <w:tcPr>
            <w:tcW w:w="1795" w:type="dxa"/>
            <w:vMerge/>
            <w:vAlign w:val="center"/>
          </w:tcPr>
          <w:p w14:paraId="1A606E0E" w14:textId="77777777" w:rsidR="002368BC" w:rsidRPr="008E44AA"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90 – 200 CFM</w:t>
            </w:r>
          </w:p>
        </w:tc>
        <w:tc>
          <w:tcPr>
            <w:tcW w:w="1980" w:type="dxa"/>
            <w:vAlign w:val="center"/>
          </w:tcPr>
          <w:p w14:paraId="5CDF58D2" w14:textId="1B690846"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3.5</w:t>
            </w:r>
          </w:p>
        </w:tc>
        <w:tc>
          <w:tcPr>
            <w:tcW w:w="1980" w:type="dxa"/>
            <w:vMerge/>
            <w:vAlign w:val="center"/>
          </w:tcPr>
          <w:p w14:paraId="7F5F53A4" w14:textId="77777777" w:rsidR="002368BC" w:rsidRPr="008E44AA" w:rsidRDefault="002368BC" w:rsidP="008E44AA">
            <w:pPr>
              <w:spacing w:after="0"/>
              <w:jc w:val="center"/>
              <w:rPr>
                <w:rFonts w:asciiTheme="minorHAnsi" w:hAnsiTheme="minorHAnsi" w:cstheme="minorHAnsi"/>
              </w:rPr>
            </w:pPr>
          </w:p>
        </w:tc>
      </w:tr>
      <w:tr w:rsidR="002368BC" w:rsidRPr="00E45543" w14:paraId="31CE0F48" w14:textId="77777777" w:rsidTr="008E44AA">
        <w:trPr>
          <w:trHeight w:val="20"/>
          <w:jc w:val="center"/>
        </w:trPr>
        <w:tc>
          <w:tcPr>
            <w:tcW w:w="1795" w:type="dxa"/>
            <w:vAlign w:val="center"/>
          </w:tcPr>
          <w:p w14:paraId="1D8B9151" w14:textId="10F4D1AB"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ENERGY STAR Most Efficient</w:t>
            </w:r>
          </w:p>
        </w:tc>
        <w:tc>
          <w:tcPr>
            <w:tcW w:w="1350" w:type="dxa"/>
            <w:vAlign w:val="center"/>
          </w:tcPr>
          <w:p w14:paraId="0E5298A9" w14:textId="5F4239A2"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All</w:t>
            </w:r>
          </w:p>
        </w:tc>
        <w:tc>
          <w:tcPr>
            <w:tcW w:w="1980" w:type="dxa"/>
            <w:vAlign w:val="center"/>
          </w:tcPr>
          <w:p w14:paraId="11B742C5" w14:textId="7BB134B9" w:rsidR="002368BC" w:rsidRPr="008E44AA" w:rsidRDefault="002368BC" w:rsidP="008E44AA">
            <w:pPr>
              <w:spacing w:after="0"/>
              <w:jc w:val="center"/>
              <w:rPr>
                <w:rFonts w:asciiTheme="minorHAnsi" w:hAnsiTheme="minorHAnsi" w:cstheme="minorHAnsi"/>
              </w:rPr>
            </w:pPr>
            <w:r w:rsidRPr="00E45543">
              <w:rPr>
                <w:rFonts w:asciiTheme="minorHAnsi" w:hAnsiTheme="minorHAnsi" w:cstheme="minorHAnsi"/>
              </w:rPr>
              <w:t>10</w:t>
            </w:r>
          </w:p>
        </w:tc>
        <w:tc>
          <w:tcPr>
            <w:tcW w:w="1980" w:type="dxa"/>
            <w:vMerge/>
            <w:vAlign w:val="center"/>
          </w:tcPr>
          <w:p w14:paraId="3E893BF6" w14:textId="77777777" w:rsidR="002368BC" w:rsidRPr="008E44AA" w:rsidRDefault="002368BC" w:rsidP="008E44AA">
            <w:pPr>
              <w:spacing w:after="0"/>
              <w:jc w:val="center"/>
              <w:rPr>
                <w:rFonts w:asciiTheme="minorHAnsi" w:hAnsiTheme="minorHAnsi" w:cstheme="minorHAnsi"/>
              </w:rPr>
            </w:pPr>
          </w:p>
        </w:tc>
      </w:tr>
    </w:tbl>
    <w:p w14:paraId="5D1DCC54" w14:textId="77777777" w:rsidR="00701A32" w:rsidRPr="00A05FC2" w:rsidRDefault="00701A32" w:rsidP="0047025A">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47025A">
      <w:pPr>
        <w:pStyle w:val="Heading6"/>
      </w:pPr>
      <w:r w:rsidRPr="00A05FC2">
        <w:t xml:space="preserve">Deemed Lifetime of Efficient Equipment </w:t>
      </w:r>
    </w:p>
    <w:p w14:paraId="7EF8D0FD" w14:textId="77777777"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Pr="00A05FC2">
        <w:rPr>
          <w:rFonts w:cstheme="minorHAnsi"/>
          <w:vertAlign w:val="superscript"/>
        </w:rPr>
        <w:footnoteReference w:id="385"/>
      </w:r>
      <w:r w:rsidRPr="00A05FC2">
        <w:rPr>
          <w:rFonts w:cstheme="minorHAnsi"/>
          <w:noProof/>
        </w:rPr>
        <w:t>.</w:t>
      </w:r>
      <w:r w:rsidRPr="00A05FC2">
        <w:rPr>
          <w:rFonts w:cstheme="minorHAnsi"/>
        </w:rPr>
        <w:t xml:space="preserve"> </w:t>
      </w:r>
    </w:p>
    <w:p w14:paraId="2A76710C" w14:textId="77777777" w:rsidR="00701A32" w:rsidRPr="00A05FC2" w:rsidRDefault="00701A32" w:rsidP="0047025A">
      <w:pPr>
        <w:pStyle w:val="Heading6"/>
      </w:pPr>
      <w:r w:rsidRPr="00A05FC2">
        <w:t xml:space="preserve">Deemed Measure Cost </w:t>
      </w:r>
    </w:p>
    <w:p w14:paraId="1CDBAC02" w14:textId="77777777" w:rsidR="00701A32" w:rsidRPr="00A05FC2" w:rsidRDefault="00701A32" w:rsidP="00701A32">
      <w:pPr>
        <w:rPr>
          <w:rFonts w:cstheme="minorHAnsi"/>
        </w:rPr>
      </w:pPr>
      <w:r w:rsidRPr="00A05FC2">
        <w:rPr>
          <w:rFonts w:cstheme="minorHAnsi"/>
        </w:rPr>
        <w:t>Incremental cost per installed fan is $43.50 for quiet, efficient fans</w:t>
      </w:r>
      <w:r w:rsidRPr="000B7BB6">
        <w:rPr>
          <w:rStyle w:val="FootnoteReference"/>
          <w:rFonts w:eastAsiaTheme="minorEastAsia" w:cstheme="minorHAnsi"/>
        </w:rPr>
        <w:footnoteReference w:id="386"/>
      </w:r>
      <w:r w:rsidRPr="00A05FC2">
        <w:rPr>
          <w:rFonts w:cstheme="minorHAnsi"/>
        </w:rPr>
        <w:t xml:space="preserve">.  </w:t>
      </w:r>
    </w:p>
    <w:p w14:paraId="3262899E" w14:textId="77777777" w:rsidR="00701A32" w:rsidRPr="00A05FC2" w:rsidRDefault="00701A32" w:rsidP="0047025A">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47025A">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47025A">
      <w:pPr>
        <w:pStyle w:val="Heading6"/>
      </w:pPr>
      <w:r w:rsidRPr="00A05FC2">
        <w:t xml:space="preserve">Calculation of Savings </w:t>
      </w:r>
    </w:p>
    <w:p w14:paraId="4A4E52E8" w14:textId="77777777" w:rsidR="00701A32" w:rsidRPr="00A05FC2" w:rsidRDefault="00701A32" w:rsidP="0047025A">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387"/>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388"/>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777777" w:rsidR="00701A32" w:rsidRDefault="00701A32" w:rsidP="008E44AA">
      <w:pPr>
        <w:rPr>
          <w:rFonts w:cstheme="minorHAnsi"/>
        </w:rPr>
      </w:pPr>
      <w:r>
        <w:rPr>
          <w:rFonts w:cstheme="minorHAnsi"/>
        </w:rPr>
        <w:t>Defaults provided below</w:t>
      </w:r>
      <w:r>
        <w:rPr>
          <w:rStyle w:val="FootnoteReference"/>
          <w:rFonts w:eastAsiaTheme="minorEastAsia"/>
        </w:rPr>
        <w:footnoteReference w:id="389"/>
      </w:r>
      <w:r>
        <w:rPr>
          <w:rFonts w:cstheme="minorHAnsi"/>
        </w:rPr>
        <w:t>:</w:t>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47025A">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A80D7E5" w:rsidR="00701A32" w:rsidRPr="00A05FC2" w:rsidRDefault="00701A32" w:rsidP="0047025A">
      <w:pPr>
        <w:pStyle w:val="Heading6"/>
      </w:pPr>
      <w:r>
        <w:t>Natural Gas</w:t>
      </w:r>
      <w:r w:rsidRPr="00A05FC2">
        <w:t xml:space="preserve"> Savings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47025A">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47025A">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47025A">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7290327F" w:rsidR="00701A32" w:rsidRPr="00DC6781" w:rsidRDefault="00701A32" w:rsidP="0047025A">
      <w:pPr>
        <w:pStyle w:val="Heading6"/>
      </w:pPr>
      <w:r>
        <w:t>Review Deadline: 1/1/2024</w:t>
      </w:r>
      <w:bookmarkEnd w:id="304"/>
    </w:p>
    <w:p w14:paraId="257AF06D" w14:textId="77777777" w:rsidR="004C0465" w:rsidRDefault="004C0465" w:rsidP="004C0465"/>
    <w:p w14:paraId="78663BFE"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05188609" w14:textId="77777777" w:rsidR="00841F99" w:rsidRPr="000B7BB6" w:rsidRDefault="00841F99" w:rsidP="00E1597E">
      <w:pPr>
        <w:pStyle w:val="Heading3"/>
      </w:pPr>
      <w:bookmarkStart w:id="305" w:name="_Toc319489383"/>
      <w:bookmarkStart w:id="306" w:name="_Toc319662654"/>
      <w:bookmarkStart w:id="307" w:name="_Ref325436031"/>
      <w:bookmarkStart w:id="308" w:name="_Ref325436035"/>
      <w:bookmarkStart w:id="309" w:name="_Toc333219088"/>
      <w:bookmarkStart w:id="310" w:name="_Toc437592972"/>
      <w:bookmarkStart w:id="311" w:name="_Toc437855987"/>
      <w:bookmarkStart w:id="312" w:name="_Toc466463616"/>
      <w:bookmarkStart w:id="313" w:name="_Toc525896543"/>
      <w:r w:rsidRPr="000B7BB6">
        <w:t>HVAC Tune Up (Central Air Conditioning or Air Source Heat Pump)</w:t>
      </w:r>
      <w:bookmarkEnd w:id="305"/>
      <w:bookmarkEnd w:id="306"/>
      <w:bookmarkEnd w:id="307"/>
      <w:bookmarkEnd w:id="308"/>
      <w:bookmarkEnd w:id="309"/>
      <w:bookmarkEnd w:id="310"/>
      <w:bookmarkEnd w:id="311"/>
      <w:bookmarkEnd w:id="312"/>
      <w:bookmarkEnd w:id="313"/>
      <w:r w:rsidRPr="000B7BB6">
        <w:t xml:space="preserve"> </w:t>
      </w:r>
    </w:p>
    <w:p w14:paraId="17F8FA2B" w14:textId="77777777" w:rsidR="00CE430C" w:rsidRPr="00A05FC2" w:rsidRDefault="00CE430C" w:rsidP="0047025A">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07C68231" w14:textId="77777777" w:rsidR="00CE430C" w:rsidRPr="000B7BB6" w:rsidRDefault="00CE430C" w:rsidP="00CE430C">
      <w:pPr>
        <w:widowControl/>
        <w:jc w:val="left"/>
        <w:rPr>
          <w:rFonts w:cstheme="minorHAnsi"/>
          <w:szCs w:val="20"/>
        </w:rPr>
      </w:pPr>
      <w:r w:rsidRPr="000B7BB6">
        <w:rPr>
          <w:rFonts w:cstheme="minorHAnsi"/>
          <w:szCs w:val="20"/>
        </w:rPr>
        <w:t xml:space="preserve">This measure was developed to be applicable to the following program types:  RF.  </w:t>
      </w:r>
    </w:p>
    <w:p w14:paraId="657D4C9E" w14:textId="77777777" w:rsidR="00CE430C" w:rsidRPr="000B7BB6" w:rsidRDefault="00CE430C" w:rsidP="00CE430C">
      <w:pPr>
        <w:widowControl/>
        <w:jc w:val="left"/>
        <w:rPr>
          <w:rFonts w:cstheme="minorHAnsi"/>
          <w:szCs w:val="20"/>
        </w:rPr>
      </w:pPr>
      <w:r w:rsidRPr="000B7BB6">
        <w:rPr>
          <w:rFonts w:cstheme="minorHAnsi"/>
          <w:szCs w:val="20"/>
        </w:rPr>
        <w:t>If applied to other program types, the measure savings should be verified.</w:t>
      </w:r>
    </w:p>
    <w:p w14:paraId="12F139CB" w14:textId="77777777" w:rsidR="00CE430C" w:rsidRPr="00A05FC2" w:rsidRDefault="00CE430C" w:rsidP="0047025A">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47025A">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47025A">
      <w:pPr>
        <w:pStyle w:val="Heading6"/>
      </w:pPr>
      <w:r w:rsidRPr="00A05FC2">
        <w:t xml:space="preserve">Deemed Lifetime of Efficient Equipment </w:t>
      </w:r>
    </w:p>
    <w:p w14:paraId="0D2D0B52" w14:textId="77777777" w:rsidR="00CE430C" w:rsidRPr="00ED4066" w:rsidRDefault="00CE430C" w:rsidP="00CE430C">
      <w:pPr>
        <w:rPr>
          <w:rFonts w:cstheme="minorHAnsi"/>
        </w:rPr>
      </w:pPr>
      <w:r w:rsidRPr="00ED4066">
        <w:rPr>
          <w:rFonts w:cstheme="minorHAnsi"/>
        </w:rPr>
        <w:t>The measure life is assumed to be 2 years</w:t>
      </w:r>
      <w:r w:rsidRPr="00ED4066">
        <w:rPr>
          <w:rFonts w:cstheme="minorHAnsi"/>
          <w:vertAlign w:val="superscript"/>
        </w:rPr>
        <w:footnoteReference w:id="390"/>
      </w:r>
      <w:r w:rsidRPr="00ED4066">
        <w:rPr>
          <w:rFonts w:cstheme="minorHAnsi"/>
        </w:rPr>
        <w:t>.</w:t>
      </w:r>
    </w:p>
    <w:p w14:paraId="1417F7B2" w14:textId="77777777" w:rsidR="00CE430C" w:rsidRPr="00A05FC2" w:rsidRDefault="00CE430C" w:rsidP="0047025A">
      <w:pPr>
        <w:pStyle w:val="Heading6"/>
      </w:pPr>
      <w:r w:rsidRPr="00A05FC2">
        <w:t xml:space="preserve">Deemed Measure Cost </w:t>
      </w:r>
    </w:p>
    <w:p w14:paraId="76863643" w14:textId="77777777"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$175</w:t>
      </w:r>
      <w:r w:rsidRPr="00A05FC2">
        <w:rPr>
          <w:rStyle w:val="FootnoteReference"/>
          <w:rFonts w:eastAsia="Calibri" w:cstheme="minorHAnsi"/>
        </w:rPr>
        <w:footnoteReference w:id="391"/>
      </w:r>
      <w:r w:rsidRPr="00A05FC2">
        <w:rPr>
          <w:rFonts w:cstheme="minorHAnsi"/>
        </w:rPr>
        <w:t>.</w:t>
      </w:r>
    </w:p>
    <w:p w14:paraId="15DC96F0" w14:textId="77777777" w:rsidR="00CE430C" w:rsidRPr="00A05FC2" w:rsidRDefault="00CE430C" w:rsidP="0047025A">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47025A">
      <w:pPr>
        <w:pStyle w:val="Heading6"/>
      </w:pPr>
      <w:r w:rsidRPr="00A05FC2">
        <w:t xml:space="preserve">Coincidence Factor </w:t>
      </w:r>
    </w:p>
    <w:p w14:paraId="0EAC7EAB" w14:textId="77777777"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392"/>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393"/>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394"/>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47025A">
      <w:pPr>
        <w:pStyle w:val="Heading6"/>
      </w:pPr>
      <w:r w:rsidRPr="00A05FC2">
        <w:t xml:space="preserve">Calculation of Savings </w:t>
      </w:r>
    </w:p>
    <w:p w14:paraId="1AB1CD36" w14:textId="77777777" w:rsidR="00CE430C" w:rsidRPr="00A05FC2" w:rsidRDefault="00CE430C" w:rsidP="0047025A">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395"/>
      </w:r>
    </w:p>
    <w:tbl>
      <w:tblPr>
        <w:tblW w:w="4633" w:type="dxa"/>
        <w:tblInd w:w="2880" w:type="dxa"/>
        <w:tblLook w:val="04A0" w:firstRow="1" w:lastRow="0" w:firstColumn="1" w:lastColumn="0" w:noHBand="0" w:noVBand="1"/>
      </w:tblPr>
      <w:tblGrid>
        <w:gridCol w:w="1808"/>
        <w:gridCol w:w="1478"/>
        <w:gridCol w:w="1347"/>
      </w:tblGrid>
      <w:tr w:rsidR="00CE430C" w:rsidRPr="00A05FC2" w14:paraId="6AD7ECC7" w14:textId="77777777" w:rsidTr="00C04E8D">
        <w:trPr>
          <w:trHeight w:val="270"/>
        </w:trPr>
        <w:tc>
          <w:tcPr>
            <w:tcW w:w="1808"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347" w:type="dxa"/>
            <w:tcBorders>
              <w:top w:val="single" w:sz="8" w:space="0" w:color="auto"/>
              <w:left w:val="nil"/>
              <w:bottom w:val="single" w:sz="8" w:space="0" w:color="auto"/>
              <w:right w:val="single" w:sz="8" w:space="0" w:color="auto"/>
            </w:tcBorders>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347" w:type="dxa"/>
            <w:tcBorders>
              <w:top w:val="nil"/>
              <w:left w:val="nil"/>
              <w:bottom w:val="single" w:sz="8" w:space="0" w:color="auto"/>
              <w:right w:val="single" w:sz="8" w:space="0" w:color="auto"/>
            </w:tcBorders>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347" w:type="dxa"/>
            <w:tcBorders>
              <w:top w:val="nil"/>
              <w:left w:val="nil"/>
              <w:bottom w:val="single" w:sz="8" w:space="0" w:color="auto"/>
              <w:right w:val="single" w:sz="8" w:space="0" w:color="auto"/>
            </w:tcBorders>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347" w:type="dxa"/>
            <w:tcBorders>
              <w:top w:val="nil"/>
              <w:left w:val="nil"/>
              <w:bottom w:val="single" w:sz="8" w:space="0" w:color="auto"/>
              <w:right w:val="single" w:sz="8" w:space="0" w:color="auto"/>
            </w:tcBorders>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347" w:type="dxa"/>
            <w:tcBorders>
              <w:top w:val="nil"/>
              <w:left w:val="nil"/>
              <w:bottom w:val="single" w:sz="8" w:space="0" w:color="auto"/>
              <w:right w:val="single" w:sz="8" w:space="0" w:color="auto"/>
            </w:tcBorders>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347" w:type="dxa"/>
            <w:tcBorders>
              <w:top w:val="nil"/>
              <w:left w:val="nil"/>
              <w:bottom w:val="single" w:sz="8" w:space="0" w:color="auto"/>
              <w:right w:val="single" w:sz="8" w:space="0" w:color="auto"/>
            </w:tcBorders>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CE430C" w:rsidRPr="00A05FC2" w14:paraId="15A4ABBD" w14:textId="77777777" w:rsidTr="00567ACD">
        <w:trPr>
          <w:trHeight w:val="20"/>
        </w:trPr>
        <w:tc>
          <w:tcPr>
            <w:tcW w:w="1808" w:type="dxa"/>
            <w:tcBorders>
              <w:top w:val="nil"/>
              <w:left w:val="single" w:sz="8" w:space="0" w:color="auto"/>
              <w:bottom w:val="single" w:sz="8" w:space="0" w:color="auto"/>
              <w:right w:val="single" w:sz="8" w:space="0" w:color="auto"/>
            </w:tcBorders>
            <w:shd w:val="clear" w:color="auto" w:fill="auto"/>
            <w:noWrap/>
            <w:vAlign w:val="center"/>
            <w:hideMark/>
          </w:tcPr>
          <w:p w14:paraId="6FACF051" w14:textId="77777777" w:rsidR="00CE430C" w:rsidRPr="00A05FC2" w:rsidRDefault="00CE430C" w:rsidP="00D8766B">
            <w:pPr>
              <w:spacing w:after="0"/>
            </w:pPr>
            <w:r w:rsidRPr="000B7BB6">
              <w:t>Weighted Average</w:t>
            </w:r>
            <w:r w:rsidRPr="000B7BB6">
              <w:rPr>
                <w:rStyle w:val="FootnoteReference"/>
                <w:rFonts w:cstheme="minorHAnsi"/>
              </w:rPr>
              <w:footnoteReference w:id="396"/>
            </w:r>
          </w:p>
        </w:tc>
        <w:tc>
          <w:tcPr>
            <w:tcW w:w="1478" w:type="dxa"/>
            <w:tcBorders>
              <w:top w:val="nil"/>
              <w:left w:val="nil"/>
              <w:bottom w:val="single" w:sz="8" w:space="0" w:color="auto"/>
              <w:right w:val="single" w:sz="8" w:space="0" w:color="auto"/>
            </w:tcBorders>
            <w:shd w:val="clear" w:color="auto" w:fill="auto"/>
            <w:vAlign w:val="center"/>
            <w:hideMark/>
          </w:tcPr>
          <w:p w14:paraId="588C4F35" w14:textId="77777777" w:rsidR="00CE430C" w:rsidRPr="00A05FC2" w:rsidRDefault="00CE430C" w:rsidP="00D8766B">
            <w:pPr>
              <w:spacing w:after="0"/>
              <w:jc w:val="center"/>
            </w:pPr>
            <w:r w:rsidRPr="000B7BB6">
              <w:t>629</w:t>
            </w:r>
          </w:p>
        </w:tc>
        <w:tc>
          <w:tcPr>
            <w:tcW w:w="1347" w:type="dxa"/>
            <w:tcBorders>
              <w:top w:val="nil"/>
              <w:left w:val="nil"/>
              <w:bottom w:val="single" w:sz="8" w:space="0" w:color="auto"/>
              <w:right w:val="single" w:sz="8" w:space="0" w:color="auto"/>
            </w:tcBorders>
            <w:vAlign w:val="center"/>
          </w:tcPr>
          <w:p w14:paraId="19C780CB" w14:textId="77777777" w:rsidR="00CE430C" w:rsidRPr="00A05FC2" w:rsidRDefault="00CE430C" w:rsidP="00D8766B">
            <w:pPr>
              <w:spacing w:after="0"/>
              <w:jc w:val="center"/>
            </w:pPr>
            <w:r w:rsidRPr="000B7BB6">
              <w:t>564</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397"/>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398"/>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399"/>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400"/>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CE430C" w:rsidRPr="00A05FC2" w14:paraId="276F5E43" w14:textId="77777777" w:rsidTr="00567ACD">
        <w:trPr>
          <w:trHeight w:val="20"/>
          <w:jc w:val="center"/>
        </w:trPr>
        <w:tc>
          <w:tcPr>
            <w:tcW w:w="1930" w:type="dxa"/>
            <w:shd w:val="clear" w:color="auto" w:fill="auto"/>
            <w:vAlign w:val="bottom"/>
          </w:tcPr>
          <w:p w14:paraId="7825C268" w14:textId="77777777" w:rsidR="00CE430C" w:rsidRPr="00A05FC2" w:rsidRDefault="00CE430C" w:rsidP="00D8766B">
            <w:pPr>
              <w:spacing w:after="0"/>
            </w:pPr>
            <w:r w:rsidRPr="00A05FC2">
              <w:t>1 (Rockford)</w:t>
            </w:r>
          </w:p>
        </w:tc>
        <w:tc>
          <w:tcPr>
            <w:tcW w:w="1029" w:type="dxa"/>
            <w:shd w:val="clear" w:color="auto" w:fill="auto"/>
            <w:vAlign w:val="center"/>
          </w:tcPr>
          <w:p w14:paraId="5BA015C0" w14:textId="77777777" w:rsidR="00CE430C" w:rsidRPr="00A05FC2" w:rsidRDefault="00CE430C" w:rsidP="00D8766B">
            <w:pPr>
              <w:spacing w:after="0"/>
            </w:pPr>
            <w:r w:rsidRPr="000B7BB6">
              <w:t>2208</w:t>
            </w:r>
          </w:p>
        </w:tc>
      </w:tr>
      <w:tr w:rsidR="00CE430C" w:rsidRPr="00A05FC2" w14:paraId="705086EB" w14:textId="77777777" w:rsidTr="00567ACD">
        <w:trPr>
          <w:trHeight w:val="20"/>
          <w:jc w:val="center"/>
        </w:trPr>
        <w:tc>
          <w:tcPr>
            <w:tcW w:w="1930" w:type="dxa"/>
            <w:shd w:val="clear" w:color="auto" w:fill="auto"/>
            <w:vAlign w:val="bottom"/>
          </w:tcPr>
          <w:p w14:paraId="767FFF50" w14:textId="77777777" w:rsidR="00CE430C" w:rsidRPr="00A05FC2" w:rsidRDefault="00CE430C" w:rsidP="00D8766B">
            <w:pPr>
              <w:spacing w:after="0"/>
            </w:pPr>
            <w:r w:rsidRPr="00A05FC2">
              <w:t>2 (Chicago)</w:t>
            </w:r>
          </w:p>
        </w:tc>
        <w:tc>
          <w:tcPr>
            <w:tcW w:w="1029" w:type="dxa"/>
            <w:shd w:val="clear" w:color="auto" w:fill="auto"/>
            <w:vAlign w:val="center"/>
          </w:tcPr>
          <w:p w14:paraId="27728B23" w14:textId="77777777" w:rsidR="00CE430C" w:rsidRPr="00A05FC2" w:rsidRDefault="00CE430C" w:rsidP="00D8766B">
            <w:pPr>
              <w:spacing w:after="0"/>
            </w:pPr>
            <w:r w:rsidRPr="000B7BB6">
              <w:t>2064</w:t>
            </w:r>
          </w:p>
        </w:tc>
      </w:tr>
      <w:tr w:rsidR="00CE430C" w:rsidRPr="00A05FC2" w14:paraId="3403945C" w14:textId="77777777" w:rsidTr="00567ACD">
        <w:trPr>
          <w:trHeight w:val="20"/>
          <w:jc w:val="center"/>
        </w:trPr>
        <w:tc>
          <w:tcPr>
            <w:tcW w:w="1930" w:type="dxa"/>
            <w:shd w:val="clear" w:color="auto" w:fill="auto"/>
            <w:vAlign w:val="bottom"/>
          </w:tcPr>
          <w:p w14:paraId="5C54D0F7" w14:textId="77777777" w:rsidR="00CE430C" w:rsidRPr="00A05FC2" w:rsidRDefault="00CE430C" w:rsidP="00D8766B">
            <w:pPr>
              <w:spacing w:after="0"/>
            </w:pPr>
            <w:r w:rsidRPr="00A05FC2">
              <w:t>3 (Springfield)</w:t>
            </w:r>
          </w:p>
        </w:tc>
        <w:tc>
          <w:tcPr>
            <w:tcW w:w="1029" w:type="dxa"/>
            <w:shd w:val="clear" w:color="auto" w:fill="auto"/>
            <w:vAlign w:val="center"/>
          </w:tcPr>
          <w:p w14:paraId="3CE18DA4" w14:textId="77777777" w:rsidR="00CE430C" w:rsidRPr="00A05FC2" w:rsidRDefault="00CE430C" w:rsidP="00D8766B">
            <w:pPr>
              <w:spacing w:after="0"/>
            </w:pPr>
            <w:r w:rsidRPr="000B7BB6">
              <w:t>1967</w:t>
            </w:r>
          </w:p>
        </w:tc>
      </w:tr>
      <w:tr w:rsidR="00CE430C" w:rsidRPr="00A05FC2" w14:paraId="479C92D3" w14:textId="77777777" w:rsidTr="00567ACD">
        <w:trPr>
          <w:trHeight w:val="20"/>
          <w:jc w:val="center"/>
        </w:trPr>
        <w:tc>
          <w:tcPr>
            <w:tcW w:w="1930" w:type="dxa"/>
            <w:shd w:val="clear" w:color="auto" w:fill="auto"/>
            <w:vAlign w:val="bottom"/>
          </w:tcPr>
          <w:p w14:paraId="085F67B7" w14:textId="77777777" w:rsidR="00CE430C" w:rsidRPr="00A05FC2" w:rsidRDefault="00CE430C" w:rsidP="00D8766B">
            <w:pPr>
              <w:spacing w:after="0"/>
            </w:pPr>
            <w:r w:rsidRPr="00A05FC2">
              <w:t>4 (Belleville)</w:t>
            </w:r>
          </w:p>
        </w:tc>
        <w:tc>
          <w:tcPr>
            <w:tcW w:w="1029" w:type="dxa"/>
            <w:shd w:val="clear" w:color="auto" w:fill="auto"/>
            <w:vAlign w:val="center"/>
          </w:tcPr>
          <w:p w14:paraId="4F1A863C" w14:textId="77777777" w:rsidR="00CE430C" w:rsidRPr="00A05FC2" w:rsidRDefault="00CE430C" w:rsidP="00D8766B">
            <w:pPr>
              <w:spacing w:after="0"/>
            </w:pPr>
            <w:r w:rsidRPr="000B7BB6">
              <w:t>1420</w:t>
            </w:r>
          </w:p>
        </w:tc>
      </w:tr>
      <w:tr w:rsidR="00CE430C" w:rsidRPr="00A05FC2" w14:paraId="12735379" w14:textId="77777777" w:rsidTr="00567ACD">
        <w:trPr>
          <w:trHeight w:val="20"/>
          <w:jc w:val="center"/>
        </w:trPr>
        <w:tc>
          <w:tcPr>
            <w:tcW w:w="1930" w:type="dxa"/>
            <w:shd w:val="clear" w:color="auto" w:fill="auto"/>
            <w:vAlign w:val="bottom"/>
          </w:tcPr>
          <w:p w14:paraId="5CB97920" w14:textId="77777777" w:rsidR="00CE430C" w:rsidRPr="00A05FC2" w:rsidRDefault="00CE430C" w:rsidP="00D8766B">
            <w:pPr>
              <w:spacing w:after="0"/>
            </w:pPr>
            <w:r w:rsidRPr="00A05FC2">
              <w:t>5 (Marion)</w:t>
            </w:r>
          </w:p>
        </w:tc>
        <w:tc>
          <w:tcPr>
            <w:tcW w:w="1029" w:type="dxa"/>
            <w:shd w:val="clear" w:color="auto" w:fill="auto"/>
            <w:vAlign w:val="center"/>
          </w:tcPr>
          <w:p w14:paraId="52689D9C" w14:textId="77777777" w:rsidR="00CE430C" w:rsidRPr="00A05FC2" w:rsidRDefault="00CE430C" w:rsidP="00D8766B">
            <w:pPr>
              <w:spacing w:after="0"/>
            </w:pPr>
            <w:r w:rsidRPr="000B7BB6">
              <w:t>1445</w:t>
            </w:r>
          </w:p>
        </w:tc>
      </w:tr>
      <w:tr w:rsidR="00CE430C" w:rsidRPr="00A05FC2" w14:paraId="46A3A07F" w14:textId="77777777" w:rsidTr="00567ACD">
        <w:trPr>
          <w:trHeight w:val="20"/>
          <w:jc w:val="center"/>
        </w:trPr>
        <w:tc>
          <w:tcPr>
            <w:tcW w:w="1930" w:type="dxa"/>
            <w:shd w:val="clear" w:color="auto" w:fill="auto"/>
            <w:vAlign w:val="center"/>
          </w:tcPr>
          <w:p w14:paraId="6D560EB6" w14:textId="77777777" w:rsidR="00CE430C" w:rsidRPr="00A05FC2" w:rsidRDefault="00CE430C" w:rsidP="00D8766B">
            <w:pPr>
              <w:spacing w:after="0"/>
            </w:pPr>
            <w:r w:rsidRPr="000B7BB6">
              <w:t>Weighted Average</w:t>
            </w:r>
            <w:r w:rsidRPr="000B7BB6">
              <w:rPr>
                <w:rStyle w:val="FootnoteReference"/>
                <w:rFonts w:cstheme="minorHAnsi"/>
              </w:rPr>
              <w:footnoteReference w:id="401"/>
            </w:r>
          </w:p>
        </w:tc>
        <w:tc>
          <w:tcPr>
            <w:tcW w:w="1029" w:type="dxa"/>
            <w:shd w:val="clear" w:color="auto" w:fill="auto"/>
            <w:vAlign w:val="center"/>
          </w:tcPr>
          <w:p w14:paraId="197F6071" w14:textId="77777777" w:rsidR="00CE430C" w:rsidRPr="00A05FC2" w:rsidRDefault="00CE430C" w:rsidP="00D8766B">
            <w:pPr>
              <w:spacing w:after="0"/>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402"/>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5EB25755">
                <wp:extent cx="5884433" cy="1518699"/>
                <wp:effectExtent l="0" t="0" r="2159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4433" cy="1518699"/>
                        </a:xfrm>
                        <a:prstGeom prst="rect">
                          <a:avLst/>
                        </a:prstGeom>
                        <a:solidFill>
                          <a:srgbClr val="FFFFFF"/>
                        </a:solidFill>
                        <a:ln w="9525">
                          <a:solidFill>
                            <a:srgbClr val="000000"/>
                          </a:solidFill>
                          <a:miter lim="800000"/>
                          <a:headEnd/>
                          <a:tailEnd/>
                        </a:ln>
                      </wps:spPr>
                      <wps:txbx>
                        <w:txbxContent>
                          <w:p w14:paraId="111AC7E4" w14:textId="77777777" w:rsidR="005F4454" w:rsidRPr="002F2634" w:rsidRDefault="005F4454" w:rsidP="0089747A">
                            <w:pPr>
                              <w:spacing w:after="60"/>
                              <w:rPr>
                                <w:rFonts w:cstheme="minorHAnsi"/>
                              </w:rPr>
                            </w:pPr>
                            <w:r w:rsidRPr="002F2634">
                              <w:rPr>
                                <w:rFonts w:cstheme="minorHAnsi"/>
                              </w:rPr>
                              <w:t>For example, maintenance of a 3-ton, SEER 10 air conditioning unit in a single family house in Springfield:</w:t>
                            </w:r>
                          </w:p>
                          <w:p w14:paraId="4B732F99" w14:textId="77777777" w:rsidR="005F4454" w:rsidRPr="002F2634" w:rsidRDefault="005F4454"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5F4454" w:rsidRPr="002F2634" w:rsidRDefault="005F4454"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5F4454" w:rsidRPr="002F2634" w:rsidRDefault="005F4454" w:rsidP="0089747A">
                            <w:pPr>
                              <w:spacing w:after="60"/>
                              <w:rPr>
                                <w:rFonts w:cstheme="minorHAnsi"/>
                              </w:rPr>
                            </w:pPr>
                            <w:r w:rsidRPr="002F2634">
                              <w:rPr>
                                <w:rFonts w:cstheme="minorHAnsi"/>
                              </w:rPr>
                              <w:t>For example, maintenance of a 3-ton, SEER 10, HSPF 6.8 air source heat pump unit in a single family house in Springfield:</w:t>
                            </w:r>
                          </w:p>
                          <w:p w14:paraId="10064B29" w14:textId="77777777" w:rsidR="005F4454" w:rsidRPr="002F2634" w:rsidRDefault="005F4454"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5F4454" w:rsidRPr="0089747A" w:rsidRDefault="005F4454"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64" type="#_x0000_t202" style="width:463.35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">
                <v:textbox>
                  <w:txbxContent>
                    <w:p w14:paraId="111AC7E4" w14:textId="77777777" w:rsidR="005F4454" w:rsidRPr="002F2634" w:rsidRDefault="005F4454" w:rsidP="0089747A">
                      <w:pPr>
                        <w:spacing w:after="60"/>
                        <w:rPr>
                          <w:rFonts w:cstheme="minorHAnsi"/>
                        </w:rPr>
                      </w:pPr>
                      <w:r w:rsidRPr="002F2634">
                        <w:rPr>
                          <w:rFonts w:cstheme="minorHAnsi"/>
                        </w:rPr>
                        <w:t>For example, maintenance of a 3-ton, SEER 10 air conditioning unit in a single family house in Springfield:</w:t>
                      </w:r>
                    </w:p>
                    <w:p w14:paraId="4B732F99" w14:textId="77777777" w:rsidR="005F4454" w:rsidRPr="002F2634" w:rsidRDefault="005F4454"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5F4454" w:rsidRPr="002F2634" w:rsidRDefault="005F4454"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5F4454" w:rsidRPr="002F2634" w:rsidRDefault="005F4454" w:rsidP="0089747A">
                      <w:pPr>
                        <w:spacing w:after="60"/>
                        <w:rPr>
                          <w:rFonts w:cstheme="minorHAnsi"/>
                        </w:rPr>
                      </w:pPr>
                      <w:r w:rsidRPr="002F2634">
                        <w:rPr>
                          <w:rFonts w:cstheme="minorHAnsi"/>
                        </w:rPr>
                        <w:t>For example, maintenance of a 3-ton, SEER 10, HSPF 6.8 air source heat pump unit in a single family house in Springfield:</w:t>
                      </w:r>
                    </w:p>
                    <w:p w14:paraId="10064B29" w14:textId="77777777" w:rsidR="005F4454" w:rsidRPr="002F2634" w:rsidRDefault="005F4454"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5F4454" w:rsidRPr="0089747A" w:rsidRDefault="005F4454"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47025A">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403"/>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404"/>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405"/>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406"/>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407"/>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4EDDD63B">
                <wp:extent cx="5583219" cy="1065475"/>
                <wp:effectExtent l="0" t="0" r="1778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3219" cy="1065475"/>
                        </a:xfrm>
                        <a:prstGeom prst="rect">
                          <a:avLst/>
                        </a:prstGeom>
                        <a:solidFill>
                          <a:srgbClr val="FFFFFF"/>
                        </a:solidFill>
                        <a:ln w="9525">
                          <a:solidFill>
                            <a:srgbClr val="000000"/>
                          </a:solidFill>
                          <a:miter lim="800000"/>
                          <a:headEnd/>
                          <a:tailEnd/>
                        </a:ln>
                      </wps:spPr>
                      <wps:txbx>
                        <w:txbxContent>
                          <w:p w14:paraId="1BF67DD7" w14:textId="77777777" w:rsidR="005F4454" w:rsidRPr="002F2634" w:rsidRDefault="005F4454" w:rsidP="0089747A">
                            <w:pPr>
                              <w:spacing w:after="60"/>
                              <w:rPr>
                                <w:rFonts w:cstheme="minorHAnsi"/>
                              </w:rPr>
                            </w:pPr>
                            <w:r w:rsidRPr="002F2634">
                              <w:rPr>
                                <w:rFonts w:cstheme="minorHAnsi"/>
                              </w:rPr>
                              <w:t xml:space="preserve">For example, maintenance of 3-ton, SEER 10 (equals EER 9.2) </w:t>
                            </w:r>
                            <w:r>
                              <w:rPr>
                                <w:rFonts w:cstheme="minorHAnsi"/>
                              </w:rPr>
                              <w:t xml:space="preserve">CAC </w:t>
                            </w:r>
                            <w:r w:rsidRPr="002F2634">
                              <w:rPr>
                                <w:rFonts w:cstheme="minorHAnsi"/>
                              </w:rPr>
                              <w:t>unit:</w:t>
                            </w:r>
                          </w:p>
                          <w:p w14:paraId="5A46606B" w14:textId="77777777" w:rsidR="005F4454" w:rsidRPr="002F2634" w:rsidRDefault="005F445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5F4454" w:rsidRPr="002F2634" w:rsidRDefault="005F4454"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5F4454" w:rsidRPr="002F2634" w:rsidRDefault="005F445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5F4454" w:rsidRPr="0089747A" w:rsidRDefault="005F4454"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65" type="#_x0000_t202" style="width:439.6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">
                <v:textbox>
                  <w:txbxContent>
                    <w:p w14:paraId="1BF67DD7" w14:textId="77777777" w:rsidR="005F4454" w:rsidRPr="002F2634" w:rsidRDefault="005F4454" w:rsidP="0089747A">
                      <w:pPr>
                        <w:spacing w:after="60"/>
                        <w:rPr>
                          <w:rFonts w:cstheme="minorHAnsi"/>
                        </w:rPr>
                      </w:pPr>
                      <w:r w:rsidRPr="002F2634">
                        <w:rPr>
                          <w:rFonts w:cstheme="minorHAnsi"/>
                        </w:rPr>
                        <w:t xml:space="preserve">For example, maintenance of 3-ton, SEER 10 (equals EER 9.2) </w:t>
                      </w:r>
                      <w:r>
                        <w:rPr>
                          <w:rFonts w:cstheme="minorHAnsi"/>
                        </w:rPr>
                        <w:t xml:space="preserve">CAC </w:t>
                      </w:r>
                      <w:r w:rsidRPr="002F2634">
                        <w:rPr>
                          <w:rFonts w:cstheme="minorHAnsi"/>
                        </w:rPr>
                        <w:t>unit:</w:t>
                      </w:r>
                    </w:p>
                    <w:p w14:paraId="5A46606B" w14:textId="77777777" w:rsidR="005F4454" w:rsidRPr="002F2634" w:rsidRDefault="005F445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5F4454" w:rsidRPr="002F2634" w:rsidRDefault="005F4454"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5F4454" w:rsidRPr="002F2634" w:rsidRDefault="005F445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5F4454" w:rsidRPr="0089747A" w:rsidRDefault="005F4454"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77777777" w:rsidR="00CE430C" w:rsidRPr="00A05FC2" w:rsidRDefault="00CE430C" w:rsidP="0047025A">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47025A">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47025A">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32F53DB6" w:rsidR="00CE430C" w:rsidRDefault="00CE430C" w:rsidP="0047025A">
      <w:pPr>
        <w:pStyle w:val="Heading6"/>
      </w:pPr>
      <w:r>
        <w:t xml:space="preserve">Measure Code: </w:t>
      </w:r>
      <w:r w:rsidRPr="0069549D">
        <w:t>RS-</w:t>
      </w:r>
      <w:r>
        <w:t>HVC</w:t>
      </w:r>
      <w:r w:rsidRPr="0069549D">
        <w:t>-</w:t>
      </w:r>
      <w:r>
        <w:t>TUNE</w:t>
      </w:r>
      <w:r w:rsidRPr="0069549D">
        <w:t>-V0</w:t>
      </w:r>
      <w:r w:rsidR="00DE448F">
        <w:t>4</w:t>
      </w:r>
      <w:r w:rsidRPr="0069549D">
        <w:t>-</w:t>
      </w:r>
      <w:r>
        <w:t>1</w:t>
      </w:r>
      <w:r w:rsidR="00DE448F">
        <w:t>9</w:t>
      </w:r>
      <w:r>
        <w:t>0</w:t>
      </w:r>
      <w:r w:rsidR="00DE448F">
        <w:t>1</w:t>
      </w:r>
      <w:r>
        <w:t>01</w:t>
      </w:r>
    </w:p>
    <w:p w14:paraId="2F843FEF" w14:textId="7F85655F" w:rsidR="00DC6781" w:rsidRPr="00DC6781" w:rsidRDefault="00CE1039" w:rsidP="0047025A">
      <w:pPr>
        <w:pStyle w:val="Heading6"/>
      </w:pPr>
      <w:r>
        <w:t>Review Deadline: 1/1/2021</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2AC4B112" w14:textId="77777777" w:rsidR="00841F99" w:rsidRPr="000B7BB6" w:rsidRDefault="00841F99" w:rsidP="00E1597E">
      <w:pPr>
        <w:pStyle w:val="Heading3"/>
      </w:pPr>
      <w:bookmarkStart w:id="314" w:name="_Toc437855988"/>
      <w:bookmarkStart w:id="315" w:name="_Toc319489384"/>
      <w:bookmarkStart w:id="316" w:name="_Toc319662655"/>
      <w:bookmarkStart w:id="317" w:name="_Ref325436088"/>
      <w:bookmarkStart w:id="318" w:name="_Ref325436092"/>
      <w:bookmarkStart w:id="319" w:name="_Toc333219089"/>
      <w:bookmarkStart w:id="320" w:name="_Ref355961201"/>
      <w:bookmarkStart w:id="321" w:name="_Toc437592973"/>
      <w:bookmarkStart w:id="322" w:name="_Toc466463617"/>
      <w:bookmarkStart w:id="323" w:name="_Toc525896544"/>
      <w:bookmarkStart w:id="324" w:name="_Toc315447681"/>
      <w:r w:rsidRPr="000B7BB6">
        <w:t>Programmable Thermostats</w:t>
      </w:r>
      <w:bookmarkEnd w:id="314"/>
      <w:bookmarkEnd w:id="315"/>
      <w:bookmarkEnd w:id="316"/>
      <w:bookmarkEnd w:id="317"/>
      <w:bookmarkEnd w:id="318"/>
      <w:bookmarkEnd w:id="319"/>
      <w:bookmarkEnd w:id="320"/>
      <w:bookmarkEnd w:id="321"/>
      <w:bookmarkEnd w:id="322"/>
      <w:bookmarkEnd w:id="323"/>
      <w:r w:rsidRPr="000B7BB6">
        <w:t xml:space="preserve"> </w:t>
      </w:r>
      <w:bookmarkEnd w:id="324"/>
    </w:p>
    <w:p w14:paraId="56C9D136" w14:textId="77777777" w:rsidR="00841F99" w:rsidRPr="000B7BB6" w:rsidRDefault="00841F99" w:rsidP="0047025A">
      <w:pPr>
        <w:pStyle w:val="Heading6"/>
      </w:pPr>
      <w:r w:rsidRPr="00B41203">
        <w:t>Desc</w:t>
      </w:r>
      <w:r w:rsidRPr="000B7BB6">
        <w:t>ription</w:t>
      </w:r>
    </w:p>
    <w:p w14:paraId="176BDE02" w14:textId="77777777"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Pr="000B7BB6">
        <w:rPr>
          <w:rStyle w:val="FootnoteReference"/>
          <w:rFonts w:cstheme="minorHAnsi"/>
        </w:rPr>
        <w:footnoteReference w:id="408"/>
      </w:r>
      <w:r w:rsidRPr="00B41203">
        <w:rPr>
          <w:rFonts w:cstheme="minorHAnsi"/>
        </w:rPr>
        <w:t>.</w:t>
      </w:r>
      <w:r w:rsidRPr="000B7BB6">
        <w:rPr>
          <w:rFonts w:cstheme="minorHAnsi"/>
        </w:rPr>
        <w:t xml:space="preserve"> </w:t>
      </w:r>
      <w:r>
        <w:rPr>
          <w:rFonts w:cstheme="minorHAnsi"/>
        </w:rPr>
        <w:t>Energy savings are applicable at the household level; all thermostats controlling household heat should be programmable and installation of multiple programmable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47025A">
      <w:pPr>
        <w:pStyle w:val="Heading6"/>
      </w:pPr>
      <w:r w:rsidRPr="00B41203">
        <w:t>Definition of Efficient Equipment</w:t>
      </w:r>
    </w:p>
    <w:p w14:paraId="7F40F300" w14:textId="77777777"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isn't: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47025A">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47025A">
      <w:pPr>
        <w:pStyle w:val="Heading6"/>
      </w:pPr>
      <w:r w:rsidRPr="000B7BB6">
        <w:t>Deemed Lifetime of Efficient Equipment</w:t>
      </w:r>
    </w:p>
    <w:p w14:paraId="2C9AD1FE" w14:textId="29475233"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D43B27">
        <w:rPr>
          <w:rFonts w:cstheme="minorHAnsi"/>
        </w:rPr>
        <w:t>8</w:t>
      </w:r>
      <w:r w:rsidRPr="000B7BB6">
        <w:rPr>
          <w:rFonts w:cstheme="minorHAnsi"/>
          <w:noProof/>
        </w:rPr>
        <w:t xml:space="preserve"> years</w:t>
      </w:r>
      <w:r w:rsidRPr="000B7BB6">
        <w:rPr>
          <w:rStyle w:val="FootnoteReference"/>
          <w:rFonts w:cstheme="minorHAnsi"/>
          <w:noProof/>
        </w:rPr>
        <w:footnoteReference w:id="409"/>
      </w:r>
      <w:r w:rsidR="00D43B27">
        <w:rPr>
          <w:rFonts w:cstheme="minorHAnsi"/>
          <w:noProof/>
        </w:rPr>
        <w:t>.</w:t>
      </w:r>
      <w:r w:rsidRPr="00B41203">
        <w:rPr>
          <w:rFonts w:cstheme="minorHAnsi"/>
          <w:noProof/>
        </w:rPr>
        <w:t xml:space="preserve"> </w:t>
      </w:r>
      <w:r>
        <w:rPr>
          <w:rFonts w:cstheme="minorHAnsi"/>
          <w:noProof/>
        </w:rPr>
        <w:t>For reprogramming, this is reduced further to give a measure life of 2 years.</w:t>
      </w:r>
    </w:p>
    <w:p w14:paraId="4A76C8BA" w14:textId="77777777" w:rsidR="00841F99" w:rsidRPr="000B7BB6" w:rsidRDefault="00841F99" w:rsidP="0047025A">
      <w:pPr>
        <w:pStyle w:val="Heading6"/>
      </w:pPr>
      <w:r w:rsidRPr="000B7BB6">
        <w:t xml:space="preserve">Deemed Measure Cost </w:t>
      </w:r>
    </w:p>
    <w:p w14:paraId="49FF5E0A" w14:textId="1FB70B5A" w:rsidR="00841F99" w:rsidRPr="000B7BB6" w:rsidRDefault="00841F99" w:rsidP="00841F99">
      <w:pPr>
        <w:rPr>
          <w:rFonts w:cstheme="minorHAnsi"/>
        </w:rPr>
      </w:pPr>
      <w:r w:rsidRPr="000B7BB6">
        <w:rPr>
          <w:rFonts w:cstheme="minorHAnsi"/>
        </w:rPr>
        <w:t xml:space="preserve">Actual material and labor costs should be used if the implementation method allows. If unknown (e.g. through a retail program) the capital cost for </w:t>
      </w:r>
      <w:r>
        <w:rPr>
          <w:rFonts w:cstheme="minorHAnsi"/>
        </w:rPr>
        <w:t xml:space="preserve">the new installation </w:t>
      </w:r>
      <w:r w:rsidRPr="000B7BB6">
        <w:rPr>
          <w:rFonts w:cstheme="minorHAnsi"/>
        </w:rPr>
        <w:t>measure is assumed to be $30</w:t>
      </w:r>
      <w:r w:rsidRPr="000B7BB6">
        <w:rPr>
          <w:rStyle w:val="FootnoteReference"/>
          <w:rFonts w:cstheme="minorHAnsi"/>
        </w:rPr>
        <w:footnoteReference w:id="410"/>
      </w:r>
      <w:r>
        <w:rPr>
          <w:rFonts w:cstheme="minorHAnsi"/>
        </w:rPr>
        <w:t>.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47025A">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47025A">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47025A">
      <w:pPr>
        <w:pStyle w:val="Heading6"/>
      </w:pPr>
      <w:r w:rsidRPr="00B41203">
        <w:t xml:space="preserve">Calculation of Savings </w:t>
      </w:r>
    </w:p>
    <w:p w14:paraId="5088FA4A" w14:textId="77777777" w:rsidR="00841F99" w:rsidRPr="000B7BB6" w:rsidRDefault="00841F99" w:rsidP="0047025A">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411"/>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tblInd w:w="23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E45543">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E45543">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E45543">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E45543">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53C161E4" w:rsidR="00841F99" w:rsidRPr="00875027" w:rsidRDefault="00CA28D9" w:rsidP="00D8766B">
            <w:pPr>
              <w:spacing w:after="0"/>
              <w:jc w:val="center"/>
              <w:rPr>
                <w:rFonts w:eastAsiaTheme="minorHAnsi"/>
              </w:rPr>
            </w:pPr>
            <w:r>
              <w:t>6.5%</w:t>
            </w:r>
            <w:r>
              <w:rPr>
                <w:rStyle w:val="FootnoteReference"/>
                <w:rFonts w:cstheme="minorHAnsi"/>
                <w:szCs w:val="20"/>
              </w:rPr>
              <w:footnoteReference w:id="412"/>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7129AA1"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Pr="000B7BB6">
        <w:rPr>
          <w:rStyle w:val="FootnoteReference"/>
          <w:rFonts w:cstheme="minorHAnsi"/>
          <w:noProof/>
        </w:rPr>
        <w:footnoteReference w:id="413"/>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Pr="000B7BB6">
        <w:rPr>
          <w:rStyle w:val="FootnoteReference"/>
          <w:rFonts w:cstheme="minorHAnsi"/>
          <w:noProof/>
        </w:rPr>
        <w:footnoteReference w:id="414"/>
      </w:r>
    </w:p>
    <w:tbl>
      <w:tblPr>
        <w:tblW w:w="5760" w:type="dxa"/>
        <w:jc w:val="center"/>
        <w:tblLook w:val="04A0" w:firstRow="1" w:lastRow="0" w:firstColumn="1" w:lastColumn="0" w:noHBand="0" w:noVBand="1"/>
      </w:tblPr>
      <w:tblGrid>
        <w:gridCol w:w="2160"/>
        <w:gridCol w:w="1791"/>
        <w:gridCol w:w="1809"/>
      </w:tblGrid>
      <w:tr w:rsidR="00841F99" w:rsidRPr="00A05FC2" w14:paraId="29A31B11" w14:textId="77777777" w:rsidTr="008E74A7">
        <w:trPr>
          <w:trHeight w:val="20"/>
          <w:tblHeader/>
          <w:jc w:val="center"/>
        </w:trPr>
        <w:tc>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tcBorders>
              <w:top w:val="single" w:sz="4" w:space="0" w:color="auto"/>
              <w:left w:val="single" w:sz="4" w:space="0" w:color="auto"/>
              <w:bottom w:val="single" w:sz="4" w:space="0" w:color="auto"/>
              <w:right w:val="single" w:sz="4" w:space="0" w:color="auto"/>
            </w:tcBorders>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tcBorders>
              <w:top w:val="single" w:sz="4" w:space="0" w:color="auto"/>
              <w:left w:val="single" w:sz="4" w:space="0" w:color="auto"/>
              <w:bottom w:val="single" w:sz="4" w:space="0" w:color="auto"/>
              <w:right w:val="single" w:sz="4" w:space="0" w:color="auto"/>
            </w:tcBorders>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tcBorders>
              <w:top w:val="single" w:sz="4" w:space="0" w:color="auto"/>
              <w:left w:val="single" w:sz="4" w:space="0" w:color="auto"/>
              <w:bottom w:val="single" w:sz="4" w:space="0" w:color="auto"/>
              <w:right w:val="single" w:sz="4" w:space="0" w:color="auto"/>
            </w:tcBorders>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tcBorders>
              <w:top w:val="single" w:sz="4" w:space="0" w:color="auto"/>
              <w:left w:val="single" w:sz="4" w:space="0" w:color="auto"/>
              <w:bottom w:val="single" w:sz="4" w:space="0" w:color="auto"/>
              <w:right w:val="single" w:sz="4" w:space="0" w:color="auto"/>
            </w:tcBorders>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tcBorders>
              <w:top w:val="single" w:sz="4" w:space="0" w:color="auto"/>
              <w:left w:val="single" w:sz="4" w:space="0" w:color="auto"/>
              <w:bottom w:val="single" w:sz="4" w:space="0" w:color="auto"/>
              <w:right w:val="single" w:sz="4" w:space="0" w:color="auto"/>
            </w:tcBorders>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8E74A7">
        <w:trPr>
          <w:trHeight w:val="20"/>
          <w:jc w:val="center"/>
        </w:trPr>
        <w:tc>
          <w:tcPr>
            <w:tcW w:w="2160" w:type="dxa"/>
            <w:tcBorders>
              <w:top w:val="nil"/>
              <w:left w:val="single" w:sz="8" w:space="0" w:color="auto"/>
              <w:bottom w:val="single" w:sz="4" w:space="0" w:color="auto"/>
              <w:right w:val="single" w:sz="4" w:space="0" w:color="auto"/>
            </w:tcBorders>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tcBorders>
              <w:top w:val="single" w:sz="4" w:space="0" w:color="auto"/>
              <w:left w:val="single" w:sz="4" w:space="0" w:color="auto"/>
              <w:bottom w:val="single" w:sz="4" w:space="0" w:color="auto"/>
              <w:right w:val="single" w:sz="4" w:space="0" w:color="auto"/>
            </w:tcBorders>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415"/>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841F99">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8E74A7">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8E74A7">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416"/>
            </w:r>
          </w:p>
        </w:tc>
      </w:tr>
      <w:tr w:rsidR="00841F99" w:rsidRPr="00A05FC2" w14:paraId="479816A6" w14:textId="77777777" w:rsidTr="008E74A7">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417"/>
            </w:r>
          </w:p>
        </w:tc>
      </w:tr>
      <w:tr w:rsidR="001242D8" w:rsidRPr="00A05FC2" w14:paraId="2E81DB97" w14:textId="77777777" w:rsidTr="008E74A7">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0B32C6EA" w:rsidR="001242D8" w:rsidRPr="00875027" w:rsidRDefault="001242D8" w:rsidP="008E74A7">
            <w:pPr>
              <w:pStyle w:val="BodyText"/>
              <w:spacing w:after="0"/>
              <w:jc w:val="center"/>
              <w:rPr>
                <w:sz w:val="20"/>
              </w:rPr>
            </w:pPr>
            <w:r>
              <w:rPr>
                <w:sz w:val="20"/>
              </w:rPr>
              <w:t>89%</w:t>
            </w:r>
            <w:bookmarkStart w:id="325" w:name="_Hlk521467583"/>
            <w:r>
              <w:rPr>
                <w:rStyle w:val="FootnoteReference"/>
              </w:rPr>
              <w:footnoteReference w:id="418"/>
            </w:r>
            <w:bookmarkEnd w:id="325"/>
          </w:p>
        </w:tc>
      </w:tr>
      <w:tr w:rsidR="00841F99" w:rsidRPr="00A05FC2" w14:paraId="7814E3BB" w14:textId="77777777" w:rsidTr="008E74A7">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419"/>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841F99">
        <w:trPr>
          <w:tblHead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841F99">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841F99">
        <w:trPr>
          <w:trHeight w:val="62"/>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420"/>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421"/>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77777777" w:rsidR="00841F99" w:rsidRDefault="00841F99" w:rsidP="00841F99">
      <w:pPr>
        <w:tabs>
          <w:tab w:val="left" w:pos="3600"/>
        </w:tabs>
        <w:ind w:left="3780" w:hanging="3780"/>
        <w:rPr>
          <w:rFonts w:cstheme="minorHAnsi"/>
        </w:rPr>
      </w:pPr>
      <w:r>
        <w:rPr>
          <w:rFonts w:cstheme="minorHAnsi"/>
          <w:noProof/>
        </w:rPr>
        <mc:AlternateContent>
          <mc:Choice Requires="wps">
            <w:drawing>
              <wp:inline distT="0" distB="0" distL="0" distR="0" wp14:anchorId="69A23F0B" wp14:editId="6F93BFAE">
                <wp:extent cx="5830570" cy="811033"/>
                <wp:effectExtent l="0" t="0" r="1778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811033"/>
                        </a:xfrm>
                        <a:prstGeom prst="rect">
                          <a:avLst/>
                        </a:prstGeom>
                        <a:solidFill>
                          <a:srgbClr val="FFFFFF"/>
                        </a:solidFill>
                        <a:ln w="9525">
                          <a:solidFill>
                            <a:srgbClr val="000000"/>
                          </a:solidFill>
                          <a:miter lim="800000"/>
                          <a:headEnd/>
                          <a:tailEnd/>
                        </a:ln>
                      </wps:spPr>
                      <wps:txbx>
                        <w:txbxContent>
                          <w:p w14:paraId="33D491ED" w14:textId="77777777" w:rsidR="005F4454" w:rsidRPr="002F2634" w:rsidRDefault="005F4454" w:rsidP="0089747A">
                            <w:pPr>
                              <w:spacing w:after="60"/>
                              <w:rPr>
                                <w:rFonts w:cstheme="minorHAnsi"/>
                              </w:rPr>
                            </w:pPr>
                            <w:r w:rsidRPr="002F2634">
                              <w:rPr>
                                <w:rFonts w:cstheme="minorHAnsi"/>
                              </w:rPr>
                              <w:t>For example, a programmable thermostat directly installed in an electric resistance heated, single-family home in Springfield:</w:t>
                            </w:r>
                          </w:p>
                          <w:p w14:paraId="7CEEF342" w14:textId="5495150F" w:rsidR="005F4454" w:rsidRPr="002F2634" w:rsidRDefault="005F4454"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5F4454" w:rsidRPr="0089747A" w:rsidRDefault="005F4454"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66" type="#_x0000_t202" style="width:459.1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">
                <v:textbox>
                  <w:txbxContent>
                    <w:p w14:paraId="33D491ED" w14:textId="77777777" w:rsidR="005F4454" w:rsidRPr="002F2634" w:rsidRDefault="005F4454" w:rsidP="0089747A">
                      <w:pPr>
                        <w:spacing w:after="60"/>
                        <w:rPr>
                          <w:rFonts w:cstheme="minorHAnsi"/>
                        </w:rPr>
                      </w:pPr>
                      <w:r w:rsidRPr="002F2634">
                        <w:rPr>
                          <w:rFonts w:cstheme="minorHAnsi"/>
                        </w:rPr>
                        <w:t>For example, a programmable thermostat directly installed in an electric resistance heated, single-family home in Springfield:</w:t>
                      </w:r>
                    </w:p>
                    <w:p w14:paraId="7CEEF342" w14:textId="5495150F" w:rsidR="005F4454" w:rsidRPr="002F2634" w:rsidRDefault="005F4454"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5F4454" w:rsidRPr="0089747A" w:rsidRDefault="005F4454"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47025A">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47025A">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tblInd w:w="2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E45543">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E45543">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E45543">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E45543">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01662D2" w:rsidR="00841F99" w:rsidRPr="00875027" w:rsidRDefault="00CA28D9" w:rsidP="00841F99">
            <w:pPr>
              <w:pStyle w:val="BodyText"/>
              <w:spacing w:after="100" w:afterAutospacing="1"/>
              <w:jc w:val="center"/>
              <w:rPr>
                <w:rFonts w:eastAsiaTheme="minorHAnsi"/>
                <w:sz w:val="20"/>
              </w:rPr>
            </w:pPr>
            <w:r>
              <w:rPr>
                <w:sz w:val="20"/>
              </w:rPr>
              <w:t>93.5%</w:t>
            </w:r>
            <w:r>
              <w:rPr>
                <w:rStyle w:val="FootnoteReference"/>
                <w:rFonts w:cstheme="minorHAnsi"/>
              </w:rPr>
              <w:footnoteReference w:id="422"/>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77777777"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Pr="00A05FC2">
        <w:rPr>
          <w:rStyle w:val="FootnoteReference"/>
          <w:rFonts w:cstheme="minorHAnsi"/>
          <w:noProof/>
          <w:szCs w:val="20"/>
        </w:rPr>
        <w:footnoteReference w:id="423"/>
      </w:r>
      <w:r w:rsidRPr="00A05FC2">
        <w:rPr>
          <w:rFonts w:cstheme="minorHAnsi"/>
          <w:noProof/>
          <w:szCs w:val="20"/>
        </w:rPr>
        <w:t>.</w:t>
      </w:r>
    </w:p>
    <w:tbl>
      <w:tblPr>
        <w:tblW w:w="4230" w:type="dxa"/>
        <w:jc w:val="center"/>
        <w:tblLook w:val="04A0" w:firstRow="1" w:lastRow="0" w:firstColumn="1" w:lastColumn="0" w:noHBand="0" w:noVBand="1"/>
      </w:tblPr>
      <w:tblGrid>
        <w:gridCol w:w="2610"/>
        <w:gridCol w:w="1620"/>
      </w:tblGrid>
      <w:tr w:rsidR="00841F99" w:rsidRPr="00A05FC2" w14:paraId="4B1B100F" w14:textId="77777777" w:rsidTr="00CD47AC">
        <w:trPr>
          <w:trHeight w:val="20"/>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CD47AC">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tcBorders>
              <w:top w:val="nil"/>
              <w:left w:val="nil"/>
              <w:bottom w:val="single" w:sz="8" w:space="0" w:color="auto"/>
              <w:right w:val="single" w:sz="8" w:space="0" w:color="auto"/>
            </w:tcBorders>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CD47AC">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tcBorders>
              <w:top w:val="nil"/>
              <w:left w:val="nil"/>
              <w:bottom w:val="single" w:sz="8" w:space="0" w:color="auto"/>
              <w:right w:val="single" w:sz="8" w:space="0" w:color="auto"/>
            </w:tcBorders>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CD47AC">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tcBorders>
              <w:top w:val="nil"/>
              <w:left w:val="nil"/>
              <w:bottom w:val="single" w:sz="8" w:space="0" w:color="auto"/>
              <w:right w:val="single" w:sz="8" w:space="0" w:color="auto"/>
            </w:tcBorders>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CD47AC">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tcBorders>
              <w:top w:val="nil"/>
              <w:left w:val="nil"/>
              <w:bottom w:val="single" w:sz="8" w:space="0" w:color="auto"/>
              <w:right w:val="single" w:sz="8" w:space="0" w:color="auto"/>
            </w:tcBorders>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CD47AC">
        <w:trPr>
          <w:trHeight w:val="5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tcBorders>
              <w:top w:val="nil"/>
              <w:left w:val="nil"/>
              <w:bottom w:val="single" w:sz="8" w:space="0" w:color="auto"/>
              <w:right w:val="single" w:sz="8" w:space="0" w:color="auto"/>
            </w:tcBorders>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CD47AC">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tcBorders>
              <w:top w:val="nil"/>
              <w:left w:val="nil"/>
              <w:bottom w:val="single" w:sz="8" w:space="0" w:color="auto"/>
              <w:right w:val="single" w:sz="8" w:space="0" w:color="auto"/>
            </w:tcBorders>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0F6AD7C7">
                <wp:extent cx="5669280" cy="644056"/>
                <wp:effectExtent l="0" t="0" r="2667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644056"/>
                        </a:xfrm>
                        <a:prstGeom prst="rect">
                          <a:avLst/>
                        </a:prstGeom>
                        <a:solidFill>
                          <a:srgbClr val="FFFFFF"/>
                        </a:solidFill>
                        <a:ln w="9525">
                          <a:solidFill>
                            <a:srgbClr val="000000"/>
                          </a:solidFill>
                          <a:miter lim="800000"/>
                          <a:headEnd/>
                          <a:tailEnd/>
                        </a:ln>
                      </wps:spPr>
                      <wps:txbx>
                        <w:txbxContent>
                          <w:p w14:paraId="50E8A7AF" w14:textId="77777777" w:rsidR="005F4454" w:rsidRPr="002F2634" w:rsidRDefault="005F4454" w:rsidP="0089747A">
                            <w:pPr>
                              <w:spacing w:after="60"/>
                              <w:rPr>
                                <w:rFonts w:cstheme="minorHAnsi"/>
                              </w:rPr>
                            </w:pPr>
                            <w:r w:rsidRPr="002F2634">
                              <w:rPr>
                                <w:rFonts w:cstheme="minorHAnsi"/>
                              </w:rPr>
                              <w:t>For example, a programmable thermostat directly-installed in a gas heated single-family home in Chicago:</w:t>
                            </w:r>
                          </w:p>
                          <w:p w14:paraId="0875C90F" w14:textId="77777777" w:rsidR="005F4454" w:rsidRPr="002F2634" w:rsidRDefault="005F4454"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5F4454" w:rsidRPr="0089747A" w:rsidRDefault="005F4454"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67" type="#_x0000_t202" style="width:446.4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">
                <v:textbox>
                  <w:txbxContent>
                    <w:p w14:paraId="50E8A7AF" w14:textId="77777777" w:rsidR="005F4454" w:rsidRPr="002F2634" w:rsidRDefault="005F4454" w:rsidP="0089747A">
                      <w:pPr>
                        <w:spacing w:after="60"/>
                        <w:rPr>
                          <w:rFonts w:cstheme="minorHAnsi"/>
                        </w:rPr>
                      </w:pPr>
                      <w:r w:rsidRPr="002F2634">
                        <w:rPr>
                          <w:rFonts w:cstheme="minorHAnsi"/>
                        </w:rPr>
                        <w:t>For example, a programmable thermostat directly-installed in a gas heated single-family home in Chicago:</w:t>
                      </w:r>
                    </w:p>
                    <w:p w14:paraId="0875C90F" w14:textId="77777777" w:rsidR="005F4454" w:rsidRPr="002F2634" w:rsidRDefault="005F4454"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5F4454" w:rsidRPr="0089747A" w:rsidRDefault="005F4454"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v:textbox>
                <w10:anchorlock/>
              </v:shape>
            </w:pict>
          </mc:Fallback>
        </mc:AlternateContent>
      </w:r>
    </w:p>
    <w:p w14:paraId="3A48451A" w14:textId="77777777" w:rsidR="00841F99" w:rsidRPr="000B7BB6" w:rsidRDefault="00841F99" w:rsidP="0047025A">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47025A">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6FF8ED43" w:rsidR="00A66B73" w:rsidRDefault="00841F99" w:rsidP="0047025A">
      <w:pPr>
        <w:pStyle w:val="Heading6"/>
      </w:pPr>
      <w:r>
        <w:t xml:space="preserve">Measure Code: </w:t>
      </w:r>
      <w:r w:rsidRPr="0069549D">
        <w:t>RS-</w:t>
      </w:r>
      <w:r>
        <w:t>HVC</w:t>
      </w:r>
      <w:r w:rsidRPr="0069549D">
        <w:t>-</w:t>
      </w:r>
      <w:r>
        <w:t>PROG</w:t>
      </w:r>
      <w:r w:rsidRPr="0069549D">
        <w:t>-V0</w:t>
      </w:r>
      <w:r w:rsidR="00837A2A">
        <w:t>5</w:t>
      </w:r>
      <w:r w:rsidRPr="0069549D">
        <w:t>-</w:t>
      </w:r>
      <w:r>
        <w:t>1</w:t>
      </w:r>
      <w:r w:rsidR="00837A2A">
        <w:t>9</w:t>
      </w:r>
      <w:r>
        <w:t>0</w:t>
      </w:r>
      <w:r w:rsidR="0023675B">
        <w:t>1</w:t>
      </w:r>
      <w:r>
        <w:t>01</w:t>
      </w:r>
    </w:p>
    <w:p w14:paraId="3B89A2CA" w14:textId="25A277C7" w:rsidR="00A27C59" w:rsidRPr="00A27C59" w:rsidRDefault="00CE1039" w:rsidP="0047025A">
      <w:pPr>
        <w:pStyle w:val="Heading6"/>
      </w:pPr>
      <w:r>
        <w:t>Review Deadline: 1/1/2021</w:t>
      </w:r>
    </w:p>
    <w:p w14:paraId="2AEDFFD1" w14:textId="77777777" w:rsidR="004C0465" w:rsidRDefault="004C0465" w:rsidP="004C0465"/>
    <w:p w14:paraId="077BCB40"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333103F5" w14:textId="77777777" w:rsidR="00841F99" w:rsidRDefault="00841F99" w:rsidP="00E1597E">
      <w:pPr>
        <w:pStyle w:val="Heading3"/>
      </w:pPr>
      <w:bookmarkStart w:id="326" w:name="_Ref376422968"/>
      <w:bookmarkStart w:id="327" w:name="_Toc437592974"/>
      <w:bookmarkStart w:id="328" w:name="_Toc437855989"/>
      <w:bookmarkStart w:id="329" w:name="_Toc466463618"/>
      <w:bookmarkStart w:id="330" w:name="_Toc525896545"/>
      <w:bookmarkStart w:id="331" w:name="_Toc319489366"/>
      <w:bookmarkStart w:id="332" w:name="_Toc319662637"/>
      <w:bookmarkStart w:id="333" w:name="_Toc333219090"/>
      <w:bookmarkStart w:id="334" w:name="_Toc319489385"/>
      <w:bookmarkStart w:id="335" w:name="_Toc319662656"/>
      <w:r>
        <w:t>Ductless Heat Pumps</w:t>
      </w:r>
      <w:bookmarkEnd w:id="326"/>
      <w:bookmarkEnd w:id="327"/>
      <w:bookmarkEnd w:id="328"/>
      <w:bookmarkEnd w:id="329"/>
      <w:bookmarkEnd w:id="330"/>
    </w:p>
    <w:p w14:paraId="3242EFE7" w14:textId="77777777" w:rsidR="00704954" w:rsidRPr="002F5F3E" w:rsidRDefault="00704954" w:rsidP="0047025A">
      <w:pPr>
        <w:pStyle w:val="Heading6"/>
      </w:pPr>
      <w:bookmarkStart w:id="336" w:name="_Toc343160263"/>
      <w:r w:rsidRPr="002F5F3E">
        <w:t>Description</w:t>
      </w:r>
      <w:bookmarkEnd w:id="336"/>
    </w:p>
    <w:p w14:paraId="4CFA38A0" w14:textId="7039B06F" w:rsidR="00704954" w:rsidRDefault="00704954" w:rsidP="00704954">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65B2572" w14:textId="77777777" w:rsidR="00704954" w:rsidRPr="002F5F3E" w:rsidRDefault="00704954" w:rsidP="00704954">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424"/>
      </w:r>
    </w:p>
    <w:p w14:paraId="61B85FA7" w14:textId="77777777" w:rsidR="00704954" w:rsidRPr="00FD1AF1" w:rsidRDefault="00704954" w:rsidP="00704954">
      <w:pPr>
        <w:rPr>
          <w:rFonts w:cstheme="minorHAnsi"/>
        </w:rPr>
      </w:pPr>
      <w:bookmarkStart w:id="337" w:name="_Toc343160264"/>
      <w:r w:rsidRPr="00FD1AF1">
        <w:rPr>
          <w:rFonts w:cstheme="minorHAnsi"/>
        </w:rPr>
        <w:t xml:space="preserve">This measure characterizes the following scenarios: </w:t>
      </w:r>
    </w:p>
    <w:p w14:paraId="793A7051" w14:textId="77777777" w:rsidR="00704954" w:rsidRPr="00FD1AF1" w:rsidRDefault="00704954" w:rsidP="00CD47AC">
      <w:pPr>
        <w:numPr>
          <w:ilvl w:val="0"/>
          <w:numId w:val="9"/>
        </w:numPr>
        <w:rPr>
          <w:rFonts w:cstheme="minorHAnsi"/>
        </w:rPr>
      </w:pPr>
      <w:r w:rsidRPr="00FD1AF1">
        <w:rPr>
          <w:rFonts w:cstheme="minorHAnsi"/>
        </w:rPr>
        <w:t xml:space="preserve">New Construction: </w:t>
      </w:r>
    </w:p>
    <w:p w14:paraId="51F3CDC8" w14:textId="77777777" w:rsidR="00704954" w:rsidRPr="00FD1AF1" w:rsidRDefault="00704954" w:rsidP="00704954">
      <w:pPr>
        <w:numPr>
          <w:ilvl w:val="1"/>
          <w:numId w:val="9"/>
        </w:numPr>
        <w:spacing w:after="240"/>
        <w:contextualSpacing/>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112A6353" w14:textId="77777777" w:rsidR="00704954" w:rsidRPr="00FD1AF1" w:rsidRDefault="00704954" w:rsidP="00CD47AC">
      <w:pPr>
        <w:numPr>
          <w:ilvl w:val="1"/>
          <w:numId w:val="9"/>
        </w:numPr>
        <w:rPr>
          <w:rFonts w:cstheme="minorHAnsi"/>
        </w:rPr>
      </w:pPr>
      <w:r w:rsidRPr="00FD1AF1">
        <w:rPr>
          <w:rFonts w:cstheme="minorHAnsi"/>
        </w:rPr>
        <w:t>Note the baseline in this case should be determined via EM&amp;V and the algorithms are provided to allow savings to be calculated from any baseline condition.</w:t>
      </w:r>
    </w:p>
    <w:p w14:paraId="22312FAF" w14:textId="77777777" w:rsidR="00704954" w:rsidRPr="00FD1AF1" w:rsidRDefault="00704954" w:rsidP="00CD47AC">
      <w:pPr>
        <w:numPr>
          <w:ilvl w:val="0"/>
          <w:numId w:val="9"/>
        </w:numPr>
        <w:rPr>
          <w:rFonts w:cstheme="minorHAnsi"/>
        </w:rPr>
      </w:pPr>
      <w:r w:rsidRPr="00FD1AF1">
        <w:rPr>
          <w:rFonts w:cstheme="minorHAnsi"/>
        </w:rPr>
        <w:t>Time of Sale:</w:t>
      </w:r>
    </w:p>
    <w:p w14:paraId="53FF1FD2" w14:textId="77777777" w:rsidR="00704954" w:rsidRPr="00FD1AF1" w:rsidRDefault="00704954" w:rsidP="00704954">
      <w:pPr>
        <w:numPr>
          <w:ilvl w:val="1"/>
          <w:numId w:val="9"/>
        </w:numPr>
        <w:spacing w:after="240"/>
        <w:contextualSpacing/>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7D748D8F" w14:textId="77777777" w:rsidR="00704954" w:rsidRPr="00FD1AF1" w:rsidRDefault="00704954" w:rsidP="00CD47AC">
      <w:pPr>
        <w:numPr>
          <w:ilvl w:val="1"/>
          <w:numId w:val="9"/>
        </w:numPr>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7B6791B8" w14:textId="77777777" w:rsidR="00704954" w:rsidRDefault="00704954" w:rsidP="00CD47AC">
      <w:pPr>
        <w:numPr>
          <w:ilvl w:val="0"/>
          <w:numId w:val="9"/>
        </w:numPr>
        <w:rPr>
          <w:rFonts w:cstheme="minorHAnsi"/>
        </w:rPr>
      </w:pPr>
      <w:r w:rsidRPr="00FD1AF1">
        <w:rPr>
          <w:rFonts w:cstheme="minorHAnsi"/>
        </w:rPr>
        <w:t xml:space="preserve">Early Replacement/Retrofit: </w:t>
      </w:r>
    </w:p>
    <w:p w14:paraId="4F4E39E7" w14:textId="77777777" w:rsidR="00704954" w:rsidRPr="00FD1AF1" w:rsidRDefault="00704954" w:rsidP="00704954">
      <w:pPr>
        <w:numPr>
          <w:ilvl w:val="1"/>
          <w:numId w:val="9"/>
        </w:numPr>
        <w:spacing w:after="240"/>
        <w:contextualSpacing/>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071028B7" w14:textId="77777777" w:rsidR="00704954" w:rsidRDefault="00704954" w:rsidP="002E2406">
      <w:pPr>
        <w:numPr>
          <w:ilvl w:val="1"/>
          <w:numId w:val="9"/>
        </w:numPr>
        <w:spacing w:after="240"/>
        <w:contextualSpacing/>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11F6A723" w14:textId="77777777" w:rsidR="00704954" w:rsidRPr="00427AD0" w:rsidRDefault="00704954" w:rsidP="002E2406">
      <w:pPr>
        <w:numPr>
          <w:ilvl w:val="1"/>
          <w:numId w:val="9"/>
        </w:numPr>
        <w:spacing w:after="0"/>
        <w:contextualSpacing/>
        <w:rPr>
          <w:rFonts w:cstheme="minorHAnsi"/>
        </w:rPr>
      </w:pPr>
      <w:r w:rsidRPr="00427AD0">
        <w:rPr>
          <w:rFonts w:cstheme="minorHAnsi"/>
        </w:rPr>
        <w:t>Early Replacement determination will be based on meeting the following conditions:</w:t>
      </w:r>
    </w:p>
    <w:p w14:paraId="3E769519" w14:textId="77777777" w:rsidR="00704954" w:rsidRPr="00EC337A" w:rsidRDefault="00704954" w:rsidP="00704954">
      <w:pPr>
        <w:pStyle w:val="ListParagraph"/>
        <w:numPr>
          <w:ilvl w:val="2"/>
          <w:numId w:val="47"/>
        </w:numPr>
        <w:spacing w:after="24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642C070" w14:textId="77777777" w:rsidR="00704954" w:rsidRDefault="00704954" w:rsidP="00CD47AC">
      <w:pPr>
        <w:pStyle w:val="ListParagraph"/>
        <w:numPr>
          <w:ilvl w:val="2"/>
          <w:numId w:val="47"/>
        </w:numPr>
        <w:contextualSpacing w:val="0"/>
        <w:rPr>
          <w:rFonts w:cstheme="minorHAnsi"/>
        </w:rPr>
      </w:pPr>
      <w:r w:rsidRPr="00EC337A">
        <w:rPr>
          <w:rFonts w:cstheme="minorHAnsi"/>
        </w:rPr>
        <w:t>The existing unit requires minor repairs</w:t>
      </w:r>
      <w:r>
        <w:rPr>
          <w:rFonts w:cstheme="minorHAnsi"/>
        </w:rPr>
        <w:t>, defined as costing less than</w:t>
      </w:r>
      <w:r>
        <w:rPr>
          <w:rStyle w:val="FootnoteReference"/>
          <w:rFonts w:eastAsiaTheme="minorEastAsia"/>
        </w:rPr>
        <w:footnoteReference w:id="425"/>
      </w:r>
      <w:r>
        <w:rPr>
          <w:rFonts w:cstheme="minorHAnsi"/>
        </w:rPr>
        <w:t>:</w:t>
      </w:r>
    </w:p>
    <w:tbl>
      <w:tblPr>
        <w:tblW w:w="4779" w:type="dxa"/>
        <w:jc w:val="center"/>
        <w:tblCellMar>
          <w:left w:w="0" w:type="dxa"/>
          <w:right w:w="0" w:type="dxa"/>
        </w:tblCellMar>
        <w:tblLook w:val="04A0" w:firstRow="1" w:lastRow="0" w:firstColumn="1" w:lastColumn="0" w:noHBand="0" w:noVBand="1"/>
      </w:tblPr>
      <w:tblGrid>
        <w:gridCol w:w="2718"/>
        <w:gridCol w:w="2061"/>
      </w:tblGrid>
      <w:tr w:rsidR="00704954" w:rsidRPr="00FD1AF1" w14:paraId="632E7ED9" w14:textId="77777777" w:rsidTr="00CD47AC">
        <w:trPr>
          <w:trHeight w:val="20"/>
          <w:tblHeader/>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29DD7928" w14:textId="77777777" w:rsidR="00704954" w:rsidRPr="00FD1AF1" w:rsidRDefault="00704954" w:rsidP="00CD47AC">
            <w:pPr>
              <w:spacing w:after="0"/>
              <w:jc w:val="center"/>
              <w:rPr>
                <w:b/>
                <w:color w:val="FFFFFF" w:themeColor="background1"/>
              </w:rPr>
            </w:pPr>
            <w:r w:rsidRPr="00FD1AF1">
              <w:rPr>
                <w:b/>
                <w:color w:val="FFFFFF" w:themeColor="background1"/>
              </w:rPr>
              <w:t>Existing System</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307DBFA9" w14:textId="77777777" w:rsidR="00704954" w:rsidRPr="00FD1AF1" w:rsidRDefault="00704954" w:rsidP="00CD47AC">
            <w:pPr>
              <w:spacing w:after="0"/>
              <w:jc w:val="center"/>
              <w:rPr>
                <w:b/>
                <w:color w:val="FFFFFF" w:themeColor="background1"/>
              </w:rPr>
            </w:pPr>
            <w:r>
              <w:rPr>
                <w:b/>
                <w:color w:val="FFFFFF" w:themeColor="background1"/>
              </w:rPr>
              <w:t>Maximum repair cost</w:t>
            </w:r>
          </w:p>
        </w:tc>
      </w:tr>
      <w:tr w:rsidR="00704954" w:rsidRPr="00FD1AF1" w14:paraId="5B103DBB"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9C53D7A" w14:textId="77777777" w:rsidR="00704954" w:rsidRPr="00FD1AF1" w:rsidRDefault="00704954" w:rsidP="00CD47AC">
            <w:pPr>
              <w:spacing w:after="0"/>
              <w:jc w:val="left"/>
            </w:pPr>
            <w:r w:rsidRPr="00FD1AF1">
              <w:t xml:space="preserve">Air Source Heat Pump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ED42159" w14:textId="77777777" w:rsidR="00704954" w:rsidRPr="00FD1AF1" w:rsidRDefault="00704954" w:rsidP="00CD47AC">
            <w:pPr>
              <w:spacing w:after="0"/>
              <w:jc w:val="center"/>
            </w:pPr>
            <w:r>
              <w:t>$276 per ton</w:t>
            </w:r>
          </w:p>
        </w:tc>
      </w:tr>
      <w:tr w:rsidR="00704954" w:rsidRPr="00FD1AF1" w14:paraId="64EDBA45"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91D0614" w14:textId="77777777" w:rsidR="00704954" w:rsidRPr="00FD1AF1" w:rsidRDefault="00704954" w:rsidP="00CD47AC">
            <w:pPr>
              <w:spacing w:after="0"/>
              <w:jc w:val="left"/>
            </w:pPr>
            <w:r w:rsidRPr="00FD1AF1">
              <w:t>Central Air Conditioner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97EEA43" w14:textId="77777777" w:rsidR="00704954" w:rsidRPr="00FD1AF1" w:rsidRDefault="00704954" w:rsidP="00CD47AC">
            <w:pPr>
              <w:spacing w:after="0"/>
              <w:jc w:val="center"/>
            </w:pPr>
            <w:r>
              <w:t>$190 per ton</w:t>
            </w:r>
          </w:p>
        </w:tc>
      </w:tr>
      <w:tr w:rsidR="00704954" w:rsidRPr="00FD1AF1" w14:paraId="7DE113AD"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F0FD02C" w14:textId="77777777" w:rsidR="00704954" w:rsidRPr="00FD1AF1" w:rsidRDefault="00704954" w:rsidP="00CD47AC">
            <w:pPr>
              <w:spacing w:after="0"/>
              <w:jc w:val="left"/>
            </w:pPr>
            <w:r w:rsidRPr="00FD1AF1">
              <w:t xml:space="preserve">Boiler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CB1D90F" w14:textId="77777777" w:rsidR="00704954" w:rsidRPr="00FD1AF1" w:rsidRDefault="00704954" w:rsidP="00CD47AC">
            <w:pPr>
              <w:spacing w:after="0"/>
              <w:jc w:val="center"/>
            </w:pPr>
            <w:r w:rsidRPr="00FD1AF1">
              <w:t>$709</w:t>
            </w:r>
          </w:p>
        </w:tc>
      </w:tr>
      <w:tr w:rsidR="00704954" w:rsidRPr="00FD1AF1" w14:paraId="2F09BBE1"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EBCBE2C" w14:textId="77777777" w:rsidR="00704954" w:rsidRPr="00FD1AF1" w:rsidRDefault="00704954" w:rsidP="00CD47AC">
            <w:pPr>
              <w:spacing w:after="0"/>
              <w:jc w:val="left"/>
            </w:pPr>
            <w:r w:rsidRPr="00FD1AF1">
              <w:t>Furnace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9D86E3B" w14:textId="77777777" w:rsidR="00704954" w:rsidRPr="00FD1AF1" w:rsidRDefault="00704954" w:rsidP="00CD47AC">
            <w:pPr>
              <w:spacing w:after="0"/>
              <w:jc w:val="center"/>
            </w:pPr>
            <w:r w:rsidRPr="00FD1AF1">
              <w:t>$528</w:t>
            </w:r>
          </w:p>
        </w:tc>
      </w:tr>
      <w:tr w:rsidR="00704954" w:rsidRPr="00FD1AF1" w14:paraId="7DB857BA"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379768A" w14:textId="77777777" w:rsidR="00704954" w:rsidRPr="00FD1AF1" w:rsidRDefault="00704954" w:rsidP="00CD47AC">
            <w:pPr>
              <w:spacing w:after="0"/>
              <w:jc w:val="left"/>
            </w:pPr>
            <w:r w:rsidRPr="00FD1AF1">
              <w:t>Ground Source Heat Pump</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5C550C5" w14:textId="77777777" w:rsidR="00704954" w:rsidRPr="00FD1AF1" w:rsidRDefault="00704954" w:rsidP="00CD47AC">
            <w:pPr>
              <w:spacing w:after="0"/>
              <w:jc w:val="center"/>
            </w:pPr>
            <w:r w:rsidRPr="00FD1AF1">
              <w:t>&lt;$249 per ton</w:t>
            </w:r>
          </w:p>
        </w:tc>
      </w:tr>
    </w:tbl>
    <w:p w14:paraId="240A6352" w14:textId="77777777" w:rsidR="00704954" w:rsidRDefault="00704954" w:rsidP="00F82663">
      <w:pPr>
        <w:pStyle w:val="ListParagraph"/>
        <w:numPr>
          <w:ilvl w:val="2"/>
          <w:numId w:val="47"/>
        </w:numPr>
        <w:spacing w:before="120"/>
        <w:contextualSpacing w:val="0"/>
        <w:rPr>
          <w:rFonts w:cstheme="minorHAnsi"/>
        </w:rPr>
      </w:pPr>
      <w:r w:rsidRPr="00EC337A">
        <w:rPr>
          <w:rFonts w:cstheme="minorHAnsi"/>
        </w:rPr>
        <w:t>All other conditions will be considered Time of Sale.</w:t>
      </w:r>
    </w:p>
    <w:p w14:paraId="025B684D" w14:textId="2567D683" w:rsidR="00704954" w:rsidRDefault="00704954" w:rsidP="00F82663">
      <w:pPr>
        <w:pStyle w:val="ListParagraph"/>
        <w:numPr>
          <w:ilvl w:val="1"/>
          <w:numId w:val="9"/>
        </w:numPr>
        <w:spacing w:after="24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07BD15C9" w14:textId="77777777" w:rsidR="00704954" w:rsidRDefault="00704954" w:rsidP="00F82663">
      <w:pPr>
        <w:pStyle w:val="ListParagraph"/>
        <w:numPr>
          <w:ilvl w:val="2"/>
          <w:numId w:val="48"/>
        </w:numPr>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CellMar>
          <w:left w:w="0" w:type="dxa"/>
          <w:right w:w="0" w:type="dxa"/>
        </w:tblCellMar>
        <w:tblLook w:val="04A0" w:firstRow="1" w:lastRow="0" w:firstColumn="1" w:lastColumn="0" w:noHBand="0" w:noVBand="1"/>
      </w:tblPr>
      <w:tblGrid>
        <w:gridCol w:w="2718"/>
        <w:gridCol w:w="2061"/>
        <w:gridCol w:w="2061"/>
      </w:tblGrid>
      <w:tr w:rsidR="00704954" w:rsidRPr="00F82663" w14:paraId="045B4804" w14:textId="77777777" w:rsidTr="00F82663">
        <w:trPr>
          <w:trHeight w:val="20"/>
          <w:tblHeader/>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7BF98241" w14:textId="77777777" w:rsidR="00704954" w:rsidRPr="00F82663" w:rsidRDefault="00704954" w:rsidP="00F82663">
            <w:pPr>
              <w:spacing w:after="0"/>
              <w:jc w:val="center"/>
              <w:rPr>
                <w:b/>
                <w:color w:val="FFFFFF" w:themeColor="background1"/>
              </w:rPr>
            </w:pPr>
            <w:r w:rsidRPr="00F82663">
              <w:rPr>
                <w:b/>
                <w:color w:val="FFFFFF" w:themeColor="background1"/>
              </w:rPr>
              <w:t>Existing System</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p w14:paraId="2E06FE54" w14:textId="77777777" w:rsidR="00704954" w:rsidRPr="00F82663" w:rsidRDefault="00704954" w:rsidP="00F82663">
            <w:pPr>
              <w:spacing w:after="0"/>
              <w:jc w:val="center"/>
              <w:rPr>
                <w:b/>
                <w:color w:val="FFFFFF" w:themeColor="background1"/>
              </w:rPr>
            </w:pPr>
            <w:r w:rsidRPr="00F82663">
              <w:rPr>
                <w:b/>
                <w:color w:val="FFFFFF" w:themeColor="background1"/>
              </w:rPr>
              <w:t>Maximum efficiency for Actual</w:t>
            </w:r>
          </w:p>
        </w:tc>
        <w:tc>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vAlign w:val="center"/>
          </w:tcPr>
          <w:p w14:paraId="5D57977C" w14:textId="14A88183" w:rsidR="00704954" w:rsidRPr="00F82663" w:rsidRDefault="00704954" w:rsidP="00F82663">
            <w:pPr>
              <w:spacing w:after="0"/>
              <w:jc w:val="center"/>
              <w:rPr>
                <w:b/>
                <w:color w:val="FFFFFF" w:themeColor="background1"/>
              </w:rPr>
            </w:pPr>
            <w:r w:rsidRPr="00F82663">
              <w:rPr>
                <w:b/>
                <w:color w:val="FFFFFF" w:themeColor="background1"/>
              </w:rPr>
              <w:t>New Baseline</w:t>
            </w:r>
            <w:r w:rsidR="0031180F" w:rsidRPr="00F82663">
              <w:rPr>
                <w:rStyle w:val="FootnoteReference"/>
                <w:rFonts w:asciiTheme="minorHAnsi" w:hAnsiTheme="minorHAnsi"/>
                <w:b/>
                <w:color w:val="FFFFFF" w:themeColor="background1"/>
              </w:rPr>
              <w:footnoteReference w:id="426"/>
            </w:r>
          </w:p>
        </w:tc>
      </w:tr>
      <w:tr w:rsidR="00704954" w:rsidRPr="00F82663" w14:paraId="39C0EDDF"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CE67E5F" w14:textId="77777777" w:rsidR="00704954" w:rsidRPr="00F82663" w:rsidRDefault="00704954" w:rsidP="00F82663">
            <w:pPr>
              <w:spacing w:after="0"/>
            </w:pPr>
            <w:r w:rsidRPr="00F82663">
              <w:t xml:space="preserve">Air Source Heat Pump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18ACFD6" w14:textId="77777777" w:rsidR="00704954" w:rsidRPr="00F82663" w:rsidRDefault="00704954" w:rsidP="00F82663">
            <w:pPr>
              <w:spacing w:after="0"/>
              <w:jc w:val="center"/>
            </w:pPr>
            <w:r w:rsidRPr="00F82663">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75542FF6" w14:textId="77777777" w:rsidR="00704954" w:rsidRPr="00F82663" w:rsidRDefault="00704954" w:rsidP="00F82663">
            <w:pPr>
              <w:spacing w:after="0"/>
              <w:jc w:val="center"/>
            </w:pPr>
            <w:r w:rsidRPr="00F82663">
              <w:t>14 SEER</w:t>
            </w:r>
          </w:p>
        </w:tc>
      </w:tr>
      <w:tr w:rsidR="00704954" w:rsidRPr="00F82663" w14:paraId="07917AE4"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9726771" w14:textId="77777777" w:rsidR="00704954" w:rsidRPr="00F82663" w:rsidRDefault="00704954" w:rsidP="00F82663">
            <w:pPr>
              <w:spacing w:after="0"/>
            </w:pPr>
            <w:r w:rsidRPr="00F82663">
              <w:t>Central Air Conditioner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4F7354F" w14:textId="77777777" w:rsidR="00704954" w:rsidRPr="00F82663" w:rsidRDefault="00704954" w:rsidP="00F82663">
            <w:pPr>
              <w:spacing w:after="0"/>
              <w:jc w:val="center"/>
            </w:pPr>
            <w:r w:rsidRPr="00F82663">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4AC5210B" w14:textId="77777777" w:rsidR="00704954" w:rsidRPr="00F82663" w:rsidRDefault="00704954" w:rsidP="00F82663">
            <w:pPr>
              <w:spacing w:after="0"/>
              <w:jc w:val="center"/>
            </w:pPr>
            <w:r w:rsidRPr="00F82663">
              <w:t>13 SEER</w:t>
            </w:r>
          </w:p>
        </w:tc>
      </w:tr>
      <w:tr w:rsidR="00704954" w:rsidRPr="00F82663" w14:paraId="40C253B0"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32432C6" w14:textId="77777777" w:rsidR="00704954" w:rsidRPr="00F82663" w:rsidRDefault="00704954" w:rsidP="00F82663">
            <w:pPr>
              <w:spacing w:after="0"/>
            </w:pPr>
            <w:r w:rsidRPr="00F82663">
              <w:t xml:space="preserve">Boiler </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4EBCCDBD" w14:textId="77777777" w:rsidR="00704954" w:rsidRPr="00F82663" w:rsidRDefault="00704954" w:rsidP="00F82663">
            <w:pPr>
              <w:spacing w:after="0"/>
              <w:jc w:val="center"/>
            </w:pPr>
            <w:r w:rsidRPr="00F82663">
              <w:t>75% AFUE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3C2DB695" w14:textId="77777777" w:rsidR="00704954" w:rsidRPr="00F82663" w:rsidRDefault="00704954" w:rsidP="00F82663">
            <w:pPr>
              <w:spacing w:after="0"/>
              <w:jc w:val="center"/>
            </w:pPr>
            <w:r w:rsidRPr="00F82663">
              <w:t>82% AFUE</w:t>
            </w:r>
          </w:p>
        </w:tc>
      </w:tr>
      <w:tr w:rsidR="00704954" w:rsidRPr="00F82663" w14:paraId="113BC32D"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A114D71" w14:textId="77777777" w:rsidR="00704954" w:rsidRPr="00F82663" w:rsidRDefault="00704954" w:rsidP="00F82663">
            <w:pPr>
              <w:spacing w:after="0"/>
            </w:pPr>
            <w:r w:rsidRPr="00F82663">
              <w:t>Furnace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4D4E556" w14:textId="77777777" w:rsidR="00704954" w:rsidRPr="00F82663" w:rsidRDefault="00704954" w:rsidP="00F82663">
            <w:pPr>
              <w:spacing w:after="0"/>
              <w:jc w:val="center"/>
            </w:pPr>
            <w:r w:rsidRPr="00F82663">
              <w:t>75% AFUE</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766EBC53" w14:textId="77777777" w:rsidR="00704954" w:rsidRPr="00F82663" w:rsidRDefault="00704954" w:rsidP="00F82663">
            <w:pPr>
              <w:spacing w:after="0"/>
              <w:jc w:val="center"/>
            </w:pPr>
            <w:r w:rsidRPr="00F82663">
              <w:t>80% AFUE</w:t>
            </w:r>
          </w:p>
        </w:tc>
      </w:tr>
      <w:tr w:rsidR="00704954" w:rsidRPr="00F82663" w14:paraId="5D86E10C" w14:textId="77777777" w:rsidTr="00832B7C">
        <w:trPr>
          <w:trHeight w:val="20"/>
          <w:jc w:val="center"/>
        </w:trPr>
        <w:tc>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CBB551D" w14:textId="77777777" w:rsidR="00704954" w:rsidRPr="00F82663" w:rsidRDefault="00704954" w:rsidP="00F82663">
            <w:pPr>
              <w:spacing w:after="0"/>
            </w:pPr>
            <w:r w:rsidRPr="00F82663">
              <w:t>Ground Source Heat Pump</w:t>
            </w:r>
          </w:p>
        </w:tc>
        <w:tc>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9BD031D" w14:textId="77777777" w:rsidR="00704954" w:rsidRPr="00F82663" w:rsidRDefault="00704954" w:rsidP="00F82663">
            <w:pPr>
              <w:spacing w:after="0"/>
              <w:jc w:val="center"/>
            </w:pPr>
            <w:r w:rsidRPr="00F82663">
              <w:t>10 SEER</w:t>
            </w:r>
          </w:p>
        </w:tc>
        <w:tc>
          <w:tcPr>
            <w:tcW w:w="2061" w:type="dxa"/>
            <w:tcBorders>
              <w:top w:val="single" w:sz="8" w:space="0" w:color="000000"/>
              <w:left w:val="single" w:sz="8" w:space="0" w:color="000000"/>
              <w:bottom w:val="single" w:sz="8" w:space="0" w:color="000000"/>
              <w:right w:val="single" w:sz="8" w:space="0" w:color="000000"/>
            </w:tcBorders>
            <w:shd w:val="clear" w:color="auto" w:fill="auto"/>
          </w:tcPr>
          <w:p w14:paraId="632D579C" w14:textId="77777777" w:rsidR="00704954" w:rsidRPr="00F82663" w:rsidRDefault="00704954" w:rsidP="00F82663">
            <w:pPr>
              <w:spacing w:after="0"/>
              <w:jc w:val="center"/>
            </w:pPr>
            <w:r w:rsidRPr="00F82663">
              <w:t>13 SEER</w:t>
            </w:r>
          </w:p>
        </w:tc>
      </w:tr>
    </w:tbl>
    <w:p w14:paraId="026C9AE5" w14:textId="77777777" w:rsidR="00704954" w:rsidRPr="007E647F" w:rsidRDefault="00704954" w:rsidP="00F82663">
      <w:pPr>
        <w:pStyle w:val="ListParagraph"/>
        <w:numPr>
          <w:ilvl w:val="2"/>
          <w:numId w:val="48"/>
        </w:numPr>
        <w:spacing w:before="120" w:after="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1B7EFE63" w14:textId="77777777" w:rsidR="00704954" w:rsidRPr="00EC337A" w:rsidRDefault="00704954" w:rsidP="00F82663">
      <w:pPr>
        <w:pStyle w:val="ListParagraph"/>
        <w:numPr>
          <w:ilvl w:val="2"/>
          <w:numId w:val="48"/>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678A29E0" w14:textId="77777777" w:rsidR="00704954" w:rsidRPr="002F5F3E" w:rsidRDefault="00704954" w:rsidP="00704954">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A756233" w14:textId="77777777" w:rsidR="00704954" w:rsidRPr="002F5F3E" w:rsidRDefault="00704954" w:rsidP="00704954">
      <w:pPr>
        <w:rPr>
          <w:rFonts w:cstheme="minorHAnsi"/>
          <w:szCs w:val="20"/>
        </w:rPr>
      </w:pPr>
      <w:r w:rsidRPr="002F5F3E">
        <w:rPr>
          <w:rFonts w:cstheme="minorHAnsi"/>
          <w:szCs w:val="20"/>
        </w:rPr>
        <w:t>If applied to other program types, the measure savings should be verified.</w:t>
      </w:r>
    </w:p>
    <w:p w14:paraId="4445009D" w14:textId="77777777" w:rsidR="00704954" w:rsidRPr="002F5F3E" w:rsidRDefault="00704954" w:rsidP="0047025A">
      <w:pPr>
        <w:pStyle w:val="Heading6"/>
      </w:pPr>
      <w:r w:rsidRPr="002F5F3E">
        <w:t>Definition of Efficient Equipment</w:t>
      </w:r>
      <w:bookmarkEnd w:id="337"/>
    </w:p>
    <w:p w14:paraId="263568D2" w14:textId="77777777" w:rsidR="00704954" w:rsidRPr="002F5F3E" w:rsidRDefault="00704954" w:rsidP="00704954">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6A02F556" w14:textId="77777777" w:rsidR="00704954" w:rsidRPr="002F5F3E" w:rsidRDefault="00704954" w:rsidP="0047025A">
      <w:pPr>
        <w:pStyle w:val="Heading6"/>
      </w:pPr>
      <w:bookmarkStart w:id="338" w:name="_Toc343160265"/>
      <w:r w:rsidRPr="002F5F3E">
        <w:t>Definition of Baseline Equipment</w:t>
      </w:r>
      <w:bookmarkEnd w:id="338"/>
    </w:p>
    <w:p w14:paraId="0E8AD52A" w14:textId="16602ECB" w:rsidR="00704954" w:rsidRPr="00FD1AF1" w:rsidRDefault="00704954" w:rsidP="00704954">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7F205577" w14:textId="77777777" w:rsidR="00704954" w:rsidRPr="00FD1AF1" w:rsidRDefault="00704954" w:rsidP="00704954">
      <w:pPr>
        <w:rPr>
          <w:rFonts w:cstheme="minorHAnsi"/>
          <w:szCs w:val="20"/>
        </w:rPr>
      </w:pPr>
      <w:r w:rsidRPr="00FD1AF1">
        <w:rPr>
          <w:rFonts w:cstheme="minorHAnsi"/>
          <w:szCs w:val="20"/>
        </w:rPr>
        <w:t>New Construction:</w:t>
      </w:r>
    </w:p>
    <w:p w14:paraId="167BB2B0" w14:textId="77777777" w:rsidR="00704954" w:rsidRDefault="00704954" w:rsidP="00704954">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cstheme="minorHAnsi"/>
          <w:noProof/>
          <w:lang w:val="nl-NL"/>
        </w:rPr>
        <w:t>8</w:t>
      </w:r>
      <w:r w:rsidRPr="00FD1AF1">
        <w:rPr>
          <w:rFonts w:ascii="Arial" w:eastAsiaTheme="minorEastAsia" w:hAnsi="Arial"/>
          <w:noProof/>
          <w:vertAlign w:val="superscript"/>
          <w:lang w:val="nl-NL"/>
        </w:rPr>
        <w:footnoteReference w:id="427"/>
      </w:r>
      <w:r w:rsidRPr="00FD1AF1">
        <w:rPr>
          <w:rFonts w:cstheme="minorHAnsi"/>
        </w:rPr>
        <w:t xml:space="preserve"> EER</w:t>
      </w:r>
      <w:r>
        <w:rPr>
          <w:rFonts w:cstheme="minorHAnsi"/>
        </w:rPr>
        <w:t>.</w:t>
      </w:r>
      <w:r w:rsidRPr="00FD1AF1">
        <w:rPr>
          <w:rFonts w:cstheme="minorHAnsi"/>
        </w:rPr>
        <w:t xml:space="preserve"> </w:t>
      </w:r>
    </w:p>
    <w:p w14:paraId="2282D88A" w14:textId="77777777" w:rsidR="00704954" w:rsidRPr="00FD1AF1" w:rsidRDefault="00704954" w:rsidP="00704954">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11 EER. </w:t>
      </w:r>
    </w:p>
    <w:p w14:paraId="10B9EE5E" w14:textId="77777777" w:rsidR="00704954" w:rsidRPr="00FD1AF1" w:rsidRDefault="00704954" w:rsidP="00704954">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04954" w:rsidRPr="00492ABB" w14:paraId="18F723D1" w14:textId="77777777" w:rsidTr="00F82663">
        <w:trPr>
          <w:trHeight w:val="20"/>
          <w:tblHeader/>
          <w:jc w:val="center"/>
        </w:trPr>
        <w:tc>
          <w:tcPr>
            <w:tcW w:w="2340" w:type="dxa"/>
            <w:shd w:val="clear" w:color="auto" w:fill="808080" w:themeFill="background1" w:themeFillShade="80"/>
            <w:vAlign w:val="center"/>
          </w:tcPr>
          <w:p w14:paraId="47FA4385" w14:textId="77777777" w:rsidR="00704954" w:rsidRPr="00492ABB" w:rsidRDefault="00704954" w:rsidP="00F82663">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6FD2812" w14:textId="77777777" w:rsidR="00704954" w:rsidRPr="00492ABB" w:rsidRDefault="00704954" w:rsidP="00F82663">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04954" w:rsidRPr="00492ABB" w14:paraId="5A47F343" w14:textId="77777777" w:rsidTr="00F82663">
        <w:trPr>
          <w:trHeight w:val="20"/>
          <w:jc w:val="center"/>
        </w:trPr>
        <w:tc>
          <w:tcPr>
            <w:tcW w:w="2340" w:type="dxa"/>
            <w:vAlign w:val="center"/>
          </w:tcPr>
          <w:p w14:paraId="5C25C445" w14:textId="77777777" w:rsidR="00704954" w:rsidRPr="00492ABB" w:rsidRDefault="00704954" w:rsidP="00F82663">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2FE75F83" w14:textId="7D1BABB8" w:rsidR="00704954" w:rsidRPr="00492ABB" w:rsidRDefault="00704954" w:rsidP="00F82663">
            <w:pPr>
              <w:spacing w:after="0"/>
              <w:jc w:val="center"/>
              <w:rPr>
                <w:rFonts w:asciiTheme="minorHAnsi" w:hAnsiTheme="minorHAnsi"/>
                <w:szCs w:val="22"/>
              </w:rPr>
            </w:pPr>
            <w:r w:rsidRPr="00492ABB">
              <w:rPr>
                <w:rFonts w:asciiTheme="minorHAnsi" w:hAnsiTheme="minorHAnsi"/>
              </w:rPr>
              <w:t>14 SEER, 11.8 EER, 8.2 HSPF</w:t>
            </w:r>
          </w:p>
        </w:tc>
      </w:tr>
      <w:tr w:rsidR="00704954" w:rsidRPr="00492ABB" w14:paraId="499A7589" w14:textId="77777777" w:rsidTr="00F82663">
        <w:trPr>
          <w:trHeight w:val="20"/>
          <w:jc w:val="center"/>
        </w:trPr>
        <w:tc>
          <w:tcPr>
            <w:tcW w:w="2340" w:type="dxa"/>
            <w:vAlign w:val="center"/>
          </w:tcPr>
          <w:p w14:paraId="154C46E8" w14:textId="77777777" w:rsidR="00704954" w:rsidRPr="00492ABB" w:rsidRDefault="00704954" w:rsidP="00F82663">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2A48E589" w14:textId="77777777" w:rsidR="00704954" w:rsidRPr="00492ABB" w:rsidRDefault="00704954" w:rsidP="00F82663">
            <w:pPr>
              <w:spacing w:after="0"/>
              <w:jc w:val="center"/>
              <w:rPr>
                <w:rFonts w:asciiTheme="minorHAnsi" w:hAnsiTheme="minorHAnsi"/>
                <w:szCs w:val="22"/>
              </w:rPr>
            </w:pPr>
            <w:r w:rsidRPr="00492ABB">
              <w:rPr>
                <w:rFonts w:asciiTheme="minorHAnsi" w:hAnsiTheme="minorHAnsi"/>
              </w:rPr>
              <w:t>80% AFUE</w:t>
            </w:r>
          </w:p>
        </w:tc>
      </w:tr>
      <w:tr w:rsidR="00704954" w:rsidRPr="00492ABB" w14:paraId="2FA669FA" w14:textId="77777777" w:rsidTr="00F82663">
        <w:trPr>
          <w:trHeight w:val="20"/>
          <w:jc w:val="center"/>
        </w:trPr>
        <w:tc>
          <w:tcPr>
            <w:tcW w:w="2340" w:type="dxa"/>
            <w:vAlign w:val="center"/>
          </w:tcPr>
          <w:p w14:paraId="459BEE86" w14:textId="77777777" w:rsidR="00704954" w:rsidRPr="00492ABB" w:rsidRDefault="00704954" w:rsidP="00F82663">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0A1A57C9" w14:textId="77777777" w:rsidR="00704954" w:rsidRPr="00492ABB" w:rsidRDefault="00704954" w:rsidP="00F82663">
            <w:pPr>
              <w:spacing w:after="0"/>
              <w:jc w:val="center"/>
              <w:rPr>
                <w:rFonts w:asciiTheme="minorHAnsi" w:hAnsiTheme="minorHAnsi"/>
                <w:szCs w:val="22"/>
              </w:rPr>
            </w:pPr>
            <w:r w:rsidRPr="00492ABB">
              <w:rPr>
                <w:rFonts w:asciiTheme="minorHAnsi" w:hAnsiTheme="minorHAnsi"/>
              </w:rPr>
              <w:t>82% AFUE</w:t>
            </w:r>
          </w:p>
        </w:tc>
      </w:tr>
      <w:tr w:rsidR="00704954" w:rsidRPr="00492ABB" w14:paraId="62A2DD8C" w14:textId="77777777" w:rsidTr="00F82663">
        <w:trPr>
          <w:trHeight w:val="20"/>
          <w:jc w:val="center"/>
        </w:trPr>
        <w:tc>
          <w:tcPr>
            <w:tcW w:w="2340" w:type="dxa"/>
            <w:vAlign w:val="center"/>
          </w:tcPr>
          <w:p w14:paraId="1E3C58E4" w14:textId="77777777" w:rsidR="00704954" w:rsidRPr="00492ABB" w:rsidRDefault="00704954" w:rsidP="00F82663">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C2AD7BB" w14:textId="77777777" w:rsidR="00704954" w:rsidRPr="00492ABB" w:rsidRDefault="00704954" w:rsidP="00F82663">
            <w:pPr>
              <w:spacing w:after="0"/>
              <w:jc w:val="center"/>
              <w:rPr>
                <w:rFonts w:asciiTheme="minorHAnsi" w:hAnsiTheme="minorHAnsi"/>
                <w:szCs w:val="22"/>
              </w:rPr>
            </w:pPr>
            <w:r w:rsidRPr="00492ABB">
              <w:rPr>
                <w:rFonts w:asciiTheme="minorHAnsi" w:hAnsiTheme="minorHAnsi"/>
              </w:rPr>
              <w:t>13 SEER, 11 EER</w:t>
            </w:r>
          </w:p>
        </w:tc>
      </w:tr>
    </w:tbl>
    <w:p w14:paraId="1D1A420B" w14:textId="77777777" w:rsidR="00704954" w:rsidRPr="00FD1AF1" w:rsidRDefault="00704954" w:rsidP="00A27C59"/>
    <w:p w14:paraId="13644EFB" w14:textId="77777777" w:rsidR="00704954" w:rsidRDefault="00704954" w:rsidP="00A27C59">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except for Gas Furnace where new baseline assumption is 90% due to pending standard change). </w:t>
      </w:r>
      <w:r w:rsidRPr="002F5F3E">
        <w:t>Note that in order to claim cooling savings, there must be an existing air conditioning system.</w:t>
      </w:r>
    </w:p>
    <w:p w14:paraId="6D009A6F" w14:textId="77777777" w:rsidR="00704954" w:rsidRDefault="00704954" w:rsidP="00704954">
      <w:pPr>
        <w:spacing w:after="240"/>
      </w:pPr>
      <w:r w:rsidRPr="002F5F3E">
        <w:t xml:space="preserve">For multifamily buildings, each residence must have existing individual heating equipment. Multifamily residences with central heating do not qualify for this characterization. </w:t>
      </w:r>
    </w:p>
    <w:p w14:paraId="48BFA958" w14:textId="77777777" w:rsidR="00704954" w:rsidRPr="002F5F3E" w:rsidRDefault="00704954" w:rsidP="0047025A">
      <w:pPr>
        <w:pStyle w:val="Heading6"/>
      </w:pPr>
      <w:bookmarkStart w:id="339" w:name="_Toc343160266"/>
      <w:r w:rsidRPr="002F5F3E">
        <w:t>Deemed Lifetime of Efficient Equipment</w:t>
      </w:r>
      <w:bookmarkEnd w:id="339"/>
    </w:p>
    <w:p w14:paraId="7BD069A2" w14:textId="5E6AEB14" w:rsidR="00704954" w:rsidRPr="002F5F3E" w:rsidRDefault="00704954" w:rsidP="00704954">
      <w:pPr>
        <w:spacing w:after="240"/>
        <w:rPr>
          <w:rFonts w:ascii="Arial" w:hAnsi="Arial" w:cs="Arial"/>
          <w:sz w:val="14"/>
          <w:szCs w:val="14"/>
          <w:vertAlign w:val="superscript"/>
        </w:rPr>
      </w:pPr>
      <w:r w:rsidRPr="002F5F3E">
        <w:rPr>
          <w:rFonts w:ascii="Calibri" w:hAnsi="Calibri" w:cs="Calibri"/>
          <w:szCs w:val="20"/>
        </w:rPr>
        <w:t>The expected measure life is assumed to be 1</w:t>
      </w:r>
      <w:r w:rsidR="00837A2A">
        <w:rPr>
          <w:rFonts w:ascii="Calibri" w:hAnsi="Calibri" w:cs="Calibri"/>
          <w:szCs w:val="20"/>
        </w:rPr>
        <w:t>5</w:t>
      </w:r>
      <w:r w:rsidRPr="002F5F3E">
        <w:rPr>
          <w:rFonts w:ascii="Calibri" w:hAnsi="Calibri" w:cs="Calibri"/>
          <w:szCs w:val="20"/>
        </w:rPr>
        <w:t xml:space="preserve"> years</w:t>
      </w:r>
      <w:r w:rsidRPr="002F5F3E">
        <w:rPr>
          <w:rFonts w:ascii="Arial" w:hAnsi="Arial"/>
          <w:vertAlign w:val="superscript"/>
        </w:rPr>
        <w:footnoteReference w:id="428"/>
      </w:r>
      <w:r w:rsidRPr="002F5F3E">
        <w:rPr>
          <w:rFonts w:ascii="Calibri" w:hAnsi="Calibri" w:cs="Calibri"/>
          <w:szCs w:val="20"/>
        </w:rPr>
        <w:t>.</w:t>
      </w:r>
    </w:p>
    <w:p w14:paraId="057175CC" w14:textId="77777777" w:rsidR="00704954" w:rsidRPr="00FD1AF1" w:rsidRDefault="00704954" w:rsidP="00704954">
      <w:pPr>
        <w:rPr>
          <w:rFonts w:cstheme="minorHAnsi"/>
        </w:rPr>
      </w:pPr>
      <w:bookmarkStart w:id="340" w:name="_Toc343160267"/>
      <w:r w:rsidRPr="00FD1AF1">
        <w:rPr>
          <w:rFonts w:cstheme="minorHAnsi"/>
        </w:rPr>
        <w:t xml:space="preserve">For early replacement, the remaining life of existing equipment is assumed to be </w:t>
      </w:r>
      <w:r>
        <w:rPr>
          <w:rFonts w:cstheme="minorHAnsi"/>
        </w:rPr>
        <w:t>6</w:t>
      </w:r>
      <w:r w:rsidRPr="00FD1AF1">
        <w:rPr>
          <w:rFonts w:cstheme="minorHAnsi"/>
        </w:rPr>
        <w:t xml:space="preserve"> years</w:t>
      </w:r>
      <w:r w:rsidRPr="00FD1AF1">
        <w:rPr>
          <w:rFonts w:ascii="Arial" w:hAnsi="Arial"/>
          <w:vertAlign w:val="superscript"/>
        </w:rPr>
        <w:footnoteReference w:id="429"/>
      </w:r>
      <w:r w:rsidRPr="00FD1AF1">
        <w:rPr>
          <w:rFonts w:cstheme="minorHAnsi"/>
        </w:rPr>
        <w:t>.</w:t>
      </w:r>
    </w:p>
    <w:p w14:paraId="6CC0D605" w14:textId="77777777" w:rsidR="00704954" w:rsidRPr="002F5F3E" w:rsidRDefault="00704954" w:rsidP="0047025A">
      <w:pPr>
        <w:pStyle w:val="Heading6"/>
      </w:pPr>
      <w:r w:rsidRPr="002F5F3E">
        <w:t>Deemed Measure Cost</w:t>
      </w:r>
      <w:bookmarkEnd w:id="340"/>
      <w:r w:rsidRPr="002F5F3E">
        <w:t xml:space="preserve"> </w:t>
      </w:r>
    </w:p>
    <w:p w14:paraId="3CDF5F86" w14:textId="08C90C6C" w:rsidR="00704954" w:rsidRDefault="00704954" w:rsidP="00704954">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should be used (default</w:t>
      </w:r>
      <w:r>
        <w:rPr>
          <w:rFonts w:cstheme="minorHAnsi"/>
        </w:rPr>
        <w:t>s are provided below)</w:t>
      </w:r>
      <w:r w:rsidRPr="00FD1AF1">
        <w:rPr>
          <w:rFonts w:cstheme="minorHAnsi"/>
        </w:rPr>
        <w:t>, minus the assumed installation cost of the baseline equipment ($1</w:t>
      </w:r>
      <w:r w:rsidR="006D5891">
        <w:rPr>
          <w:rFonts w:cstheme="minorHAnsi"/>
        </w:rPr>
        <w:t>,</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430"/>
      </w:r>
      <w:r w:rsidRPr="00FD1AF1">
        <w:rPr>
          <w:rFonts w:cstheme="minorHAnsi"/>
        </w:rPr>
        <w:t xml:space="preserve"> or $2</w:t>
      </w:r>
      <w:r w:rsidR="00D8104F">
        <w:rPr>
          <w:rFonts w:cstheme="minorHAnsi"/>
        </w:rPr>
        <w:t>,</w:t>
      </w:r>
      <w:r w:rsidRPr="00FD1AF1">
        <w:rPr>
          <w:rFonts w:cstheme="minorHAnsi"/>
        </w:rPr>
        <w:t>011 for a new baseline 80% AFUE furnace or $3</w:t>
      </w:r>
      <w:r w:rsidR="00D8104F">
        <w:rPr>
          <w:rFonts w:cstheme="minorHAnsi"/>
        </w:rPr>
        <w:t>,</w:t>
      </w:r>
      <w:r w:rsidRPr="00FD1AF1">
        <w:rPr>
          <w:rFonts w:cstheme="minorHAnsi"/>
        </w:rPr>
        <w:t>543 for a new 82% AFUE boiler</w:t>
      </w:r>
      <w:r w:rsidRPr="00FD1AF1">
        <w:rPr>
          <w:rFonts w:ascii="Arial" w:hAnsi="Arial"/>
          <w:szCs w:val="20"/>
          <w:vertAlign w:val="superscript"/>
        </w:rPr>
        <w:footnoteReference w:id="431"/>
      </w:r>
      <w:r w:rsidRPr="00FD1AF1">
        <w:rPr>
          <w:rFonts w:cstheme="minorHAnsi"/>
        </w:rPr>
        <w:t xml:space="preserve"> and $</w:t>
      </w:r>
      <w:r>
        <w:rPr>
          <w:rFonts w:cstheme="minorHAnsi"/>
        </w:rPr>
        <w:t>952 per ton</w:t>
      </w:r>
      <w:r w:rsidRPr="00FD1AF1">
        <w:rPr>
          <w:rFonts w:ascii="Arial" w:hAnsi="Arial"/>
          <w:szCs w:val="20"/>
          <w:vertAlign w:val="superscript"/>
        </w:rPr>
        <w:footnoteReference w:id="432"/>
      </w:r>
      <w:r w:rsidRPr="00FD1AF1">
        <w:rPr>
          <w:rFonts w:cstheme="minorHAnsi"/>
        </w:rPr>
        <w:t xml:space="preserve"> for new baseline Central AC replacement).</w:t>
      </w:r>
    </w:p>
    <w:p w14:paraId="34629001" w14:textId="1D8F4D2A" w:rsidR="007F188D" w:rsidRPr="00FD1AF1" w:rsidRDefault="007F188D" w:rsidP="00704954">
      <w:pPr>
        <w:rPr>
          <w:rFonts w:cstheme="minorHAnsi"/>
        </w:rPr>
      </w:pPr>
      <w:r>
        <w:rPr>
          <w:rFonts w:cstheme="minorHAnsi"/>
        </w:rPr>
        <w:t>Default full cost of the DMSHP</w:t>
      </w:r>
      <w:r w:rsidR="00DA039D">
        <w:rPr>
          <w:rFonts w:cstheme="minorHAnsi"/>
        </w:rPr>
        <w:t xml:space="preserve"> is provided below. Note, for smaller units a minimum cost of $2,000 should be applied</w:t>
      </w:r>
      <w:r w:rsidR="00DA039D">
        <w:rPr>
          <w:rStyle w:val="FootnoteReference"/>
        </w:rPr>
        <w:footnoteReference w:id="433"/>
      </w:r>
      <w:r>
        <w:rPr>
          <w:rFonts w:cstheme="minorHAnsi"/>
        </w:rPr>
        <w:t>:</w:t>
      </w:r>
    </w:p>
    <w:tbl>
      <w:tblPr>
        <w:tblStyle w:val="TableGrid7"/>
        <w:tblW w:w="0" w:type="auto"/>
        <w:jc w:val="center"/>
        <w:tblLook w:val="04A0" w:firstRow="1" w:lastRow="0" w:firstColumn="1" w:lastColumn="0" w:noHBand="0" w:noVBand="1"/>
      </w:tblPr>
      <w:tblGrid>
        <w:gridCol w:w="1728"/>
        <w:gridCol w:w="2250"/>
      </w:tblGrid>
      <w:tr w:rsidR="00704954" w:rsidRPr="00A27C59" w14:paraId="7CCA172B" w14:textId="77777777" w:rsidTr="00704954">
        <w:trPr>
          <w:tblHeader/>
          <w:jc w:val="center"/>
        </w:trPr>
        <w:tc>
          <w:tcPr>
            <w:tcW w:w="1728" w:type="dxa"/>
            <w:shd w:val="clear" w:color="auto" w:fill="7F7F7F" w:themeFill="text1" w:themeFillTint="80"/>
            <w:vAlign w:val="center"/>
          </w:tcPr>
          <w:p w14:paraId="60606C1F" w14:textId="77777777" w:rsidR="00704954" w:rsidRPr="00A27C59" w:rsidRDefault="00704954" w:rsidP="00A27C59">
            <w:pPr>
              <w:spacing w:after="0"/>
              <w:jc w:val="center"/>
              <w:rPr>
                <w:rFonts w:asciiTheme="minorHAnsi" w:hAnsiTheme="minorHAnsi"/>
                <w:b/>
                <w:color w:val="FFFFFF" w:themeColor="background1"/>
              </w:rPr>
            </w:pPr>
            <w:bookmarkStart w:id="341" w:name="_Toc343160269"/>
            <w:r w:rsidRPr="00A27C59">
              <w:rPr>
                <w:rFonts w:asciiTheme="minorHAnsi" w:hAnsiTheme="minorHAnsi"/>
                <w:b/>
                <w:color w:val="FFFFFF" w:themeColor="background1"/>
              </w:rPr>
              <w:t>Unit Size</w:t>
            </w:r>
          </w:p>
        </w:tc>
        <w:tc>
          <w:tcPr>
            <w:tcW w:w="2250" w:type="dxa"/>
            <w:shd w:val="clear" w:color="auto" w:fill="7F7F7F" w:themeFill="text1" w:themeFillTint="80"/>
            <w:vAlign w:val="center"/>
          </w:tcPr>
          <w:p w14:paraId="6E20D64C" w14:textId="46C93CD3" w:rsidR="00704954" w:rsidRPr="00A27C59" w:rsidRDefault="00704954" w:rsidP="007E667B">
            <w:pPr>
              <w:spacing w:after="0"/>
              <w:jc w:val="center"/>
              <w:rPr>
                <w:rFonts w:asciiTheme="minorHAnsi" w:hAnsiTheme="minorHAnsi"/>
                <w:b/>
                <w:color w:val="FFFFFF" w:themeColor="background1"/>
              </w:rPr>
            </w:pPr>
            <w:r w:rsidRPr="00A27C59">
              <w:rPr>
                <w:rFonts w:asciiTheme="minorHAnsi" w:hAnsiTheme="minorHAnsi"/>
                <w:b/>
                <w:color w:val="FFFFFF" w:themeColor="background1"/>
              </w:rPr>
              <w:t>Full Install Cost</w:t>
            </w:r>
            <w:r w:rsidR="00E72AB2">
              <w:rPr>
                <w:rFonts w:asciiTheme="minorHAnsi" w:hAnsiTheme="minorHAnsi"/>
                <w:b/>
                <w:color w:val="FFFFFF" w:themeColor="background1"/>
              </w:rPr>
              <w:t xml:space="preserve"> ($/ton)</w:t>
            </w:r>
            <w:r w:rsidR="007E667B">
              <w:rPr>
                <w:rStyle w:val="FootnoteReference"/>
                <w:b/>
                <w:color w:val="FFFFFF" w:themeColor="background1"/>
              </w:rPr>
              <w:footnoteReference w:id="434"/>
            </w:r>
          </w:p>
        </w:tc>
      </w:tr>
      <w:tr w:rsidR="00E72AB2" w:rsidRPr="00A27C59" w14:paraId="68EF31B4" w14:textId="77777777" w:rsidTr="008E44AA">
        <w:trPr>
          <w:jc w:val="center"/>
        </w:trPr>
        <w:tc>
          <w:tcPr>
            <w:tcW w:w="1728" w:type="dxa"/>
            <w:vAlign w:val="center"/>
          </w:tcPr>
          <w:p w14:paraId="6FE7CCAC" w14:textId="312F4D56" w:rsidR="00E72AB2" w:rsidRPr="0089747A" w:rsidRDefault="00E72AB2" w:rsidP="0089747A">
            <w:pPr>
              <w:spacing w:after="0"/>
              <w:jc w:val="center"/>
              <w:rPr>
                <w:rFonts w:asciiTheme="minorHAnsi" w:hAnsiTheme="minorHAnsi" w:cstheme="minorHAnsi"/>
              </w:rPr>
            </w:pPr>
            <w:r w:rsidRPr="0089747A">
              <w:rPr>
                <w:rFonts w:asciiTheme="minorHAnsi" w:hAnsiTheme="minorHAnsi" w:cstheme="minorHAnsi"/>
                <w:color w:val="000000"/>
                <w:szCs w:val="18"/>
              </w:rPr>
              <w:t>9-9.9</w:t>
            </w:r>
          </w:p>
        </w:tc>
        <w:tc>
          <w:tcPr>
            <w:tcW w:w="2250" w:type="dxa"/>
            <w:vAlign w:val="center"/>
          </w:tcPr>
          <w:p w14:paraId="2AA3CCA9" w14:textId="7EB6982E" w:rsidR="00E72AB2" w:rsidRPr="0089747A" w:rsidRDefault="00E72AB2" w:rsidP="00E72AB2">
            <w:pPr>
              <w:spacing w:after="0"/>
              <w:jc w:val="center"/>
              <w:rPr>
                <w:rFonts w:asciiTheme="minorHAnsi" w:hAnsiTheme="minorHAnsi" w:cstheme="minorHAnsi"/>
                <w:szCs w:val="22"/>
              </w:rPr>
            </w:pPr>
            <w:r w:rsidRPr="0089747A">
              <w:rPr>
                <w:rFonts w:asciiTheme="minorHAnsi" w:hAnsiTheme="minorHAnsi" w:cstheme="minorHAnsi"/>
                <w:color w:val="000000"/>
                <w:szCs w:val="18"/>
              </w:rPr>
              <w:t>$1,443</w:t>
            </w:r>
          </w:p>
        </w:tc>
      </w:tr>
      <w:tr w:rsidR="00E72AB2" w:rsidRPr="00A27C59" w14:paraId="74EA2A1A" w14:textId="77777777" w:rsidTr="008E44AA">
        <w:trPr>
          <w:jc w:val="center"/>
        </w:trPr>
        <w:tc>
          <w:tcPr>
            <w:tcW w:w="1728" w:type="dxa"/>
            <w:vAlign w:val="center"/>
          </w:tcPr>
          <w:p w14:paraId="3B52BD14" w14:textId="3DF928E7" w:rsidR="00E72AB2" w:rsidRPr="0089747A" w:rsidRDefault="00E72AB2" w:rsidP="0089747A">
            <w:pPr>
              <w:spacing w:after="0"/>
              <w:jc w:val="center"/>
              <w:rPr>
                <w:rFonts w:asciiTheme="minorHAnsi" w:hAnsiTheme="minorHAnsi" w:cstheme="minorHAnsi"/>
              </w:rPr>
            </w:pPr>
            <w:r w:rsidRPr="0089747A">
              <w:rPr>
                <w:rFonts w:asciiTheme="minorHAnsi" w:hAnsiTheme="minorHAnsi" w:cstheme="minorHAnsi"/>
                <w:color w:val="000000"/>
                <w:szCs w:val="18"/>
              </w:rPr>
              <w:t>10-10.9</w:t>
            </w:r>
          </w:p>
        </w:tc>
        <w:tc>
          <w:tcPr>
            <w:tcW w:w="2250" w:type="dxa"/>
            <w:vAlign w:val="center"/>
          </w:tcPr>
          <w:p w14:paraId="702C7750" w14:textId="1AA2FA11" w:rsidR="00E72AB2" w:rsidRPr="0089747A" w:rsidRDefault="00E72AB2" w:rsidP="00E72AB2">
            <w:pPr>
              <w:spacing w:after="0"/>
              <w:jc w:val="center"/>
              <w:rPr>
                <w:rFonts w:asciiTheme="minorHAnsi" w:hAnsiTheme="minorHAnsi" w:cstheme="minorHAnsi"/>
                <w:szCs w:val="22"/>
              </w:rPr>
            </w:pPr>
            <w:r w:rsidRPr="0089747A">
              <w:rPr>
                <w:rFonts w:asciiTheme="minorHAnsi" w:hAnsiTheme="minorHAnsi" w:cstheme="minorHAnsi"/>
                <w:color w:val="000000"/>
                <w:szCs w:val="18"/>
              </w:rPr>
              <w:t>$1,605</w:t>
            </w:r>
          </w:p>
        </w:tc>
      </w:tr>
      <w:tr w:rsidR="00E72AB2" w:rsidRPr="00A27C59" w14:paraId="17F9F243" w14:textId="77777777" w:rsidTr="008E44AA">
        <w:trPr>
          <w:jc w:val="center"/>
        </w:trPr>
        <w:tc>
          <w:tcPr>
            <w:tcW w:w="1728" w:type="dxa"/>
            <w:vAlign w:val="center"/>
          </w:tcPr>
          <w:p w14:paraId="565E12F7" w14:textId="796010F9" w:rsidR="00E72AB2" w:rsidRPr="0089747A" w:rsidRDefault="00E72AB2" w:rsidP="0089747A">
            <w:pPr>
              <w:spacing w:after="0"/>
              <w:jc w:val="center"/>
              <w:rPr>
                <w:rFonts w:asciiTheme="minorHAnsi" w:hAnsiTheme="minorHAnsi" w:cstheme="minorHAnsi"/>
              </w:rPr>
            </w:pPr>
            <w:r w:rsidRPr="0089747A">
              <w:rPr>
                <w:rFonts w:asciiTheme="minorHAnsi" w:hAnsiTheme="minorHAnsi" w:cstheme="minorHAnsi"/>
                <w:color w:val="000000"/>
                <w:szCs w:val="18"/>
              </w:rPr>
              <w:t>11-12.9</w:t>
            </w:r>
          </w:p>
        </w:tc>
        <w:tc>
          <w:tcPr>
            <w:tcW w:w="2250" w:type="dxa"/>
            <w:vAlign w:val="center"/>
          </w:tcPr>
          <w:p w14:paraId="720A80BE" w14:textId="75782680" w:rsidR="00E72AB2" w:rsidRPr="0089747A" w:rsidRDefault="00E72AB2" w:rsidP="00E72AB2">
            <w:pPr>
              <w:spacing w:after="0"/>
              <w:jc w:val="center"/>
              <w:rPr>
                <w:rFonts w:asciiTheme="minorHAnsi" w:hAnsiTheme="minorHAnsi" w:cstheme="minorHAnsi"/>
                <w:szCs w:val="22"/>
              </w:rPr>
            </w:pPr>
            <w:r w:rsidRPr="0089747A">
              <w:rPr>
                <w:rFonts w:asciiTheme="minorHAnsi" w:hAnsiTheme="minorHAnsi" w:cstheme="minorHAnsi"/>
                <w:color w:val="000000"/>
                <w:szCs w:val="18"/>
              </w:rPr>
              <w:t>$1,715</w:t>
            </w:r>
          </w:p>
        </w:tc>
      </w:tr>
      <w:tr w:rsidR="00E72AB2" w:rsidRPr="00A27C59" w14:paraId="65661ACE" w14:textId="77777777" w:rsidTr="008E44AA">
        <w:trPr>
          <w:jc w:val="center"/>
        </w:trPr>
        <w:tc>
          <w:tcPr>
            <w:tcW w:w="1728" w:type="dxa"/>
            <w:vAlign w:val="center"/>
          </w:tcPr>
          <w:p w14:paraId="6ACFA3EB" w14:textId="1D69FB0E" w:rsidR="00E72AB2" w:rsidRPr="0089747A" w:rsidRDefault="00E72AB2" w:rsidP="0089747A">
            <w:pPr>
              <w:spacing w:after="0"/>
              <w:jc w:val="center"/>
              <w:rPr>
                <w:rFonts w:asciiTheme="minorHAnsi" w:hAnsiTheme="minorHAnsi" w:cstheme="minorHAnsi"/>
              </w:rPr>
            </w:pPr>
            <w:r w:rsidRPr="0089747A">
              <w:rPr>
                <w:rFonts w:asciiTheme="minorHAnsi" w:hAnsiTheme="minorHAnsi" w:cstheme="minorHAnsi"/>
                <w:color w:val="000000"/>
                <w:szCs w:val="18"/>
              </w:rPr>
              <w:t>13+</w:t>
            </w:r>
          </w:p>
        </w:tc>
        <w:tc>
          <w:tcPr>
            <w:tcW w:w="2250" w:type="dxa"/>
            <w:vAlign w:val="center"/>
          </w:tcPr>
          <w:p w14:paraId="3AD05553" w14:textId="05D119FD" w:rsidR="00E72AB2" w:rsidRPr="0089747A" w:rsidRDefault="00E72AB2" w:rsidP="00E72AB2">
            <w:pPr>
              <w:spacing w:after="0"/>
              <w:jc w:val="center"/>
              <w:rPr>
                <w:rFonts w:asciiTheme="minorHAnsi" w:hAnsiTheme="minorHAnsi" w:cstheme="minorHAnsi"/>
              </w:rPr>
            </w:pPr>
            <w:r w:rsidRPr="0089747A">
              <w:rPr>
                <w:rFonts w:asciiTheme="minorHAnsi" w:hAnsiTheme="minorHAnsi" w:cstheme="minorHAnsi"/>
                <w:color w:val="000000"/>
                <w:szCs w:val="18"/>
              </w:rPr>
              <w:t>$2,041</w:t>
            </w:r>
          </w:p>
        </w:tc>
      </w:tr>
    </w:tbl>
    <w:p w14:paraId="1B13E25D" w14:textId="77777777" w:rsidR="00704954" w:rsidRDefault="00704954" w:rsidP="00A27C59">
      <w:pPr>
        <w:rPr>
          <w:rFonts w:eastAsiaTheme="majorEastAsia"/>
        </w:rPr>
      </w:pPr>
    </w:p>
    <w:p w14:paraId="4ACBB8E1" w14:textId="74C34179" w:rsidR="000B58ED" w:rsidRDefault="000B58ED" w:rsidP="000B58ED">
      <w:pPr>
        <w:rPr>
          <w:rFonts w:cstheme="minorHAnsi"/>
        </w:rPr>
      </w:pPr>
      <w:r>
        <w:rPr>
          <w:rFonts w:cstheme="minorHAnsi"/>
        </w:rPr>
        <w:t>The incremental cost of the DSMHP compared to a baseline minimum efficiency DSMHP is provided in the table below</w:t>
      </w:r>
      <w:r>
        <w:rPr>
          <w:rStyle w:val="FootnoteReference"/>
        </w:rPr>
        <w:footnoteReference w:id="435"/>
      </w:r>
      <w:r>
        <w:rPr>
          <w:rFonts w:cstheme="minorHAnsi"/>
        </w:rPr>
        <w:t>.</w:t>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0B58ED" w:rsidRPr="000B58ED" w14:paraId="3FE2C64E" w14:textId="77777777" w:rsidTr="008E44AA">
        <w:trPr>
          <w:trHeight w:val="20"/>
          <w:tblHeader/>
          <w:jc w:val="center"/>
        </w:trPr>
        <w:tc>
          <w:tcPr>
            <w:tcW w:w="1480" w:type="dxa"/>
            <w:shd w:val="clear" w:color="auto" w:fill="7F7F7F" w:themeFill="text1" w:themeFillTint="80"/>
            <w:vAlign w:val="center"/>
            <w:hideMark/>
          </w:tcPr>
          <w:p w14:paraId="04807C9D" w14:textId="77777777" w:rsidR="000B58ED" w:rsidRPr="008E44AA" w:rsidRDefault="000B58ED" w:rsidP="0089747A">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50394397" w14:textId="77777777" w:rsidR="000B58ED" w:rsidRPr="008E44AA" w:rsidRDefault="000B58ED" w:rsidP="0089747A">
            <w:pPr>
              <w:spacing w:after="0"/>
              <w:jc w:val="center"/>
              <w:rPr>
                <w:rFonts w:cs="Calibri"/>
                <w:b/>
                <w:bCs/>
                <w:color w:val="FFFFFF"/>
                <w:szCs w:val="18"/>
              </w:rPr>
            </w:pPr>
            <w:r w:rsidRPr="008E44AA">
              <w:rPr>
                <w:rFonts w:cs="Calibri"/>
                <w:b/>
                <w:bCs/>
                <w:color w:val="FFFFFF"/>
                <w:szCs w:val="18"/>
              </w:rPr>
              <w:t>Incremental Cost  ($/ton) over an HSPF 8.0 DHP</w:t>
            </w:r>
          </w:p>
        </w:tc>
      </w:tr>
      <w:tr w:rsidR="000B58ED" w14:paraId="01D4C556" w14:textId="77777777" w:rsidTr="008E44AA">
        <w:trPr>
          <w:trHeight w:val="20"/>
          <w:tblHeader/>
          <w:jc w:val="center"/>
        </w:trPr>
        <w:tc>
          <w:tcPr>
            <w:tcW w:w="1480" w:type="dxa"/>
            <w:noWrap/>
            <w:vAlign w:val="center"/>
            <w:hideMark/>
          </w:tcPr>
          <w:p w14:paraId="79DE7EFD" w14:textId="77777777" w:rsidR="000B58ED" w:rsidRDefault="000B58ED" w:rsidP="0089747A">
            <w:pPr>
              <w:spacing w:after="0"/>
              <w:jc w:val="center"/>
              <w:rPr>
                <w:rFonts w:cs="Calibri"/>
                <w:color w:val="000000"/>
                <w:szCs w:val="18"/>
              </w:rPr>
            </w:pPr>
            <w:r>
              <w:rPr>
                <w:rFonts w:cs="Calibri"/>
                <w:color w:val="000000"/>
                <w:szCs w:val="18"/>
              </w:rPr>
              <w:t>9-9.9</w:t>
            </w:r>
          </w:p>
        </w:tc>
        <w:tc>
          <w:tcPr>
            <w:tcW w:w="2500" w:type="dxa"/>
            <w:noWrap/>
            <w:vAlign w:val="center"/>
            <w:hideMark/>
          </w:tcPr>
          <w:p w14:paraId="67BABC40" w14:textId="77777777" w:rsidR="000B58ED" w:rsidRDefault="000B58ED" w:rsidP="008E44AA">
            <w:pPr>
              <w:spacing w:after="0"/>
              <w:jc w:val="center"/>
              <w:rPr>
                <w:rFonts w:cs="Calibri"/>
                <w:color w:val="000000"/>
                <w:szCs w:val="18"/>
              </w:rPr>
            </w:pPr>
            <w:r>
              <w:rPr>
                <w:rFonts w:cs="Calibri"/>
                <w:color w:val="000000"/>
                <w:szCs w:val="18"/>
              </w:rPr>
              <w:t>$62</w:t>
            </w:r>
          </w:p>
        </w:tc>
      </w:tr>
      <w:tr w:rsidR="000B58ED" w14:paraId="6BCE725B" w14:textId="77777777" w:rsidTr="008E44AA">
        <w:trPr>
          <w:trHeight w:val="20"/>
          <w:tblHeader/>
          <w:jc w:val="center"/>
        </w:trPr>
        <w:tc>
          <w:tcPr>
            <w:tcW w:w="1480" w:type="dxa"/>
            <w:noWrap/>
            <w:vAlign w:val="center"/>
            <w:hideMark/>
          </w:tcPr>
          <w:p w14:paraId="5AA31ECD" w14:textId="77777777" w:rsidR="000B58ED" w:rsidRDefault="000B58ED" w:rsidP="0089747A">
            <w:pPr>
              <w:spacing w:after="0"/>
              <w:jc w:val="center"/>
              <w:rPr>
                <w:rFonts w:cs="Calibri"/>
                <w:color w:val="000000"/>
                <w:szCs w:val="18"/>
              </w:rPr>
            </w:pPr>
            <w:r>
              <w:rPr>
                <w:rFonts w:cs="Calibri"/>
                <w:color w:val="000000"/>
                <w:szCs w:val="18"/>
              </w:rPr>
              <w:t>10-10.9</w:t>
            </w:r>
          </w:p>
        </w:tc>
        <w:tc>
          <w:tcPr>
            <w:tcW w:w="2500" w:type="dxa"/>
            <w:noWrap/>
            <w:vAlign w:val="center"/>
            <w:hideMark/>
          </w:tcPr>
          <w:p w14:paraId="3EE17EE8" w14:textId="77777777" w:rsidR="000B58ED" w:rsidRDefault="000B58ED" w:rsidP="008E44AA">
            <w:pPr>
              <w:spacing w:after="0"/>
              <w:jc w:val="center"/>
              <w:rPr>
                <w:rFonts w:cs="Calibri"/>
                <w:color w:val="000000"/>
                <w:szCs w:val="18"/>
              </w:rPr>
            </w:pPr>
            <w:r>
              <w:rPr>
                <w:rFonts w:cs="Calibri"/>
                <w:color w:val="000000"/>
                <w:szCs w:val="18"/>
              </w:rPr>
              <w:t>$224</w:t>
            </w:r>
          </w:p>
        </w:tc>
      </w:tr>
      <w:tr w:rsidR="000B58ED" w14:paraId="1B9DEEBC" w14:textId="77777777" w:rsidTr="008E44AA">
        <w:trPr>
          <w:trHeight w:val="20"/>
          <w:tblHeader/>
          <w:jc w:val="center"/>
        </w:trPr>
        <w:tc>
          <w:tcPr>
            <w:tcW w:w="1480" w:type="dxa"/>
            <w:noWrap/>
            <w:vAlign w:val="center"/>
            <w:hideMark/>
          </w:tcPr>
          <w:p w14:paraId="6A05F25C" w14:textId="77777777" w:rsidR="000B58ED" w:rsidRDefault="000B58ED" w:rsidP="0089747A">
            <w:pPr>
              <w:spacing w:after="0"/>
              <w:jc w:val="center"/>
              <w:rPr>
                <w:rFonts w:cs="Calibri"/>
                <w:color w:val="000000"/>
                <w:szCs w:val="18"/>
              </w:rPr>
            </w:pPr>
            <w:r>
              <w:rPr>
                <w:rFonts w:cs="Calibri"/>
                <w:color w:val="000000"/>
                <w:szCs w:val="18"/>
              </w:rPr>
              <w:t>11-12.9</w:t>
            </w:r>
          </w:p>
        </w:tc>
        <w:tc>
          <w:tcPr>
            <w:tcW w:w="2500" w:type="dxa"/>
            <w:noWrap/>
            <w:vAlign w:val="center"/>
            <w:hideMark/>
          </w:tcPr>
          <w:p w14:paraId="012FA372" w14:textId="77777777" w:rsidR="000B58ED" w:rsidRDefault="000B58ED" w:rsidP="008E44AA">
            <w:pPr>
              <w:spacing w:after="0"/>
              <w:jc w:val="center"/>
              <w:rPr>
                <w:rFonts w:cs="Calibri"/>
                <w:color w:val="000000"/>
                <w:szCs w:val="18"/>
              </w:rPr>
            </w:pPr>
            <w:r>
              <w:rPr>
                <w:rFonts w:cs="Calibri"/>
                <w:color w:val="000000"/>
                <w:szCs w:val="18"/>
              </w:rPr>
              <w:t>$334</w:t>
            </w:r>
          </w:p>
        </w:tc>
      </w:tr>
      <w:tr w:rsidR="000B58ED" w14:paraId="778ED8C4" w14:textId="77777777" w:rsidTr="008E44AA">
        <w:trPr>
          <w:trHeight w:val="20"/>
          <w:tblHeader/>
          <w:jc w:val="center"/>
        </w:trPr>
        <w:tc>
          <w:tcPr>
            <w:tcW w:w="1480" w:type="dxa"/>
            <w:noWrap/>
            <w:vAlign w:val="center"/>
            <w:hideMark/>
          </w:tcPr>
          <w:p w14:paraId="14DC5D1F" w14:textId="77777777" w:rsidR="000B58ED" w:rsidRDefault="000B58ED" w:rsidP="0089747A">
            <w:pPr>
              <w:spacing w:after="0"/>
              <w:jc w:val="center"/>
              <w:rPr>
                <w:rFonts w:cs="Calibri"/>
                <w:color w:val="000000"/>
                <w:szCs w:val="18"/>
              </w:rPr>
            </w:pPr>
            <w:r>
              <w:rPr>
                <w:rFonts w:cs="Calibri"/>
                <w:color w:val="000000"/>
                <w:szCs w:val="18"/>
              </w:rPr>
              <w:t>13+</w:t>
            </w:r>
          </w:p>
        </w:tc>
        <w:tc>
          <w:tcPr>
            <w:tcW w:w="2500" w:type="dxa"/>
            <w:noWrap/>
            <w:vAlign w:val="center"/>
            <w:hideMark/>
          </w:tcPr>
          <w:p w14:paraId="64ED1D6D" w14:textId="77777777" w:rsidR="000B58ED" w:rsidRDefault="000B58ED" w:rsidP="008E44AA">
            <w:pPr>
              <w:spacing w:after="0"/>
              <w:jc w:val="center"/>
              <w:rPr>
                <w:rFonts w:cs="Calibri"/>
                <w:color w:val="000000"/>
                <w:szCs w:val="18"/>
              </w:rPr>
            </w:pPr>
            <w:r>
              <w:rPr>
                <w:rFonts w:cs="Calibri"/>
                <w:color w:val="000000"/>
                <w:szCs w:val="18"/>
              </w:rPr>
              <w:t>$660</w:t>
            </w:r>
          </w:p>
        </w:tc>
      </w:tr>
    </w:tbl>
    <w:p w14:paraId="3E1ECA98" w14:textId="77777777" w:rsidR="000B58ED" w:rsidRDefault="000B58ED" w:rsidP="000B58ED">
      <w:pPr>
        <w:rPr>
          <w:rFonts w:cstheme="minorHAnsi"/>
        </w:rPr>
      </w:pPr>
    </w:p>
    <w:p w14:paraId="64DFD65C" w14:textId="000E3082" w:rsidR="00704954" w:rsidRDefault="00704954" w:rsidP="00704954">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full installation cost of the </w:t>
      </w:r>
      <w:r>
        <w:rPr>
          <w:rFonts w:cstheme="minorHAnsi"/>
        </w:rPr>
        <w:t>DMSHP</w:t>
      </w:r>
      <w:r w:rsidRPr="00FD1AF1">
        <w:rPr>
          <w:rFonts w:cstheme="minorHAnsi"/>
        </w:rPr>
        <w:t xml:space="preserve"> should be used (default provided above). 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 or $</w:t>
      </w:r>
      <w:r>
        <w:rPr>
          <w:rFonts w:cstheme="minorHAnsi"/>
        </w:rPr>
        <w:t>4,045</w:t>
      </w:r>
      <w:r w:rsidRPr="00FD1AF1">
        <w:rPr>
          <w:rFonts w:cstheme="minorHAnsi"/>
        </w:rPr>
        <w:t xml:space="preserve"> for a new 82% AFUE boiler and $</w:t>
      </w:r>
      <w:r>
        <w:rPr>
          <w:rFonts w:cstheme="minorHAnsi"/>
        </w:rPr>
        <w:t xml:space="preserve">1,047 per ton </w:t>
      </w:r>
      <w:r w:rsidRPr="00FD1AF1">
        <w:rPr>
          <w:rFonts w:cstheme="minorHAnsi"/>
        </w:rPr>
        <w:t>for new baseline Central AC replacement</w:t>
      </w:r>
      <w:r>
        <w:rPr>
          <w:rStyle w:val="FootnoteReference"/>
        </w:rPr>
        <w:footnoteReference w:id="436"/>
      </w:r>
      <w:r w:rsidRPr="00FD1AF1">
        <w:rPr>
          <w:rFonts w:cstheme="minorHAnsi"/>
        </w:rPr>
        <w:t xml:space="preserve">. This future cost should be discounted to present value using the </w:t>
      </w:r>
      <w:r w:rsidR="006D5891">
        <w:rPr>
          <w:rFonts w:cstheme="minorHAnsi"/>
        </w:rPr>
        <w:t>nominal societal</w:t>
      </w:r>
      <w:r w:rsidR="006D5891" w:rsidRPr="00FD1AF1">
        <w:rPr>
          <w:rFonts w:cstheme="minorHAnsi"/>
        </w:rPr>
        <w:t xml:space="preserve"> </w:t>
      </w:r>
      <w:r w:rsidRPr="00FD1AF1">
        <w:rPr>
          <w:rFonts w:cstheme="minorHAnsi"/>
        </w:rPr>
        <w:t>discount rate.</w:t>
      </w:r>
    </w:p>
    <w:p w14:paraId="0A5C2EDB" w14:textId="77777777" w:rsidR="00704954" w:rsidRDefault="00704954" w:rsidP="00704954">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should be used (default provided above)</w:t>
      </w:r>
      <w:r>
        <w:rPr>
          <w:rFonts w:cstheme="minorHAnsi"/>
        </w:rPr>
        <w:t xml:space="preserve"> without a deferred replacement cost</w:t>
      </w:r>
      <w:r w:rsidRPr="00FD1AF1">
        <w:rPr>
          <w:rFonts w:cstheme="minorHAnsi"/>
        </w:rPr>
        <w:t xml:space="preserve">. </w:t>
      </w:r>
    </w:p>
    <w:p w14:paraId="3E7D9C03" w14:textId="77777777" w:rsidR="00704954" w:rsidRPr="002F5F3E" w:rsidRDefault="00704954" w:rsidP="0047025A">
      <w:pPr>
        <w:pStyle w:val="Heading6"/>
      </w:pPr>
      <w:r w:rsidRPr="002F5F3E">
        <w:t>Loadshape</w:t>
      </w:r>
      <w:bookmarkEnd w:id="341"/>
    </w:p>
    <w:p w14:paraId="73D6EDB0" w14:textId="77777777" w:rsidR="00704954" w:rsidRPr="002E2406" w:rsidRDefault="00704954" w:rsidP="002E2406">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2E2406">
        <w:rPr>
          <w:rFonts w:cstheme="minorHAnsi"/>
          <w:color w:val="000000"/>
          <w:szCs w:val="20"/>
        </w:rPr>
        <w:footnoteReference w:id="437"/>
      </w:r>
      <w:r w:rsidRPr="002E2406">
        <w:rPr>
          <w:rFonts w:cstheme="minorHAnsi"/>
          <w:color w:val="000000"/>
          <w:szCs w:val="20"/>
        </w:rPr>
        <w:t xml:space="preserve"> </w:t>
      </w:r>
    </w:p>
    <w:p w14:paraId="17696789" w14:textId="77777777" w:rsidR="00704954" w:rsidRPr="00FD1AF1" w:rsidRDefault="00704954" w:rsidP="00704954">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41B5AA24" w14:textId="77777777" w:rsidR="00704954" w:rsidRDefault="00704954" w:rsidP="00F8266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337F19A7" w14:textId="77777777" w:rsidR="00704954" w:rsidRDefault="00704954" w:rsidP="00704954">
      <w:pPr>
        <w:rPr>
          <w:rFonts w:cstheme="minorHAnsi"/>
          <w:color w:val="000000"/>
          <w:szCs w:val="20"/>
        </w:rPr>
      </w:pPr>
      <w:r>
        <w:rPr>
          <w:rFonts w:cstheme="minorHAnsi"/>
          <w:color w:val="000000"/>
          <w:szCs w:val="20"/>
        </w:rPr>
        <w:t xml:space="preserve">Note for purpose of cost effectiveness screening a fuel switch scenario, the heating kWh increase and cooling kWh decrease should be calculated separately such that the appropriate loadshape (i.e. </w:t>
      </w:r>
      <w:r>
        <w:t xml:space="preserve">Loadshape R09 - Residential Electric Space Heat and </w:t>
      </w:r>
      <w:r>
        <w:rPr>
          <w:rFonts w:cstheme="minorHAnsi"/>
          <w:color w:val="000000"/>
          <w:szCs w:val="20"/>
        </w:rPr>
        <w:t xml:space="preserve">Loadshape R08 – </w:t>
      </w:r>
      <w:r>
        <w:t>Residential Cooling respectively) can be applied.</w:t>
      </w:r>
    </w:p>
    <w:p w14:paraId="03930032" w14:textId="77777777" w:rsidR="00704954" w:rsidRPr="002F5F3E" w:rsidRDefault="00704954" w:rsidP="0047025A">
      <w:pPr>
        <w:pStyle w:val="Heading6"/>
      </w:pPr>
      <w:bookmarkStart w:id="342" w:name="_Toc343160270"/>
      <w:r w:rsidRPr="002F5F3E">
        <w:t>Coincidence Factor</w:t>
      </w:r>
      <w:bookmarkEnd w:id="342"/>
    </w:p>
    <w:p w14:paraId="397B225B" w14:textId="36FEB8D6" w:rsidR="00704954" w:rsidRPr="002F5F3E" w:rsidRDefault="00704954" w:rsidP="00704954">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Forward Capacity Market. Both values provided are based on </w:t>
      </w:r>
      <w:r>
        <w:rPr>
          <w:rFonts w:ascii="Calibri" w:hAnsi="Calibri" w:cs="Calibri"/>
          <w:szCs w:val="20"/>
        </w:rPr>
        <w:t>metering data for 40 DMSHPs in Ameren Illinois service territory</w:t>
      </w:r>
      <w:bookmarkStart w:id="343" w:name="_Ref433221434"/>
      <w:r w:rsidRPr="002F5F3E">
        <w:rPr>
          <w:rFonts w:ascii="Arial" w:eastAsiaTheme="minorEastAsia" w:hAnsi="Arial"/>
          <w:vertAlign w:val="superscript"/>
        </w:rPr>
        <w:footnoteReference w:id="438"/>
      </w:r>
      <w:bookmarkEnd w:id="343"/>
      <w:r>
        <w:rPr>
          <w:rFonts w:ascii="Calibri" w:hAnsi="Calibri" w:cs="Calibri"/>
          <w:szCs w:val="20"/>
        </w:rPr>
        <w:t>.</w:t>
      </w:r>
    </w:p>
    <w:p w14:paraId="43E1CCA2" w14:textId="77777777" w:rsidR="00704954" w:rsidRPr="002F5F3E" w:rsidRDefault="00704954" w:rsidP="00704954">
      <w:pPr>
        <w:autoSpaceDE w:val="0"/>
        <w:autoSpaceDN w:val="0"/>
        <w:adjustRightInd w:val="0"/>
        <w:rPr>
          <w:rFonts w:ascii="Calibri" w:hAnsi="Calibri" w:cs="Calibri"/>
          <w:szCs w:val="20"/>
        </w:rPr>
      </w:pPr>
      <w:r>
        <w:rPr>
          <w:rFonts w:ascii="Calibri" w:hAnsi="Calibri" w:cs="Calibri"/>
          <w:szCs w:val="20"/>
        </w:rPr>
        <w:t>For supplemental or limited zonal cooling:</w:t>
      </w:r>
    </w:p>
    <w:p w14:paraId="487438F2" w14:textId="77777777" w:rsidR="00704954" w:rsidRPr="002F5F3E" w:rsidRDefault="00704954" w:rsidP="00704954">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2DB96A71" w14:textId="77777777" w:rsidR="00704954" w:rsidRPr="002F5F3E" w:rsidRDefault="00704954" w:rsidP="00704954">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439"/>
      </w:r>
    </w:p>
    <w:p w14:paraId="3D353250" w14:textId="77777777" w:rsidR="00704954" w:rsidRPr="002F5F3E" w:rsidRDefault="00704954" w:rsidP="00704954">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3CD808EB" w14:textId="77777777" w:rsidR="00704954" w:rsidRPr="002F5F3E" w:rsidRDefault="00704954" w:rsidP="00F82663">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440"/>
      </w:r>
    </w:p>
    <w:p w14:paraId="46DB01C0" w14:textId="77777777" w:rsidR="00704954" w:rsidRDefault="00704954" w:rsidP="002E2406">
      <w:pPr>
        <w:rPr>
          <w:rFonts w:cstheme="minorHAnsi"/>
        </w:rPr>
      </w:pPr>
      <w:r>
        <w:rPr>
          <w:rFonts w:cstheme="minorHAnsi"/>
        </w:rPr>
        <w:t>For whole house cooling:</w:t>
      </w:r>
    </w:p>
    <w:p w14:paraId="5ADF0F8B" w14:textId="77777777" w:rsidR="00704954" w:rsidRPr="00FD1AF1" w:rsidRDefault="00704954" w:rsidP="002E2406">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3A643DCF" w14:textId="77777777" w:rsidR="00704954" w:rsidRPr="00FD1AF1" w:rsidRDefault="00704954" w:rsidP="00704954">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41"/>
      </w:r>
    </w:p>
    <w:p w14:paraId="32A400C5" w14:textId="77777777" w:rsidR="00704954" w:rsidRPr="00FD1AF1" w:rsidRDefault="00704954" w:rsidP="002E2406">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626BE6FB" w14:textId="41DEA07A" w:rsidR="00F82663" w:rsidRDefault="00704954" w:rsidP="0089747A">
      <w:pPr>
        <w:ind w:left="720" w:firstLine="720"/>
        <w:rPr>
          <w:rFonts w:cstheme="minorHAnsi"/>
        </w:rPr>
      </w:pPr>
      <w:r w:rsidRPr="00FD1AF1">
        <w:rPr>
          <w:rFonts w:cstheme="minorHAnsi"/>
        </w:rPr>
        <w:t>= 46.6%</w:t>
      </w:r>
      <w:r w:rsidRPr="00FD1AF1">
        <w:rPr>
          <w:rFonts w:ascii="Arial" w:hAnsi="Arial"/>
          <w:vertAlign w:val="superscript"/>
        </w:rPr>
        <w:footnoteReference w:id="442"/>
      </w:r>
    </w:p>
    <w:p w14:paraId="51FCD020" w14:textId="77777777" w:rsidR="00704954" w:rsidRPr="002F5F3E" w:rsidRDefault="00704954" w:rsidP="00704954">
      <w:pPr>
        <w:pBdr>
          <w:top w:val="double" w:sz="4" w:space="1" w:color="auto"/>
          <w:bottom w:val="double" w:sz="4" w:space="1" w:color="auto"/>
        </w:pBdr>
        <w:spacing w:after="240"/>
        <w:jc w:val="center"/>
        <w:rPr>
          <w:rFonts w:cstheme="minorHAnsi"/>
          <w:b/>
          <w:sz w:val="22"/>
        </w:rPr>
      </w:pPr>
      <w:bookmarkStart w:id="344" w:name="_Toc343160272"/>
      <w:r w:rsidRPr="002F5F3E">
        <w:rPr>
          <w:rFonts w:cstheme="minorHAnsi"/>
          <w:b/>
          <w:sz w:val="22"/>
        </w:rPr>
        <w:t>Algorithms</w:t>
      </w:r>
    </w:p>
    <w:p w14:paraId="6AC94A11" w14:textId="77777777" w:rsidR="00704954" w:rsidRPr="002F5F3E" w:rsidRDefault="00704954" w:rsidP="0047025A">
      <w:pPr>
        <w:pStyle w:val="Heading6"/>
      </w:pPr>
      <w:bookmarkStart w:id="345" w:name="_Toc343160273"/>
      <w:bookmarkEnd w:id="344"/>
      <w:r w:rsidRPr="002F5F3E">
        <w:t>Calculation of Savings</w:t>
      </w:r>
      <w:bookmarkEnd w:id="345"/>
      <w:r w:rsidRPr="002F5F3E">
        <w:t xml:space="preserve"> </w:t>
      </w:r>
    </w:p>
    <w:p w14:paraId="472B6456" w14:textId="77777777" w:rsidR="00704954" w:rsidRPr="002F5F3E" w:rsidRDefault="00704954" w:rsidP="0047025A">
      <w:pPr>
        <w:pStyle w:val="Heading6"/>
      </w:pPr>
      <w:bookmarkStart w:id="346" w:name="_Toc343160274"/>
      <w:r w:rsidRPr="002F5F3E">
        <w:t>Electric Energy Savings</w:t>
      </w:r>
      <w:bookmarkEnd w:id="346"/>
    </w:p>
    <w:p w14:paraId="66B52250" w14:textId="77777777" w:rsidR="00704954" w:rsidRPr="00FD1AF1" w:rsidRDefault="00704954" w:rsidP="00704954">
      <w:pPr>
        <w:rPr>
          <w:rFonts w:cstheme="minorHAnsi"/>
          <w:noProof/>
        </w:rPr>
      </w:pPr>
      <w:r w:rsidRPr="00FD1AF1">
        <w:rPr>
          <w:rFonts w:cstheme="minorHAnsi"/>
          <w:noProof/>
        </w:rPr>
        <w:t>New Construction and Time of Sale (non-fuel switch only):</w:t>
      </w:r>
    </w:p>
    <w:p w14:paraId="62899A36" w14:textId="04FF9E16" w:rsidR="00704954" w:rsidRPr="002E2406" w:rsidRDefault="00704954" w:rsidP="00F82663">
      <w:pPr>
        <w:ind w:left="720" w:firstLine="720"/>
      </w:pPr>
      <w:r w:rsidRPr="002F5F3E">
        <w:t>ΔkWh</w:t>
      </w:r>
      <w:r w:rsidRPr="002F5F3E">
        <w:tab/>
        <w:t xml:space="preserve">= </w:t>
      </w:r>
      <w:r>
        <w:t>[Heating Savings]</w:t>
      </w:r>
      <w:r w:rsidRPr="002F5F3E">
        <w:t xml:space="preserve"> + </w:t>
      </w:r>
      <w:r w:rsidRPr="002E2406">
        <w:t>[Cooling Savings]</w:t>
      </w:r>
    </w:p>
    <w:p w14:paraId="6DA832B5" w14:textId="398EA3F5" w:rsidR="00704954" w:rsidRPr="002F5F3E" w:rsidRDefault="00704954" w:rsidP="00F82663">
      <w:pPr>
        <w:ind w:left="2160"/>
        <w:rPr>
          <w:color w:val="44546A" w:themeColor="text2"/>
        </w:rPr>
      </w:pPr>
      <w:r w:rsidRPr="002F5F3E">
        <w:t xml:space="preserve">= </w:t>
      </w:r>
      <w:r>
        <w:t>[(</w:t>
      </w:r>
      <w:r w:rsidRPr="00FD1AF1">
        <w:rPr>
          <w:rFonts w:cstheme="minorHAnsi"/>
          <w:noProof/>
        </w:rPr>
        <w:t>Elecheat</w:t>
      </w:r>
      <w:r>
        <w:t xml:space="preserve"> * 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68AE4DED" w14:textId="77777777" w:rsidR="00704954" w:rsidRPr="00FD1AF1" w:rsidRDefault="00704954" w:rsidP="00704954">
      <w:pPr>
        <w:rPr>
          <w:rFonts w:cstheme="minorHAnsi"/>
          <w:noProof/>
        </w:rPr>
      </w:pPr>
      <w:r w:rsidRPr="00FD1AF1">
        <w:rPr>
          <w:rFonts w:cstheme="minorHAnsi"/>
          <w:noProof/>
        </w:rPr>
        <w:t>New Construction and Time of Sale (fuel switch only):</w:t>
      </w:r>
    </w:p>
    <w:p w14:paraId="01F066D3" w14:textId="77777777" w:rsidR="00704954" w:rsidRPr="00FD1AF1" w:rsidRDefault="00704954" w:rsidP="00704954">
      <w:pPr>
        <w:ind w:firstLine="720"/>
        <w:rPr>
          <w:rFonts w:cstheme="minorHAnsi"/>
          <w:noProof/>
        </w:rPr>
      </w:pPr>
      <w:r w:rsidRPr="00FD1AF1">
        <w:rPr>
          <w:rFonts w:cstheme="minorHAnsi"/>
          <w:noProof/>
        </w:rPr>
        <w:t xml:space="preserve">If measure is supported by gas utility only, ΔkWH = 0 </w:t>
      </w:r>
    </w:p>
    <w:p w14:paraId="7EA56B70" w14:textId="77777777" w:rsidR="00704954" w:rsidRPr="00FD1AF1" w:rsidRDefault="00704954" w:rsidP="00704954">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2B17B023" w14:textId="77777777" w:rsidR="00704954" w:rsidRPr="002F5F3E" w:rsidRDefault="00704954" w:rsidP="00F82663">
      <w:pPr>
        <w:ind w:left="720" w:firstLine="720"/>
        <w:rPr>
          <w:vertAlign w:val="subscript"/>
        </w:rPr>
      </w:pPr>
      <w:r w:rsidRPr="002F5F3E">
        <w:t>ΔkWh</w:t>
      </w:r>
      <w:r w:rsidRPr="002F5F3E">
        <w:tab/>
        <w:t xml:space="preserve">= </w:t>
      </w:r>
      <w:r>
        <w:t>[Heating Savings from base ASHP to DMSHP]</w:t>
      </w:r>
      <w:r w:rsidRPr="002F5F3E">
        <w:t xml:space="preserve"> + </w:t>
      </w:r>
      <w:r w:rsidRPr="00341186">
        <w:t>[Cooling Savings]</w:t>
      </w:r>
    </w:p>
    <w:p w14:paraId="46CCF047" w14:textId="77777777" w:rsidR="00704954" w:rsidRPr="002F5F3E" w:rsidRDefault="00704954" w:rsidP="00F82663">
      <w:pPr>
        <w:ind w:left="2160"/>
        <w:rPr>
          <w:color w:val="44546A" w:themeColor="text2"/>
        </w:rPr>
      </w:pPr>
      <w:r w:rsidRPr="002F5F3E">
        <w:t xml:space="preserve">= </w:t>
      </w:r>
      <w:r>
        <w:t>[(Capacity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ASHP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62F515CA" w14:textId="77777777" w:rsidR="00704954" w:rsidRPr="00FD1AF1" w:rsidRDefault="00704954" w:rsidP="00704954">
      <w:pPr>
        <w:rPr>
          <w:rFonts w:cstheme="minorHAnsi"/>
          <w:noProof/>
        </w:rPr>
      </w:pPr>
      <w:r w:rsidRPr="00FD1AF1">
        <w:rPr>
          <w:rFonts w:cstheme="minorHAnsi"/>
          <w:noProof/>
        </w:rPr>
        <w:t>Early replacement (non-fuel switch only)</w:t>
      </w:r>
      <w:r w:rsidRPr="00FD1AF1">
        <w:rPr>
          <w:rFonts w:ascii="Arial" w:hAnsi="Arial"/>
          <w:noProof/>
          <w:vertAlign w:val="superscript"/>
        </w:rPr>
        <w:footnoteReference w:id="443"/>
      </w:r>
      <w:r w:rsidRPr="00FD1AF1">
        <w:rPr>
          <w:rFonts w:cstheme="minorHAnsi"/>
          <w:noProof/>
        </w:rPr>
        <w:t>:</w:t>
      </w:r>
    </w:p>
    <w:p w14:paraId="6F51D4AD" w14:textId="77777777" w:rsidR="00704954" w:rsidRPr="00FD1AF1" w:rsidRDefault="00704954" w:rsidP="00704954">
      <w:pPr>
        <w:ind w:left="1440"/>
        <w:rPr>
          <w:rFonts w:cstheme="minorHAnsi"/>
          <w:noProof/>
        </w:rPr>
      </w:pPr>
      <w:r w:rsidRPr="00FD1AF1">
        <w:rPr>
          <w:rFonts w:cstheme="minorHAnsi"/>
          <w:noProof/>
        </w:rPr>
        <w:t xml:space="preserve">ΔkWH for remaining life of existing unit (1st </w:t>
      </w:r>
      <w:r>
        <w:rPr>
          <w:rFonts w:cstheme="minorHAnsi"/>
          <w:noProof/>
        </w:rPr>
        <w:t>6</w:t>
      </w:r>
      <w:r w:rsidRPr="00FD1AF1">
        <w:rPr>
          <w:rFonts w:cstheme="minorHAnsi"/>
          <w:noProof/>
        </w:rPr>
        <w:t xml:space="preserve"> years):</w:t>
      </w:r>
    </w:p>
    <w:p w14:paraId="3158D913" w14:textId="77777777" w:rsidR="00704954" w:rsidRPr="00341186" w:rsidRDefault="00704954" w:rsidP="00F82663">
      <w:pPr>
        <w:ind w:left="720" w:firstLine="720"/>
      </w:pPr>
      <w:r w:rsidRPr="002F5F3E">
        <w:t>ΔkWh</w:t>
      </w:r>
      <w:r w:rsidRPr="002F5F3E">
        <w:tab/>
        <w:t xml:space="preserve">= </w:t>
      </w:r>
      <w:r>
        <w:t>[Heating Savings]</w:t>
      </w:r>
      <w:r w:rsidRPr="002F5F3E">
        <w:t xml:space="preserve"> + </w:t>
      </w:r>
      <w:r w:rsidRPr="00341186">
        <w:t>[Cooling Savings]</w:t>
      </w:r>
    </w:p>
    <w:p w14:paraId="388C7ADB" w14:textId="77777777" w:rsidR="00704954" w:rsidRPr="002F5F3E" w:rsidRDefault="00704954" w:rsidP="00F82663">
      <w:pPr>
        <w:ind w:left="2160"/>
        <w:rPr>
          <w:color w:val="44546A" w:themeColor="text2"/>
        </w:rPr>
      </w:pPr>
      <w:r w:rsidRPr="002F5F3E">
        <w:t xml:space="preserve">= </w:t>
      </w:r>
      <w:r>
        <w:t>[(</w:t>
      </w:r>
      <w:r w:rsidRPr="00FD1AF1">
        <w:rPr>
          <w:rFonts w:cstheme="minorHAnsi"/>
          <w:noProof/>
        </w:rPr>
        <w:t>Elecheat</w:t>
      </w:r>
      <w:r>
        <w:t xml:space="preserve"> * 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Exist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Exist </w:t>
      </w:r>
      <w:r w:rsidRPr="002F5F3E">
        <w:t>-</w:t>
      </w:r>
      <w:r>
        <w:t xml:space="preserve"> </w:t>
      </w:r>
      <w:r w:rsidRPr="002F5F3E">
        <w:t>1/SEER</w:t>
      </w:r>
      <w:r w:rsidRPr="002F5F3E">
        <w:rPr>
          <w:vertAlign w:val="subscript"/>
        </w:rPr>
        <w:t>ee</w:t>
      </w:r>
      <w:r w:rsidRPr="002F5F3E">
        <w:t>)</w:t>
      </w:r>
      <w:r>
        <w:t>) / 1000]</w:t>
      </w:r>
    </w:p>
    <w:p w14:paraId="0051EBF2" w14:textId="77777777" w:rsidR="00704954" w:rsidRPr="00FD1AF1" w:rsidRDefault="00704954" w:rsidP="00704954">
      <w:pPr>
        <w:ind w:left="1440"/>
        <w:rPr>
          <w:rFonts w:cstheme="minorHAnsi"/>
          <w:noProof/>
        </w:rPr>
      </w:pPr>
      <w:r w:rsidRPr="00FD1AF1">
        <w:rPr>
          <w:rFonts w:cstheme="minorHAnsi"/>
          <w:noProof/>
        </w:rPr>
        <w:t>ΔkWH for remaining measure life (next 1</w:t>
      </w:r>
      <w:r>
        <w:rPr>
          <w:rFonts w:cstheme="minorHAnsi"/>
          <w:noProof/>
        </w:rPr>
        <w:t>2</w:t>
      </w:r>
      <w:r w:rsidRPr="00FD1AF1">
        <w:rPr>
          <w:rFonts w:cstheme="minorHAnsi"/>
          <w:noProof/>
        </w:rPr>
        <w:t xml:space="preserve"> years):</w:t>
      </w:r>
    </w:p>
    <w:p w14:paraId="61D541DC" w14:textId="77777777" w:rsidR="00704954" w:rsidRPr="00341186" w:rsidRDefault="00704954" w:rsidP="00F82663">
      <w:pPr>
        <w:ind w:left="720" w:firstLine="720"/>
      </w:pPr>
      <w:r w:rsidRPr="002F5F3E">
        <w:t>ΔkWh</w:t>
      </w:r>
      <w:r w:rsidRPr="002F5F3E">
        <w:tab/>
        <w:t xml:space="preserve">= </w:t>
      </w:r>
      <w:r>
        <w:t>[Heating Savings]</w:t>
      </w:r>
      <w:r w:rsidRPr="002F5F3E">
        <w:t xml:space="preserve"> + </w:t>
      </w:r>
      <w:r w:rsidRPr="00341186">
        <w:t>[Cooling Savings]</w:t>
      </w:r>
    </w:p>
    <w:p w14:paraId="4D4C6F70" w14:textId="77777777" w:rsidR="00704954" w:rsidRPr="002F5F3E" w:rsidRDefault="00704954" w:rsidP="00F82663">
      <w:pPr>
        <w:ind w:left="2160"/>
        <w:rPr>
          <w:color w:val="44546A" w:themeColor="text2"/>
        </w:rPr>
      </w:pPr>
      <w:r w:rsidRPr="002F5F3E">
        <w:t xml:space="preserve">= </w:t>
      </w:r>
      <w:r>
        <w:t>[(</w:t>
      </w:r>
      <w:r w:rsidRPr="00FD1AF1">
        <w:rPr>
          <w:rFonts w:cstheme="minorHAnsi"/>
          <w:noProof/>
        </w:rPr>
        <w:t>Elecheat</w:t>
      </w:r>
      <w:r>
        <w:t xml:space="preserve"> * 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 / 1000]</w:t>
      </w:r>
    </w:p>
    <w:p w14:paraId="085BEDBD" w14:textId="77777777" w:rsidR="00704954" w:rsidRPr="00FD1AF1" w:rsidRDefault="00704954" w:rsidP="00704954">
      <w:pPr>
        <w:ind w:left="720" w:hanging="720"/>
        <w:rPr>
          <w:rFonts w:cstheme="minorHAnsi"/>
          <w:noProof/>
        </w:rPr>
      </w:pPr>
      <w:r w:rsidRPr="00FD1AF1">
        <w:rPr>
          <w:rFonts w:cstheme="minorHAnsi"/>
          <w:noProof/>
        </w:rPr>
        <w:t xml:space="preserve">Early replacement - fuel switch only </w:t>
      </w:r>
      <w:r>
        <w:rPr>
          <w:rFonts w:cstheme="minorHAnsi"/>
          <w:noProof/>
        </w:rPr>
        <w:t>:</w:t>
      </w:r>
    </w:p>
    <w:p w14:paraId="49BC1B2A" w14:textId="77777777" w:rsidR="00704954" w:rsidRPr="00FD1AF1" w:rsidRDefault="00704954" w:rsidP="00704954">
      <w:pPr>
        <w:ind w:firstLine="720"/>
        <w:rPr>
          <w:rFonts w:cstheme="minorHAnsi"/>
          <w:noProof/>
        </w:rPr>
      </w:pPr>
      <w:r w:rsidRPr="00FD1AF1">
        <w:rPr>
          <w:rFonts w:cstheme="minorHAnsi"/>
          <w:noProof/>
        </w:rPr>
        <w:t xml:space="preserve">If measure is supported by gas utility only, ΔkWH = 0 </w:t>
      </w:r>
    </w:p>
    <w:p w14:paraId="506AFA3E" w14:textId="77777777" w:rsidR="00704954" w:rsidRPr="00FD1AF1" w:rsidRDefault="00704954" w:rsidP="00704954">
      <w:pPr>
        <w:ind w:left="720"/>
        <w:rPr>
          <w:rFonts w:cstheme="minorHAnsi"/>
          <w:noProof/>
        </w:rPr>
      </w:pPr>
      <w:r w:rsidRPr="00FD1AF1">
        <w:rPr>
          <w:rFonts w:cstheme="minorHAnsi"/>
          <w:noProof/>
        </w:rPr>
        <w:t>If measure is supported by gas and electric utility or electric utility only, electric utility claim savings calculated below:</w:t>
      </w:r>
    </w:p>
    <w:p w14:paraId="330EEA26" w14:textId="77777777" w:rsidR="00704954" w:rsidRPr="00FD1AF1" w:rsidRDefault="00704954" w:rsidP="00704954">
      <w:pPr>
        <w:ind w:left="2160" w:hanging="720"/>
        <w:rPr>
          <w:rFonts w:cstheme="minorHAnsi"/>
          <w:noProof/>
        </w:rPr>
      </w:pPr>
      <w:r w:rsidRPr="00FD1AF1">
        <w:rPr>
          <w:rFonts w:cstheme="minorHAnsi"/>
          <w:noProof/>
        </w:rPr>
        <w:t xml:space="preserve">ΔkWh for remaining life of existing unit (1st </w:t>
      </w:r>
      <w:r>
        <w:rPr>
          <w:rFonts w:cstheme="minorHAnsi"/>
          <w:noProof/>
        </w:rPr>
        <w:t>6</w:t>
      </w:r>
      <w:r w:rsidRPr="00FD1AF1">
        <w:rPr>
          <w:rFonts w:cstheme="minorHAnsi"/>
          <w:noProof/>
        </w:rPr>
        <w:t xml:space="preserve"> years):</w:t>
      </w:r>
    </w:p>
    <w:p w14:paraId="5E399489" w14:textId="77777777" w:rsidR="00704954" w:rsidRPr="002F5F3E" w:rsidRDefault="00704954" w:rsidP="00F82663">
      <w:pPr>
        <w:ind w:left="720" w:firstLine="720"/>
        <w:rPr>
          <w:vertAlign w:val="subscript"/>
        </w:rPr>
      </w:pPr>
      <w:r w:rsidRPr="002F5F3E">
        <w:t>ΔkWh</w:t>
      </w:r>
      <w:r w:rsidRPr="002F5F3E">
        <w:tab/>
        <w:t xml:space="preserve">= </w:t>
      </w:r>
      <w:r>
        <w:t>[Heating Savings from base ASHP to DMSHP]</w:t>
      </w:r>
      <w:r w:rsidRPr="002F5F3E">
        <w:t xml:space="preserve"> + </w:t>
      </w:r>
      <w:r w:rsidRPr="00341186">
        <w:t>[Cooling Savings]</w:t>
      </w:r>
    </w:p>
    <w:p w14:paraId="620438B7" w14:textId="77777777" w:rsidR="00704954" w:rsidRPr="002F5F3E" w:rsidRDefault="00704954" w:rsidP="00F82663">
      <w:pPr>
        <w:ind w:left="2160"/>
        <w:rPr>
          <w:color w:val="44546A" w:themeColor="text2"/>
        </w:rPr>
      </w:pPr>
      <w:r w:rsidRPr="002F5F3E">
        <w:t xml:space="preserve">= </w:t>
      </w:r>
      <w:r>
        <w:t>[(Capacity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ASHP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Exist </w:t>
      </w:r>
      <w:r w:rsidRPr="002F5F3E">
        <w:t>-</w:t>
      </w:r>
      <w:r>
        <w:t xml:space="preserve"> </w:t>
      </w:r>
      <w:r w:rsidRPr="002F5F3E">
        <w:t>1/SEER</w:t>
      </w:r>
      <w:r w:rsidRPr="002F5F3E">
        <w:rPr>
          <w:vertAlign w:val="subscript"/>
        </w:rPr>
        <w:t>ee</w:t>
      </w:r>
      <w:r w:rsidRPr="002F5F3E">
        <w:t>)</w:t>
      </w:r>
      <w:r>
        <w:t>) / 1000]</w:t>
      </w:r>
    </w:p>
    <w:p w14:paraId="5700A25D" w14:textId="77777777" w:rsidR="00704954" w:rsidRPr="00FD1AF1" w:rsidRDefault="00704954" w:rsidP="00704954">
      <w:pPr>
        <w:ind w:left="2160" w:hanging="720"/>
        <w:rPr>
          <w:rFonts w:cstheme="minorHAnsi"/>
          <w:noProof/>
        </w:rPr>
      </w:pPr>
      <w:r w:rsidRPr="00FD1AF1">
        <w:rPr>
          <w:rFonts w:cstheme="minorHAnsi"/>
          <w:noProof/>
        </w:rPr>
        <w:t>ΔkWh for remaining measure life (next 1</w:t>
      </w:r>
      <w:r>
        <w:rPr>
          <w:rFonts w:cstheme="minorHAnsi"/>
          <w:noProof/>
        </w:rPr>
        <w:t>2</w:t>
      </w:r>
      <w:r w:rsidRPr="00FD1AF1">
        <w:rPr>
          <w:rFonts w:cstheme="minorHAnsi"/>
          <w:noProof/>
        </w:rPr>
        <w:t xml:space="preserve"> years):</w:t>
      </w:r>
    </w:p>
    <w:p w14:paraId="4E61BA7A" w14:textId="77777777" w:rsidR="00704954" w:rsidRPr="00341186" w:rsidRDefault="00704954" w:rsidP="00F82663">
      <w:pPr>
        <w:ind w:left="720" w:firstLine="720"/>
      </w:pPr>
      <w:r w:rsidRPr="002F5F3E">
        <w:t>ΔkWh</w:t>
      </w:r>
      <w:r w:rsidRPr="002F5F3E">
        <w:tab/>
        <w:t xml:space="preserve">= </w:t>
      </w:r>
      <w:r>
        <w:t>[Heating Savings from base ASHP to DMSHP]</w:t>
      </w:r>
      <w:r w:rsidRPr="002F5F3E">
        <w:t xml:space="preserve"> + </w:t>
      </w:r>
      <w:r w:rsidRPr="00341186">
        <w:t>[Cooling Savings]</w:t>
      </w:r>
    </w:p>
    <w:p w14:paraId="163BBB5B" w14:textId="77777777" w:rsidR="00704954" w:rsidRPr="002F5F3E" w:rsidRDefault="00704954" w:rsidP="00F82663">
      <w:pPr>
        <w:ind w:left="2160"/>
        <w:rPr>
          <w:color w:val="44546A" w:themeColor="text2"/>
        </w:rPr>
      </w:pPr>
      <w:r w:rsidRPr="002F5F3E">
        <w:t xml:space="preserve">= </w:t>
      </w:r>
      <w:r>
        <w:t>[(Capacity</w:t>
      </w:r>
      <w:r>
        <w:rPr>
          <w:vertAlign w:val="subscript"/>
        </w:rPr>
        <w:t>heat *</w:t>
      </w:r>
      <w:r>
        <w:t xml:space="preserve"> EFLH</w:t>
      </w:r>
      <w:r>
        <w:rPr>
          <w:vertAlign w:val="subscript"/>
        </w:rPr>
        <w:t>heat</w:t>
      </w:r>
      <w:r>
        <w:t xml:space="preserve"> </w:t>
      </w:r>
      <w:r w:rsidRPr="002F5F3E">
        <w:t>*</w:t>
      </w:r>
      <w:r>
        <w:t xml:space="preserve"> </w:t>
      </w:r>
      <w:r w:rsidRPr="002F5F3E">
        <w:t>(1/HSPF</w:t>
      </w:r>
      <w:r>
        <w:rPr>
          <w:vertAlign w:val="subscript"/>
        </w:rPr>
        <w:t xml:space="preserve">ASHP </w:t>
      </w:r>
      <w:r w:rsidRPr="002F5F3E">
        <w:t>-</w:t>
      </w:r>
      <w:r>
        <w:t xml:space="preserve"> </w:t>
      </w:r>
      <w:r w:rsidRPr="002F5F3E">
        <w:t>1/HSPF</w:t>
      </w:r>
      <w:r w:rsidRPr="002F5F3E">
        <w:rPr>
          <w:vertAlign w:val="subscript"/>
        </w:rPr>
        <w:t>ee</w:t>
      </w:r>
      <w:r w:rsidRPr="002F5F3E">
        <w:t>)</w:t>
      </w:r>
      <w:r>
        <w:t>) / 1000] +</w:t>
      </w: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 / 1000]</w:t>
      </w:r>
    </w:p>
    <w:p w14:paraId="0C8F4E28" w14:textId="77777777" w:rsidR="00704954" w:rsidRPr="002F5F3E" w:rsidRDefault="00704954" w:rsidP="00F82663">
      <w:r w:rsidRPr="002F5F3E">
        <w:t>Where:</w:t>
      </w:r>
    </w:p>
    <w:p w14:paraId="70B5FB91" w14:textId="77777777" w:rsidR="00704954" w:rsidRPr="00FD1AF1" w:rsidRDefault="00704954" w:rsidP="00704954">
      <w:pPr>
        <w:ind w:left="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1080DBDF" w14:textId="77777777" w:rsidR="00704954" w:rsidRPr="00FD1AF1" w:rsidRDefault="00704954" w:rsidP="00704954">
      <w:pPr>
        <w:ind w:left="720"/>
        <w:rPr>
          <w:rFonts w:cstheme="minorHAnsi"/>
          <w:noProof/>
        </w:rPr>
      </w:pPr>
      <w:r w:rsidRPr="00FD1AF1">
        <w:rPr>
          <w:rFonts w:cstheme="minorHAnsi"/>
          <w:noProof/>
        </w:rPr>
        <w:tab/>
      </w:r>
      <w:r w:rsidRPr="00FD1AF1">
        <w:rPr>
          <w:rFonts w:cstheme="minorHAnsi"/>
          <w:noProof/>
        </w:rPr>
        <w:tab/>
        <w:t>= 0 if existing building is not electrically heated</w:t>
      </w:r>
    </w:p>
    <w:p w14:paraId="3A7FA698" w14:textId="77777777" w:rsidR="00704954" w:rsidRDefault="00704954" w:rsidP="00704954">
      <w:pPr>
        <w:ind w:left="2160" w:hanging="1440"/>
      </w:pPr>
      <w:r>
        <w:t>Capacity</w:t>
      </w:r>
      <w:r>
        <w:rPr>
          <w:vertAlign w:val="subscript"/>
        </w:rPr>
        <w:t xml:space="preserve">heat </w:t>
      </w:r>
      <w:r>
        <w:t xml:space="preserve"> </w:t>
      </w:r>
      <w:r>
        <w:tab/>
      </w:r>
      <w:r w:rsidRPr="002F5F3E">
        <w:t xml:space="preserve">= </w:t>
      </w:r>
      <w:r>
        <w:t>Heating</w:t>
      </w:r>
      <w:r w:rsidRPr="002F5F3E">
        <w:t xml:space="preserve"> capacity of the ductless heat pump unit in Btu/hr</w:t>
      </w:r>
    </w:p>
    <w:p w14:paraId="4E26F1FB" w14:textId="77777777" w:rsidR="00704954" w:rsidRDefault="00704954" w:rsidP="00704954">
      <w:pPr>
        <w:ind w:left="2160" w:hanging="1440"/>
      </w:pPr>
      <w:r>
        <w:tab/>
        <w:t>= Actual</w:t>
      </w:r>
    </w:p>
    <w:p w14:paraId="64CF7463" w14:textId="77777777" w:rsidR="00704954" w:rsidRPr="002F5F3E" w:rsidRDefault="00704954" w:rsidP="00704954">
      <w:pPr>
        <w:ind w:left="2160" w:hanging="1440"/>
      </w:pPr>
      <w:r>
        <w:t>EFLH</w:t>
      </w:r>
      <w:r>
        <w:rPr>
          <w:vertAlign w:val="subscript"/>
        </w:rPr>
        <w:t>heat</w:t>
      </w:r>
      <w:r>
        <w:rPr>
          <w:vertAlign w:val="subscript"/>
        </w:rPr>
        <w:tab/>
      </w:r>
      <w:r w:rsidRPr="002F5F3E">
        <w:t xml:space="preserve">= Equivalent Full Load Hours for </w:t>
      </w:r>
      <w:r>
        <w:t>heating</w:t>
      </w:r>
      <w:r w:rsidRPr="002F5F3E">
        <w:t>. Depends on location. See table below</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04954" w:rsidRPr="002F5F3E" w14:paraId="21BC7B3F" w14:textId="77777777" w:rsidTr="00F82663">
        <w:trPr>
          <w:trHeight w:val="20"/>
        </w:trPr>
        <w:tc>
          <w:tcPr>
            <w:tcW w:w="2430" w:type="dxa"/>
            <w:shd w:val="clear" w:color="auto" w:fill="7F7F7F" w:themeFill="text1" w:themeFillTint="80"/>
            <w:tcMar>
              <w:top w:w="0" w:type="dxa"/>
              <w:left w:w="108" w:type="dxa"/>
              <w:bottom w:w="0" w:type="dxa"/>
              <w:right w:w="108" w:type="dxa"/>
            </w:tcMar>
            <w:vAlign w:val="center"/>
            <w:hideMark/>
          </w:tcPr>
          <w:p w14:paraId="34E68935" w14:textId="77777777" w:rsidR="00F82663" w:rsidRDefault="00F82663" w:rsidP="00F82663">
            <w:pPr>
              <w:spacing w:after="0"/>
              <w:jc w:val="center"/>
              <w:rPr>
                <w:b/>
                <w:color w:val="FFFFFF" w:themeColor="background1"/>
              </w:rPr>
            </w:pPr>
            <w:r>
              <w:rPr>
                <w:b/>
                <w:color w:val="FFFFFF" w:themeColor="background1"/>
              </w:rPr>
              <w:t>Climate Zone</w:t>
            </w:r>
          </w:p>
          <w:p w14:paraId="05B0D6CE" w14:textId="0B2A93B1" w:rsidR="00704954" w:rsidRPr="002F5F3E" w:rsidRDefault="00704954" w:rsidP="00F82663">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6C2D5255" w14:textId="77777777" w:rsidR="00704954" w:rsidRPr="002F5F3E" w:rsidRDefault="00704954" w:rsidP="00A27C59">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444"/>
            </w:r>
          </w:p>
        </w:tc>
      </w:tr>
      <w:tr w:rsidR="00704954" w:rsidRPr="002F5F3E" w14:paraId="7FE030DC" w14:textId="77777777" w:rsidTr="00F82663">
        <w:trPr>
          <w:trHeight w:val="20"/>
        </w:trPr>
        <w:tc>
          <w:tcPr>
            <w:tcW w:w="2430" w:type="dxa"/>
            <w:tcMar>
              <w:top w:w="0" w:type="dxa"/>
              <w:left w:w="108" w:type="dxa"/>
              <w:bottom w:w="0" w:type="dxa"/>
              <w:right w:w="108" w:type="dxa"/>
            </w:tcMar>
          </w:tcPr>
          <w:p w14:paraId="56D0D6CF" w14:textId="77777777" w:rsidR="00704954" w:rsidRPr="002F5F3E" w:rsidRDefault="00704954" w:rsidP="00A27C59">
            <w:pPr>
              <w:spacing w:after="0"/>
            </w:pPr>
            <w:r>
              <w:t>1 (Rockford)</w:t>
            </w:r>
          </w:p>
        </w:tc>
        <w:tc>
          <w:tcPr>
            <w:tcW w:w="1774" w:type="dxa"/>
            <w:tcMar>
              <w:top w:w="0" w:type="dxa"/>
              <w:left w:w="108" w:type="dxa"/>
              <w:bottom w:w="0" w:type="dxa"/>
              <w:right w:w="108" w:type="dxa"/>
            </w:tcMar>
          </w:tcPr>
          <w:p w14:paraId="24CDA283" w14:textId="77777777" w:rsidR="00704954" w:rsidRPr="002F5F3E" w:rsidRDefault="00704954" w:rsidP="00A27C59">
            <w:pPr>
              <w:spacing w:after="0"/>
              <w:jc w:val="center"/>
            </w:pPr>
            <w:r w:rsidRPr="004532AA">
              <w:t>1,520</w:t>
            </w:r>
          </w:p>
        </w:tc>
      </w:tr>
      <w:tr w:rsidR="00704954" w:rsidRPr="002F5F3E" w14:paraId="6083B38A" w14:textId="77777777" w:rsidTr="00F82663">
        <w:trPr>
          <w:trHeight w:val="20"/>
        </w:trPr>
        <w:tc>
          <w:tcPr>
            <w:tcW w:w="2430" w:type="dxa"/>
            <w:tcMar>
              <w:top w:w="0" w:type="dxa"/>
              <w:left w:w="108" w:type="dxa"/>
              <w:bottom w:w="0" w:type="dxa"/>
              <w:right w:w="108" w:type="dxa"/>
            </w:tcMar>
          </w:tcPr>
          <w:p w14:paraId="56BF6DBE" w14:textId="77777777" w:rsidR="00704954" w:rsidRPr="002F5F3E" w:rsidRDefault="00704954" w:rsidP="00A27C59">
            <w:pPr>
              <w:spacing w:after="0"/>
            </w:pPr>
            <w:r>
              <w:t>2 (Chicago)</w:t>
            </w:r>
          </w:p>
        </w:tc>
        <w:tc>
          <w:tcPr>
            <w:tcW w:w="1774" w:type="dxa"/>
            <w:tcMar>
              <w:top w:w="0" w:type="dxa"/>
              <w:left w:w="108" w:type="dxa"/>
              <w:bottom w:w="0" w:type="dxa"/>
              <w:right w:w="108" w:type="dxa"/>
            </w:tcMar>
          </w:tcPr>
          <w:p w14:paraId="08E1FBC0" w14:textId="77777777" w:rsidR="00704954" w:rsidRPr="002F5F3E" w:rsidRDefault="00704954" w:rsidP="00A27C59">
            <w:pPr>
              <w:spacing w:after="0"/>
              <w:jc w:val="center"/>
            </w:pPr>
            <w:r w:rsidRPr="004532AA">
              <w:t>1,421</w:t>
            </w:r>
          </w:p>
        </w:tc>
      </w:tr>
      <w:tr w:rsidR="00704954" w:rsidRPr="002F5F3E" w14:paraId="65FE2359" w14:textId="77777777" w:rsidTr="00F82663">
        <w:trPr>
          <w:trHeight w:val="20"/>
        </w:trPr>
        <w:tc>
          <w:tcPr>
            <w:tcW w:w="2430" w:type="dxa"/>
            <w:tcMar>
              <w:top w:w="0" w:type="dxa"/>
              <w:left w:w="108" w:type="dxa"/>
              <w:bottom w:w="0" w:type="dxa"/>
              <w:right w:w="108" w:type="dxa"/>
            </w:tcMar>
          </w:tcPr>
          <w:p w14:paraId="378B9737" w14:textId="77777777" w:rsidR="00704954" w:rsidRPr="002F5F3E" w:rsidRDefault="00704954" w:rsidP="00A27C59">
            <w:pPr>
              <w:spacing w:after="0"/>
            </w:pPr>
            <w:r>
              <w:t>3 (Springfield)</w:t>
            </w:r>
          </w:p>
        </w:tc>
        <w:tc>
          <w:tcPr>
            <w:tcW w:w="1774" w:type="dxa"/>
            <w:tcMar>
              <w:top w:w="0" w:type="dxa"/>
              <w:left w:w="108" w:type="dxa"/>
              <w:bottom w:w="0" w:type="dxa"/>
              <w:right w:w="108" w:type="dxa"/>
            </w:tcMar>
          </w:tcPr>
          <w:p w14:paraId="0134E9E8" w14:textId="77777777" w:rsidR="00704954" w:rsidRPr="002F5F3E" w:rsidRDefault="00704954" w:rsidP="00A27C59">
            <w:pPr>
              <w:spacing w:after="0"/>
              <w:jc w:val="center"/>
            </w:pPr>
            <w:r w:rsidRPr="004532AA">
              <w:t>1,347</w:t>
            </w:r>
          </w:p>
        </w:tc>
      </w:tr>
      <w:tr w:rsidR="00704954" w:rsidRPr="002F5F3E" w14:paraId="4A74B972" w14:textId="77777777" w:rsidTr="00F82663">
        <w:trPr>
          <w:trHeight w:val="20"/>
        </w:trPr>
        <w:tc>
          <w:tcPr>
            <w:tcW w:w="2430" w:type="dxa"/>
            <w:tcMar>
              <w:top w:w="0" w:type="dxa"/>
              <w:left w:w="108" w:type="dxa"/>
              <w:bottom w:w="0" w:type="dxa"/>
              <w:right w:w="108" w:type="dxa"/>
            </w:tcMar>
          </w:tcPr>
          <w:p w14:paraId="619F04C4" w14:textId="77777777" w:rsidR="00704954" w:rsidRPr="002F5F3E" w:rsidRDefault="00704954" w:rsidP="00A27C59">
            <w:pPr>
              <w:spacing w:after="0"/>
            </w:pPr>
            <w:r>
              <w:t>4 (Belleville)</w:t>
            </w:r>
          </w:p>
        </w:tc>
        <w:tc>
          <w:tcPr>
            <w:tcW w:w="1774" w:type="dxa"/>
            <w:tcMar>
              <w:top w:w="0" w:type="dxa"/>
              <w:left w:w="108" w:type="dxa"/>
              <w:bottom w:w="0" w:type="dxa"/>
              <w:right w:w="108" w:type="dxa"/>
            </w:tcMar>
          </w:tcPr>
          <w:p w14:paraId="2C86CD0A" w14:textId="77777777" w:rsidR="00704954" w:rsidRDefault="00704954" w:rsidP="00A27C59">
            <w:pPr>
              <w:spacing w:after="0"/>
              <w:jc w:val="center"/>
            </w:pPr>
            <w:r w:rsidRPr="004532AA">
              <w:t>977</w:t>
            </w:r>
          </w:p>
        </w:tc>
      </w:tr>
      <w:tr w:rsidR="00704954" w:rsidRPr="002F5F3E" w14:paraId="670E3C50" w14:textId="77777777" w:rsidTr="00F82663">
        <w:trPr>
          <w:trHeight w:val="20"/>
        </w:trPr>
        <w:tc>
          <w:tcPr>
            <w:tcW w:w="2430" w:type="dxa"/>
            <w:tcMar>
              <w:top w:w="0" w:type="dxa"/>
              <w:left w:w="108" w:type="dxa"/>
              <w:bottom w:w="0" w:type="dxa"/>
              <w:right w:w="108" w:type="dxa"/>
            </w:tcMar>
          </w:tcPr>
          <w:p w14:paraId="7AFB28D2" w14:textId="77777777" w:rsidR="00704954" w:rsidRPr="002F5F3E" w:rsidRDefault="00704954" w:rsidP="00A27C59">
            <w:pPr>
              <w:spacing w:after="0"/>
            </w:pPr>
            <w:r>
              <w:t>5 (Marion)</w:t>
            </w:r>
          </w:p>
        </w:tc>
        <w:tc>
          <w:tcPr>
            <w:tcW w:w="1774" w:type="dxa"/>
            <w:tcMar>
              <w:top w:w="0" w:type="dxa"/>
              <w:left w:w="108" w:type="dxa"/>
              <w:bottom w:w="0" w:type="dxa"/>
              <w:right w:w="108" w:type="dxa"/>
            </w:tcMar>
          </w:tcPr>
          <w:p w14:paraId="1059FB66" w14:textId="77777777" w:rsidR="00704954" w:rsidRDefault="00704954" w:rsidP="00A27C59">
            <w:pPr>
              <w:spacing w:after="0"/>
              <w:jc w:val="center"/>
            </w:pPr>
            <w:r w:rsidRPr="004532AA">
              <w:t>994</w:t>
            </w:r>
          </w:p>
        </w:tc>
      </w:tr>
      <w:tr w:rsidR="00704954" w:rsidRPr="002F5F3E" w14:paraId="0F5482AE" w14:textId="77777777" w:rsidTr="00F82663">
        <w:trPr>
          <w:trHeight w:val="20"/>
        </w:trPr>
        <w:tc>
          <w:tcPr>
            <w:tcW w:w="2430" w:type="dxa"/>
            <w:tcMar>
              <w:top w:w="0" w:type="dxa"/>
              <w:left w:w="108" w:type="dxa"/>
              <w:bottom w:w="0" w:type="dxa"/>
              <w:right w:w="108" w:type="dxa"/>
            </w:tcMar>
          </w:tcPr>
          <w:p w14:paraId="282CB51C" w14:textId="77777777" w:rsidR="00704954" w:rsidRDefault="00704954" w:rsidP="00A27C59">
            <w:pPr>
              <w:spacing w:after="0"/>
            </w:pPr>
            <w:r>
              <w:t>Weighted Average</w:t>
            </w:r>
          </w:p>
        </w:tc>
        <w:tc>
          <w:tcPr>
            <w:tcW w:w="1774" w:type="dxa"/>
            <w:tcMar>
              <w:top w:w="0" w:type="dxa"/>
              <w:left w:w="108" w:type="dxa"/>
              <w:bottom w:w="0" w:type="dxa"/>
              <w:right w:w="108" w:type="dxa"/>
            </w:tcMar>
          </w:tcPr>
          <w:p w14:paraId="562CCA2A" w14:textId="77777777" w:rsidR="00704954" w:rsidRDefault="00704954" w:rsidP="00A27C59">
            <w:pPr>
              <w:spacing w:after="0"/>
              <w:jc w:val="center"/>
            </w:pPr>
            <w:r w:rsidRPr="004532AA">
              <w:t>1,406</w:t>
            </w:r>
          </w:p>
        </w:tc>
      </w:tr>
    </w:tbl>
    <w:p w14:paraId="38260363" w14:textId="77777777" w:rsidR="00704954" w:rsidRDefault="00704954" w:rsidP="00F82663">
      <w:pPr>
        <w:ind w:firstLine="720"/>
      </w:pPr>
    </w:p>
    <w:p w14:paraId="255CACF5" w14:textId="77777777" w:rsidR="00704954" w:rsidRPr="00FD1AF1" w:rsidRDefault="00704954" w:rsidP="00704954">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new replacement baseline heating system (kBtu/kWh)</w:t>
      </w:r>
    </w:p>
    <w:tbl>
      <w:tblPr>
        <w:tblStyle w:val="TableGrid"/>
        <w:tblW w:w="0" w:type="auto"/>
        <w:jc w:val="center"/>
        <w:tblLook w:val="04A0" w:firstRow="1" w:lastRow="0" w:firstColumn="1" w:lastColumn="0" w:noHBand="0" w:noVBand="1"/>
      </w:tblPr>
      <w:tblGrid>
        <w:gridCol w:w="2658"/>
        <w:gridCol w:w="1513"/>
      </w:tblGrid>
      <w:tr w:rsidR="00704954" w:rsidRPr="00FD1AF1" w14:paraId="1E3FF7AC" w14:textId="77777777" w:rsidTr="008E44AA">
        <w:trPr>
          <w:tblHeader/>
          <w:jc w:val="center"/>
        </w:trPr>
        <w:tc>
          <w:tcPr>
            <w:tcW w:w="265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F63EB1F" w14:textId="77777777" w:rsidR="00704954" w:rsidRPr="00FD1AF1" w:rsidRDefault="00704954" w:rsidP="00A27C59">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Heating System</w:t>
            </w:r>
          </w:p>
        </w:tc>
        <w:tc>
          <w:tcPr>
            <w:tcW w:w="151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400656" w14:textId="77777777" w:rsidR="00704954" w:rsidRPr="00FD1AF1" w:rsidRDefault="00704954" w:rsidP="00A27C59">
            <w:pPr>
              <w:spacing w:after="0"/>
              <w:rPr>
                <w:rFonts w:cs="Arial"/>
                <w:b/>
                <w:noProof/>
                <w:color w:val="FFFFFF" w:themeColor="background1"/>
                <w:lang w:val="en"/>
              </w:rPr>
            </w:pPr>
            <w:r w:rsidRPr="00FD1AF1">
              <w:rPr>
                <w:rFonts w:ascii="Calibri" w:hAnsi="Calibri" w:cs="Arial"/>
                <w:b/>
                <w:noProof/>
                <w:color w:val="FFFFFF" w:themeColor="background1"/>
                <w:szCs w:val="18"/>
                <w:lang w:val="en"/>
              </w:rPr>
              <w:t>HSPF_base</w:t>
            </w:r>
          </w:p>
        </w:tc>
      </w:tr>
      <w:tr w:rsidR="00704954" w:rsidRPr="00FD1AF1" w14:paraId="4578DD13" w14:textId="77777777" w:rsidTr="00F82663">
        <w:trPr>
          <w:jc w:val="center"/>
        </w:trPr>
        <w:tc>
          <w:tcPr>
            <w:tcW w:w="2658" w:type="dxa"/>
            <w:tcBorders>
              <w:top w:val="single" w:sz="4" w:space="0" w:color="auto"/>
              <w:left w:val="single" w:sz="4" w:space="0" w:color="auto"/>
              <w:bottom w:val="single" w:sz="4" w:space="0" w:color="auto"/>
              <w:right w:val="single" w:sz="4" w:space="0" w:color="auto"/>
            </w:tcBorders>
            <w:hideMark/>
          </w:tcPr>
          <w:p w14:paraId="170D4094" w14:textId="77777777" w:rsidR="00704954" w:rsidRPr="00FD1AF1" w:rsidRDefault="00704954" w:rsidP="00A27C59">
            <w:pPr>
              <w:spacing w:after="0"/>
              <w:rPr>
                <w:rFonts w:cs="Arial"/>
                <w:noProof/>
                <w:lang w:val="en"/>
              </w:rPr>
            </w:pPr>
            <w:r w:rsidRPr="00FD1AF1">
              <w:rPr>
                <w:rFonts w:ascii="Calibri" w:hAnsi="Calibri" w:cs="Arial"/>
                <w:noProof/>
                <w:szCs w:val="18"/>
                <w:lang w:val="en"/>
              </w:rPr>
              <w:t>Air Source Heat Pump</w:t>
            </w:r>
          </w:p>
        </w:tc>
        <w:tc>
          <w:tcPr>
            <w:tcW w:w="1513" w:type="dxa"/>
            <w:tcBorders>
              <w:top w:val="single" w:sz="4" w:space="0" w:color="auto"/>
              <w:left w:val="single" w:sz="4" w:space="0" w:color="auto"/>
              <w:bottom w:val="single" w:sz="4" w:space="0" w:color="auto"/>
              <w:right w:val="single" w:sz="4" w:space="0" w:color="auto"/>
            </w:tcBorders>
            <w:vAlign w:val="center"/>
            <w:hideMark/>
          </w:tcPr>
          <w:p w14:paraId="72731EFE" w14:textId="77777777" w:rsidR="00704954" w:rsidRPr="00FD1AF1" w:rsidRDefault="00704954" w:rsidP="00F82663">
            <w:pPr>
              <w:spacing w:after="0"/>
              <w:jc w:val="center"/>
              <w:rPr>
                <w:rFonts w:cs="Arial"/>
                <w:noProof/>
                <w:szCs w:val="16"/>
                <w:lang w:val="en"/>
              </w:rPr>
            </w:pPr>
            <w:r w:rsidRPr="00FD1AF1">
              <w:rPr>
                <w:rFonts w:ascii="Calibri" w:hAnsi="Calibri" w:cs="Arial"/>
                <w:noProof/>
                <w:szCs w:val="18"/>
                <w:lang w:val="en"/>
              </w:rPr>
              <w:t>8.2</w:t>
            </w:r>
          </w:p>
        </w:tc>
      </w:tr>
      <w:tr w:rsidR="00704954" w:rsidRPr="00FD1AF1" w14:paraId="3299273F" w14:textId="77777777" w:rsidTr="00F82663">
        <w:trPr>
          <w:jc w:val="center"/>
        </w:trPr>
        <w:tc>
          <w:tcPr>
            <w:tcW w:w="2658" w:type="dxa"/>
            <w:tcBorders>
              <w:top w:val="single" w:sz="4" w:space="0" w:color="auto"/>
              <w:left w:val="single" w:sz="4" w:space="0" w:color="auto"/>
              <w:bottom w:val="single" w:sz="4" w:space="0" w:color="auto"/>
              <w:right w:val="single" w:sz="4" w:space="0" w:color="auto"/>
            </w:tcBorders>
            <w:hideMark/>
          </w:tcPr>
          <w:p w14:paraId="48C603D5" w14:textId="77777777" w:rsidR="00704954" w:rsidRPr="00FD1AF1" w:rsidRDefault="00704954" w:rsidP="00A27C59">
            <w:pPr>
              <w:spacing w:after="0"/>
              <w:rPr>
                <w:rFonts w:cs="Arial"/>
                <w:noProof/>
                <w:szCs w:val="16"/>
                <w:lang w:val="en"/>
              </w:rPr>
            </w:pPr>
            <w:r w:rsidRPr="00FD1AF1">
              <w:rPr>
                <w:rFonts w:ascii="Calibri" w:hAnsi="Calibri" w:cs="Arial"/>
                <w:noProof/>
                <w:szCs w:val="18"/>
                <w:lang w:val="en"/>
              </w:rPr>
              <w:t>Electric Resistance</w:t>
            </w:r>
          </w:p>
        </w:tc>
        <w:tc>
          <w:tcPr>
            <w:tcW w:w="1513" w:type="dxa"/>
            <w:tcBorders>
              <w:top w:val="single" w:sz="4" w:space="0" w:color="auto"/>
              <w:left w:val="single" w:sz="4" w:space="0" w:color="auto"/>
              <w:bottom w:val="single" w:sz="4" w:space="0" w:color="auto"/>
              <w:right w:val="single" w:sz="4" w:space="0" w:color="auto"/>
            </w:tcBorders>
            <w:vAlign w:val="center"/>
            <w:hideMark/>
          </w:tcPr>
          <w:p w14:paraId="6F8DEBBA" w14:textId="77777777" w:rsidR="00704954" w:rsidRPr="00FD1AF1" w:rsidRDefault="00704954" w:rsidP="00F82663">
            <w:pPr>
              <w:spacing w:after="0"/>
              <w:jc w:val="center"/>
              <w:rPr>
                <w:rFonts w:cs="Arial"/>
                <w:noProof/>
                <w:szCs w:val="16"/>
                <w:lang w:val="en"/>
              </w:rPr>
            </w:pPr>
            <w:r w:rsidRPr="00FD1AF1">
              <w:rPr>
                <w:rFonts w:ascii="Calibri" w:hAnsi="Calibri" w:cs="Arial"/>
                <w:noProof/>
                <w:szCs w:val="18"/>
                <w:lang w:val="en"/>
              </w:rPr>
              <w:t>3.41</w:t>
            </w:r>
            <w:r w:rsidRPr="00FD1AF1">
              <w:rPr>
                <w:noProof/>
                <w:szCs w:val="18"/>
                <w:vertAlign w:val="superscript"/>
                <w:lang w:val="en"/>
              </w:rPr>
              <w:footnoteReference w:id="445"/>
            </w:r>
          </w:p>
        </w:tc>
      </w:tr>
    </w:tbl>
    <w:p w14:paraId="7B70B42E" w14:textId="77777777" w:rsidR="00F82663" w:rsidRDefault="00F82663" w:rsidP="00F82663">
      <w:pPr>
        <w:ind w:firstLine="720"/>
      </w:pPr>
    </w:p>
    <w:p w14:paraId="38836C49" w14:textId="77777777" w:rsidR="00704954" w:rsidRDefault="00704954" w:rsidP="00F82663">
      <w:pPr>
        <w:ind w:firstLine="720"/>
      </w:pPr>
      <w:r w:rsidRPr="002F5F3E">
        <w:t>HSPF</w:t>
      </w:r>
      <w:r w:rsidRPr="002F5F3E">
        <w:rPr>
          <w:vertAlign w:val="subscript"/>
        </w:rPr>
        <w:t>exist</w:t>
      </w:r>
      <w:r w:rsidRPr="002F5F3E">
        <w:tab/>
        <w:t xml:space="preserve"> </w:t>
      </w:r>
      <w:r w:rsidRPr="002F5F3E">
        <w:tab/>
        <w:t>= HSPF rating of existing equipment</w:t>
      </w:r>
      <w:r>
        <w:t xml:space="preserve"> (kbtu/kwh)</w:t>
      </w:r>
    </w:p>
    <w:p w14:paraId="24DE028A" w14:textId="77777777" w:rsidR="00704954" w:rsidRPr="00FD1AF1" w:rsidRDefault="00704954" w:rsidP="00704954">
      <w:pPr>
        <w:ind w:left="2160"/>
        <w:rPr>
          <w:rFonts w:cstheme="minorHAnsi"/>
          <w:noProof/>
        </w:rPr>
      </w:pPr>
      <w:r w:rsidRPr="00FD1AF1">
        <w:rPr>
          <w:rFonts w:cstheme="minorHAnsi"/>
          <w:noProof/>
        </w:rPr>
        <w:t>= Use actual HSPF rating where it is possible to measure or reasonably estimate. If unknown assume default:</w:t>
      </w:r>
    </w:p>
    <w:tbl>
      <w:tblPr>
        <w:tblStyle w:val="TableGrid7"/>
        <w:tblW w:w="0" w:type="auto"/>
        <w:jc w:val="center"/>
        <w:tblLook w:val="04A0" w:firstRow="1" w:lastRow="0" w:firstColumn="1" w:lastColumn="0" w:noHBand="0" w:noVBand="1"/>
      </w:tblPr>
      <w:tblGrid>
        <w:gridCol w:w="2566"/>
        <w:gridCol w:w="2034"/>
      </w:tblGrid>
      <w:tr w:rsidR="00704954" w:rsidRPr="002F5F3E" w14:paraId="55A15BBB" w14:textId="77777777" w:rsidTr="00832B7C">
        <w:trPr>
          <w:tblHeader/>
          <w:jc w:val="center"/>
        </w:trPr>
        <w:tc>
          <w:tcPr>
            <w:tcW w:w="2566" w:type="dxa"/>
            <w:shd w:val="clear" w:color="auto" w:fill="808080" w:themeFill="background1" w:themeFillShade="80"/>
            <w:vAlign w:val="center"/>
          </w:tcPr>
          <w:p w14:paraId="45765EAF" w14:textId="77777777" w:rsidR="00704954" w:rsidRPr="002F5F3E" w:rsidRDefault="00704954" w:rsidP="00A27C59">
            <w:pPr>
              <w:spacing w:after="0"/>
              <w:jc w:val="center"/>
              <w:rPr>
                <w:rFonts w:asciiTheme="minorHAnsi" w:hAnsiTheme="minorHAnsi"/>
                <w:b/>
                <w:color w:val="FFFFFF" w:themeColor="background1"/>
              </w:rPr>
            </w:pPr>
            <w:r w:rsidRPr="002F5F3E">
              <w:rPr>
                <w:rFonts w:asciiTheme="minorHAnsi" w:hAnsiTheme="minorHAnsi"/>
                <w:b/>
                <w:color w:val="FFFFFF" w:themeColor="background1"/>
              </w:rPr>
              <w:t>Existing Equipment Type</w:t>
            </w:r>
          </w:p>
        </w:tc>
        <w:tc>
          <w:tcPr>
            <w:tcW w:w="2034" w:type="dxa"/>
            <w:shd w:val="clear" w:color="auto" w:fill="808080" w:themeFill="background1" w:themeFillShade="80"/>
            <w:vAlign w:val="center"/>
          </w:tcPr>
          <w:p w14:paraId="691B4134" w14:textId="77777777" w:rsidR="00704954" w:rsidRPr="002F5F3E" w:rsidRDefault="00704954" w:rsidP="00A27C59">
            <w:pPr>
              <w:spacing w:after="0"/>
              <w:jc w:val="center"/>
              <w:rPr>
                <w:rFonts w:asciiTheme="minorHAnsi" w:hAnsiTheme="minorHAnsi"/>
                <w:b/>
                <w:color w:val="FFFFFF" w:themeColor="background1"/>
              </w:rPr>
            </w:pPr>
            <w:r w:rsidRPr="002F5F3E">
              <w:rPr>
                <w:rFonts w:asciiTheme="minorHAnsi" w:hAnsiTheme="minorHAnsi"/>
                <w:b/>
                <w:color w:val="FFFFFF" w:themeColor="background1"/>
              </w:rPr>
              <w:t>HSPF</w:t>
            </w:r>
            <w:r w:rsidRPr="00F45709">
              <w:rPr>
                <w:b/>
                <w:color w:val="FFFFFF" w:themeColor="background1"/>
                <w:vertAlign w:val="subscript"/>
              </w:rPr>
              <w:t>exist</w:t>
            </w:r>
          </w:p>
        </w:tc>
      </w:tr>
      <w:tr w:rsidR="00704954" w:rsidRPr="002F5F3E" w14:paraId="673F529C" w14:textId="77777777" w:rsidTr="00832B7C">
        <w:trPr>
          <w:jc w:val="center"/>
        </w:trPr>
        <w:tc>
          <w:tcPr>
            <w:tcW w:w="2566" w:type="dxa"/>
          </w:tcPr>
          <w:p w14:paraId="2A48E7BB" w14:textId="77777777" w:rsidR="00704954" w:rsidRPr="002F5F3E" w:rsidRDefault="00704954" w:rsidP="00A27C59">
            <w:pPr>
              <w:spacing w:after="0"/>
              <w:rPr>
                <w:rFonts w:asciiTheme="minorHAnsi" w:hAnsiTheme="minorHAnsi"/>
              </w:rPr>
            </w:pPr>
            <w:r w:rsidRPr="002F5F3E">
              <w:rPr>
                <w:rFonts w:asciiTheme="minorHAnsi" w:hAnsiTheme="minorHAnsi"/>
              </w:rPr>
              <w:t>Electric resistance heating</w:t>
            </w:r>
          </w:p>
        </w:tc>
        <w:tc>
          <w:tcPr>
            <w:tcW w:w="2034" w:type="dxa"/>
          </w:tcPr>
          <w:p w14:paraId="49EEBFC2" w14:textId="77777777" w:rsidR="00704954" w:rsidRPr="002F5F3E" w:rsidRDefault="00704954" w:rsidP="00A27C59">
            <w:pPr>
              <w:spacing w:after="0"/>
              <w:jc w:val="center"/>
              <w:rPr>
                <w:rFonts w:asciiTheme="minorHAnsi" w:hAnsiTheme="minorHAnsi"/>
                <w:szCs w:val="22"/>
              </w:rPr>
            </w:pPr>
            <w:r w:rsidRPr="002F5F3E">
              <w:rPr>
                <w:rFonts w:asciiTheme="minorHAnsi" w:hAnsiTheme="minorHAnsi"/>
              </w:rPr>
              <w:t>3.41</w:t>
            </w:r>
            <w:r>
              <w:rPr>
                <w:rFonts w:asciiTheme="minorHAnsi" w:hAnsiTheme="minorHAnsi"/>
              </w:rPr>
              <w:t>2</w:t>
            </w:r>
            <w:r w:rsidRPr="009C362B">
              <w:rPr>
                <w:rFonts w:eastAsiaTheme="minorEastAsia"/>
                <w:vertAlign w:val="superscript"/>
              </w:rPr>
              <w:footnoteReference w:id="446"/>
            </w:r>
          </w:p>
        </w:tc>
      </w:tr>
      <w:tr w:rsidR="00704954" w:rsidRPr="002F5F3E" w14:paraId="0D41D91C" w14:textId="77777777" w:rsidTr="00832B7C">
        <w:trPr>
          <w:jc w:val="center"/>
        </w:trPr>
        <w:tc>
          <w:tcPr>
            <w:tcW w:w="2566" w:type="dxa"/>
          </w:tcPr>
          <w:p w14:paraId="03512269" w14:textId="77777777" w:rsidR="00704954" w:rsidRPr="002F5F3E" w:rsidRDefault="00704954" w:rsidP="00A27C59">
            <w:pPr>
              <w:spacing w:after="0"/>
              <w:rPr>
                <w:rFonts w:asciiTheme="minorHAnsi" w:hAnsiTheme="minorHAnsi"/>
              </w:rPr>
            </w:pPr>
            <w:r w:rsidRPr="002F5F3E">
              <w:rPr>
                <w:rFonts w:asciiTheme="minorHAnsi" w:hAnsiTheme="minorHAnsi"/>
              </w:rPr>
              <w:t>Air Source Heat Pump</w:t>
            </w:r>
          </w:p>
        </w:tc>
        <w:tc>
          <w:tcPr>
            <w:tcW w:w="2034" w:type="dxa"/>
          </w:tcPr>
          <w:p w14:paraId="5AA1D3A9" w14:textId="14BF508C" w:rsidR="00704954" w:rsidRPr="002F5F3E" w:rsidRDefault="00704954" w:rsidP="00A27C59">
            <w:pPr>
              <w:spacing w:after="0"/>
              <w:jc w:val="center"/>
              <w:rPr>
                <w:rFonts w:asciiTheme="minorHAnsi" w:hAnsiTheme="minorHAnsi"/>
                <w:szCs w:val="22"/>
              </w:rPr>
            </w:pPr>
            <w:r w:rsidRPr="002F5F3E">
              <w:rPr>
                <w:rFonts w:asciiTheme="minorHAnsi" w:hAnsiTheme="minorHAnsi"/>
              </w:rPr>
              <w:t>5.</w:t>
            </w:r>
            <w:r w:rsidR="00471583">
              <w:rPr>
                <w:rFonts w:asciiTheme="minorHAnsi" w:hAnsiTheme="minorHAnsi"/>
              </w:rPr>
              <w:t>5</w:t>
            </w:r>
            <w:r w:rsidRPr="002F5F3E">
              <w:rPr>
                <w:rFonts w:asciiTheme="minorHAnsi" w:hAnsiTheme="minorHAnsi"/>
              </w:rPr>
              <w:t>4</w:t>
            </w:r>
            <w:r w:rsidRPr="009C362B">
              <w:rPr>
                <w:rFonts w:eastAsiaTheme="minorEastAsia"/>
                <w:vertAlign w:val="superscript"/>
              </w:rPr>
              <w:footnoteReference w:id="447"/>
            </w:r>
          </w:p>
        </w:tc>
      </w:tr>
    </w:tbl>
    <w:p w14:paraId="604BD72C" w14:textId="77777777" w:rsidR="00704954" w:rsidRPr="00FD1AF1" w:rsidRDefault="00704954" w:rsidP="00704954">
      <w:pPr>
        <w:ind w:left="2160" w:hanging="1440"/>
        <w:rPr>
          <w:rFonts w:cstheme="minorHAnsi"/>
        </w:rPr>
      </w:pPr>
      <w:r w:rsidRPr="00FD1AF1">
        <w:rPr>
          <w:rFonts w:cstheme="minorHAnsi"/>
        </w:rPr>
        <w:t>HSPF</w:t>
      </w:r>
      <w:r w:rsidRPr="00FD1AF1">
        <w:rPr>
          <w:rFonts w:cstheme="minorHAnsi"/>
          <w:vertAlign w:val="subscript"/>
        </w:rPr>
        <w:t>ASHP</w:t>
      </w:r>
      <w:r w:rsidRPr="00FD1AF1">
        <w:rPr>
          <w:rFonts w:cstheme="minorHAnsi"/>
        </w:rPr>
        <w:tab/>
        <w:t xml:space="preserve">=Heating Season Performance Factor for new ASHP baseline unit (for </w:t>
      </w:r>
      <w:r w:rsidRPr="00FD1AF1">
        <w:rPr>
          <w:rFonts w:cstheme="minorHAnsi"/>
          <w:noProof/>
        </w:rPr>
        <w:t>fuel switch)</w:t>
      </w:r>
    </w:p>
    <w:p w14:paraId="588A9A62" w14:textId="77777777" w:rsidR="00704954" w:rsidRPr="00FD1AF1" w:rsidRDefault="00704954" w:rsidP="00704954">
      <w:pPr>
        <w:ind w:left="720"/>
        <w:rPr>
          <w:rFonts w:cstheme="minorHAnsi"/>
        </w:rPr>
      </w:pPr>
      <w:r w:rsidRPr="00FD1AF1">
        <w:rPr>
          <w:rFonts w:cstheme="minorHAnsi"/>
        </w:rPr>
        <w:tab/>
      </w:r>
      <w:r w:rsidRPr="00FD1AF1">
        <w:rPr>
          <w:rFonts w:cstheme="minorHAnsi"/>
        </w:rPr>
        <w:tab/>
        <w:t xml:space="preserve">=8.2 </w:t>
      </w:r>
      <w:r w:rsidRPr="00FD1AF1">
        <w:rPr>
          <w:rFonts w:ascii="Arial" w:eastAsia="Calibri" w:hAnsi="Arial"/>
          <w:vertAlign w:val="superscript"/>
        </w:rPr>
        <w:footnoteReference w:id="448"/>
      </w:r>
      <w:r w:rsidRPr="00FD1AF1">
        <w:rPr>
          <w:rFonts w:cstheme="minorHAnsi"/>
        </w:rPr>
        <w:t xml:space="preserve"> </w:t>
      </w:r>
    </w:p>
    <w:p w14:paraId="4CCAC3C0" w14:textId="77777777" w:rsidR="00704954" w:rsidRPr="002F5F3E" w:rsidRDefault="00704954" w:rsidP="00F82663">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19C4886D" w14:textId="77777777" w:rsidR="00704954" w:rsidRPr="002F5F3E" w:rsidRDefault="00704954" w:rsidP="00F82663">
      <w:r w:rsidRPr="002F5F3E">
        <w:tab/>
      </w:r>
      <w:r w:rsidRPr="002F5F3E">
        <w:tab/>
      </w:r>
      <w:r w:rsidRPr="002F5F3E">
        <w:tab/>
        <w:t>= Actual installed</w:t>
      </w:r>
    </w:p>
    <w:p w14:paraId="23B271C0" w14:textId="77777777" w:rsidR="00704954" w:rsidRPr="002F5F3E" w:rsidRDefault="00704954" w:rsidP="00F82663">
      <w:pPr>
        <w:ind w:firstLine="720"/>
      </w:pPr>
      <w:r w:rsidRPr="002F5F3E">
        <w:t>Capacity</w:t>
      </w:r>
      <w:r w:rsidRPr="002F5F3E">
        <w:rPr>
          <w:vertAlign w:val="subscript"/>
        </w:rPr>
        <w:t>cool</w:t>
      </w:r>
      <w:r w:rsidRPr="002F5F3E">
        <w:t xml:space="preserve"> </w:t>
      </w:r>
      <w:r w:rsidRPr="002F5F3E">
        <w:tab/>
        <w:t>= the cooling capacity of the ductless heat pump unit in Btu/hr</w:t>
      </w:r>
      <w:r w:rsidRPr="002F5F3E">
        <w:rPr>
          <w:rFonts w:ascii="Arial" w:eastAsiaTheme="minorEastAsia" w:hAnsi="Arial"/>
          <w:vertAlign w:val="superscript"/>
        </w:rPr>
        <w:footnoteReference w:id="449"/>
      </w:r>
      <w:r w:rsidRPr="002F5F3E">
        <w:t xml:space="preserve">. </w:t>
      </w:r>
    </w:p>
    <w:p w14:paraId="0FC2966A" w14:textId="77777777" w:rsidR="00704954" w:rsidRPr="002F5F3E" w:rsidRDefault="00704954" w:rsidP="00F82663">
      <w:r w:rsidRPr="002F5F3E">
        <w:tab/>
      </w:r>
      <w:r w:rsidRPr="002F5F3E">
        <w:tab/>
      </w:r>
      <w:r w:rsidRPr="002F5F3E">
        <w:tab/>
        <w:t>= Actual installed</w:t>
      </w:r>
    </w:p>
    <w:p w14:paraId="371114CF" w14:textId="77777777" w:rsidR="00704954" w:rsidRPr="00FD1AF1" w:rsidRDefault="00704954" w:rsidP="00704954">
      <w:pPr>
        <w:ind w:left="2160" w:hanging="1440"/>
        <w:rPr>
          <w:rFonts w:cstheme="minorHAnsi"/>
          <w:noProof/>
        </w:rPr>
      </w:pPr>
      <w:r w:rsidRPr="00FD1AF1">
        <w:rPr>
          <w:rFonts w:cstheme="minorHAnsi"/>
          <w:noProof/>
        </w:rPr>
        <w:t xml:space="preserve">SEERbase </w:t>
      </w:r>
      <w:r w:rsidRPr="00FD1AF1">
        <w:rPr>
          <w:rFonts w:cstheme="minorHAnsi"/>
          <w:noProof/>
        </w:rPr>
        <w:tab/>
        <w:t xml:space="preserve">= SEER Efficiency of new replacement baseline unit </w:t>
      </w:r>
    </w:p>
    <w:tbl>
      <w:tblPr>
        <w:tblStyle w:val="TableGrid"/>
        <w:tblW w:w="0" w:type="auto"/>
        <w:jc w:val="center"/>
        <w:tblLook w:val="04A0" w:firstRow="1" w:lastRow="0" w:firstColumn="1" w:lastColumn="0" w:noHBand="0" w:noVBand="1"/>
      </w:tblPr>
      <w:tblGrid>
        <w:gridCol w:w="2277"/>
        <w:gridCol w:w="1333"/>
      </w:tblGrid>
      <w:tr w:rsidR="00704954" w:rsidRPr="00492ABB" w14:paraId="2E1AF1C1" w14:textId="77777777" w:rsidTr="00855024">
        <w:trPr>
          <w:jc w:val="center"/>
        </w:trPr>
        <w:tc>
          <w:tcPr>
            <w:tcW w:w="227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5581ACC" w14:textId="77777777" w:rsidR="00704954" w:rsidRPr="00492ABB" w:rsidRDefault="00704954" w:rsidP="00F82663">
            <w:pPr>
              <w:spacing w:after="0"/>
              <w:jc w:val="center"/>
              <w:rPr>
                <w:rFonts w:asciiTheme="minorHAnsi" w:hAnsiTheme="minorHAnsi" w:cstheme="minorHAnsi"/>
                <w:b/>
                <w:noProof/>
                <w:color w:val="FFFFFF" w:themeColor="background1"/>
                <w:szCs w:val="16"/>
              </w:rPr>
            </w:pPr>
            <w:r w:rsidRPr="00492ABB">
              <w:rPr>
                <w:rFonts w:asciiTheme="minorHAnsi" w:hAnsiTheme="minorHAnsi" w:cstheme="minorHAnsi"/>
                <w:b/>
                <w:noProof/>
                <w:color w:val="FFFFFF" w:themeColor="background1"/>
              </w:rPr>
              <w:t>Existing Cooling System</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008D688" w14:textId="77777777" w:rsidR="00704954" w:rsidRPr="00492ABB" w:rsidRDefault="00704954" w:rsidP="00F82663">
            <w:pPr>
              <w:spacing w:after="0"/>
              <w:jc w:val="center"/>
              <w:rPr>
                <w:rFonts w:asciiTheme="minorHAnsi" w:hAnsiTheme="minorHAnsi" w:cstheme="minorHAnsi"/>
                <w:b/>
                <w:noProof/>
                <w:color w:val="FFFFFF" w:themeColor="background1"/>
              </w:rPr>
            </w:pPr>
            <w:r w:rsidRPr="00492ABB">
              <w:rPr>
                <w:rFonts w:asciiTheme="minorHAnsi" w:hAnsiTheme="minorHAnsi" w:cstheme="minorHAnsi"/>
                <w:b/>
                <w:noProof/>
                <w:color w:val="FFFFFF" w:themeColor="background1"/>
              </w:rPr>
              <w:t>SEERbase</w:t>
            </w:r>
          </w:p>
        </w:tc>
      </w:tr>
      <w:tr w:rsidR="00704954" w:rsidRPr="00492ABB" w14:paraId="688AFD8D" w14:textId="77777777" w:rsidTr="00855024">
        <w:trPr>
          <w:jc w:val="center"/>
        </w:trPr>
        <w:tc>
          <w:tcPr>
            <w:tcW w:w="2277" w:type="dxa"/>
            <w:tcBorders>
              <w:top w:val="single" w:sz="4" w:space="0" w:color="auto"/>
              <w:left w:val="single" w:sz="4" w:space="0" w:color="auto"/>
              <w:bottom w:val="single" w:sz="4" w:space="0" w:color="auto"/>
              <w:right w:val="single" w:sz="4" w:space="0" w:color="auto"/>
            </w:tcBorders>
            <w:vAlign w:val="center"/>
            <w:hideMark/>
          </w:tcPr>
          <w:p w14:paraId="5AB9447D" w14:textId="77777777" w:rsidR="00704954" w:rsidRPr="00492ABB" w:rsidRDefault="00704954" w:rsidP="00F82663">
            <w:pPr>
              <w:spacing w:after="0"/>
              <w:jc w:val="left"/>
              <w:rPr>
                <w:rFonts w:asciiTheme="minorHAnsi" w:hAnsiTheme="minorHAnsi" w:cstheme="minorHAnsi"/>
                <w:noProof/>
              </w:rPr>
            </w:pPr>
            <w:r w:rsidRPr="00492ABB">
              <w:rPr>
                <w:rFonts w:asciiTheme="minorHAnsi" w:hAnsiTheme="minorHAnsi" w:cstheme="minorHAnsi"/>
                <w:noProof/>
              </w:rPr>
              <w:t>Air Source Heat Pump</w:t>
            </w:r>
          </w:p>
        </w:tc>
        <w:tc>
          <w:tcPr>
            <w:tcW w:w="1333" w:type="dxa"/>
            <w:tcBorders>
              <w:top w:val="single" w:sz="4" w:space="0" w:color="auto"/>
              <w:left w:val="single" w:sz="4" w:space="0" w:color="auto"/>
              <w:bottom w:val="single" w:sz="4" w:space="0" w:color="auto"/>
              <w:right w:val="single" w:sz="4" w:space="0" w:color="auto"/>
            </w:tcBorders>
            <w:hideMark/>
          </w:tcPr>
          <w:p w14:paraId="10856547" w14:textId="77777777" w:rsidR="00704954" w:rsidRPr="00492ABB" w:rsidRDefault="00704954" w:rsidP="00F82663">
            <w:pPr>
              <w:spacing w:after="0"/>
              <w:jc w:val="center"/>
              <w:rPr>
                <w:rFonts w:asciiTheme="minorHAnsi" w:hAnsiTheme="minorHAnsi" w:cstheme="minorHAnsi"/>
                <w:noProof/>
                <w:szCs w:val="16"/>
              </w:rPr>
            </w:pPr>
            <w:r w:rsidRPr="00492ABB">
              <w:rPr>
                <w:rFonts w:asciiTheme="minorHAnsi" w:hAnsiTheme="minorHAnsi" w:cstheme="minorHAnsi"/>
                <w:noProof/>
              </w:rPr>
              <w:t>14</w:t>
            </w:r>
            <w:r w:rsidRPr="00492ABB">
              <w:rPr>
                <w:rFonts w:asciiTheme="minorHAnsi" w:eastAsia="Calibri" w:hAnsiTheme="minorHAnsi"/>
                <w:noProof/>
                <w:vertAlign w:val="superscript"/>
              </w:rPr>
              <w:footnoteReference w:id="450"/>
            </w:r>
          </w:p>
        </w:tc>
      </w:tr>
      <w:tr w:rsidR="00704954" w:rsidRPr="00492ABB" w14:paraId="34987FF4" w14:textId="77777777" w:rsidTr="00855024">
        <w:trPr>
          <w:trHeight w:val="116"/>
          <w:jc w:val="center"/>
        </w:trPr>
        <w:tc>
          <w:tcPr>
            <w:tcW w:w="2277" w:type="dxa"/>
            <w:tcBorders>
              <w:top w:val="single" w:sz="4" w:space="0" w:color="auto"/>
              <w:left w:val="single" w:sz="4" w:space="0" w:color="auto"/>
              <w:bottom w:val="single" w:sz="4" w:space="0" w:color="auto"/>
              <w:right w:val="single" w:sz="4" w:space="0" w:color="auto"/>
            </w:tcBorders>
            <w:vAlign w:val="center"/>
            <w:hideMark/>
          </w:tcPr>
          <w:p w14:paraId="372E033C" w14:textId="77777777" w:rsidR="00704954" w:rsidRPr="00492ABB" w:rsidRDefault="00704954" w:rsidP="00F82663">
            <w:pPr>
              <w:spacing w:after="0"/>
              <w:jc w:val="left"/>
              <w:rPr>
                <w:rFonts w:asciiTheme="minorHAnsi" w:hAnsiTheme="minorHAnsi" w:cstheme="minorHAnsi"/>
                <w:noProof/>
                <w:szCs w:val="16"/>
              </w:rPr>
            </w:pPr>
            <w:r w:rsidRPr="00492ABB">
              <w:rPr>
                <w:rFonts w:asciiTheme="minorHAnsi" w:hAnsiTheme="minorHAnsi" w:cstheme="minorHAnsi"/>
                <w:noProof/>
              </w:rPr>
              <w:t>Central AC</w:t>
            </w:r>
          </w:p>
        </w:tc>
        <w:tc>
          <w:tcPr>
            <w:tcW w:w="1333" w:type="dxa"/>
            <w:tcBorders>
              <w:top w:val="single" w:sz="4" w:space="0" w:color="auto"/>
              <w:left w:val="single" w:sz="4" w:space="0" w:color="auto"/>
              <w:bottom w:val="single" w:sz="4" w:space="0" w:color="auto"/>
              <w:right w:val="single" w:sz="4" w:space="0" w:color="auto"/>
            </w:tcBorders>
            <w:hideMark/>
          </w:tcPr>
          <w:p w14:paraId="7B3ED5AE" w14:textId="77777777" w:rsidR="00704954" w:rsidRPr="00492ABB" w:rsidRDefault="00704954" w:rsidP="00F82663">
            <w:pPr>
              <w:spacing w:after="0"/>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eastAsia="Calibri" w:hAnsiTheme="minorHAnsi"/>
                <w:noProof/>
                <w:vertAlign w:val="superscript"/>
              </w:rPr>
              <w:footnoteReference w:id="451"/>
            </w:r>
          </w:p>
        </w:tc>
      </w:tr>
      <w:tr w:rsidR="00704954" w:rsidRPr="00492ABB" w14:paraId="4DA6FAC9" w14:textId="77777777" w:rsidTr="00855024">
        <w:trPr>
          <w:jc w:val="center"/>
        </w:trPr>
        <w:tc>
          <w:tcPr>
            <w:tcW w:w="2277" w:type="dxa"/>
            <w:tcBorders>
              <w:top w:val="single" w:sz="4" w:space="0" w:color="auto"/>
              <w:left w:val="single" w:sz="4" w:space="0" w:color="auto"/>
              <w:bottom w:val="single" w:sz="4" w:space="0" w:color="auto"/>
              <w:right w:val="single" w:sz="4" w:space="0" w:color="auto"/>
            </w:tcBorders>
            <w:vAlign w:val="center"/>
            <w:hideMark/>
          </w:tcPr>
          <w:p w14:paraId="59718456" w14:textId="77777777" w:rsidR="00704954" w:rsidRPr="00492ABB" w:rsidRDefault="00704954" w:rsidP="00F82663">
            <w:pPr>
              <w:spacing w:after="0"/>
              <w:jc w:val="left"/>
              <w:rPr>
                <w:rFonts w:asciiTheme="minorHAnsi" w:hAnsiTheme="minorHAnsi" w:cstheme="minorHAnsi"/>
                <w:noProof/>
                <w:szCs w:val="16"/>
              </w:rPr>
            </w:pPr>
            <w:r w:rsidRPr="00492ABB">
              <w:rPr>
                <w:rFonts w:asciiTheme="minorHAnsi" w:hAnsiTheme="minorHAnsi" w:cstheme="minorHAnsi"/>
                <w:noProof/>
              </w:rPr>
              <w:t>No central cooling</w:t>
            </w:r>
          </w:p>
        </w:tc>
        <w:tc>
          <w:tcPr>
            <w:tcW w:w="1333" w:type="dxa"/>
            <w:tcBorders>
              <w:top w:val="single" w:sz="4" w:space="0" w:color="auto"/>
              <w:left w:val="single" w:sz="4" w:space="0" w:color="auto"/>
              <w:bottom w:val="single" w:sz="4" w:space="0" w:color="auto"/>
              <w:right w:val="single" w:sz="4" w:space="0" w:color="auto"/>
            </w:tcBorders>
            <w:hideMark/>
          </w:tcPr>
          <w:p w14:paraId="72EEC921" w14:textId="77777777" w:rsidR="00704954" w:rsidRPr="00492ABB" w:rsidRDefault="00704954" w:rsidP="00F82663">
            <w:pPr>
              <w:spacing w:after="0"/>
              <w:jc w:val="center"/>
              <w:rPr>
                <w:rFonts w:asciiTheme="minorHAnsi" w:hAnsiTheme="minorHAnsi" w:cstheme="minorHAnsi"/>
                <w:noProof/>
                <w:szCs w:val="16"/>
              </w:rPr>
            </w:pPr>
            <w:r w:rsidRPr="00492ABB">
              <w:rPr>
                <w:rFonts w:asciiTheme="minorHAnsi" w:hAnsiTheme="minorHAnsi" w:cstheme="minorHAnsi"/>
                <w:noProof/>
              </w:rPr>
              <w:t>13</w:t>
            </w:r>
            <w:r w:rsidRPr="00492ABB">
              <w:rPr>
                <w:rFonts w:asciiTheme="minorHAnsi" w:hAnsiTheme="minorHAnsi"/>
                <w:noProof/>
                <w:vertAlign w:val="superscript"/>
              </w:rPr>
              <w:footnoteReference w:id="452"/>
            </w:r>
          </w:p>
        </w:tc>
      </w:tr>
    </w:tbl>
    <w:p w14:paraId="19EFDE58" w14:textId="77777777" w:rsidR="00704954" w:rsidRDefault="00704954" w:rsidP="00F82663">
      <w:pPr>
        <w:ind w:firstLine="720"/>
      </w:pPr>
    </w:p>
    <w:p w14:paraId="223189F9" w14:textId="77777777" w:rsidR="00704954" w:rsidRPr="002F5F3E" w:rsidRDefault="00704954" w:rsidP="00F82663">
      <w:pPr>
        <w:ind w:firstLine="720"/>
      </w:pPr>
      <w:r w:rsidRPr="002F5F3E">
        <w:t>SEER</w:t>
      </w:r>
      <w:r w:rsidRPr="002F5F3E">
        <w:rPr>
          <w:vertAlign w:val="subscript"/>
        </w:rPr>
        <w:t>ee</w:t>
      </w:r>
      <w:r w:rsidRPr="002F5F3E">
        <w:tab/>
      </w:r>
      <w:r w:rsidRPr="002F5F3E">
        <w:tab/>
        <w:t>= SEER rating of new equipment</w:t>
      </w:r>
      <w:r>
        <w:t xml:space="preserve"> (kbtu/kwh)</w:t>
      </w:r>
    </w:p>
    <w:p w14:paraId="6186CB2E" w14:textId="77777777" w:rsidR="00704954" w:rsidRPr="002F5F3E" w:rsidRDefault="00704954" w:rsidP="00F82663">
      <w:pPr>
        <w:ind w:left="1440" w:firstLine="720"/>
      </w:pPr>
      <w:r w:rsidRPr="002F5F3E">
        <w:t>= Actual installed</w:t>
      </w:r>
      <w:r w:rsidRPr="002F5F3E">
        <w:rPr>
          <w:rFonts w:ascii="Arial" w:eastAsiaTheme="minorEastAsia" w:hAnsi="Arial"/>
          <w:vertAlign w:val="superscript"/>
        </w:rPr>
        <w:footnoteReference w:id="453"/>
      </w:r>
      <w:r w:rsidRPr="002F5F3E">
        <w:t xml:space="preserve"> </w:t>
      </w:r>
    </w:p>
    <w:p w14:paraId="0B2D869F" w14:textId="77777777" w:rsidR="00704954" w:rsidRPr="002F5F3E" w:rsidRDefault="00704954" w:rsidP="00F82663">
      <w:pPr>
        <w:ind w:firstLine="720"/>
      </w:pPr>
      <w:r w:rsidRPr="002F5F3E">
        <w:t>SEER</w:t>
      </w:r>
      <w:r w:rsidRPr="002F5F3E">
        <w:rPr>
          <w:vertAlign w:val="subscript"/>
        </w:rPr>
        <w:t>exist</w:t>
      </w:r>
      <w:r w:rsidRPr="002F5F3E">
        <w:tab/>
      </w:r>
      <w:r w:rsidRPr="002F5F3E">
        <w:tab/>
        <w:t>= SEER rating of existing equipment</w:t>
      </w:r>
      <w:r>
        <w:t xml:space="preserve"> (kbtu/kwh)</w:t>
      </w:r>
    </w:p>
    <w:p w14:paraId="6C922C3E" w14:textId="6AC81874" w:rsidR="00704954" w:rsidRDefault="00704954" w:rsidP="00F82663">
      <w:r w:rsidRPr="002F5F3E">
        <w:tab/>
      </w:r>
      <w:r w:rsidRPr="002F5F3E">
        <w:tab/>
      </w:r>
      <w:r w:rsidRPr="002F5F3E">
        <w:tab/>
        <w:t>= Use actual value. If unknown, see table below</w:t>
      </w:r>
    </w:p>
    <w:p w14:paraId="195EFD33" w14:textId="77777777" w:rsidR="00C60C5B" w:rsidRDefault="00C60C5B" w:rsidP="00F82663"/>
    <w:tbl>
      <w:tblPr>
        <w:tblStyle w:val="TableGrid"/>
        <w:tblW w:w="0" w:type="auto"/>
        <w:jc w:val="center"/>
        <w:tblLook w:val="04A0" w:firstRow="1" w:lastRow="0" w:firstColumn="1" w:lastColumn="0" w:noHBand="0" w:noVBand="1"/>
      </w:tblPr>
      <w:tblGrid>
        <w:gridCol w:w="2695"/>
        <w:gridCol w:w="2610"/>
      </w:tblGrid>
      <w:tr w:rsidR="00704954" w:rsidRPr="003E50FD" w14:paraId="60271533" w14:textId="77777777" w:rsidTr="00A27C59">
        <w:trPr>
          <w:tblHeader/>
          <w:jc w:val="center"/>
        </w:trPr>
        <w:tc>
          <w:tcPr>
            <w:tcW w:w="2695" w:type="dxa"/>
            <w:shd w:val="clear" w:color="auto" w:fill="808080" w:themeFill="background1" w:themeFillShade="80"/>
          </w:tcPr>
          <w:p w14:paraId="3EB8465A" w14:textId="77777777" w:rsidR="00704954" w:rsidRPr="003E50FD" w:rsidRDefault="00704954" w:rsidP="00F82663">
            <w:pPr>
              <w:spacing w:after="0"/>
              <w:jc w:val="center"/>
              <w:rPr>
                <w:rFonts w:asciiTheme="minorHAnsi" w:hAnsiTheme="minorHAnsi"/>
                <w:b/>
                <w:color w:val="FFFFFF" w:themeColor="background1"/>
              </w:rPr>
            </w:pPr>
            <w:r w:rsidRPr="003E50FD">
              <w:rPr>
                <w:rFonts w:asciiTheme="minorHAnsi" w:hAnsiTheme="minorHAnsi"/>
                <w:b/>
                <w:color w:val="FFFFFF" w:themeColor="background1"/>
              </w:rPr>
              <w:t>Existing Cooling System</w:t>
            </w:r>
          </w:p>
        </w:tc>
        <w:tc>
          <w:tcPr>
            <w:tcW w:w="2610" w:type="dxa"/>
            <w:shd w:val="clear" w:color="auto" w:fill="808080" w:themeFill="background1" w:themeFillShade="80"/>
          </w:tcPr>
          <w:p w14:paraId="3E6FC00A" w14:textId="0A81D7BD" w:rsidR="00704954" w:rsidRPr="003E50FD" w:rsidRDefault="00704954" w:rsidP="00471583">
            <w:pPr>
              <w:spacing w:after="0"/>
              <w:jc w:val="center"/>
              <w:rPr>
                <w:rFonts w:asciiTheme="minorHAnsi" w:hAnsiTheme="minorHAnsi"/>
                <w:b/>
                <w:color w:val="FFFFFF" w:themeColor="background1"/>
              </w:rPr>
            </w:pPr>
            <w:r w:rsidRPr="003E50FD">
              <w:rPr>
                <w:rFonts w:asciiTheme="minorHAnsi" w:hAnsiTheme="minorHAnsi"/>
                <w:b/>
                <w:color w:val="FFFFFF" w:themeColor="background1"/>
              </w:rPr>
              <w:t>SEER_exist</w:t>
            </w:r>
          </w:p>
        </w:tc>
      </w:tr>
      <w:tr w:rsidR="00471583" w:rsidRPr="003E50FD" w14:paraId="31946768" w14:textId="77777777" w:rsidTr="008E44AA">
        <w:trPr>
          <w:jc w:val="center"/>
        </w:trPr>
        <w:tc>
          <w:tcPr>
            <w:tcW w:w="2695" w:type="dxa"/>
            <w:vAlign w:val="center"/>
          </w:tcPr>
          <w:p w14:paraId="56653000" w14:textId="77777777" w:rsidR="00471583" w:rsidRPr="003E50FD" w:rsidRDefault="00471583" w:rsidP="00F82663">
            <w:pPr>
              <w:spacing w:after="0"/>
              <w:jc w:val="left"/>
              <w:rPr>
                <w:rFonts w:asciiTheme="minorHAnsi" w:hAnsiTheme="minorHAnsi"/>
              </w:rPr>
            </w:pPr>
            <w:r w:rsidRPr="003E50FD">
              <w:rPr>
                <w:rFonts w:asciiTheme="minorHAnsi" w:hAnsiTheme="minorHAnsi"/>
              </w:rPr>
              <w:t>Air Source Heat Pump</w:t>
            </w:r>
          </w:p>
        </w:tc>
        <w:tc>
          <w:tcPr>
            <w:tcW w:w="2610" w:type="dxa"/>
            <w:vMerge w:val="restart"/>
            <w:vAlign w:val="center"/>
          </w:tcPr>
          <w:p w14:paraId="02EF4E1D" w14:textId="16A0B556" w:rsidR="00471583" w:rsidRPr="003E50FD" w:rsidRDefault="00471583" w:rsidP="00471583">
            <w:pPr>
              <w:spacing w:after="0"/>
              <w:jc w:val="center"/>
              <w:rPr>
                <w:rFonts w:asciiTheme="minorHAnsi" w:hAnsiTheme="minorHAnsi"/>
              </w:rPr>
            </w:pPr>
            <w:r>
              <w:rPr>
                <w:rFonts w:asciiTheme="minorHAnsi" w:hAnsiTheme="minorHAnsi"/>
              </w:rPr>
              <w:t>9.3</w:t>
            </w:r>
            <w:r w:rsidRPr="003E50FD">
              <w:rPr>
                <w:rFonts w:asciiTheme="minorHAnsi" w:eastAsiaTheme="minorEastAsia" w:hAnsiTheme="minorHAnsi"/>
                <w:b/>
                <w:color w:val="FFFFFF" w:themeColor="background1"/>
                <w:vertAlign w:val="superscript"/>
              </w:rPr>
              <w:footnoteReference w:id="454"/>
            </w:r>
          </w:p>
        </w:tc>
      </w:tr>
      <w:tr w:rsidR="00471583" w:rsidRPr="003E50FD" w14:paraId="1807848F" w14:textId="77777777" w:rsidTr="00F82663">
        <w:trPr>
          <w:jc w:val="center"/>
        </w:trPr>
        <w:tc>
          <w:tcPr>
            <w:tcW w:w="2695" w:type="dxa"/>
            <w:vAlign w:val="center"/>
          </w:tcPr>
          <w:p w14:paraId="254FD574" w14:textId="77777777" w:rsidR="00471583" w:rsidRPr="003E50FD" w:rsidRDefault="00471583" w:rsidP="00F82663">
            <w:pPr>
              <w:spacing w:after="0"/>
              <w:jc w:val="left"/>
              <w:rPr>
                <w:rFonts w:asciiTheme="minorHAnsi" w:hAnsiTheme="minorHAnsi"/>
              </w:rPr>
            </w:pPr>
            <w:r w:rsidRPr="003E50FD">
              <w:rPr>
                <w:rFonts w:asciiTheme="minorHAnsi" w:hAnsiTheme="minorHAnsi"/>
              </w:rPr>
              <w:t>Central AC</w:t>
            </w:r>
          </w:p>
        </w:tc>
        <w:tc>
          <w:tcPr>
            <w:tcW w:w="2610" w:type="dxa"/>
            <w:vMerge/>
          </w:tcPr>
          <w:p w14:paraId="02BC975D" w14:textId="452826A7" w:rsidR="00471583" w:rsidRPr="003E50FD" w:rsidRDefault="00471583" w:rsidP="00F82663">
            <w:pPr>
              <w:spacing w:after="0"/>
              <w:jc w:val="center"/>
              <w:rPr>
                <w:rFonts w:asciiTheme="minorHAnsi" w:hAnsiTheme="minorHAnsi"/>
              </w:rPr>
            </w:pPr>
          </w:p>
        </w:tc>
      </w:tr>
      <w:tr w:rsidR="00704954" w:rsidRPr="003E50FD" w14:paraId="76ACD43C" w14:textId="77777777" w:rsidTr="00F82663">
        <w:trPr>
          <w:jc w:val="center"/>
        </w:trPr>
        <w:tc>
          <w:tcPr>
            <w:tcW w:w="2695" w:type="dxa"/>
            <w:vAlign w:val="center"/>
          </w:tcPr>
          <w:p w14:paraId="73751726" w14:textId="77777777" w:rsidR="00704954" w:rsidRPr="003E50FD" w:rsidRDefault="00704954" w:rsidP="00F82663">
            <w:pPr>
              <w:spacing w:after="0"/>
              <w:jc w:val="left"/>
              <w:rPr>
                <w:rFonts w:asciiTheme="minorHAnsi" w:hAnsiTheme="minorHAnsi"/>
              </w:rPr>
            </w:pPr>
            <w:r w:rsidRPr="003E50FD">
              <w:rPr>
                <w:rFonts w:asciiTheme="minorHAnsi" w:hAnsiTheme="minorHAnsi"/>
              </w:rPr>
              <w:t>Room AC</w:t>
            </w:r>
          </w:p>
        </w:tc>
        <w:tc>
          <w:tcPr>
            <w:tcW w:w="2610" w:type="dxa"/>
          </w:tcPr>
          <w:p w14:paraId="6E05FC4C" w14:textId="77777777" w:rsidR="00704954" w:rsidRPr="003E50FD" w:rsidRDefault="00704954" w:rsidP="00F82663">
            <w:pPr>
              <w:spacing w:after="0"/>
              <w:jc w:val="center"/>
              <w:rPr>
                <w:rFonts w:asciiTheme="minorHAnsi" w:hAnsiTheme="minorHAnsi"/>
              </w:rPr>
            </w:pPr>
            <w:r w:rsidRPr="003E50FD">
              <w:rPr>
                <w:rFonts w:asciiTheme="minorHAnsi" w:hAnsiTheme="minorHAnsi"/>
              </w:rPr>
              <w:t>8.0</w:t>
            </w:r>
            <w:r w:rsidRPr="003E50FD">
              <w:rPr>
                <w:rStyle w:val="FootnoteReference"/>
                <w:rFonts w:asciiTheme="minorHAnsi" w:eastAsiaTheme="minorEastAsia" w:hAnsiTheme="minorHAnsi"/>
              </w:rPr>
              <w:footnoteReference w:id="455"/>
            </w:r>
          </w:p>
        </w:tc>
      </w:tr>
      <w:tr w:rsidR="00704954" w:rsidRPr="003E50FD" w14:paraId="5BEE69CE" w14:textId="77777777" w:rsidTr="00F82663">
        <w:trPr>
          <w:jc w:val="center"/>
        </w:trPr>
        <w:tc>
          <w:tcPr>
            <w:tcW w:w="2695" w:type="dxa"/>
            <w:vAlign w:val="center"/>
          </w:tcPr>
          <w:p w14:paraId="5F56FFE6" w14:textId="77777777" w:rsidR="00704954" w:rsidRPr="003E50FD" w:rsidRDefault="00704954" w:rsidP="00F82663">
            <w:pPr>
              <w:spacing w:after="0"/>
              <w:jc w:val="left"/>
              <w:rPr>
                <w:rFonts w:asciiTheme="minorHAnsi" w:hAnsiTheme="minorHAnsi"/>
              </w:rPr>
            </w:pPr>
            <w:r w:rsidRPr="003E50FD">
              <w:rPr>
                <w:rFonts w:asciiTheme="minorHAnsi" w:hAnsiTheme="minorHAnsi"/>
              </w:rPr>
              <w:t>No existing cooling</w:t>
            </w:r>
            <w:r w:rsidRPr="003E50FD">
              <w:rPr>
                <w:rFonts w:asciiTheme="minorHAnsi" w:eastAsiaTheme="minorEastAsia" w:hAnsiTheme="minorHAnsi"/>
                <w:vertAlign w:val="superscript"/>
              </w:rPr>
              <w:footnoteReference w:id="456"/>
            </w:r>
          </w:p>
        </w:tc>
        <w:tc>
          <w:tcPr>
            <w:tcW w:w="2610" w:type="dxa"/>
          </w:tcPr>
          <w:p w14:paraId="27A40F5F" w14:textId="77777777" w:rsidR="00704954" w:rsidRPr="003E50FD" w:rsidRDefault="00704954" w:rsidP="00F82663">
            <w:pPr>
              <w:spacing w:after="0"/>
              <w:jc w:val="center"/>
              <w:rPr>
                <w:rFonts w:asciiTheme="minorHAnsi" w:hAnsiTheme="minorHAnsi"/>
              </w:rPr>
            </w:pPr>
            <w:r w:rsidRPr="003E50FD">
              <w:rPr>
                <w:rFonts w:asciiTheme="minorHAnsi" w:hAnsiTheme="minorHAnsi"/>
              </w:rPr>
              <w:t>Make ‘1/SEER_exist’ = 0</w:t>
            </w:r>
          </w:p>
        </w:tc>
      </w:tr>
    </w:tbl>
    <w:p w14:paraId="645DE9D0" w14:textId="77777777" w:rsidR="00704954" w:rsidRPr="002F5F3E" w:rsidRDefault="00704954" w:rsidP="00F82663">
      <w:r>
        <w:tab/>
      </w:r>
      <w:r>
        <w:tab/>
      </w:r>
      <w:r>
        <w:tab/>
      </w:r>
    </w:p>
    <w:p w14:paraId="01DFB293" w14:textId="77777777" w:rsidR="00704954" w:rsidRPr="002F5F3E" w:rsidRDefault="00704954" w:rsidP="00F82663">
      <w:pPr>
        <w:ind w:left="720"/>
      </w:pPr>
      <w:r w:rsidRPr="002F5F3E">
        <w:t>EFLH</w:t>
      </w:r>
      <w:r w:rsidRPr="002F5F3E">
        <w:rPr>
          <w:vertAlign w:val="subscript"/>
        </w:rPr>
        <w:t>cool</w:t>
      </w:r>
      <w:r w:rsidRPr="002F5F3E">
        <w:tab/>
      </w:r>
      <w:r w:rsidRPr="002F5F3E">
        <w:tab/>
        <w:t>= Equivalent Full Load Hours for cooling. Depends on location. See table below</w:t>
      </w:r>
      <w:r w:rsidRPr="002F5F3E">
        <w:rPr>
          <w:rFonts w:ascii="Arial" w:eastAsiaTheme="minorEastAsia" w:hAnsi="Arial"/>
          <w:vertAlign w:val="superscript"/>
        </w:rPr>
        <w:footnoteReference w:id="457"/>
      </w:r>
      <w:r w:rsidRPr="002F5F3E">
        <w:t>.</w:t>
      </w:r>
    </w:p>
    <w:tbl>
      <w:tblPr>
        <w:tblStyle w:val="TableGrid7"/>
        <w:tblW w:w="3456" w:type="dxa"/>
        <w:jc w:val="center"/>
        <w:tblLook w:val="04A0" w:firstRow="1" w:lastRow="0" w:firstColumn="1" w:lastColumn="0" w:noHBand="0" w:noVBand="1"/>
      </w:tblPr>
      <w:tblGrid>
        <w:gridCol w:w="1728"/>
        <w:gridCol w:w="1728"/>
      </w:tblGrid>
      <w:tr w:rsidR="00704954" w:rsidRPr="002F5F3E" w14:paraId="23CEE92E" w14:textId="77777777" w:rsidTr="00704954">
        <w:trPr>
          <w:trHeight w:val="270"/>
          <w:tblHeader/>
          <w:jc w:val="center"/>
        </w:trPr>
        <w:tc>
          <w:tcPr>
            <w:tcW w:w="1728" w:type="dxa"/>
            <w:shd w:val="clear" w:color="auto" w:fill="808080" w:themeFill="background1" w:themeFillShade="80"/>
            <w:noWrap/>
            <w:vAlign w:val="center"/>
            <w:hideMark/>
          </w:tcPr>
          <w:p w14:paraId="7DD254FD" w14:textId="77777777" w:rsidR="00704954" w:rsidRPr="002F5F3E" w:rsidRDefault="00704954" w:rsidP="00A27C59">
            <w:pPr>
              <w:spacing w:after="0"/>
              <w:jc w:val="center"/>
              <w:rPr>
                <w:rFonts w:asciiTheme="minorHAnsi" w:hAnsiTheme="minorHAnsi"/>
                <w:b/>
                <w:color w:val="FFFFFF" w:themeColor="background1"/>
              </w:rPr>
            </w:pPr>
            <w:r w:rsidRPr="002F5F3E">
              <w:rPr>
                <w:rFonts w:asciiTheme="minorHAnsi" w:hAnsiTheme="minorHAnsi"/>
                <w:b/>
                <w:color w:val="FFFFFF" w:themeColor="background1"/>
              </w:rPr>
              <w:t>Climate Zone</w:t>
            </w:r>
          </w:p>
          <w:p w14:paraId="091378D5" w14:textId="77777777" w:rsidR="00704954" w:rsidRPr="002F5F3E" w:rsidRDefault="00704954" w:rsidP="00A27C59">
            <w:pPr>
              <w:spacing w:after="0"/>
              <w:jc w:val="center"/>
              <w:rPr>
                <w:rFonts w:asciiTheme="minorHAnsi" w:hAnsiTheme="minorHAnsi"/>
                <w:b/>
                <w:color w:val="FFFFFF" w:themeColor="background1"/>
              </w:rPr>
            </w:pPr>
            <w:r w:rsidRPr="002F5F3E">
              <w:rPr>
                <w:rFonts w:asciiTheme="minorHAnsi" w:hAnsiTheme="minorHAnsi"/>
                <w:b/>
                <w:color w:val="FFFFFF" w:themeColor="background1"/>
              </w:rPr>
              <w:t>(City based upon)</w:t>
            </w:r>
          </w:p>
        </w:tc>
        <w:tc>
          <w:tcPr>
            <w:tcW w:w="1728" w:type="dxa"/>
            <w:shd w:val="clear" w:color="auto" w:fill="808080" w:themeFill="background1" w:themeFillShade="80"/>
            <w:vAlign w:val="center"/>
          </w:tcPr>
          <w:p w14:paraId="4B0F44CA" w14:textId="77777777" w:rsidR="00704954" w:rsidRPr="002F5F3E" w:rsidRDefault="00704954" w:rsidP="00A27C59">
            <w:pPr>
              <w:spacing w:after="0"/>
              <w:jc w:val="center"/>
              <w:rPr>
                <w:rFonts w:asciiTheme="minorHAnsi" w:hAnsiTheme="minorHAnsi"/>
                <w:b/>
                <w:color w:val="FFFFFF" w:themeColor="background1"/>
              </w:rPr>
            </w:pPr>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p>
        </w:tc>
      </w:tr>
      <w:tr w:rsidR="00704954" w:rsidRPr="002F5F3E" w14:paraId="288EAF20" w14:textId="77777777" w:rsidTr="00704954">
        <w:trPr>
          <w:trHeight w:val="187"/>
          <w:jc w:val="center"/>
        </w:trPr>
        <w:tc>
          <w:tcPr>
            <w:tcW w:w="1728" w:type="dxa"/>
            <w:noWrap/>
            <w:hideMark/>
          </w:tcPr>
          <w:p w14:paraId="53D43D7C" w14:textId="77777777" w:rsidR="00704954" w:rsidRPr="002F5F3E" w:rsidRDefault="00704954" w:rsidP="00A27C59">
            <w:pPr>
              <w:spacing w:after="0"/>
              <w:rPr>
                <w:rFonts w:asciiTheme="minorHAnsi" w:hAnsiTheme="minorHAnsi"/>
              </w:rPr>
            </w:pPr>
            <w:r w:rsidRPr="002F5F3E">
              <w:rPr>
                <w:rFonts w:asciiTheme="minorHAnsi" w:hAnsiTheme="minorHAnsi"/>
              </w:rPr>
              <w:t>1 (Rockford)</w:t>
            </w:r>
          </w:p>
        </w:tc>
        <w:tc>
          <w:tcPr>
            <w:tcW w:w="1728" w:type="dxa"/>
          </w:tcPr>
          <w:p w14:paraId="1047AB98" w14:textId="77777777" w:rsidR="00704954" w:rsidRPr="002F5F3E" w:rsidRDefault="00704954" w:rsidP="00A27C59">
            <w:pPr>
              <w:spacing w:after="0"/>
              <w:jc w:val="center"/>
              <w:rPr>
                <w:rFonts w:asciiTheme="minorHAnsi" w:hAnsiTheme="minorHAnsi"/>
                <w:szCs w:val="22"/>
              </w:rPr>
            </w:pPr>
            <w:r>
              <w:rPr>
                <w:rFonts w:asciiTheme="minorHAnsi" w:hAnsiTheme="minorHAnsi"/>
              </w:rPr>
              <w:t>323</w:t>
            </w:r>
          </w:p>
        </w:tc>
      </w:tr>
      <w:tr w:rsidR="00704954" w:rsidRPr="002F5F3E" w14:paraId="3E00E611" w14:textId="77777777" w:rsidTr="00704954">
        <w:trPr>
          <w:trHeight w:val="187"/>
          <w:jc w:val="center"/>
        </w:trPr>
        <w:tc>
          <w:tcPr>
            <w:tcW w:w="1728" w:type="dxa"/>
            <w:noWrap/>
            <w:hideMark/>
          </w:tcPr>
          <w:p w14:paraId="04E12E5A" w14:textId="77777777" w:rsidR="00704954" w:rsidRPr="002F5F3E" w:rsidRDefault="00704954" w:rsidP="00A27C59">
            <w:pPr>
              <w:spacing w:after="0"/>
              <w:rPr>
                <w:rFonts w:asciiTheme="minorHAnsi" w:hAnsiTheme="minorHAnsi"/>
              </w:rPr>
            </w:pPr>
            <w:r w:rsidRPr="002F5F3E">
              <w:rPr>
                <w:rFonts w:asciiTheme="minorHAnsi" w:hAnsiTheme="minorHAnsi"/>
              </w:rPr>
              <w:t>2 (Chicago)</w:t>
            </w:r>
          </w:p>
        </w:tc>
        <w:tc>
          <w:tcPr>
            <w:tcW w:w="1728" w:type="dxa"/>
          </w:tcPr>
          <w:p w14:paraId="4DBBF05C" w14:textId="77777777" w:rsidR="00704954" w:rsidRPr="002F5F3E" w:rsidRDefault="00704954" w:rsidP="00A27C59">
            <w:pPr>
              <w:spacing w:after="0"/>
              <w:jc w:val="center"/>
              <w:rPr>
                <w:rFonts w:asciiTheme="minorHAnsi" w:hAnsiTheme="minorHAnsi"/>
                <w:szCs w:val="22"/>
              </w:rPr>
            </w:pPr>
            <w:r>
              <w:rPr>
                <w:rFonts w:asciiTheme="minorHAnsi" w:hAnsiTheme="minorHAnsi"/>
              </w:rPr>
              <w:t>308</w:t>
            </w:r>
          </w:p>
        </w:tc>
      </w:tr>
      <w:tr w:rsidR="00704954" w:rsidRPr="002F5F3E" w14:paraId="314956CE" w14:textId="77777777" w:rsidTr="00704954">
        <w:trPr>
          <w:trHeight w:val="187"/>
          <w:jc w:val="center"/>
        </w:trPr>
        <w:tc>
          <w:tcPr>
            <w:tcW w:w="1728" w:type="dxa"/>
            <w:noWrap/>
            <w:hideMark/>
          </w:tcPr>
          <w:p w14:paraId="4387028D" w14:textId="77777777" w:rsidR="00704954" w:rsidRPr="002F5F3E" w:rsidRDefault="00704954" w:rsidP="00A27C59">
            <w:pPr>
              <w:spacing w:after="0"/>
              <w:rPr>
                <w:rFonts w:asciiTheme="minorHAnsi" w:hAnsiTheme="minorHAnsi"/>
              </w:rPr>
            </w:pPr>
            <w:r w:rsidRPr="002F5F3E">
              <w:rPr>
                <w:rFonts w:asciiTheme="minorHAnsi" w:hAnsiTheme="minorHAnsi"/>
              </w:rPr>
              <w:t>3 (Springfield)</w:t>
            </w:r>
          </w:p>
        </w:tc>
        <w:tc>
          <w:tcPr>
            <w:tcW w:w="1728" w:type="dxa"/>
          </w:tcPr>
          <w:p w14:paraId="2D79B60A" w14:textId="77777777" w:rsidR="00704954" w:rsidRPr="002F5F3E" w:rsidRDefault="00704954" w:rsidP="00A27C59">
            <w:pPr>
              <w:spacing w:after="0"/>
              <w:jc w:val="center"/>
              <w:rPr>
                <w:rFonts w:asciiTheme="minorHAnsi" w:hAnsiTheme="minorHAnsi"/>
                <w:szCs w:val="22"/>
              </w:rPr>
            </w:pPr>
            <w:r>
              <w:rPr>
                <w:rFonts w:asciiTheme="minorHAnsi" w:hAnsiTheme="minorHAnsi"/>
              </w:rPr>
              <w:t>468</w:t>
            </w:r>
          </w:p>
        </w:tc>
      </w:tr>
      <w:tr w:rsidR="00704954" w:rsidRPr="002F5F3E" w14:paraId="38B5808F" w14:textId="77777777" w:rsidTr="00704954">
        <w:trPr>
          <w:trHeight w:val="115"/>
          <w:jc w:val="center"/>
        </w:trPr>
        <w:tc>
          <w:tcPr>
            <w:tcW w:w="1728" w:type="dxa"/>
            <w:noWrap/>
            <w:hideMark/>
          </w:tcPr>
          <w:p w14:paraId="6593E703" w14:textId="77777777" w:rsidR="00704954" w:rsidRPr="002F5F3E" w:rsidRDefault="00704954" w:rsidP="00A27C59">
            <w:pPr>
              <w:spacing w:after="0"/>
              <w:rPr>
                <w:rFonts w:asciiTheme="minorHAnsi" w:hAnsiTheme="minorHAnsi"/>
              </w:rPr>
            </w:pPr>
            <w:r w:rsidRPr="002F5F3E">
              <w:rPr>
                <w:rFonts w:asciiTheme="minorHAnsi" w:hAnsiTheme="minorHAnsi"/>
              </w:rPr>
              <w:t>4 (Belleville)</w:t>
            </w:r>
          </w:p>
        </w:tc>
        <w:tc>
          <w:tcPr>
            <w:tcW w:w="1728" w:type="dxa"/>
          </w:tcPr>
          <w:p w14:paraId="7612578C" w14:textId="77777777" w:rsidR="00704954" w:rsidRPr="002F5F3E" w:rsidRDefault="00704954" w:rsidP="00A27C59">
            <w:pPr>
              <w:spacing w:after="0"/>
              <w:jc w:val="center"/>
              <w:rPr>
                <w:rFonts w:asciiTheme="minorHAnsi" w:hAnsiTheme="minorHAnsi"/>
                <w:szCs w:val="22"/>
              </w:rPr>
            </w:pPr>
            <w:r>
              <w:rPr>
                <w:rFonts w:asciiTheme="minorHAnsi" w:hAnsiTheme="minorHAnsi"/>
              </w:rPr>
              <w:t>629</w:t>
            </w:r>
          </w:p>
        </w:tc>
      </w:tr>
      <w:tr w:rsidR="00704954" w:rsidRPr="002F5F3E" w14:paraId="0B97BFB9" w14:textId="77777777" w:rsidTr="00704954">
        <w:trPr>
          <w:trHeight w:val="115"/>
          <w:jc w:val="center"/>
        </w:trPr>
        <w:tc>
          <w:tcPr>
            <w:tcW w:w="1728" w:type="dxa"/>
            <w:noWrap/>
            <w:hideMark/>
          </w:tcPr>
          <w:p w14:paraId="2611BA9A" w14:textId="77777777" w:rsidR="00704954" w:rsidRPr="002F5F3E" w:rsidRDefault="00704954" w:rsidP="00A27C59">
            <w:pPr>
              <w:spacing w:after="0"/>
              <w:rPr>
                <w:rFonts w:asciiTheme="minorHAnsi" w:hAnsiTheme="minorHAnsi"/>
              </w:rPr>
            </w:pPr>
            <w:r w:rsidRPr="002F5F3E">
              <w:rPr>
                <w:rFonts w:asciiTheme="minorHAnsi" w:hAnsiTheme="minorHAnsi"/>
              </w:rPr>
              <w:t>5 (Marion)</w:t>
            </w:r>
          </w:p>
        </w:tc>
        <w:tc>
          <w:tcPr>
            <w:tcW w:w="1728" w:type="dxa"/>
          </w:tcPr>
          <w:p w14:paraId="113078D2" w14:textId="77777777" w:rsidR="00704954" w:rsidRPr="002F5F3E" w:rsidRDefault="00704954" w:rsidP="00A27C59">
            <w:pPr>
              <w:spacing w:after="0"/>
              <w:jc w:val="center"/>
              <w:rPr>
                <w:rFonts w:asciiTheme="minorHAnsi" w:hAnsiTheme="minorHAnsi"/>
                <w:szCs w:val="22"/>
              </w:rPr>
            </w:pPr>
            <w:r>
              <w:rPr>
                <w:rFonts w:asciiTheme="minorHAnsi" w:hAnsiTheme="minorHAnsi"/>
              </w:rPr>
              <w:t>549</w:t>
            </w:r>
          </w:p>
        </w:tc>
      </w:tr>
      <w:tr w:rsidR="00704954" w:rsidRPr="002F5F3E" w14:paraId="7988437A" w14:textId="77777777" w:rsidTr="00704954">
        <w:trPr>
          <w:trHeight w:val="133"/>
          <w:jc w:val="center"/>
        </w:trPr>
        <w:tc>
          <w:tcPr>
            <w:tcW w:w="1728" w:type="dxa"/>
            <w:noWrap/>
            <w:hideMark/>
          </w:tcPr>
          <w:p w14:paraId="57A2CEDC" w14:textId="77777777" w:rsidR="00704954" w:rsidRPr="002F5F3E" w:rsidRDefault="00704954" w:rsidP="00A27C59">
            <w:pPr>
              <w:spacing w:after="0"/>
              <w:rPr>
                <w:rFonts w:asciiTheme="minorHAnsi" w:hAnsiTheme="minorHAnsi"/>
              </w:rPr>
            </w:pPr>
            <w:r w:rsidRPr="002F5F3E">
              <w:rPr>
                <w:rFonts w:asciiTheme="minorHAnsi" w:hAnsiTheme="minorHAnsi"/>
              </w:rPr>
              <w:t>Weighted Average</w:t>
            </w:r>
            <w:r w:rsidRPr="009C362B">
              <w:rPr>
                <w:rFonts w:eastAsiaTheme="minorEastAsia"/>
                <w:vertAlign w:val="superscript"/>
              </w:rPr>
              <w:footnoteReference w:id="458"/>
            </w:r>
          </w:p>
        </w:tc>
        <w:tc>
          <w:tcPr>
            <w:tcW w:w="1728" w:type="dxa"/>
            <w:vAlign w:val="center"/>
          </w:tcPr>
          <w:p w14:paraId="1BE69FAC" w14:textId="77777777" w:rsidR="00704954" w:rsidRPr="002F5F3E" w:rsidRDefault="00704954" w:rsidP="00A27C59">
            <w:pPr>
              <w:spacing w:after="0"/>
              <w:jc w:val="center"/>
              <w:rPr>
                <w:rFonts w:asciiTheme="minorHAnsi" w:hAnsiTheme="minorHAnsi"/>
                <w:szCs w:val="22"/>
              </w:rPr>
            </w:pPr>
            <w:r>
              <w:rPr>
                <w:rFonts w:asciiTheme="minorHAnsi" w:hAnsiTheme="minorHAnsi"/>
              </w:rPr>
              <w:t>364</w:t>
            </w:r>
          </w:p>
        </w:tc>
      </w:tr>
    </w:tbl>
    <w:p w14:paraId="7B918FC9" w14:textId="77777777" w:rsidR="00704954" w:rsidRDefault="00704954" w:rsidP="00704954">
      <w:pPr>
        <w:rPr>
          <w:rFonts w:eastAsiaTheme="majorEastAsia" w:cstheme="majorBidi"/>
        </w:rPr>
      </w:pPr>
      <w:bookmarkStart w:id="347" w:name="_Toc343160275"/>
    </w:p>
    <w:p w14:paraId="1A460496" w14:textId="77777777" w:rsidR="00704954" w:rsidRDefault="00704954" w:rsidP="00704954">
      <w:pPr>
        <w:rPr>
          <w:rFonts w:eastAsiaTheme="majorEastAsia"/>
        </w:rPr>
      </w:pPr>
      <w:r w:rsidRPr="00F45709">
        <w:rPr>
          <w:rFonts w:eastAsiaTheme="majorEastAsia"/>
          <w:noProof/>
        </w:rPr>
        <mc:AlternateContent>
          <mc:Choice Requires="wps">
            <w:drawing>
              <wp:inline distT="0" distB="0" distL="0" distR="0" wp14:anchorId="451D393A" wp14:editId="5636BD2C">
                <wp:extent cx="5636895" cy="1160890"/>
                <wp:effectExtent l="0" t="0" r="20955" b="2032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160890"/>
                        </a:xfrm>
                        <a:prstGeom prst="rect">
                          <a:avLst/>
                        </a:prstGeom>
                        <a:solidFill>
                          <a:srgbClr val="FFFFFF"/>
                        </a:solidFill>
                        <a:ln w="9525">
                          <a:solidFill>
                            <a:srgbClr val="000000"/>
                          </a:solidFill>
                          <a:miter lim="800000"/>
                          <a:headEnd/>
                          <a:tailEnd/>
                        </a:ln>
                      </wps:spPr>
                      <wps:txbx>
                        <w:txbxContent>
                          <w:p w14:paraId="03A4A729" w14:textId="77777777" w:rsidR="005F4454" w:rsidRDefault="005F4454" w:rsidP="0089747A">
                            <w:pPr>
                              <w:autoSpaceDE w:val="0"/>
                              <w:autoSpaceDN w:val="0"/>
                              <w:adjustRightInd w:val="0"/>
                              <w:spacing w:after="60"/>
                              <w:rPr>
                                <w:rFonts w:cstheme="minorHAnsi"/>
                              </w:rPr>
                            </w:pPr>
                            <w:r w:rsidRPr="008D17E4">
                              <w:rPr>
                                <w:rFonts w:cstheme="minorHAnsi"/>
                              </w:rPr>
                              <w:t xml:space="preserve"> </w:t>
                            </w:r>
                            <w:r>
                              <w:rPr>
                                <w:rFonts w:cstheme="minorHAnsi"/>
                              </w:rPr>
                              <w:t>For example, 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5EAD7069" w14:textId="77777777" w:rsidR="005F4454" w:rsidRDefault="005F4454" w:rsidP="0089747A">
                            <w:pPr>
                              <w:spacing w:after="60"/>
                              <w:ind w:left="720"/>
                            </w:pPr>
                            <w:r>
                              <w:t>ΔkWh</w:t>
                            </w:r>
                            <w:r>
                              <w:rPr>
                                <w:vertAlign w:val="subscript"/>
                              </w:rPr>
                              <w:t>heat</w:t>
                            </w:r>
                            <w:r>
                              <w:t xml:space="preserve"> </w:t>
                            </w:r>
                            <w:r>
                              <w:tab/>
                              <w:t xml:space="preserve">= (18000 * 1421 * (1/3.412 – 1/8))/1000 </w:t>
                            </w:r>
                            <w:r>
                              <w:tab/>
                              <w:t>= 4,299 kWh</w:t>
                            </w:r>
                          </w:p>
                          <w:p w14:paraId="3EBE65E7" w14:textId="77777777" w:rsidR="005F4454" w:rsidRDefault="005F4454" w:rsidP="0089747A">
                            <w:pPr>
                              <w:spacing w:after="60"/>
                              <w:ind w:left="720"/>
                            </w:pPr>
                            <w:r>
                              <w:t>ΔkWh</w:t>
                            </w:r>
                            <w:r>
                              <w:rPr>
                                <w:vertAlign w:val="subscript"/>
                              </w:rPr>
                              <w:t>cool</w:t>
                            </w:r>
                            <w:r>
                              <w:t xml:space="preserve"> </w:t>
                            </w:r>
                            <w:r>
                              <w:tab/>
                              <w:t xml:space="preserve">= (18000 * 308 *(1/8.0 – 1/14)) /1000 </w:t>
                            </w:r>
                            <w:r>
                              <w:tab/>
                              <w:t>= 297 kWh</w:t>
                            </w:r>
                          </w:p>
                          <w:p w14:paraId="3714C128" w14:textId="1C62537B" w:rsidR="005F4454" w:rsidRPr="00DA4449" w:rsidRDefault="005F4454" w:rsidP="0089747A">
                            <w:pPr>
                              <w:spacing w:after="60"/>
                              <w:ind w:left="720"/>
                            </w:pPr>
                            <w:r>
                              <w:t xml:space="preserve">ΔkWh </w:t>
                            </w:r>
                            <w:r>
                              <w:tab/>
                            </w:r>
                            <w:r>
                              <w:tab/>
                              <w:t xml:space="preserve">= 4,299 + 297 </w:t>
                            </w:r>
                            <w:r>
                              <w:tab/>
                              <w:t>= 4,596 kWh</w:t>
                            </w:r>
                          </w:p>
                        </w:txbxContent>
                      </wps:txbx>
                      <wps:bodyPr rot="0" vert="horz" wrap="square" lIns="91440" tIns="45720" rIns="91440" bIns="45720" anchor="t" anchorCtr="0">
                        <a:noAutofit/>
                      </wps:bodyPr>
                    </wps:wsp>
                  </a:graphicData>
                </a:graphic>
              </wp:inline>
            </w:drawing>
          </mc:Choice>
          <mc:Fallback>
            <w:pict>
              <v:shape w14:anchorId="451D393A" id="Text Box 4" o:spid="_x0000_s1068" type="#_x0000_t202" style="width:443.85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">
                <v:textbox>
                  <w:txbxContent>
                    <w:p w14:paraId="03A4A729" w14:textId="77777777" w:rsidR="005F4454" w:rsidRDefault="005F4454" w:rsidP="0089747A">
                      <w:pPr>
                        <w:autoSpaceDE w:val="0"/>
                        <w:autoSpaceDN w:val="0"/>
                        <w:adjustRightInd w:val="0"/>
                        <w:spacing w:after="60"/>
                        <w:rPr>
                          <w:rFonts w:cstheme="minorHAnsi"/>
                        </w:rPr>
                      </w:pPr>
                      <w:r w:rsidRPr="008D17E4">
                        <w:rPr>
                          <w:rFonts w:cstheme="minorHAnsi"/>
                        </w:rPr>
                        <w:t xml:space="preserve"> </w:t>
                      </w:r>
                      <w:r>
                        <w:rPr>
                          <w:rFonts w:cstheme="minorHAnsi"/>
                        </w:rPr>
                        <w:t>For example, 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5EAD7069" w14:textId="77777777" w:rsidR="005F4454" w:rsidRDefault="005F4454" w:rsidP="0089747A">
                      <w:pPr>
                        <w:spacing w:after="60"/>
                        <w:ind w:left="720"/>
                      </w:pPr>
                      <w:r>
                        <w:t>ΔkWh</w:t>
                      </w:r>
                      <w:r>
                        <w:rPr>
                          <w:vertAlign w:val="subscript"/>
                        </w:rPr>
                        <w:t>heat</w:t>
                      </w:r>
                      <w:r>
                        <w:t xml:space="preserve"> </w:t>
                      </w:r>
                      <w:r>
                        <w:tab/>
                        <w:t xml:space="preserve">= (18000 * 1421 * (1/3.412 – 1/8))/1000 </w:t>
                      </w:r>
                      <w:r>
                        <w:tab/>
                        <w:t>= 4,299 kWh</w:t>
                      </w:r>
                    </w:p>
                    <w:p w14:paraId="3EBE65E7" w14:textId="77777777" w:rsidR="005F4454" w:rsidRDefault="005F4454" w:rsidP="0089747A">
                      <w:pPr>
                        <w:spacing w:after="60"/>
                        <w:ind w:left="720"/>
                      </w:pPr>
                      <w:r>
                        <w:t>ΔkWh</w:t>
                      </w:r>
                      <w:r>
                        <w:rPr>
                          <w:vertAlign w:val="subscript"/>
                        </w:rPr>
                        <w:t>cool</w:t>
                      </w:r>
                      <w:r>
                        <w:t xml:space="preserve"> </w:t>
                      </w:r>
                      <w:r>
                        <w:tab/>
                        <w:t xml:space="preserve">= (18000 * 308 *(1/8.0 – 1/14)) /1000 </w:t>
                      </w:r>
                      <w:r>
                        <w:tab/>
                        <w:t>= 297 kWh</w:t>
                      </w:r>
                    </w:p>
                    <w:p w14:paraId="3714C128" w14:textId="1C62537B" w:rsidR="005F4454" w:rsidRPr="00DA4449" w:rsidRDefault="005F4454" w:rsidP="0089747A">
                      <w:pPr>
                        <w:spacing w:after="60"/>
                        <w:ind w:left="720"/>
                      </w:pPr>
                      <w:r>
                        <w:t xml:space="preserve">ΔkWh </w:t>
                      </w:r>
                      <w:r>
                        <w:tab/>
                      </w:r>
                      <w:r>
                        <w:tab/>
                        <w:t xml:space="preserve">= 4,299 + 297 </w:t>
                      </w:r>
                      <w:r>
                        <w:tab/>
                        <w:t>= 4,596 kWh</w:t>
                      </w:r>
                    </w:p>
                  </w:txbxContent>
                </v:textbox>
                <w10:anchorlock/>
              </v:shape>
            </w:pict>
          </mc:Fallback>
        </mc:AlternateContent>
      </w:r>
    </w:p>
    <w:p w14:paraId="0B2ABDFF" w14:textId="77777777" w:rsidR="00704954" w:rsidRPr="002F5F3E" w:rsidRDefault="00704954" w:rsidP="0047025A">
      <w:pPr>
        <w:pStyle w:val="Heading6"/>
      </w:pPr>
      <w:r w:rsidRPr="002F5F3E">
        <w:t>Summer Coincident Peak Demand Savings</w:t>
      </w:r>
      <w:bookmarkEnd w:id="347"/>
    </w:p>
    <w:p w14:paraId="01C78867" w14:textId="77777777" w:rsidR="00704954" w:rsidRPr="00FD1AF1" w:rsidRDefault="00704954" w:rsidP="00704954">
      <w:pPr>
        <w:rPr>
          <w:rFonts w:cstheme="minorHAnsi"/>
          <w:noProof/>
          <w:lang w:val="nl-NL"/>
        </w:rPr>
      </w:pPr>
      <w:r w:rsidRPr="00FD1AF1">
        <w:rPr>
          <w:rFonts w:cstheme="minorHAnsi"/>
          <w:noProof/>
          <w:lang w:val="nl-NL"/>
        </w:rPr>
        <w:t>New Construction and Time of Sale:</w:t>
      </w:r>
    </w:p>
    <w:p w14:paraId="5EC883B3" w14:textId="77777777" w:rsidR="00704954" w:rsidRPr="002F5F3E" w:rsidRDefault="00704954" w:rsidP="00F82663">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4D715148" w14:textId="77777777" w:rsidR="00704954" w:rsidRPr="00FD1AF1" w:rsidRDefault="00704954" w:rsidP="00704954">
      <w:pPr>
        <w:rPr>
          <w:rFonts w:cstheme="minorHAnsi"/>
          <w:noProof/>
          <w:lang w:val="nl-NL"/>
        </w:rPr>
      </w:pPr>
      <w:r w:rsidRPr="00FD1AF1">
        <w:rPr>
          <w:rFonts w:cstheme="minorHAnsi"/>
          <w:noProof/>
          <w:lang w:val="nl-NL"/>
        </w:rPr>
        <w:t>Early replacement:</w:t>
      </w:r>
    </w:p>
    <w:p w14:paraId="0F480D2D" w14:textId="77777777" w:rsidR="00704954" w:rsidRPr="00FD1AF1" w:rsidRDefault="00704954" w:rsidP="00704954">
      <w:pPr>
        <w:ind w:left="1440" w:hanging="720"/>
        <w:rPr>
          <w:rFonts w:cstheme="minorHAnsi"/>
          <w:noProof/>
          <w:lang w:val="nl-NL"/>
        </w:rPr>
      </w:pPr>
      <w:r w:rsidRPr="00FD1AF1">
        <w:rPr>
          <w:rFonts w:cstheme="minorHAnsi"/>
          <w:noProof/>
        </w:rPr>
        <w:t>Δ</w:t>
      </w:r>
      <w:r w:rsidRPr="00FD1AF1">
        <w:rPr>
          <w:rFonts w:cstheme="minorHAnsi"/>
          <w:noProof/>
          <w:lang w:val="nl-NL"/>
        </w:rPr>
        <w:t xml:space="preserve">kW for remaining life of existing unit (1st </w:t>
      </w:r>
      <w:r>
        <w:rPr>
          <w:rFonts w:cstheme="minorHAnsi"/>
          <w:noProof/>
          <w:lang w:val="nl-NL"/>
        </w:rPr>
        <w:t>6</w:t>
      </w:r>
      <w:r w:rsidRPr="00FD1AF1">
        <w:rPr>
          <w:rFonts w:cstheme="minorHAnsi"/>
          <w:noProof/>
          <w:lang w:val="nl-NL"/>
        </w:rPr>
        <w:t xml:space="preserve"> years): </w:t>
      </w:r>
    </w:p>
    <w:p w14:paraId="5A2E3EE7" w14:textId="77777777" w:rsidR="00704954" w:rsidRPr="002F5F3E" w:rsidRDefault="00704954" w:rsidP="00F82663">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sidRPr="00F45709">
        <w:rPr>
          <w:rFonts w:cstheme="minorHAnsi"/>
          <w:noProof/>
          <w:vertAlign w:val="subscript"/>
          <w:lang w:val="nl-NL"/>
        </w:rPr>
        <w:t>exist</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3B300FAA" w14:textId="77777777" w:rsidR="00704954" w:rsidRPr="00FD1AF1" w:rsidRDefault="00704954" w:rsidP="00704954">
      <w:pPr>
        <w:ind w:left="1440" w:hanging="720"/>
        <w:rPr>
          <w:rFonts w:cstheme="minorHAnsi"/>
          <w:noProof/>
          <w:lang w:val="nl-NL"/>
        </w:rPr>
      </w:pPr>
      <w:r w:rsidRPr="00FD1AF1">
        <w:rPr>
          <w:rFonts w:cstheme="minorHAnsi"/>
          <w:noProof/>
        </w:rPr>
        <w:t>Δ</w:t>
      </w:r>
      <w:r w:rsidRPr="00FD1AF1">
        <w:rPr>
          <w:rFonts w:cstheme="minorHAnsi"/>
          <w:noProof/>
          <w:lang w:val="nl-NL"/>
        </w:rPr>
        <w:t>kW for</w:t>
      </w:r>
      <w:r>
        <w:rPr>
          <w:rFonts w:cstheme="minorHAnsi"/>
          <w:noProof/>
          <w:lang w:val="nl-NL"/>
        </w:rPr>
        <w:t xml:space="preserve"> remaining measure life (next 12</w:t>
      </w:r>
      <w:r w:rsidRPr="00FD1AF1">
        <w:rPr>
          <w:rFonts w:cstheme="minorHAnsi"/>
          <w:noProof/>
          <w:lang w:val="nl-NL"/>
        </w:rPr>
        <w:t xml:space="preserve"> years): </w:t>
      </w:r>
    </w:p>
    <w:p w14:paraId="3DD5CE3D" w14:textId="77777777" w:rsidR="00704954" w:rsidRPr="002F5F3E" w:rsidRDefault="00704954" w:rsidP="00F82663">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4F81A0DA" w14:textId="77777777" w:rsidR="00704954" w:rsidRPr="002F5F3E" w:rsidRDefault="00704954" w:rsidP="00704954">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3B049945" w14:textId="77777777" w:rsidR="00704954" w:rsidRPr="00FD1AF1" w:rsidRDefault="00704954" w:rsidP="00704954">
      <w:pPr>
        <w:ind w:firstLine="720"/>
        <w:rPr>
          <w:rFonts w:cstheme="minorHAnsi"/>
          <w:noProof/>
        </w:rPr>
      </w:pPr>
      <w:r w:rsidRPr="00FD1AF1">
        <w:rPr>
          <w:rFonts w:cstheme="minorHAnsi"/>
          <w:noProof/>
        </w:rPr>
        <w:t>EERbase</w:t>
      </w:r>
      <w:r w:rsidRPr="00FD1AF1">
        <w:rPr>
          <w:rFonts w:cstheme="minorHAnsi"/>
          <w:noProof/>
        </w:rPr>
        <w:tab/>
      </w:r>
      <w:r w:rsidRPr="00FD1AF1">
        <w:rPr>
          <w:rFonts w:cstheme="minorHAnsi"/>
          <w:noProof/>
        </w:rPr>
        <w:tab/>
        <w:t xml:space="preserve">= EER Efficiency of new replacement unit </w:t>
      </w:r>
    </w:p>
    <w:tbl>
      <w:tblPr>
        <w:tblStyle w:val="TableGrid"/>
        <w:tblW w:w="0" w:type="auto"/>
        <w:jc w:val="center"/>
        <w:tblLook w:val="04A0" w:firstRow="1" w:lastRow="0" w:firstColumn="1" w:lastColumn="0" w:noHBand="0" w:noVBand="1"/>
      </w:tblPr>
      <w:tblGrid>
        <w:gridCol w:w="2457"/>
        <w:gridCol w:w="2327"/>
      </w:tblGrid>
      <w:tr w:rsidR="00704954" w:rsidRPr="00FD1AF1" w14:paraId="0AD14CF2" w14:textId="77777777" w:rsidTr="00855024">
        <w:trPr>
          <w:tblHeader/>
          <w:jc w:val="center"/>
        </w:trPr>
        <w:tc>
          <w:tcPr>
            <w:tcW w:w="245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A78D03F" w14:textId="77777777" w:rsidR="00704954" w:rsidRPr="00FD1AF1" w:rsidRDefault="00704954" w:rsidP="00A27C59">
            <w:pPr>
              <w:spacing w:after="0"/>
              <w:rPr>
                <w:rFonts w:cs="Arial"/>
                <w:b/>
                <w:noProof/>
                <w:color w:val="FFFFFF" w:themeColor="background1"/>
                <w:lang w:val="en"/>
              </w:rPr>
            </w:pPr>
            <w:r w:rsidRPr="00FD1AF1">
              <w:rPr>
                <w:rFonts w:ascii="Calibri" w:hAnsi="Calibri" w:cs="Arial"/>
                <w:b/>
                <w:noProof/>
                <w:color w:val="FFFFFF" w:themeColor="background1"/>
                <w:szCs w:val="18"/>
                <w:lang w:val="en"/>
              </w:rPr>
              <w:t>Existing 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7D9D51B" w14:textId="77777777" w:rsidR="00704954" w:rsidRPr="00FD1AF1" w:rsidRDefault="00704954" w:rsidP="00A27C59">
            <w:pPr>
              <w:spacing w:after="0"/>
              <w:jc w:val="center"/>
              <w:rPr>
                <w:rFonts w:asciiTheme="minorHAnsi" w:eastAsiaTheme="minorHAnsi" w:hAnsiTheme="minorHAnsi" w:cs="Arial"/>
                <w:b/>
                <w:noProof/>
                <w:color w:val="FFFFFF" w:themeColor="background1"/>
                <w:sz w:val="22"/>
                <w:szCs w:val="22"/>
                <w:lang w:val="en"/>
              </w:rPr>
            </w:pPr>
            <w:r w:rsidRPr="00FD1AF1">
              <w:rPr>
                <w:rFonts w:ascii="Calibri" w:hAnsi="Calibri" w:cs="Arial"/>
                <w:b/>
                <w:noProof/>
                <w:color w:val="FFFFFF" w:themeColor="background1"/>
                <w:szCs w:val="18"/>
                <w:lang w:val="en"/>
              </w:rPr>
              <w:t>EER_base</w:t>
            </w:r>
          </w:p>
        </w:tc>
      </w:tr>
      <w:tr w:rsidR="00704954" w:rsidRPr="00FD1AF1" w14:paraId="23519DE0" w14:textId="77777777" w:rsidTr="00855024">
        <w:trPr>
          <w:jc w:val="center"/>
        </w:trPr>
        <w:tc>
          <w:tcPr>
            <w:tcW w:w="2457" w:type="dxa"/>
            <w:tcBorders>
              <w:top w:val="single" w:sz="4" w:space="0" w:color="auto"/>
              <w:left w:val="single" w:sz="4" w:space="0" w:color="auto"/>
              <w:bottom w:val="single" w:sz="4" w:space="0" w:color="auto"/>
              <w:right w:val="single" w:sz="4" w:space="0" w:color="auto"/>
            </w:tcBorders>
            <w:hideMark/>
          </w:tcPr>
          <w:p w14:paraId="1A81951E" w14:textId="77777777" w:rsidR="00704954" w:rsidRPr="00FD1AF1" w:rsidRDefault="00704954" w:rsidP="00A27C59">
            <w:pPr>
              <w:spacing w:after="0"/>
              <w:rPr>
                <w:rFonts w:cs="Arial"/>
                <w:noProof/>
                <w:lang w:val="en"/>
              </w:rPr>
            </w:pPr>
            <w:r w:rsidRPr="00FD1AF1">
              <w:rPr>
                <w:rFonts w:ascii="Calibri" w:hAnsi="Calibri" w:cs="Arial"/>
                <w:noProof/>
                <w:szCs w:val="18"/>
                <w:lang w:val="en"/>
              </w:rPr>
              <w:t>Air Source Heat Pump</w:t>
            </w:r>
          </w:p>
        </w:tc>
        <w:tc>
          <w:tcPr>
            <w:tcW w:w="2327" w:type="dxa"/>
            <w:tcBorders>
              <w:top w:val="single" w:sz="4" w:space="0" w:color="auto"/>
              <w:left w:val="single" w:sz="4" w:space="0" w:color="auto"/>
              <w:bottom w:val="single" w:sz="4" w:space="0" w:color="auto"/>
              <w:right w:val="single" w:sz="4" w:space="0" w:color="auto"/>
            </w:tcBorders>
            <w:hideMark/>
          </w:tcPr>
          <w:p w14:paraId="78425206" w14:textId="77777777" w:rsidR="00704954" w:rsidRPr="00FD1AF1" w:rsidRDefault="00704954" w:rsidP="00A27C59">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11.8</w:t>
            </w:r>
            <w:r w:rsidRPr="00FD1AF1">
              <w:rPr>
                <w:rFonts w:eastAsiaTheme="minorEastAsia"/>
                <w:noProof/>
                <w:szCs w:val="18"/>
                <w:vertAlign w:val="superscript"/>
                <w:lang w:val="nl-NL"/>
              </w:rPr>
              <w:footnoteReference w:id="459"/>
            </w:r>
          </w:p>
        </w:tc>
      </w:tr>
      <w:tr w:rsidR="00704954" w:rsidRPr="00FD1AF1" w14:paraId="22B6DB6F" w14:textId="77777777" w:rsidTr="00855024">
        <w:trPr>
          <w:jc w:val="center"/>
        </w:trPr>
        <w:tc>
          <w:tcPr>
            <w:tcW w:w="2457" w:type="dxa"/>
            <w:tcBorders>
              <w:top w:val="single" w:sz="4" w:space="0" w:color="auto"/>
              <w:left w:val="single" w:sz="4" w:space="0" w:color="auto"/>
              <w:bottom w:val="single" w:sz="4" w:space="0" w:color="auto"/>
              <w:right w:val="single" w:sz="4" w:space="0" w:color="auto"/>
            </w:tcBorders>
          </w:tcPr>
          <w:p w14:paraId="0D227138" w14:textId="77777777" w:rsidR="00704954" w:rsidRPr="00FD1AF1" w:rsidRDefault="00704954" w:rsidP="00A27C59">
            <w:pPr>
              <w:spacing w:after="0"/>
              <w:rPr>
                <w:rFonts w:cs="Arial"/>
                <w:noProof/>
                <w:szCs w:val="16"/>
                <w:lang w:val="en"/>
              </w:rPr>
            </w:pPr>
            <w:r w:rsidRPr="00FD1AF1">
              <w:rPr>
                <w:rFonts w:ascii="Calibri" w:hAnsi="Calibri" w:cs="Arial"/>
                <w:noProof/>
                <w:szCs w:val="18"/>
                <w:lang w:val="en"/>
              </w:rPr>
              <w:t>Central AC</w:t>
            </w:r>
          </w:p>
        </w:tc>
        <w:tc>
          <w:tcPr>
            <w:tcW w:w="2327" w:type="dxa"/>
            <w:tcBorders>
              <w:top w:val="single" w:sz="4" w:space="0" w:color="auto"/>
              <w:left w:val="single" w:sz="4" w:space="0" w:color="auto"/>
              <w:bottom w:val="single" w:sz="4" w:space="0" w:color="auto"/>
              <w:right w:val="single" w:sz="4" w:space="0" w:color="auto"/>
            </w:tcBorders>
          </w:tcPr>
          <w:p w14:paraId="7D5E38D2" w14:textId="77777777" w:rsidR="00704954" w:rsidRPr="00FD1AF1" w:rsidRDefault="00704954" w:rsidP="00A27C59">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 xml:space="preserve">11 </w:t>
            </w:r>
            <w:r w:rsidRPr="00FD1AF1">
              <w:rPr>
                <w:rFonts w:eastAsia="Calibri"/>
                <w:noProof/>
                <w:szCs w:val="18"/>
                <w:vertAlign w:val="superscript"/>
                <w:lang w:val="en"/>
              </w:rPr>
              <w:footnoteReference w:id="460"/>
            </w:r>
          </w:p>
        </w:tc>
      </w:tr>
      <w:tr w:rsidR="00704954" w:rsidRPr="00FD1AF1" w14:paraId="6647E58E" w14:textId="77777777" w:rsidTr="00855024">
        <w:trPr>
          <w:jc w:val="center"/>
        </w:trPr>
        <w:tc>
          <w:tcPr>
            <w:tcW w:w="2457" w:type="dxa"/>
            <w:tcBorders>
              <w:top w:val="single" w:sz="4" w:space="0" w:color="auto"/>
              <w:left w:val="single" w:sz="4" w:space="0" w:color="auto"/>
              <w:bottom w:val="single" w:sz="4" w:space="0" w:color="auto"/>
              <w:right w:val="single" w:sz="4" w:space="0" w:color="auto"/>
            </w:tcBorders>
            <w:hideMark/>
          </w:tcPr>
          <w:p w14:paraId="5C0CF0A3" w14:textId="77777777" w:rsidR="00704954" w:rsidRPr="00FD1AF1" w:rsidRDefault="00704954" w:rsidP="00A27C59">
            <w:pPr>
              <w:spacing w:after="0"/>
              <w:rPr>
                <w:rFonts w:cs="Arial"/>
                <w:noProof/>
                <w:szCs w:val="16"/>
                <w:lang w:val="en"/>
              </w:rPr>
            </w:pPr>
            <w:r w:rsidRPr="00FD1AF1">
              <w:rPr>
                <w:rFonts w:ascii="Calibri" w:hAnsi="Calibri" w:cs="Arial"/>
                <w:noProof/>
                <w:szCs w:val="18"/>
                <w:lang w:val="en"/>
              </w:rPr>
              <w:t>No central cooling</w:t>
            </w:r>
          </w:p>
        </w:tc>
        <w:tc>
          <w:tcPr>
            <w:tcW w:w="2327" w:type="dxa"/>
            <w:tcBorders>
              <w:top w:val="single" w:sz="4" w:space="0" w:color="auto"/>
              <w:left w:val="single" w:sz="4" w:space="0" w:color="auto"/>
              <w:bottom w:val="single" w:sz="4" w:space="0" w:color="auto"/>
              <w:right w:val="single" w:sz="4" w:space="0" w:color="auto"/>
            </w:tcBorders>
            <w:hideMark/>
          </w:tcPr>
          <w:p w14:paraId="777889B5" w14:textId="77777777" w:rsidR="00704954" w:rsidRPr="00FD1AF1" w:rsidRDefault="00704954" w:rsidP="00A27C59">
            <w:pPr>
              <w:spacing w:after="0"/>
              <w:jc w:val="center"/>
              <w:rPr>
                <w:rFonts w:asciiTheme="minorHAnsi" w:eastAsiaTheme="minorHAnsi" w:hAnsiTheme="minorHAnsi" w:cs="Arial"/>
                <w:noProof/>
                <w:sz w:val="22"/>
                <w:szCs w:val="16"/>
                <w:lang w:val="en"/>
              </w:rPr>
            </w:pPr>
            <w:r w:rsidRPr="00FD1AF1">
              <w:rPr>
                <w:rFonts w:ascii="Calibri" w:hAnsi="Calibri" w:cs="Arial"/>
                <w:noProof/>
                <w:szCs w:val="18"/>
                <w:lang w:val="en"/>
              </w:rPr>
              <w:t>11</w:t>
            </w:r>
            <w:r w:rsidRPr="00FD1AF1">
              <w:rPr>
                <w:noProof/>
                <w:szCs w:val="18"/>
                <w:vertAlign w:val="superscript"/>
                <w:lang w:val="en"/>
              </w:rPr>
              <w:footnoteReference w:id="461"/>
            </w:r>
          </w:p>
        </w:tc>
      </w:tr>
    </w:tbl>
    <w:p w14:paraId="6F3E5BB7" w14:textId="77777777" w:rsidR="00704954" w:rsidRDefault="00704954" w:rsidP="00F82663">
      <w:pPr>
        <w:ind w:firstLine="720"/>
        <w:rPr>
          <w:rFonts w:cstheme="minorHAnsi"/>
          <w:noProof/>
          <w:lang w:val="nl-NL"/>
        </w:rPr>
      </w:pPr>
    </w:p>
    <w:p w14:paraId="4651613C" w14:textId="77777777" w:rsidR="00704954" w:rsidRPr="002F5F3E" w:rsidRDefault="00704954" w:rsidP="00F82663">
      <w:pPr>
        <w:ind w:firstLine="720"/>
        <w:rPr>
          <w:rFonts w:cstheme="minorHAnsi"/>
          <w:noProof/>
          <w:lang w:val="nl-NL"/>
        </w:rPr>
      </w:pPr>
      <w:r w:rsidRPr="002F5F3E">
        <w:rPr>
          <w:rFonts w:cstheme="minorHAnsi"/>
          <w:noProof/>
          <w:lang w:val="nl-NL"/>
        </w:rPr>
        <w:t>EER</w:t>
      </w:r>
      <w:r w:rsidRPr="007D60B2">
        <w:rPr>
          <w:rFonts w:cstheme="minorHAnsi"/>
          <w:noProof/>
          <w:vertAlign w:val="subscript"/>
          <w:lang w:val="nl-NL"/>
        </w:rPr>
        <w:t>exist</w:t>
      </w:r>
      <w:r w:rsidRPr="002F5F3E">
        <w:rPr>
          <w:rFonts w:cstheme="minorHAnsi"/>
          <w:noProof/>
          <w:lang w:val="nl-NL"/>
        </w:rPr>
        <w:tab/>
      </w:r>
      <w:r>
        <w:rPr>
          <w:rFonts w:cstheme="minorHAnsi"/>
          <w:noProof/>
          <w:lang w:val="nl-NL"/>
        </w:rPr>
        <w:tab/>
      </w:r>
      <w:r w:rsidRPr="002F5F3E">
        <w:rPr>
          <w:rFonts w:cstheme="minorHAnsi"/>
          <w:noProof/>
          <w:lang w:val="nl-NL"/>
        </w:rPr>
        <w:t>= Energy Efficiency Ratio of existing cooling system (kBtu/hr / kW)</w:t>
      </w:r>
    </w:p>
    <w:p w14:paraId="3B0C080C" w14:textId="77777777" w:rsidR="00704954" w:rsidRPr="00FD1AF1" w:rsidRDefault="00704954" w:rsidP="00704954">
      <w:pPr>
        <w:ind w:left="2160"/>
        <w:rPr>
          <w:rFonts w:cstheme="minorHAnsi"/>
          <w:noProof/>
        </w:rPr>
      </w:pPr>
      <w:r w:rsidRPr="00FD1AF1">
        <w:rPr>
          <w:rFonts w:cstheme="minorHAnsi"/>
          <w:noProof/>
        </w:rPr>
        <w:t>= Use actual EER rating where it is possible to measure or reasonably estimate. If EER unknown but SEER available convert using the equation:</w:t>
      </w:r>
    </w:p>
    <w:p w14:paraId="579D989D" w14:textId="77777777" w:rsidR="00704954" w:rsidRPr="00FD1AF1" w:rsidRDefault="00704954" w:rsidP="00704954">
      <w:pPr>
        <w:ind w:left="2160"/>
      </w:pPr>
      <w:r w:rsidRPr="00FD1AF1">
        <w:t>EERexist = (-0.02 * SEERexist</w:t>
      </w:r>
      <w:r w:rsidRPr="00FD1AF1">
        <w:rPr>
          <w:vertAlign w:val="superscript"/>
        </w:rPr>
        <w:t>2</w:t>
      </w:r>
      <w:r w:rsidRPr="00FD1AF1">
        <w:t xml:space="preserve">) + (1.12 * SEERexist)  </w:t>
      </w:r>
      <w:r w:rsidRPr="00FD1AF1">
        <w:rPr>
          <w:rFonts w:ascii="Arial" w:hAnsi="Arial"/>
          <w:vertAlign w:val="superscript"/>
        </w:rPr>
        <w:footnoteReference w:id="462"/>
      </w:r>
      <w:r w:rsidRPr="00FD1AF1">
        <w:t xml:space="preserve"> </w:t>
      </w:r>
    </w:p>
    <w:p w14:paraId="53F49A39" w14:textId="77777777" w:rsidR="00704954" w:rsidRDefault="00704954" w:rsidP="00704954">
      <w:pPr>
        <w:ind w:left="2160"/>
      </w:pPr>
      <w:r w:rsidRPr="00FD1AF1">
        <w:t>If SEER rating unavailable use:</w:t>
      </w:r>
    </w:p>
    <w:tbl>
      <w:tblPr>
        <w:tblStyle w:val="TableGrid"/>
        <w:tblW w:w="0" w:type="auto"/>
        <w:jc w:val="center"/>
        <w:tblLook w:val="04A0" w:firstRow="1" w:lastRow="0" w:firstColumn="1" w:lastColumn="0" w:noHBand="0" w:noVBand="1"/>
      </w:tblPr>
      <w:tblGrid>
        <w:gridCol w:w="3262"/>
        <w:gridCol w:w="2327"/>
      </w:tblGrid>
      <w:tr w:rsidR="00704954" w:rsidRPr="00FD1AF1" w14:paraId="4D60DBA0" w14:textId="77777777" w:rsidTr="00F82663">
        <w:trPr>
          <w:tblHeader/>
          <w:jc w:val="center"/>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9CD58B7" w14:textId="77777777" w:rsidR="00704954" w:rsidRPr="00FD1AF1" w:rsidRDefault="00704954" w:rsidP="00A27C59">
            <w:pPr>
              <w:spacing w:after="0"/>
              <w:rPr>
                <w:rFonts w:cs="Arial"/>
                <w:b/>
                <w:noProof/>
                <w:color w:val="FFFFFF" w:themeColor="background1"/>
                <w:szCs w:val="16"/>
                <w:lang w:val="en"/>
              </w:rPr>
            </w:pPr>
            <w:r w:rsidRPr="00FD1AF1">
              <w:rPr>
                <w:rFonts w:ascii="Calibri" w:hAnsi="Calibri" w:cs="Arial"/>
                <w:b/>
                <w:noProof/>
                <w:color w:val="FFFFFF" w:themeColor="background1"/>
                <w:szCs w:val="18"/>
                <w:lang w:val="en"/>
              </w:rPr>
              <w:t>Existing 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5D166C9" w14:textId="77777777" w:rsidR="00704954" w:rsidRPr="00FD1AF1" w:rsidRDefault="00704954" w:rsidP="00A27C59">
            <w:pPr>
              <w:spacing w:after="0"/>
              <w:jc w:val="center"/>
              <w:rPr>
                <w:rFonts w:asciiTheme="minorHAnsi" w:eastAsiaTheme="minorHAnsi" w:hAnsiTheme="minorHAnsi" w:cs="Arial"/>
                <w:b/>
                <w:noProof/>
                <w:color w:val="FFFFFF" w:themeColor="background1"/>
                <w:sz w:val="22"/>
                <w:szCs w:val="22"/>
                <w:lang w:val="en"/>
              </w:rPr>
            </w:pPr>
            <w:r w:rsidRPr="00FD1AF1">
              <w:rPr>
                <w:rFonts w:ascii="Calibri" w:hAnsi="Calibri" w:cs="Arial"/>
                <w:b/>
                <w:noProof/>
                <w:color w:val="FFFFFF" w:themeColor="background1"/>
                <w:szCs w:val="18"/>
                <w:lang w:val="en"/>
              </w:rPr>
              <w:t>EER_exist</w:t>
            </w:r>
          </w:p>
        </w:tc>
      </w:tr>
      <w:tr w:rsidR="00704954" w:rsidRPr="00FD1AF1" w14:paraId="2EC178E7" w14:textId="77777777" w:rsidTr="00704954">
        <w:trPr>
          <w:jc w:val="center"/>
        </w:trPr>
        <w:tc>
          <w:tcPr>
            <w:tcW w:w="3262" w:type="dxa"/>
            <w:tcBorders>
              <w:top w:val="single" w:sz="4" w:space="0" w:color="auto"/>
              <w:left w:val="single" w:sz="4" w:space="0" w:color="auto"/>
              <w:bottom w:val="single" w:sz="4" w:space="0" w:color="auto"/>
              <w:right w:val="single" w:sz="4" w:space="0" w:color="auto"/>
            </w:tcBorders>
            <w:hideMark/>
          </w:tcPr>
          <w:p w14:paraId="17D66238" w14:textId="77777777" w:rsidR="00704954" w:rsidRPr="00FD1AF1" w:rsidRDefault="00704954" w:rsidP="00A27C59">
            <w:pPr>
              <w:spacing w:after="0"/>
              <w:rPr>
                <w:rFonts w:cs="Arial"/>
                <w:noProof/>
                <w:lang w:val="en"/>
              </w:rPr>
            </w:pPr>
            <w:r w:rsidRPr="00FD1AF1">
              <w:rPr>
                <w:rFonts w:ascii="Calibri" w:hAnsi="Calibri" w:cs="Arial"/>
                <w:noProof/>
                <w:szCs w:val="18"/>
                <w:lang w:val="en"/>
              </w:rPr>
              <w:t>Air Source Heat Pump</w:t>
            </w:r>
          </w:p>
        </w:tc>
        <w:tc>
          <w:tcPr>
            <w:tcW w:w="2327" w:type="dxa"/>
            <w:tcBorders>
              <w:top w:val="single" w:sz="4" w:space="0" w:color="auto"/>
              <w:left w:val="single" w:sz="4" w:space="0" w:color="auto"/>
              <w:bottom w:val="single" w:sz="4" w:space="0" w:color="auto"/>
              <w:right w:val="single" w:sz="4" w:space="0" w:color="auto"/>
            </w:tcBorders>
            <w:hideMark/>
          </w:tcPr>
          <w:p w14:paraId="1682B0B3" w14:textId="2E595805" w:rsidR="00704954" w:rsidRPr="00FD1AF1" w:rsidRDefault="00F667F5" w:rsidP="00F667F5">
            <w:pPr>
              <w:spacing w:after="0"/>
              <w:jc w:val="center"/>
              <w:rPr>
                <w:rFonts w:asciiTheme="minorHAnsi" w:eastAsiaTheme="minorHAnsi" w:hAnsiTheme="minorHAnsi" w:cs="Arial"/>
                <w:noProof/>
                <w:sz w:val="22"/>
                <w:szCs w:val="16"/>
                <w:lang w:val="en"/>
              </w:rPr>
            </w:pPr>
            <w:r>
              <w:rPr>
                <w:rFonts w:ascii="Calibri" w:hAnsi="Calibri" w:cs="Arial"/>
                <w:noProof/>
                <w:szCs w:val="18"/>
                <w:lang w:val="en"/>
              </w:rPr>
              <w:t>7.5</w:t>
            </w:r>
            <w:r w:rsidR="00704954" w:rsidRPr="00D179D1">
              <w:rPr>
                <w:rFonts w:asciiTheme="minorHAnsi" w:eastAsiaTheme="minorEastAsia" w:hAnsiTheme="minorHAnsi"/>
                <w:vertAlign w:val="superscript"/>
              </w:rPr>
              <w:footnoteReference w:id="463"/>
            </w:r>
          </w:p>
        </w:tc>
      </w:tr>
      <w:tr w:rsidR="00704954" w:rsidRPr="00FD1AF1" w14:paraId="06665A9D" w14:textId="77777777" w:rsidTr="00704954">
        <w:trPr>
          <w:jc w:val="center"/>
        </w:trPr>
        <w:tc>
          <w:tcPr>
            <w:tcW w:w="3262" w:type="dxa"/>
            <w:tcBorders>
              <w:top w:val="single" w:sz="4" w:space="0" w:color="auto"/>
              <w:left w:val="single" w:sz="4" w:space="0" w:color="auto"/>
              <w:bottom w:val="single" w:sz="4" w:space="0" w:color="auto"/>
              <w:right w:val="single" w:sz="4" w:space="0" w:color="auto"/>
            </w:tcBorders>
            <w:hideMark/>
          </w:tcPr>
          <w:p w14:paraId="4F480065" w14:textId="77777777" w:rsidR="00704954" w:rsidRPr="00FD1AF1" w:rsidRDefault="00704954" w:rsidP="00A27C59">
            <w:pPr>
              <w:spacing w:after="0"/>
              <w:rPr>
                <w:rFonts w:cs="Arial"/>
                <w:noProof/>
                <w:szCs w:val="16"/>
                <w:lang w:val="en"/>
              </w:rPr>
            </w:pPr>
            <w:r w:rsidRPr="00FD1AF1">
              <w:rPr>
                <w:rFonts w:ascii="Calibri" w:hAnsi="Calibri" w:cs="Arial"/>
                <w:noProof/>
                <w:szCs w:val="18"/>
                <w:lang w:val="en"/>
              </w:rPr>
              <w:t>Central AC</w:t>
            </w:r>
          </w:p>
        </w:tc>
        <w:tc>
          <w:tcPr>
            <w:tcW w:w="2327" w:type="dxa"/>
            <w:tcBorders>
              <w:top w:val="single" w:sz="4" w:space="0" w:color="auto"/>
              <w:left w:val="single" w:sz="4" w:space="0" w:color="auto"/>
              <w:bottom w:val="single" w:sz="4" w:space="0" w:color="auto"/>
              <w:right w:val="single" w:sz="4" w:space="0" w:color="auto"/>
            </w:tcBorders>
            <w:hideMark/>
          </w:tcPr>
          <w:p w14:paraId="184411AA" w14:textId="731EEBE7" w:rsidR="00704954" w:rsidRPr="00FD1AF1" w:rsidRDefault="00F667F5" w:rsidP="00A27C59">
            <w:pPr>
              <w:spacing w:after="0"/>
              <w:jc w:val="center"/>
              <w:rPr>
                <w:rFonts w:asciiTheme="minorHAnsi" w:eastAsiaTheme="minorHAnsi" w:hAnsiTheme="minorHAnsi" w:cs="Arial"/>
                <w:noProof/>
                <w:sz w:val="22"/>
                <w:szCs w:val="16"/>
                <w:lang w:val="en"/>
              </w:rPr>
            </w:pPr>
            <w:r>
              <w:rPr>
                <w:rFonts w:ascii="Calibri" w:hAnsi="Calibri" w:cs="Arial"/>
                <w:noProof/>
                <w:szCs w:val="18"/>
                <w:lang w:val="en"/>
              </w:rPr>
              <w:t>7.5</w:t>
            </w:r>
          </w:p>
        </w:tc>
      </w:tr>
      <w:tr w:rsidR="00704954" w:rsidRPr="00FD1AF1" w14:paraId="2C9D6FCA" w14:textId="77777777" w:rsidTr="00704954">
        <w:trPr>
          <w:jc w:val="center"/>
        </w:trPr>
        <w:tc>
          <w:tcPr>
            <w:tcW w:w="3262" w:type="dxa"/>
            <w:tcBorders>
              <w:top w:val="single" w:sz="4" w:space="0" w:color="auto"/>
              <w:left w:val="single" w:sz="4" w:space="0" w:color="auto"/>
              <w:bottom w:val="single" w:sz="4" w:space="0" w:color="auto"/>
              <w:right w:val="single" w:sz="4" w:space="0" w:color="auto"/>
            </w:tcBorders>
          </w:tcPr>
          <w:p w14:paraId="1FAEE0D3" w14:textId="77777777" w:rsidR="00704954" w:rsidRPr="00D179D1" w:rsidRDefault="00704954" w:rsidP="00A27C59">
            <w:pPr>
              <w:spacing w:after="0"/>
              <w:rPr>
                <w:rFonts w:asciiTheme="minorHAnsi" w:hAnsiTheme="minorHAnsi" w:cs="Arial"/>
                <w:noProof/>
                <w:szCs w:val="16"/>
                <w:lang w:val="en"/>
              </w:rPr>
            </w:pPr>
            <w:r w:rsidRPr="00D179D1">
              <w:rPr>
                <w:rFonts w:asciiTheme="minorHAnsi" w:hAnsiTheme="minorHAnsi"/>
              </w:rPr>
              <w:t>Room AC</w:t>
            </w:r>
          </w:p>
        </w:tc>
        <w:tc>
          <w:tcPr>
            <w:tcW w:w="2327" w:type="dxa"/>
            <w:tcBorders>
              <w:top w:val="single" w:sz="4" w:space="0" w:color="auto"/>
              <w:left w:val="single" w:sz="4" w:space="0" w:color="auto"/>
              <w:bottom w:val="single" w:sz="4" w:space="0" w:color="auto"/>
              <w:right w:val="single" w:sz="4" w:space="0" w:color="auto"/>
            </w:tcBorders>
          </w:tcPr>
          <w:p w14:paraId="12F3C371" w14:textId="77777777" w:rsidR="00704954" w:rsidRPr="00D179D1" w:rsidRDefault="00704954" w:rsidP="00A27C59">
            <w:pPr>
              <w:spacing w:after="0"/>
              <w:jc w:val="center"/>
              <w:rPr>
                <w:rFonts w:asciiTheme="minorHAnsi" w:eastAsiaTheme="minorHAnsi" w:hAnsiTheme="minorHAnsi" w:cs="Arial"/>
                <w:noProof/>
                <w:sz w:val="22"/>
                <w:szCs w:val="16"/>
                <w:lang w:val="en"/>
              </w:rPr>
            </w:pPr>
            <w:r w:rsidRPr="00D179D1">
              <w:rPr>
                <w:rFonts w:asciiTheme="minorHAnsi" w:hAnsiTheme="minorHAnsi"/>
              </w:rPr>
              <w:t>7.7</w:t>
            </w:r>
            <w:r w:rsidRPr="00D179D1">
              <w:rPr>
                <w:rFonts w:asciiTheme="minorHAnsi" w:eastAsia="Calibri" w:hAnsiTheme="minorHAnsi"/>
                <w:vertAlign w:val="superscript"/>
              </w:rPr>
              <w:footnoteReference w:id="464"/>
            </w:r>
          </w:p>
        </w:tc>
      </w:tr>
      <w:tr w:rsidR="00704954" w:rsidRPr="00FD1AF1" w14:paraId="0DB658E1" w14:textId="77777777" w:rsidTr="00704954">
        <w:trPr>
          <w:jc w:val="center"/>
        </w:trPr>
        <w:tc>
          <w:tcPr>
            <w:tcW w:w="3262" w:type="dxa"/>
            <w:tcBorders>
              <w:top w:val="single" w:sz="4" w:space="0" w:color="auto"/>
              <w:left w:val="single" w:sz="4" w:space="0" w:color="auto"/>
              <w:bottom w:val="single" w:sz="4" w:space="0" w:color="auto"/>
              <w:right w:val="single" w:sz="4" w:space="0" w:color="auto"/>
            </w:tcBorders>
          </w:tcPr>
          <w:p w14:paraId="2ED65287" w14:textId="77777777" w:rsidR="00704954" w:rsidRPr="00D179D1" w:rsidRDefault="00704954" w:rsidP="00A27C59">
            <w:pPr>
              <w:spacing w:after="0"/>
              <w:rPr>
                <w:rFonts w:asciiTheme="minorHAnsi" w:hAnsiTheme="minorHAnsi" w:cs="Arial"/>
                <w:noProof/>
                <w:szCs w:val="16"/>
                <w:lang w:val="en"/>
              </w:rPr>
            </w:pPr>
            <w:r w:rsidRPr="00D179D1">
              <w:rPr>
                <w:rFonts w:asciiTheme="minorHAnsi" w:hAnsiTheme="minorHAnsi"/>
              </w:rPr>
              <w:t>No existing cooling</w:t>
            </w:r>
            <w:r w:rsidRPr="00D179D1">
              <w:rPr>
                <w:rFonts w:asciiTheme="minorHAnsi" w:eastAsiaTheme="minorEastAsia" w:hAnsiTheme="minorHAnsi"/>
                <w:vertAlign w:val="superscript"/>
              </w:rPr>
              <w:footnoteReference w:id="465"/>
            </w:r>
          </w:p>
        </w:tc>
        <w:tc>
          <w:tcPr>
            <w:tcW w:w="2327" w:type="dxa"/>
            <w:tcBorders>
              <w:top w:val="single" w:sz="4" w:space="0" w:color="auto"/>
              <w:left w:val="single" w:sz="4" w:space="0" w:color="auto"/>
              <w:bottom w:val="single" w:sz="4" w:space="0" w:color="auto"/>
              <w:right w:val="single" w:sz="4" w:space="0" w:color="auto"/>
            </w:tcBorders>
          </w:tcPr>
          <w:p w14:paraId="6F28DD15" w14:textId="77777777" w:rsidR="00704954" w:rsidRPr="00D179D1" w:rsidRDefault="00704954" w:rsidP="00A27C59">
            <w:pPr>
              <w:spacing w:after="0"/>
              <w:jc w:val="center"/>
              <w:rPr>
                <w:rFonts w:asciiTheme="minorHAnsi" w:eastAsiaTheme="minorHAnsi" w:hAnsiTheme="minorHAnsi" w:cs="Arial"/>
                <w:noProof/>
                <w:sz w:val="22"/>
                <w:szCs w:val="16"/>
                <w:lang w:val="en"/>
              </w:rPr>
            </w:pPr>
            <w:r w:rsidRPr="00D179D1">
              <w:rPr>
                <w:rFonts w:asciiTheme="minorHAnsi" w:hAnsiTheme="minorHAnsi"/>
              </w:rPr>
              <w:t>Make ‘1/EER_exist’ = 0</w:t>
            </w:r>
          </w:p>
        </w:tc>
      </w:tr>
    </w:tbl>
    <w:p w14:paraId="277C7918" w14:textId="77777777" w:rsidR="00704954" w:rsidRDefault="00704954" w:rsidP="00704954">
      <w:pPr>
        <w:ind w:left="2160"/>
      </w:pPr>
    </w:p>
    <w:p w14:paraId="6D3E60E3" w14:textId="77777777" w:rsidR="00704954" w:rsidRPr="002F5F3E" w:rsidRDefault="00704954" w:rsidP="00F82663">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0D17D622" w14:textId="77777777" w:rsidR="00704954" w:rsidRPr="000B7BB6" w:rsidRDefault="00704954" w:rsidP="00704954">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466"/>
      </w:r>
      <w:r w:rsidRPr="00B41203">
        <w:rPr>
          <w:rFonts w:cstheme="minorHAnsi"/>
          <w:noProof/>
          <w:lang w:val="nl-NL"/>
        </w:rPr>
        <w:t xml:space="preserve"> </w:t>
      </w:r>
    </w:p>
    <w:p w14:paraId="667E9EF4" w14:textId="77777777" w:rsidR="00704954" w:rsidRPr="000B7BB6" w:rsidRDefault="00704954" w:rsidP="00704954">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22A4F738" w14:textId="77777777" w:rsidR="00704954" w:rsidRPr="002F5F3E" w:rsidRDefault="00704954" w:rsidP="00704954">
      <w:pPr>
        <w:autoSpaceDE w:val="0"/>
        <w:autoSpaceDN w:val="0"/>
        <w:adjustRightInd w:val="0"/>
        <w:rPr>
          <w:rFonts w:ascii="Calibri" w:hAnsi="Calibri" w:cs="Calibri"/>
          <w:szCs w:val="20"/>
        </w:rPr>
      </w:pPr>
      <w:bookmarkStart w:id="348" w:name="_Toc343160276"/>
      <w:r>
        <w:rPr>
          <w:rFonts w:ascii="Calibri" w:hAnsi="Calibri" w:cs="Calibri"/>
          <w:szCs w:val="20"/>
        </w:rPr>
        <w:t>For supplemental or limited zonal cooling:</w:t>
      </w:r>
    </w:p>
    <w:p w14:paraId="2DACED7F" w14:textId="77777777" w:rsidR="00704954" w:rsidRPr="002F5F3E" w:rsidRDefault="00704954" w:rsidP="00704954">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5E1FE5EB" w14:textId="3B67969C" w:rsidR="00704954" w:rsidRPr="002F5F3E" w:rsidRDefault="00704954" w:rsidP="00704954">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467"/>
      </w:r>
    </w:p>
    <w:p w14:paraId="08C45ED6" w14:textId="77777777" w:rsidR="00704954" w:rsidRPr="002F5F3E" w:rsidRDefault="00704954" w:rsidP="00704954">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7076F1E2" w14:textId="77777777" w:rsidR="00704954" w:rsidRPr="002F5F3E" w:rsidRDefault="00704954" w:rsidP="00F82663">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468"/>
      </w:r>
    </w:p>
    <w:p w14:paraId="1E2A6982" w14:textId="77777777" w:rsidR="00704954" w:rsidRDefault="00704954" w:rsidP="002E2406">
      <w:pPr>
        <w:rPr>
          <w:rFonts w:cstheme="minorHAnsi"/>
        </w:rPr>
      </w:pPr>
      <w:r>
        <w:rPr>
          <w:rFonts w:cstheme="minorHAnsi"/>
        </w:rPr>
        <w:t>For whole house cooling:</w:t>
      </w:r>
    </w:p>
    <w:p w14:paraId="5C1E642F" w14:textId="77777777" w:rsidR="00704954" w:rsidRPr="00FD1AF1" w:rsidRDefault="00704954" w:rsidP="002E2406">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14F6559D" w14:textId="1009BF09" w:rsidR="00704954" w:rsidRPr="00FD1AF1" w:rsidRDefault="00704954" w:rsidP="00704954">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469"/>
      </w:r>
    </w:p>
    <w:p w14:paraId="493F2926" w14:textId="77777777" w:rsidR="00704954" w:rsidRPr="00FD1AF1" w:rsidRDefault="00704954" w:rsidP="002E2406">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171A6ABA" w14:textId="3034D27C" w:rsidR="00704954" w:rsidRDefault="00704954" w:rsidP="002E2406">
      <w:pPr>
        <w:ind w:left="1440" w:firstLine="720"/>
      </w:pPr>
      <w:r w:rsidRPr="00FD1AF1">
        <w:rPr>
          <w:rFonts w:cstheme="minorHAnsi"/>
        </w:rPr>
        <w:t>= 46.6%</w:t>
      </w:r>
      <w:r w:rsidRPr="00FD1AF1">
        <w:rPr>
          <w:rFonts w:ascii="Arial" w:hAnsi="Arial"/>
          <w:vertAlign w:val="superscript"/>
        </w:rPr>
        <w:footnoteReference w:id="470"/>
      </w:r>
    </w:p>
    <w:p w14:paraId="6B7D25D4" w14:textId="77777777" w:rsidR="00704954" w:rsidRPr="002F5F3E" w:rsidRDefault="00704954" w:rsidP="0047025A">
      <w:pPr>
        <w:pStyle w:val="Heading6"/>
      </w:pPr>
      <w:r w:rsidRPr="002F5F3E">
        <w:t>Natural Gas Savings</w:t>
      </w:r>
      <w:bookmarkEnd w:id="348"/>
    </w:p>
    <w:p w14:paraId="3B212210" w14:textId="77777777" w:rsidR="00704954" w:rsidRPr="00FD1AF1" w:rsidRDefault="00704954" w:rsidP="00704954">
      <w:pPr>
        <w:rPr>
          <w:rFonts w:cstheme="minorHAnsi"/>
          <w:noProof/>
        </w:rPr>
      </w:pPr>
      <w:r w:rsidRPr="00FD1AF1">
        <w:rPr>
          <w:rFonts w:cstheme="minorHAnsi"/>
          <w:noProof/>
        </w:rPr>
        <w:t>New Construction and Time of Sale with baseline gas heat:</w:t>
      </w:r>
    </w:p>
    <w:p w14:paraId="012496F5" w14:textId="77777777" w:rsidR="00704954" w:rsidRPr="00FD1AF1" w:rsidRDefault="00704954" w:rsidP="00704954">
      <w:pPr>
        <w:ind w:firstLine="720"/>
        <w:rPr>
          <w:rFonts w:cstheme="minorHAnsi"/>
          <w:noProof/>
        </w:rPr>
      </w:pPr>
      <w:r w:rsidRPr="00FD1AF1">
        <w:rPr>
          <w:rFonts w:cstheme="minorHAnsi"/>
          <w:noProof/>
        </w:rPr>
        <w:t>If measure is supported by gas utility only, gas utility claim savings calculated below:</w:t>
      </w:r>
    </w:p>
    <w:p w14:paraId="73BFF1FE"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xml:space="preserve">= [Heating Savings] </w:t>
      </w:r>
    </w:p>
    <w:p w14:paraId="25B397EF" w14:textId="77777777" w:rsidR="00704954" w:rsidRPr="00FD1AF1" w:rsidRDefault="00704954" w:rsidP="00704954">
      <w:pPr>
        <w:ind w:left="2160"/>
        <w:rPr>
          <w:rFonts w:cstheme="minorHAnsi"/>
          <w:noProof/>
        </w:rPr>
      </w:pPr>
      <w:r w:rsidRPr="00FD1AF1">
        <w:rPr>
          <w:rFonts w:cstheme="minorHAnsi"/>
          <w:noProof/>
        </w:rPr>
        <w:t xml:space="preserve">= [Replaced gas consumption – therm equivalent of </w:t>
      </w:r>
      <w:r>
        <w:rPr>
          <w:rFonts w:cstheme="minorHAnsi"/>
          <w:noProof/>
        </w:rPr>
        <w:t>DMSH</w:t>
      </w:r>
      <w:r w:rsidRPr="00FD1AF1">
        <w:rPr>
          <w:rFonts w:cstheme="minorHAnsi"/>
          <w:noProof/>
        </w:rPr>
        <w:t xml:space="preserve">P source kWh] </w:t>
      </w:r>
    </w:p>
    <w:p w14:paraId="75D8782C" w14:textId="77777777" w:rsidR="00704954" w:rsidRPr="00FD1AF1" w:rsidRDefault="00704954" w:rsidP="00704954">
      <w:pPr>
        <w:ind w:left="2160"/>
        <w:rPr>
          <w:rFonts w:cstheme="minorHAnsi"/>
          <w:noProof/>
        </w:rPr>
      </w:pPr>
      <w:r w:rsidRPr="00FD1AF1">
        <w:rPr>
          <w:rFonts w:cstheme="minorHAnsi"/>
          <w:noProof/>
        </w:rPr>
        <w:t xml:space="preserve">= [(1 – ElecHeat) * ((Gas_Heating_Load/AFUEbase) – (kWhtoTherm * </w:t>
      </w:r>
      <w:r>
        <w:t>Capacity</w:t>
      </w:r>
      <w:r>
        <w:rPr>
          <w:vertAlign w:val="subscript"/>
        </w:rPr>
        <w:t>heat *</w:t>
      </w:r>
      <w:r>
        <w:t xml:space="preserve"> EFLH</w:t>
      </w:r>
      <w:r>
        <w:rPr>
          <w:vertAlign w:val="subscript"/>
        </w:rPr>
        <w:t>heat</w:t>
      </w:r>
      <w:r w:rsidRPr="00FD1AF1">
        <w:rPr>
          <w:rFonts w:cstheme="minorHAnsi"/>
          <w:noProof/>
        </w:rPr>
        <w:t xml:space="preserve"> * 1/</w:t>
      </w:r>
      <w:r>
        <w:rPr>
          <w:rFonts w:cstheme="minorHAnsi"/>
          <w:noProof/>
        </w:rPr>
        <w:t>HSPF</w:t>
      </w:r>
      <w:r w:rsidRPr="002E2406">
        <w:rPr>
          <w:rFonts w:cstheme="minorHAnsi"/>
          <w:noProof/>
          <w:vertAlign w:val="subscript"/>
        </w:rPr>
        <w:t>ee</w:t>
      </w:r>
      <w:r w:rsidRPr="00FD1AF1">
        <w:rPr>
          <w:rFonts w:cstheme="minorHAnsi"/>
          <w:noProof/>
        </w:rPr>
        <w:t xml:space="preserve">)/1000)] </w:t>
      </w:r>
    </w:p>
    <w:p w14:paraId="0C8733B6" w14:textId="77777777" w:rsidR="00704954" w:rsidRPr="00FD1AF1" w:rsidRDefault="00704954" w:rsidP="00704954">
      <w:pPr>
        <w:ind w:firstLine="720"/>
        <w:rPr>
          <w:rFonts w:cstheme="minorHAnsi"/>
          <w:noProof/>
        </w:rPr>
      </w:pPr>
      <w:r w:rsidRPr="00FD1AF1">
        <w:rPr>
          <w:rFonts w:cstheme="minorHAnsi"/>
          <w:noProof/>
          <w:szCs w:val="20"/>
        </w:rPr>
        <w:t>If measure is supported by electric utility only, ΔTherms = 0</w:t>
      </w:r>
    </w:p>
    <w:p w14:paraId="39D78D2E" w14:textId="77777777" w:rsidR="00704954" w:rsidRPr="00FD1AF1" w:rsidRDefault="00704954" w:rsidP="00704954">
      <w:pPr>
        <w:ind w:firstLine="720"/>
        <w:rPr>
          <w:rFonts w:cstheme="minorHAnsi"/>
          <w:noProof/>
        </w:rPr>
      </w:pPr>
      <w:r w:rsidRPr="00FD1AF1">
        <w:rPr>
          <w:rFonts w:cstheme="minorHAnsi"/>
          <w:noProof/>
        </w:rPr>
        <w:t>If measure is supported by gas and electric utility, gas utility claim savings calculated below, (electric savings is provided in Electric Energy Savings section):</w:t>
      </w:r>
    </w:p>
    <w:p w14:paraId="1D50032B"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xml:space="preserve">= [Heating Savings] </w:t>
      </w:r>
    </w:p>
    <w:p w14:paraId="219639DA" w14:textId="77777777" w:rsidR="00704954" w:rsidRPr="00FD1AF1" w:rsidRDefault="00704954" w:rsidP="00704954">
      <w:pPr>
        <w:ind w:left="2160"/>
        <w:rPr>
          <w:rFonts w:cstheme="minorHAnsi"/>
          <w:noProof/>
        </w:rPr>
      </w:pPr>
      <w:r w:rsidRPr="00FD1AF1">
        <w:rPr>
          <w:rFonts w:cstheme="minorHAnsi"/>
          <w:noProof/>
        </w:rPr>
        <w:t xml:space="preserve">= [Replaced gas consumption – therm equivalent of base ASHP source kWh] </w:t>
      </w:r>
    </w:p>
    <w:p w14:paraId="1B3620A3" w14:textId="77777777" w:rsidR="00704954" w:rsidRPr="00FD1AF1" w:rsidRDefault="00704954" w:rsidP="00704954">
      <w:pPr>
        <w:ind w:left="2160"/>
        <w:rPr>
          <w:rFonts w:cstheme="minorHAnsi"/>
          <w:noProof/>
        </w:rPr>
      </w:pPr>
      <w:r w:rsidRPr="00FD1AF1">
        <w:rPr>
          <w:rFonts w:cstheme="minorHAnsi"/>
          <w:noProof/>
        </w:rPr>
        <w:t xml:space="preserve">= [(1 – ElecHeat) * ((Gas_Heating_Load/AFUEbase) – (kWhtoTherm * </w:t>
      </w:r>
      <w:r>
        <w:rPr>
          <w:rFonts w:cstheme="minorHAnsi"/>
          <w:noProof/>
        </w:rPr>
        <w:t>C</w:t>
      </w:r>
      <w:r>
        <w:t>apacity</w:t>
      </w:r>
      <w:r>
        <w:rPr>
          <w:vertAlign w:val="subscript"/>
        </w:rPr>
        <w:t>heat *</w:t>
      </w:r>
      <w:r>
        <w:t xml:space="preserve"> EFLH</w:t>
      </w:r>
      <w:r>
        <w:rPr>
          <w:vertAlign w:val="subscript"/>
        </w:rPr>
        <w:t>heat</w:t>
      </w:r>
      <w:r w:rsidRPr="00FD1AF1">
        <w:rPr>
          <w:rFonts w:cstheme="minorHAnsi"/>
          <w:noProof/>
        </w:rPr>
        <w:t xml:space="preserve"> * 1/HSPF</w:t>
      </w:r>
      <w:r w:rsidRPr="00FD1AF1">
        <w:rPr>
          <w:rFonts w:cstheme="minorHAnsi"/>
          <w:noProof/>
          <w:vertAlign w:val="subscript"/>
        </w:rPr>
        <w:t>ASHP</w:t>
      </w:r>
      <w:r w:rsidRPr="00FD1AF1">
        <w:rPr>
          <w:rFonts w:cstheme="minorHAnsi"/>
          <w:noProof/>
        </w:rPr>
        <w:t xml:space="preserve">)/1000)] </w:t>
      </w:r>
    </w:p>
    <w:p w14:paraId="068EC8C9" w14:textId="77777777" w:rsidR="00704954" w:rsidRPr="00FD1AF1" w:rsidRDefault="00704954" w:rsidP="00704954">
      <w:pPr>
        <w:rPr>
          <w:rFonts w:cstheme="minorHAnsi"/>
          <w:noProof/>
        </w:rPr>
      </w:pPr>
      <w:r w:rsidRPr="00FD1AF1">
        <w:rPr>
          <w:rFonts w:cstheme="minorHAnsi"/>
          <w:noProof/>
        </w:rPr>
        <w:t>Early replacement for homes with existing gas heat:</w:t>
      </w:r>
    </w:p>
    <w:p w14:paraId="2EB98A02" w14:textId="77777777" w:rsidR="00704954" w:rsidRPr="00FD1AF1" w:rsidRDefault="00704954" w:rsidP="00704954">
      <w:pPr>
        <w:ind w:firstLine="720"/>
        <w:rPr>
          <w:rFonts w:cstheme="minorHAnsi"/>
          <w:noProof/>
        </w:rPr>
      </w:pPr>
      <w:r w:rsidRPr="00FD1AF1">
        <w:rPr>
          <w:rFonts w:cstheme="minorHAnsi"/>
          <w:noProof/>
        </w:rPr>
        <w:t>If measure is supported by gas utility only, gas utility claim savings calculated below:</w:t>
      </w:r>
    </w:p>
    <w:p w14:paraId="1EF0310A" w14:textId="77777777" w:rsidR="00704954" w:rsidRPr="00FD1AF1" w:rsidRDefault="00704954" w:rsidP="00704954">
      <w:pPr>
        <w:ind w:left="1440"/>
        <w:rPr>
          <w:rFonts w:cstheme="minorHAnsi"/>
          <w:noProof/>
        </w:rPr>
      </w:pPr>
      <w:r w:rsidRPr="00FD1AF1">
        <w:rPr>
          <w:rFonts w:cstheme="minorHAnsi"/>
          <w:noProof/>
        </w:rPr>
        <w:t xml:space="preserve">ΔTherms for remaining life of existing unit (1st </w:t>
      </w:r>
      <w:r>
        <w:rPr>
          <w:rFonts w:cstheme="minorHAnsi"/>
          <w:noProof/>
        </w:rPr>
        <w:t>6</w:t>
      </w:r>
      <w:r w:rsidRPr="00FD1AF1">
        <w:rPr>
          <w:rFonts w:cstheme="minorHAnsi"/>
          <w:noProof/>
        </w:rPr>
        <w:t xml:space="preserve"> years):</w:t>
      </w:r>
    </w:p>
    <w:p w14:paraId="7F961CF4" w14:textId="77777777" w:rsidR="00704954" w:rsidRPr="00FD1AF1" w:rsidRDefault="00704954" w:rsidP="00704954">
      <w:pPr>
        <w:ind w:left="1440" w:firstLine="720"/>
        <w:rPr>
          <w:rFonts w:cstheme="minorHAnsi"/>
          <w:noProof/>
        </w:rPr>
      </w:pPr>
      <w:r w:rsidRPr="00FD1AF1">
        <w:rPr>
          <w:rFonts w:cstheme="minorHAnsi"/>
          <w:noProof/>
        </w:rPr>
        <w:t xml:space="preserve">= [Heating Savings] </w:t>
      </w:r>
    </w:p>
    <w:p w14:paraId="3CE1B20E" w14:textId="77777777" w:rsidR="00704954" w:rsidRPr="00FD1AF1" w:rsidRDefault="00704954" w:rsidP="00704954">
      <w:pPr>
        <w:ind w:left="2160"/>
        <w:rPr>
          <w:rFonts w:cstheme="minorHAnsi"/>
          <w:noProof/>
        </w:rPr>
      </w:pPr>
      <w:r w:rsidRPr="00FD1AF1">
        <w:rPr>
          <w:rFonts w:cstheme="minorHAnsi"/>
          <w:noProof/>
        </w:rPr>
        <w:t xml:space="preserve">= [Replaced gas consumption – therm equivalent of </w:t>
      </w:r>
      <w:r>
        <w:rPr>
          <w:rFonts w:cstheme="minorHAnsi"/>
          <w:noProof/>
        </w:rPr>
        <w:t>DMSHP</w:t>
      </w:r>
      <w:r w:rsidRPr="00FD1AF1">
        <w:rPr>
          <w:rFonts w:cstheme="minorHAnsi"/>
          <w:noProof/>
        </w:rPr>
        <w:t xml:space="preserve"> source kWh]</w:t>
      </w:r>
    </w:p>
    <w:p w14:paraId="39788ED7" w14:textId="77777777" w:rsidR="00704954" w:rsidRDefault="00704954" w:rsidP="00704954">
      <w:pPr>
        <w:ind w:left="2160"/>
        <w:rPr>
          <w:rFonts w:cstheme="minorHAnsi"/>
          <w:noProof/>
        </w:rPr>
      </w:pPr>
      <w:r w:rsidRPr="00FD1AF1">
        <w:rPr>
          <w:rFonts w:cstheme="minorHAnsi"/>
          <w:noProof/>
        </w:rPr>
        <w:t xml:space="preserve">= [(1 – ElecHeat) * ((Gas_Heating_Load/AFUEexist) – (kWhtoTherm * </w:t>
      </w:r>
      <w:r>
        <w:rPr>
          <w:rFonts w:cstheme="minorHAnsi"/>
          <w:noProof/>
        </w:rPr>
        <w:t>C</w:t>
      </w:r>
      <w:r>
        <w:t>apacity</w:t>
      </w:r>
      <w:r>
        <w:rPr>
          <w:vertAlign w:val="subscript"/>
        </w:rPr>
        <w:t>heat *</w:t>
      </w:r>
      <w:r>
        <w:t xml:space="preserve"> EFLH</w:t>
      </w:r>
      <w:r>
        <w:rPr>
          <w:vertAlign w:val="subscript"/>
        </w:rPr>
        <w:t>heat</w:t>
      </w:r>
      <w:r w:rsidRPr="00FD1AF1">
        <w:rPr>
          <w:rFonts w:cstheme="minorHAnsi"/>
          <w:noProof/>
        </w:rPr>
        <w:t xml:space="preserve"> * 1/</w:t>
      </w:r>
      <w:r>
        <w:rPr>
          <w:rFonts w:cstheme="minorHAnsi"/>
          <w:noProof/>
        </w:rPr>
        <w:t>HSPF</w:t>
      </w:r>
      <w:r w:rsidRPr="00341186">
        <w:rPr>
          <w:rFonts w:cstheme="minorHAnsi"/>
          <w:noProof/>
          <w:vertAlign w:val="subscript"/>
        </w:rPr>
        <w:t>ee</w:t>
      </w:r>
      <w:r w:rsidRPr="00FD1AF1">
        <w:rPr>
          <w:rFonts w:cstheme="minorHAnsi"/>
          <w:noProof/>
        </w:rPr>
        <w:t xml:space="preserve">)/1000)] </w:t>
      </w:r>
    </w:p>
    <w:p w14:paraId="610C9A15" w14:textId="77777777" w:rsidR="00704954" w:rsidRPr="00FD1AF1" w:rsidRDefault="00704954" w:rsidP="002E2406">
      <w:pPr>
        <w:ind w:left="720" w:firstLine="720"/>
        <w:rPr>
          <w:rFonts w:cstheme="minorHAnsi"/>
          <w:noProof/>
        </w:rPr>
      </w:pPr>
      <w:r w:rsidRPr="00FD1AF1">
        <w:rPr>
          <w:rFonts w:cstheme="minorHAnsi"/>
          <w:noProof/>
        </w:rPr>
        <w:t>ΔTherms for remaining measure life (next 1</w:t>
      </w:r>
      <w:r>
        <w:rPr>
          <w:rFonts w:cstheme="minorHAnsi"/>
          <w:noProof/>
        </w:rPr>
        <w:t>2</w:t>
      </w:r>
      <w:r w:rsidRPr="00FD1AF1">
        <w:rPr>
          <w:rFonts w:cstheme="minorHAnsi"/>
          <w:noProof/>
        </w:rPr>
        <w:t xml:space="preserve"> years):</w:t>
      </w:r>
    </w:p>
    <w:p w14:paraId="3B7FF883" w14:textId="77777777" w:rsidR="00704954" w:rsidRDefault="00704954" w:rsidP="00704954">
      <w:pPr>
        <w:ind w:left="2160"/>
        <w:rPr>
          <w:rFonts w:cstheme="minorHAnsi"/>
          <w:noProof/>
        </w:rPr>
      </w:pPr>
      <w:r w:rsidRPr="00FD1AF1">
        <w:rPr>
          <w:rFonts w:cstheme="minorHAnsi"/>
          <w:noProof/>
        </w:rPr>
        <w:t xml:space="preserve">= [(1 – ElecHeat) * ((Gas_Heating_Load/AFUEbaseER) – (kWhtoTherm * </w:t>
      </w:r>
      <w:r>
        <w:rPr>
          <w:rFonts w:cstheme="minorHAnsi"/>
          <w:noProof/>
        </w:rPr>
        <w:t>C</w:t>
      </w:r>
      <w:r>
        <w:t>apacity</w:t>
      </w:r>
      <w:r>
        <w:rPr>
          <w:vertAlign w:val="subscript"/>
        </w:rPr>
        <w:t>heat *</w:t>
      </w:r>
      <w:r>
        <w:t xml:space="preserve"> EFLH</w:t>
      </w:r>
      <w:r>
        <w:rPr>
          <w:vertAlign w:val="subscript"/>
        </w:rPr>
        <w:t>heat</w:t>
      </w:r>
      <w:r w:rsidRPr="00FD1AF1">
        <w:rPr>
          <w:rFonts w:cstheme="minorHAnsi"/>
          <w:noProof/>
        </w:rPr>
        <w:t xml:space="preserve"> * 1/</w:t>
      </w:r>
      <w:r>
        <w:rPr>
          <w:rFonts w:cstheme="minorHAnsi"/>
          <w:noProof/>
        </w:rPr>
        <w:t>HSPF</w:t>
      </w:r>
      <w:r w:rsidRPr="00341186">
        <w:rPr>
          <w:rFonts w:cstheme="minorHAnsi"/>
          <w:noProof/>
          <w:vertAlign w:val="subscript"/>
        </w:rPr>
        <w:t>ee</w:t>
      </w:r>
      <w:r w:rsidRPr="00FD1AF1">
        <w:rPr>
          <w:rFonts w:cstheme="minorHAnsi"/>
          <w:noProof/>
        </w:rPr>
        <w:t xml:space="preserve">)/1000)] </w:t>
      </w:r>
    </w:p>
    <w:p w14:paraId="376D8E1C" w14:textId="77777777" w:rsidR="00704954" w:rsidRPr="00FD1AF1" w:rsidRDefault="00704954" w:rsidP="002E2406">
      <w:pPr>
        <w:ind w:firstLine="720"/>
        <w:rPr>
          <w:rFonts w:cstheme="minorHAnsi"/>
          <w:noProof/>
        </w:rPr>
      </w:pPr>
      <w:r w:rsidRPr="00FD1AF1">
        <w:rPr>
          <w:rFonts w:cstheme="minorHAnsi"/>
          <w:noProof/>
          <w:szCs w:val="20"/>
        </w:rPr>
        <w:t>If measure is supported by electric utility only, ΔTherms = 0</w:t>
      </w:r>
    </w:p>
    <w:p w14:paraId="00F19DD2" w14:textId="77777777" w:rsidR="00704954" w:rsidRPr="00FD1AF1" w:rsidRDefault="00704954" w:rsidP="00704954">
      <w:pPr>
        <w:ind w:firstLine="720"/>
        <w:rPr>
          <w:rFonts w:cstheme="minorHAnsi"/>
          <w:noProof/>
        </w:rPr>
      </w:pPr>
      <w:r w:rsidRPr="00FD1AF1">
        <w:rPr>
          <w:rFonts w:cstheme="minorHAnsi"/>
          <w:noProof/>
        </w:rPr>
        <w:t>If measure is supported by gas and electric utility, gas utility claim savings calculated below:</w:t>
      </w:r>
    </w:p>
    <w:p w14:paraId="50402601" w14:textId="77777777" w:rsidR="00704954" w:rsidRPr="00FD1AF1" w:rsidRDefault="00704954" w:rsidP="00704954">
      <w:pPr>
        <w:ind w:left="1440"/>
        <w:rPr>
          <w:rFonts w:cstheme="minorHAnsi"/>
          <w:noProof/>
        </w:rPr>
      </w:pPr>
      <w:r w:rsidRPr="00FD1AF1">
        <w:rPr>
          <w:rFonts w:cstheme="minorHAnsi"/>
          <w:noProof/>
        </w:rPr>
        <w:t>ΔTherms for remain</w:t>
      </w:r>
      <w:r>
        <w:rPr>
          <w:rFonts w:cstheme="minorHAnsi"/>
          <w:noProof/>
        </w:rPr>
        <w:t>ing life of existing unit (1st 6</w:t>
      </w:r>
      <w:r w:rsidRPr="00FD1AF1">
        <w:rPr>
          <w:rFonts w:cstheme="minorHAnsi"/>
          <w:noProof/>
        </w:rPr>
        <w:t xml:space="preserve"> years):</w:t>
      </w:r>
    </w:p>
    <w:p w14:paraId="47FECE5A" w14:textId="77777777" w:rsidR="00704954" w:rsidRPr="00FD1AF1" w:rsidRDefault="00704954" w:rsidP="00704954">
      <w:pPr>
        <w:ind w:left="720" w:firstLine="720"/>
        <w:rPr>
          <w:rFonts w:cstheme="minorHAnsi"/>
          <w:noProof/>
        </w:rPr>
      </w:pPr>
      <w:r w:rsidRPr="00FD1AF1">
        <w:rPr>
          <w:rFonts w:cstheme="minorHAnsi"/>
          <w:noProof/>
        </w:rPr>
        <w:t>ΔTherms</w:t>
      </w:r>
      <w:r w:rsidRPr="00FD1AF1">
        <w:rPr>
          <w:rFonts w:cstheme="minorHAnsi"/>
          <w:noProof/>
        </w:rPr>
        <w:tab/>
        <w:t xml:space="preserve">= [Heating Savings] </w:t>
      </w:r>
    </w:p>
    <w:p w14:paraId="153F3DC5" w14:textId="77777777" w:rsidR="00704954" w:rsidRPr="00FD1AF1" w:rsidRDefault="00704954" w:rsidP="00704954">
      <w:pPr>
        <w:ind w:left="2160" w:firstLine="720"/>
        <w:rPr>
          <w:rFonts w:cstheme="minorHAnsi"/>
          <w:noProof/>
        </w:rPr>
      </w:pPr>
      <w:r w:rsidRPr="00FD1AF1">
        <w:rPr>
          <w:rFonts w:cstheme="minorHAnsi"/>
          <w:noProof/>
        </w:rPr>
        <w:t xml:space="preserve">= [Replaced gas consumption – therm equivalent of base ASHP source kWh] </w:t>
      </w:r>
    </w:p>
    <w:p w14:paraId="363177B3" w14:textId="77777777" w:rsidR="00704954" w:rsidRPr="00FD1AF1" w:rsidRDefault="00704954" w:rsidP="00704954">
      <w:pPr>
        <w:ind w:left="2160"/>
        <w:rPr>
          <w:rFonts w:cstheme="minorHAnsi"/>
          <w:noProof/>
        </w:rPr>
      </w:pPr>
      <w:r w:rsidRPr="00FD1AF1">
        <w:rPr>
          <w:rFonts w:cstheme="minorHAnsi"/>
          <w:noProof/>
        </w:rPr>
        <w:t xml:space="preserve">= [(1 – ElecHeat) * ((Gas_Heating_Load/AFUEexist) – (kWhtoTherm * </w:t>
      </w:r>
      <w:r>
        <w:rPr>
          <w:rFonts w:cstheme="minorHAnsi"/>
          <w:noProof/>
        </w:rPr>
        <w:t>C</w:t>
      </w:r>
      <w:r>
        <w:t>apacity</w:t>
      </w:r>
      <w:r>
        <w:rPr>
          <w:vertAlign w:val="subscript"/>
        </w:rPr>
        <w:t>heat *</w:t>
      </w:r>
      <w:r>
        <w:t xml:space="preserve"> EFLH</w:t>
      </w:r>
      <w:r>
        <w:rPr>
          <w:vertAlign w:val="subscript"/>
        </w:rPr>
        <w:t>heat</w:t>
      </w:r>
      <w:r w:rsidRPr="00FD1AF1">
        <w:rPr>
          <w:rFonts w:cstheme="minorHAnsi"/>
          <w:noProof/>
        </w:rPr>
        <w:t xml:space="preserve"> * 1/HSPF</w:t>
      </w:r>
      <w:r w:rsidRPr="00FD1AF1">
        <w:rPr>
          <w:rFonts w:cstheme="minorHAnsi"/>
          <w:noProof/>
          <w:vertAlign w:val="subscript"/>
        </w:rPr>
        <w:t>ASHP</w:t>
      </w:r>
      <w:r w:rsidRPr="00FD1AF1">
        <w:rPr>
          <w:rFonts w:cstheme="minorHAnsi"/>
          <w:noProof/>
        </w:rPr>
        <w:t xml:space="preserve">)/1000)] </w:t>
      </w:r>
    </w:p>
    <w:p w14:paraId="22C9CC4B" w14:textId="77777777" w:rsidR="00704954" w:rsidRPr="00FD1AF1" w:rsidRDefault="00704954" w:rsidP="00704954">
      <w:pPr>
        <w:ind w:left="720" w:firstLine="720"/>
        <w:rPr>
          <w:rFonts w:cstheme="minorHAnsi"/>
          <w:noProof/>
        </w:rPr>
      </w:pPr>
      <w:r w:rsidRPr="00FD1AF1">
        <w:rPr>
          <w:rFonts w:cstheme="minorHAnsi"/>
          <w:noProof/>
        </w:rPr>
        <w:t>ΔTherms for remaining measure life (next 1</w:t>
      </w:r>
      <w:r>
        <w:rPr>
          <w:rFonts w:cstheme="minorHAnsi"/>
          <w:noProof/>
        </w:rPr>
        <w:t>2</w:t>
      </w:r>
      <w:r w:rsidRPr="00FD1AF1">
        <w:rPr>
          <w:rFonts w:cstheme="minorHAnsi"/>
          <w:noProof/>
        </w:rPr>
        <w:t xml:space="preserve"> years):</w:t>
      </w:r>
    </w:p>
    <w:p w14:paraId="32AF30EA" w14:textId="77777777" w:rsidR="00704954" w:rsidRPr="00FD1AF1" w:rsidRDefault="00704954" w:rsidP="00704954">
      <w:pPr>
        <w:ind w:left="2160"/>
        <w:rPr>
          <w:rFonts w:cstheme="minorHAnsi"/>
          <w:noProof/>
        </w:rPr>
      </w:pPr>
      <w:r w:rsidRPr="00FD1AF1">
        <w:rPr>
          <w:rFonts w:cstheme="minorHAnsi"/>
          <w:noProof/>
        </w:rPr>
        <w:t xml:space="preserve">= [(1 – ElecHeat) * ((Gas_Heating_Load/AFUEbaseER) – (kWhtoTherm * </w:t>
      </w:r>
      <w:r>
        <w:rPr>
          <w:rFonts w:cstheme="minorHAnsi"/>
          <w:noProof/>
        </w:rPr>
        <w:t>C</w:t>
      </w:r>
      <w:r>
        <w:t>apacity</w:t>
      </w:r>
      <w:r>
        <w:rPr>
          <w:vertAlign w:val="subscript"/>
        </w:rPr>
        <w:t>heat *</w:t>
      </w:r>
      <w:r>
        <w:t xml:space="preserve"> EFLH</w:t>
      </w:r>
      <w:r>
        <w:rPr>
          <w:vertAlign w:val="subscript"/>
        </w:rPr>
        <w:t>heat</w:t>
      </w:r>
      <w:r w:rsidRPr="00FD1AF1">
        <w:rPr>
          <w:rFonts w:cstheme="minorHAnsi"/>
          <w:noProof/>
        </w:rPr>
        <w:t xml:space="preserve"> * 1/HSPF</w:t>
      </w:r>
      <w:r w:rsidRPr="00FD1AF1">
        <w:rPr>
          <w:rFonts w:cstheme="minorHAnsi"/>
          <w:noProof/>
          <w:vertAlign w:val="subscript"/>
        </w:rPr>
        <w:t>ASHP</w:t>
      </w:r>
      <w:r w:rsidRPr="00FD1AF1">
        <w:rPr>
          <w:rFonts w:cstheme="minorHAnsi"/>
          <w:noProof/>
        </w:rPr>
        <w:t xml:space="preserve">)/1000)] </w:t>
      </w:r>
    </w:p>
    <w:p w14:paraId="05F4486B" w14:textId="77777777" w:rsidR="00704954" w:rsidRPr="00FD1AF1" w:rsidRDefault="00704954" w:rsidP="00704954">
      <w:r w:rsidRPr="00FD1AF1">
        <w:t>Where:</w:t>
      </w:r>
    </w:p>
    <w:p w14:paraId="078AE852" w14:textId="77777777" w:rsidR="00704954" w:rsidRPr="00FD1AF1" w:rsidRDefault="00704954" w:rsidP="00704954">
      <w:pPr>
        <w:ind w:firstLine="720"/>
        <w:rPr>
          <w:rFonts w:cstheme="minorHAnsi"/>
          <w:noProof/>
        </w:rPr>
      </w:pPr>
      <w:r w:rsidRPr="00FD1AF1">
        <w:rPr>
          <w:rFonts w:cstheme="minorHAnsi"/>
          <w:noProof/>
        </w:rPr>
        <w:t xml:space="preserve">ElecHeat </w:t>
      </w:r>
      <w:r w:rsidRPr="00FD1AF1">
        <w:rPr>
          <w:rFonts w:cstheme="minorHAnsi"/>
          <w:noProof/>
        </w:rPr>
        <w:tab/>
        <w:t>= 1 if existing building is electrically heated</w:t>
      </w:r>
    </w:p>
    <w:p w14:paraId="76FF5526" w14:textId="77777777" w:rsidR="00704954" w:rsidRPr="00FD1AF1" w:rsidRDefault="00704954" w:rsidP="00704954">
      <w:pPr>
        <w:rPr>
          <w:rFonts w:cstheme="minorHAnsi"/>
          <w:noProof/>
        </w:rPr>
      </w:pPr>
      <w:r w:rsidRPr="00FD1AF1">
        <w:rPr>
          <w:rFonts w:cstheme="minorHAnsi"/>
          <w:noProof/>
        </w:rPr>
        <w:tab/>
      </w:r>
      <w:r w:rsidRPr="00FD1AF1">
        <w:rPr>
          <w:rFonts w:cstheme="minorHAnsi"/>
          <w:noProof/>
        </w:rPr>
        <w:tab/>
      </w:r>
      <w:r w:rsidRPr="00FD1AF1">
        <w:rPr>
          <w:rFonts w:cstheme="minorHAnsi"/>
          <w:noProof/>
        </w:rPr>
        <w:tab/>
        <w:t>= 0 if existing building is not electrically heated</w:t>
      </w:r>
    </w:p>
    <w:p w14:paraId="3C7277F5" w14:textId="77777777" w:rsidR="00704954" w:rsidRPr="00FD1AF1" w:rsidRDefault="00704954" w:rsidP="00704954">
      <w:pPr>
        <w:spacing w:before="240"/>
        <w:ind w:left="720"/>
        <w:rPr>
          <w:rFonts w:cstheme="minorHAnsi"/>
          <w:noProof/>
        </w:rPr>
      </w:pPr>
      <w:r w:rsidRPr="00FD1AF1">
        <w:rPr>
          <w:rFonts w:cstheme="minorHAnsi"/>
          <w:noProof/>
        </w:rPr>
        <w:t>Gas_Heating_Load</w:t>
      </w:r>
    </w:p>
    <w:p w14:paraId="0E70D43D" w14:textId="77777777" w:rsidR="00704954" w:rsidRPr="00FD1AF1" w:rsidRDefault="00704954" w:rsidP="00704954">
      <w:pPr>
        <w:ind w:left="2160"/>
        <w:rPr>
          <w:rFonts w:cstheme="minorHAnsi"/>
          <w:noProof/>
        </w:rPr>
      </w:pPr>
      <w:r w:rsidRPr="00FD1AF1">
        <w:rPr>
          <w:rFonts w:cstheme="minorHAnsi"/>
          <w:noProof/>
        </w:rPr>
        <w:t>= Estimate of annual household heating load</w:t>
      </w:r>
      <w:r w:rsidRPr="00FD1AF1">
        <w:rPr>
          <w:rFonts w:asciiTheme="majorHAnsi" w:eastAsiaTheme="majorEastAsia" w:hAnsiTheme="majorHAnsi" w:cstheme="minorHAnsi"/>
          <w:b/>
          <w:bCs/>
          <w:noProof/>
          <w:color w:val="5B9BD5" w:themeColor="accent1"/>
        </w:rPr>
        <w:t xml:space="preserve"> </w:t>
      </w:r>
      <w:r w:rsidRPr="00FD1AF1">
        <w:rPr>
          <w:rFonts w:cstheme="minorHAnsi"/>
          <w:noProof/>
          <w:vertAlign w:val="superscript"/>
        </w:rPr>
        <w:footnoteReference w:id="471"/>
      </w:r>
      <w:r w:rsidRPr="00FD1AF1">
        <w:rPr>
          <w:rFonts w:cstheme="minorHAnsi"/>
          <w:noProof/>
        </w:rPr>
        <w:t xml:space="preserve"> for gas furnace heated single-family homes. If location is unknown, assume the average below.</w:t>
      </w:r>
    </w:p>
    <w:p w14:paraId="198AE0A9" w14:textId="77777777" w:rsidR="00704954" w:rsidRPr="00FD1AF1" w:rsidRDefault="00704954" w:rsidP="00704954">
      <w:pPr>
        <w:ind w:left="2160"/>
        <w:rPr>
          <w:rFonts w:cstheme="minorHAnsi"/>
          <w:noProof/>
        </w:rPr>
      </w:pPr>
      <w:r w:rsidRPr="00FD1AF1">
        <w:rPr>
          <w:rFonts w:cstheme="minorHAnsi"/>
          <w:noProof/>
        </w:rPr>
        <w:t>= Actual if informed by site-specific load calculations, ACCA Manual J or equivalent</w:t>
      </w:r>
      <w:r w:rsidRPr="00FD1AF1">
        <w:rPr>
          <w:rFonts w:ascii="Arial" w:hAnsi="Arial" w:cstheme="minorHAnsi"/>
          <w:noProof/>
          <w:vertAlign w:val="superscript"/>
        </w:rPr>
        <w:footnoteReference w:id="472"/>
      </w:r>
      <w:r w:rsidRPr="00FD1AF1">
        <w:rPr>
          <w:rFonts w:cstheme="minorHAnsi"/>
          <w:noProof/>
        </w:rPr>
        <w:t>.</w:t>
      </w:r>
    </w:p>
    <w:tbl>
      <w:tblPr>
        <w:tblW w:w="6277" w:type="dxa"/>
        <w:tblInd w:w="2088" w:type="dxa"/>
        <w:tblLook w:val="04A0" w:firstRow="1" w:lastRow="0" w:firstColumn="1" w:lastColumn="0" w:noHBand="0" w:noVBand="1"/>
      </w:tblPr>
      <w:tblGrid>
        <w:gridCol w:w="2448"/>
        <w:gridCol w:w="1939"/>
        <w:gridCol w:w="1890"/>
      </w:tblGrid>
      <w:tr w:rsidR="00704954" w:rsidRPr="00FD1AF1" w14:paraId="1AC281A4" w14:textId="77777777" w:rsidTr="00855024">
        <w:trPr>
          <w:trHeight w:val="20"/>
          <w:tblHeader/>
        </w:trPr>
        <w:tc>
          <w:tcPr>
            <w:tcW w:w="24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FD96538" w14:textId="77777777" w:rsidR="00704954" w:rsidRPr="00FD1AF1" w:rsidRDefault="00704954" w:rsidP="00F82663">
            <w:pPr>
              <w:spacing w:after="0"/>
              <w:jc w:val="center"/>
              <w:rPr>
                <w:rFonts w:cstheme="minorHAnsi"/>
                <w:b/>
                <w:color w:val="FFFFFF" w:themeColor="background1"/>
              </w:rPr>
            </w:pPr>
            <w:r w:rsidRPr="00FD1AF1">
              <w:rPr>
                <w:rFonts w:cstheme="minorHAnsi"/>
                <w:b/>
                <w:color w:val="FFFFFF" w:themeColor="background1"/>
              </w:rPr>
              <w:t>Climate Zone</w:t>
            </w:r>
          </w:p>
          <w:p w14:paraId="520D0D87" w14:textId="77777777" w:rsidR="00704954" w:rsidRPr="00FD1AF1" w:rsidRDefault="00704954" w:rsidP="00F82663">
            <w:pPr>
              <w:spacing w:after="0"/>
              <w:jc w:val="center"/>
              <w:rPr>
                <w:rFonts w:cstheme="minorHAnsi"/>
                <w:b/>
                <w:color w:val="FFFFFF" w:themeColor="background1"/>
              </w:rPr>
            </w:pPr>
            <w:r w:rsidRPr="00FD1AF1">
              <w:rPr>
                <w:rFonts w:cstheme="minorHAnsi"/>
                <w:b/>
                <w:color w:val="FFFFFF" w:themeColor="background1"/>
              </w:rPr>
              <w:t>(City based upon)</w:t>
            </w:r>
          </w:p>
        </w:tc>
        <w:tc>
          <w:tcPr>
            <w:tcW w:w="1939"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59CCDB5E" w14:textId="77777777" w:rsidR="00704954" w:rsidRPr="00FD1AF1" w:rsidRDefault="00704954" w:rsidP="00F82663">
            <w:pPr>
              <w:spacing w:after="0"/>
              <w:jc w:val="center"/>
              <w:rPr>
                <w:rFonts w:cstheme="minorHAnsi"/>
                <w:b/>
                <w:color w:val="FFFFFF" w:themeColor="background1"/>
              </w:rPr>
            </w:pPr>
            <w:r w:rsidRPr="00FD1AF1">
              <w:rPr>
                <w:rFonts w:cstheme="minorHAnsi"/>
                <w:b/>
                <w:color w:val="FFFFFF" w:themeColor="background1"/>
              </w:rPr>
              <w:t>Gas_Heating_Load if Furnace (therms)</w:t>
            </w:r>
            <w:r w:rsidRPr="00FD1AF1">
              <w:rPr>
                <w:rFonts w:ascii="Arial" w:hAnsi="Arial" w:cstheme="minorHAnsi"/>
                <w:noProof/>
                <w:color w:val="FFFFFF" w:themeColor="background1"/>
                <w:vertAlign w:val="superscript"/>
              </w:rPr>
              <w:t xml:space="preserve"> </w:t>
            </w:r>
            <w:r w:rsidRPr="00FD1AF1">
              <w:rPr>
                <w:rFonts w:ascii="Arial" w:hAnsi="Arial" w:cstheme="minorHAnsi"/>
                <w:noProof/>
                <w:color w:val="FFFFFF" w:themeColor="background1"/>
                <w:vertAlign w:val="superscript"/>
              </w:rPr>
              <w:footnoteReference w:id="473"/>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08917F" w14:textId="77777777" w:rsidR="00704954" w:rsidRPr="00FD1AF1" w:rsidRDefault="00704954" w:rsidP="00F82663">
            <w:pPr>
              <w:spacing w:after="0"/>
              <w:jc w:val="center"/>
              <w:rPr>
                <w:rFonts w:cstheme="minorHAnsi"/>
                <w:b/>
                <w:color w:val="FFFFFF" w:themeColor="background1"/>
              </w:rPr>
            </w:pPr>
            <w:r w:rsidRPr="00FD1AF1">
              <w:rPr>
                <w:rFonts w:cstheme="minorHAnsi"/>
                <w:b/>
                <w:color w:val="FFFFFF" w:themeColor="background1"/>
              </w:rPr>
              <w:t>Gas_Heating_Load if Boiler (therms)</w:t>
            </w:r>
            <w:r w:rsidRPr="00FD1AF1">
              <w:rPr>
                <w:rFonts w:ascii="Arial" w:hAnsi="Arial"/>
                <w:noProof/>
                <w:color w:val="FFFFFF" w:themeColor="background1"/>
                <w:vertAlign w:val="superscript"/>
              </w:rPr>
              <w:t xml:space="preserve"> </w:t>
            </w:r>
            <w:r w:rsidRPr="00FD1AF1">
              <w:rPr>
                <w:rFonts w:ascii="Arial" w:hAnsi="Arial"/>
                <w:noProof/>
                <w:color w:val="FFFFFF" w:themeColor="background1"/>
                <w:vertAlign w:val="superscript"/>
              </w:rPr>
              <w:footnoteReference w:id="474"/>
            </w:r>
          </w:p>
        </w:tc>
      </w:tr>
      <w:tr w:rsidR="00704954" w:rsidRPr="00FD1AF1" w14:paraId="711BDF1E"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32F43583" w14:textId="77777777" w:rsidR="00704954" w:rsidRPr="00FD1AF1" w:rsidRDefault="00704954" w:rsidP="00F82663">
            <w:pPr>
              <w:spacing w:after="0"/>
              <w:jc w:val="center"/>
              <w:rPr>
                <w:rFonts w:cstheme="minorHAnsi"/>
              </w:rPr>
            </w:pPr>
            <w:r w:rsidRPr="00FD1AF1">
              <w:rPr>
                <w:rFonts w:cstheme="minorHAnsi"/>
                <w:noProof/>
              </w:rPr>
              <w:t>1 (Rockford)</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5DB5C0A0" w14:textId="77777777" w:rsidR="00704954" w:rsidRPr="00FD1AF1" w:rsidRDefault="00704954" w:rsidP="00F82663">
            <w:pPr>
              <w:spacing w:after="0"/>
              <w:jc w:val="center"/>
              <w:rPr>
                <w:rFonts w:cstheme="minorHAnsi"/>
              </w:rPr>
            </w:pPr>
            <w:r w:rsidRPr="00FD1AF1">
              <w:rPr>
                <w:rFonts w:cstheme="minorHAnsi"/>
              </w:rPr>
              <w:t>873</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0AB9265" w14:textId="77777777" w:rsidR="00704954" w:rsidRPr="00FD1AF1" w:rsidRDefault="00704954" w:rsidP="00F82663">
            <w:pPr>
              <w:spacing w:after="0"/>
              <w:jc w:val="center"/>
              <w:rPr>
                <w:rFonts w:cstheme="minorHAnsi"/>
              </w:rPr>
            </w:pPr>
            <w:r w:rsidRPr="00FD1AF1">
              <w:t>1275</w:t>
            </w:r>
          </w:p>
        </w:tc>
      </w:tr>
      <w:tr w:rsidR="00704954" w:rsidRPr="00FD1AF1" w14:paraId="755BD7A2"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554B651A" w14:textId="77777777" w:rsidR="00704954" w:rsidRPr="00FD1AF1" w:rsidRDefault="00704954" w:rsidP="00F82663">
            <w:pPr>
              <w:spacing w:after="0"/>
              <w:jc w:val="center"/>
              <w:rPr>
                <w:rFonts w:cstheme="minorHAnsi"/>
              </w:rPr>
            </w:pPr>
            <w:r w:rsidRPr="00FD1AF1">
              <w:rPr>
                <w:rFonts w:cstheme="minorHAnsi"/>
                <w:noProof/>
              </w:rPr>
              <w:t>2 (Chicago)</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4872832B" w14:textId="77777777" w:rsidR="00704954" w:rsidRPr="00FD1AF1" w:rsidRDefault="00704954" w:rsidP="00F82663">
            <w:pPr>
              <w:spacing w:after="0"/>
              <w:jc w:val="center"/>
              <w:rPr>
                <w:rFonts w:cstheme="minorHAnsi"/>
              </w:rPr>
            </w:pPr>
            <w:r w:rsidRPr="00FD1AF1">
              <w:rPr>
                <w:rFonts w:cstheme="minorHAnsi"/>
              </w:rPr>
              <w:t>834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C1ED199" w14:textId="77777777" w:rsidR="00704954" w:rsidRPr="00FD1AF1" w:rsidRDefault="00704954" w:rsidP="00F82663">
            <w:pPr>
              <w:spacing w:after="0"/>
              <w:jc w:val="center"/>
              <w:rPr>
                <w:rFonts w:cstheme="minorHAnsi"/>
              </w:rPr>
            </w:pPr>
            <w:r w:rsidRPr="00FD1AF1">
              <w:t>1218</w:t>
            </w:r>
          </w:p>
        </w:tc>
      </w:tr>
      <w:tr w:rsidR="00704954" w:rsidRPr="00FD1AF1" w14:paraId="56283064"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5F6C6832" w14:textId="77777777" w:rsidR="00704954" w:rsidRPr="00FD1AF1" w:rsidRDefault="00704954" w:rsidP="00F82663">
            <w:pPr>
              <w:spacing w:after="0"/>
              <w:jc w:val="center"/>
              <w:rPr>
                <w:rFonts w:cstheme="minorHAnsi"/>
              </w:rPr>
            </w:pPr>
            <w:r w:rsidRPr="00FD1AF1">
              <w:rPr>
                <w:rFonts w:cstheme="minorHAnsi"/>
                <w:noProof/>
              </w:rPr>
              <w:t>3 (Springfield)</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5CE63A3A" w14:textId="77777777" w:rsidR="00704954" w:rsidRPr="00FD1AF1" w:rsidRDefault="00704954" w:rsidP="00F82663">
            <w:pPr>
              <w:spacing w:after="0"/>
              <w:jc w:val="center"/>
              <w:rPr>
                <w:rFonts w:cstheme="minorHAnsi"/>
              </w:rPr>
            </w:pPr>
            <w:r w:rsidRPr="00FD1AF1">
              <w:rPr>
                <w:rFonts w:cstheme="minorHAnsi"/>
              </w:rPr>
              <w:t>714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754AAC6" w14:textId="77777777" w:rsidR="00704954" w:rsidRPr="00FD1AF1" w:rsidRDefault="00704954" w:rsidP="00F82663">
            <w:pPr>
              <w:spacing w:after="0"/>
              <w:jc w:val="center"/>
              <w:rPr>
                <w:rFonts w:cstheme="minorHAnsi"/>
              </w:rPr>
            </w:pPr>
            <w:r w:rsidRPr="00FD1AF1">
              <w:t>1043</w:t>
            </w:r>
          </w:p>
        </w:tc>
      </w:tr>
      <w:tr w:rsidR="00704954" w:rsidRPr="00FD1AF1" w14:paraId="6B30AE67"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5ED54A96" w14:textId="77777777" w:rsidR="00704954" w:rsidRPr="00FD1AF1" w:rsidRDefault="00704954" w:rsidP="00F82663">
            <w:pPr>
              <w:spacing w:after="0"/>
              <w:jc w:val="center"/>
              <w:rPr>
                <w:rFonts w:cstheme="minorHAnsi"/>
              </w:rPr>
            </w:pPr>
            <w:r w:rsidRPr="00FD1AF1">
              <w:rPr>
                <w:rFonts w:cstheme="minorHAnsi"/>
                <w:noProof/>
              </w:rPr>
              <w:t>4 (Belleville)</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379B49AA" w14:textId="77777777" w:rsidR="00704954" w:rsidRPr="00FD1AF1" w:rsidRDefault="00704954" w:rsidP="00F82663">
            <w:pPr>
              <w:spacing w:after="0"/>
              <w:jc w:val="center"/>
              <w:rPr>
                <w:rFonts w:cstheme="minorHAnsi"/>
              </w:rPr>
            </w:pPr>
            <w:r w:rsidRPr="00FD1AF1">
              <w:rPr>
                <w:rFonts w:cstheme="minorHAnsi"/>
              </w:rPr>
              <w:t>551</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B65CB2F" w14:textId="77777777" w:rsidR="00704954" w:rsidRPr="00FD1AF1" w:rsidRDefault="00704954" w:rsidP="00F82663">
            <w:pPr>
              <w:spacing w:after="0"/>
              <w:jc w:val="center"/>
              <w:rPr>
                <w:rFonts w:cstheme="minorHAnsi"/>
              </w:rPr>
            </w:pPr>
            <w:r w:rsidRPr="00FD1AF1">
              <w:t>805</w:t>
            </w:r>
          </w:p>
        </w:tc>
      </w:tr>
      <w:tr w:rsidR="00704954" w:rsidRPr="00FD1AF1" w14:paraId="13BFE22E"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459F8793" w14:textId="77777777" w:rsidR="00704954" w:rsidRPr="00FD1AF1" w:rsidRDefault="00704954" w:rsidP="00F82663">
            <w:pPr>
              <w:spacing w:after="0"/>
              <w:jc w:val="center"/>
              <w:rPr>
                <w:rFonts w:cstheme="minorHAnsi"/>
              </w:rPr>
            </w:pPr>
            <w:r w:rsidRPr="00FD1AF1">
              <w:rPr>
                <w:rFonts w:cstheme="minorHAnsi"/>
                <w:noProof/>
              </w:rPr>
              <w:t>5 (Marion)</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1420EA72" w14:textId="77777777" w:rsidR="00704954" w:rsidRPr="00FD1AF1" w:rsidRDefault="00704954" w:rsidP="00F82663">
            <w:pPr>
              <w:spacing w:after="0"/>
              <w:jc w:val="center"/>
              <w:rPr>
                <w:rFonts w:cstheme="minorHAnsi"/>
              </w:rPr>
            </w:pPr>
            <w:r w:rsidRPr="00FD1AF1">
              <w:rPr>
                <w:rFonts w:cstheme="minorHAnsi"/>
              </w:rPr>
              <w:t>561</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DCEDB4C" w14:textId="77777777" w:rsidR="00704954" w:rsidRPr="00FD1AF1" w:rsidRDefault="00704954" w:rsidP="00F82663">
            <w:pPr>
              <w:spacing w:after="0"/>
              <w:jc w:val="center"/>
              <w:rPr>
                <w:rFonts w:cstheme="minorHAnsi"/>
              </w:rPr>
            </w:pPr>
            <w:r w:rsidRPr="00FD1AF1">
              <w:t>819</w:t>
            </w:r>
          </w:p>
        </w:tc>
      </w:tr>
      <w:tr w:rsidR="00704954" w:rsidRPr="00FD1AF1" w14:paraId="7D407697" w14:textId="77777777" w:rsidTr="00855024">
        <w:trPr>
          <w:trHeight w:val="20"/>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4354C3F2" w14:textId="77777777" w:rsidR="00704954" w:rsidRPr="00FD1AF1" w:rsidRDefault="00704954" w:rsidP="00F82663">
            <w:pPr>
              <w:spacing w:after="0"/>
              <w:jc w:val="center"/>
              <w:rPr>
                <w:rFonts w:cstheme="minorHAnsi"/>
              </w:rPr>
            </w:pPr>
            <w:r w:rsidRPr="00FD1AF1">
              <w:rPr>
                <w:rFonts w:cstheme="minorHAnsi"/>
                <w:noProof/>
              </w:rPr>
              <w:t>Average</w:t>
            </w:r>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25EDEE76" w14:textId="77777777" w:rsidR="00704954" w:rsidRPr="00FD1AF1" w:rsidRDefault="00704954" w:rsidP="00F82663">
            <w:pPr>
              <w:spacing w:after="0"/>
              <w:jc w:val="center"/>
              <w:rPr>
                <w:rFonts w:cstheme="minorHAnsi"/>
              </w:rPr>
            </w:pPr>
            <w:r w:rsidRPr="00FD1AF1">
              <w:rPr>
                <w:rFonts w:cstheme="minorHAnsi"/>
              </w:rPr>
              <w:t>793</w:t>
            </w:r>
          </w:p>
        </w:tc>
        <w:tc>
          <w:tcPr>
            <w:tcW w:w="1890" w:type="dxa"/>
            <w:tcBorders>
              <w:top w:val="single" w:sz="4" w:space="0" w:color="auto"/>
              <w:left w:val="single" w:sz="4" w:space="0" w:color="auto"/>
              <w:bottom w:val="single" w:sz="4" w:space="0" w:color="auto"/>
              <w:right w:val="single" w:sz="4" w:space="0" w:color="auto"/>
            </w:tcBorders>
            <w:vAlign w:val="center"/>
            <w:hideMark/>
          </w:tcPr>
          <w:p w14:paraId="33E1ECA6" w14:textId="77777777" w:rsidR="00704954" w:rsidRPr="00FD1AF1" w:rsidRDefault="00704954" w:rsidP="00F82663">
            <w:pPr>
              <w:spacing w:after="0"/>
              <w:jc w:val="center"/>
              <w:rPr>
                <w:rFonts w:cstheme="minorHAnsi"/>
              </w:rPr>
            </w:pPr>
            <w:r w:rsidRPr="00FD1AF1">
              <w:t>1158</w:t>
            </w:r>
          </w:p>
        </w:tc>
      </w:tr>
    </w:tbl>
    <w:p w14:paraId="6CD0CD06" w14:textId="77777777" w:rsidR="00F82663" w:rsidRDefault="00F82663" w:rsidP="00F82663">
      <w:pPr>
        <w:ind w:left="720"/>
        <w:rPr>
          <w:rFonts w:cstheme="minorHAnsi"/>
          <w:noProof/>
        </w:rPr>
      </w:pPr>
    </w:p>
    <w:p w14:paraId="2D127A57" w14:textId="77777777" w:rsidR="00704954" w:rsidRPr="00FD1AF1" w:rsidRDefault="00704954" w:rsidP="00F82663">
      <w:pPr>
        <w:ind w:left="72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p>
    <w:p w14:paraId="38EC1C45" w14:textId="77777777" w:rsidR="00704954" w:rsidRPr="00FD1AF1" w:rsidRDefault="00704954" w:rsidP="00704954">
      <w:pPr>
        <w:ind w:left="1440" w:firstLine="720"/>
        <w:rPr>
          <w:rFonts w:cstheme="minorHAnsi"/>
          <w:noProof/>
        </w:rPr>
      </w:pPr>
      <w:r w:rsidRPr="00FD1AF1">
        <w:rPr>
          <w:rFonts w:cstheme="minorHAnsi"/>
          <w:noProof/>
        </w:rPr>
        <w:t>= 80% if furnace and 82% if boiler.</w:t>
      </w:r>
    </w:p>
    <w:p w14:paraId="5505538A" w14:textId="77777777" w:rsidR="00704954" w:rsidRPr="00FD1AF1" w:rsidRDefault="00704954" w:rsidP="00704954">
      <w:pPr>
        <w:ind w:left="720"/>
        <w:rPr>
          <w:rFonts w:cstheme="minorHAnsi"/>
          <w:noProof/>
        </w:rPr>
      </w:pPr>
      <w:r w:rsidRPr="00FD1AF1">
        <w:rPr>
          <w:rFonts w:cstheme="minorHAnsi"/>
          <w:noProof/>
        </w:rPr>
        <w:t xml:space="preserve">AFUEexist </w:t>
      </w:r>
      <w:r w:rsidRPr="00FD1AF1">
        <w:rPr>
          <w:rFonts w:cstheme="minorHAnsi"/>
          <w:noProof/>
        </w:rPr>
        <w:tab/>
        <w:t>=</w:t>
      </w:r>
      <w:r w:rsidRPr="00FD1AF1">
        <w:rPr>
          <w:rFonts w:cstheme="minorHAnsi"/>
        </w:rPr>
        <w:t xml:space="preserve"> </w:t>
      </w:r>
      <w:r w:rsidRPr="00FD1AF1">
        <w:rPr>
          <w:rFonts w:cstheme="minorHAnsi"/>
          <w:noProof/>
        </w:rPr>
        <w:t>Existing Annual Fuel Utilization Efficiency Rating</w:t>
      </w:r>
    </w:p>
    <w:p w14:paraId="4862B21E" w14:textId="77777777" w:rsidR="00704954" w:rsidRPr="00FD1AF1" w:rsidRDefault="00704954" w:rsidP="00704954">
      <w:pPr>
        <w:ind w:left="2160"/>
        <w:rPr>
          <w:rFonts w:cstheme="minorHAnsi"/>
          <w:noProof/>
        </w:rPr>
      </w:pPr>
      <w:r w:rsidRPr="00FD1AF1">
        <w:rPr>
          <w:rFonts w:cstheme="minorHAnsi"/>
          <w:noProof/>
        </w:rPr>
        <w:t>= Use actual AFUE rating where it is possible to measure or reasonably estimate.</w:t>
      </w:r>
    </w:p>
    <w:p w14:paraId="0D5812B3" w14:textId="77777777" w:rsidR="00704954" w:rsidRPr="00FD1AF1" w:rsidRDefault="00704954" w:rsidP="00704954">
      <w:pPr>
        <w:ind w:left="2160"/>
        <w:rPr>
          <w:rFonts w:cstheme="minorHAnsi"/>
          <w:noProof/>
        </w:rPr>
      </w:pPr>
      <w:r w:rsidRPr="00FD1AF1">
        <w:rPr>
          <w:rFonts w:cstheme="minorHAnsi"/>
          <w:noProof/>
        </w:rPr>
        <w:t xml:space="preserve">If unknown, assume 64.4%  if furnace and 61.6% </w:t>
      </w:r>
      <w:r w:rsidRPr="00FD1AF1">
        <w:rPr>
          <w:rFonts w:ascii="Arial" w:hAnsi="Arial"/>
          <w:noProof/>
          <w:vertAlign w:val="superscript"/>
        </w:rPr>
        <w:footnoteReference w:id="475"/>
      </w:r>
      <w:r w:rsidRPr="00FD1AF1">
        <w:rPr>
          <w:rFonts w:cstheme="minorHAnsi"/>
          <w:noProof/>
        </w:rPr>
        <w:t xml:space="preserve"> if boiler.</w:t>
      </w:r>
    </w:p>
    <w:p w14:paraId="06D222CA" w14:textId="77777777" w:rsidR="00704954" w:rsidRPr="00FD1AF1" w:rsidRDefault="00704954" w:rsidP="00704954">
      <w:pPr>
        <w:ind w:left="2160" w:hanging="1440"/>
        <w:rPr>
          <w:rFonts w:cstheme="minorHAnsi"/>
          <w:noProof/>
        </w:rPr>
      </w:pPr>
      <w:r w:rsidRPr="00FD1AF1">
        <w:rPr>
          <w:rFonts w:cstheme="minorHAnsi"/>
          <w:noProof/>
        </w:rPr>
        <w:t xml:space="preserve">AFUEbaseER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 for early replacement measure</w:t>
      </w:r>
    </w:p>
    <w:p w14:paraId="468D56FB" w14:textId="77777777" w:rsidR="00704954" w:rsidRPr="00FD1AF1" w:rsidRDefault="00704954" w:rsidP="00704954">
      <w:pPr>
        <w:ind w:left="1440" w:firstLine="720"/>
        <w:rPr>
          <w:rFonts w:cstheme="minorHAnsi"/>
          <w:noProof/>
        </w:rPr>
      </w:pPr>
      <w:r w:rsidRPr="00FD1AF1">
        <w:rPr>
          <w:rFonts w:cstheme="minorHAnsi"/>
          <w:noProof/>
        </w:rPr>
        <w:t>= 90%</w:t>
      </w:r>
      <w:r w:rsidRPr="00FD1AF1">
        <w:rPr>
          <w:rFonts w:ascii="Arial" w:hAnsi="Arial" w:cstheme="minorHAnsi"/>
          <w:noProof/>
          <w:vertAlign w:val="superscript"/>
        </w:rPr>
        <w:footnoteReference w:id="476"/>
      </w:r>
      <w:r w:rsidRPr="00FD1AF1">
        <w:rPr>
          <w:rFonts w:cstheme="minorHAnsi"/>
          <w:noProof/>
        </w:rPr>
        <w:t xml:space="preserve"> if furnace and 82% if boiler.</w:t>
      </w:r>
    </w:p>
    <w:p w14:paraId="374EAC7B" w14:textId="77777777" w:rsidR="00704954" w:rsidRPr="00FD1AF1" w:rsidRDefault="00704954" w:rsidP="00704954">
      <w:pPr>
        <w:ind w:left="1440" w:hanging="720"/>
        <w:rPr>
          <w:rFonts w:cstheme="minorHAnsi"/>
          <w:noProof/>
        </w:rPr>
      </w:pPr>
      <w:r w:rsidRPr="00FD1AF1">
        <w:rPr>
          <w:rFonts w:cstheme="minorHAnsi"/>
          <w:noProof/>
        </w:rPr>
        <w:t xml:space="preserve">kWhtoTherm </w:t>
      </w:r>
      <w:r w:rsidRPr="00FD1AF1">
        <w:rPr>
          <w:rFonts w:cstheme="minorHAnsi"/>
          <w:noProof/>
        </w:rPr>
        <w:tab/>
        <w:t>= Converts source kWh to Therms</w:t>
      </w:r>
    </w:p>
    <w:p w14:paraId="603BC798" w14:textId="77777777" w:rsidR="00704954" w:rsidRPr="00FD1AF1" w:rsidRDefault="00704954" w:rsidP="00704954">
      <w:pPr>
        <w:ind w:left="1440" w:hanging="720"/>
        <w:rPr>
          <w:rFonts w:cstheme="minorHAnsi"/>
          <w:noProof/>
        </w:rPr>
      </w:pPr>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p>
    <w:p w14:paraId="7064F50C" w14:textId="77777777" w:rsidR="00704954" w:rsidRPr="00FD1AF1" w:rsidRDefault="00704954" w:rsidP="00BA4199">
      <w:pPr>
        <w:ind w:left="2880" w:hanging="720"/>
        <w:rPr>
          <w:szCs w:val="20"/>
        </w:rPr>
      </w:pPr>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takes into account T&amp;D losses. </w:t>
      </w:r>
    </w:p>
    <w:p w14:paraId="6C19BD99" w14:textId="77777777" w:rsidR="00704954" w:rsidRPr="00FD1AF1" w:rsidRDefault="00704954" w:rsidP="00BA4199">
      <w:pPr>
        <w:autoSpaceDE w:val="0"/>
        <w:autoSpaceDN w:val="0"/>
        <w:adjustRightInd w:val="0"/>
        <w:ind w:left="2520" w:firstLine="360"/>
        <w:rPr>
          <w:color w:val="000000"/>
          <w:szCs w:val="20"/>
        </w:rPr>
      </w:pPr>
      <w:r w:rsidRPr="00FD1AF1">
        <w:rPr>
          <w:color w:val="000000"/>
          <w:szCs w:val="20"/>
        </w:rPr>
        <w:t xml:space="preserve">For systems operating less than 6,500 hrs per year: </w:t>
      </w:r>
    </w:p>
    <w:p w14:paraId="328B9AAF" w14:textId="77777777" w:rsidR="00704954" w:rsidRPr="00FD1AF1" w:rsidRDefault="00704954" w:rsidP="00BA4199">
      <w:pPr>
        <w:autoSpaceDE w:val="0"/>
        <w:autoSpaceDN w:val="0"/>
        <w:adjustRightInd w:val="0"/>
        <w:ind w:left="2880"/>
        <w:rPr>
          <w:color w:val="000000"/>
          <w:szCs w:val="20"/>
        </w:rPr>
      </w:pPr>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477"/>
      </w:r>
      <w:r w:rsidRPr="00FD1AF1">
        <w:rPr>
          <w:color w:val="000000"/>
          <w:szCs w:val="20"/>
        </w:rPr>
        <w:t xml:space="preserve">. Also include any line losses. </w:t>
      </w:r>
    </w:p>
    <w:p w14:paraId="30B9E80B" w14:textId="77777777" w:rsidR="00704954" w:rsidRPr="00FD1AF1" w:rsidRDefault="00704954" w:rsidP="00BA4199">
      <w:pPr>
        <w:autoSpaceDE w:val="0"/>
        <w:autoSpaceDN w:val="0"/>
        <w:adjustRightInd w:val="0"/>
        <w:ind w:left="2160" w:firstLine="720"/>
        <w:rPr>
          <w:color w:val="000000"/>
          <w:szCs w:val="20"/>
        </w:rPr>
      </w:pPr>
      <w:r w:rsidRPr="00FD1AF1">
        <w:rPr>
          <w:color w:val="000000"/>
          <w:szCs w:val="20"/>
        </w:rPr>
        <w:t xml:space="preserve">For systems operating more than 6,500 hrs per year: </w:t>
      </w:r>
    </w:p>
    <w:p w14:paraId="6707B7E0" w14:textId="77777777" w:rsidR="00704954" w:rsidRPr="00FD1AF1" w:rsidRDefault="00704954" w:rsidP="00BA4199">
      <w:pPr>
        <w:autoSpaceDE w:val="0"/>
        <w:autoSpaceDN w:val="0"/>
        <w:adjustRightInd w:val="0"/>
        <w:ind w:left="2880"/>
        <w:rPr>
          <w:color w:val="000000"/>
          <w:szCs w:val="20"/>
        </w:rPr>
      </w:pPr>
      <w:r w:rsidRPr="00FD1AF1">
        <w:rPr>
          <w:color w:val="000000"/>
          <w:szCs w:val="20"/>
        </w:rPr>
        <w:t xml:space="preserve">Use the All Fossil Average heat rate provided by EPA eGRID for RFC West region for ComEd territory, and SERC Midwest region for Ameren territory. Also include any line losses. </w:t>
      </w:r>
    </w:p>
    <w:p w14:paraId="2E25E9F6" w14:textId="77777777" w:rsidR="00704954" w:rsidRPr="00FD1AF1" w:rsidRDefault="00704954" w:rsidP="00704954">
      <w:pPr>
        <w:ind w:left="720" w:hanging="2160"/>
        <w:rPr>
          <w:rFonts w:cstheme="minorHAnsi"/>
          <w:noProof/>
        </w:rPr>
      </w:pPr>
      <w:r w:rsidRPr="00FD1AF1">
        <w:rPr>
          <w:rFonts w:cstheme="minorHAnsi"/>
          <w:noProof/>
        </w:rPr>
        <w:tab/>
        <w:t>All other variables provided above</w:t>
      </w:r>
    </w:p>
    <w:p w14:paraId="6C569797" w14:textId="77777777" w:rsidR="00704954" w:rsidRPr="002F5F3E" w:rsidRDefault="00704954" w:rsidP="0047025A">
      <w:pPr>
        <w:pStyle w:val="Heading6"/>
      </w:pPr>
      <w:bookmarkStart w:id="349" w:name="_Toc343160277"/>
      <w:r w:rsidRPr="002F5F3E">
        <w:t>Water Impact Descriptions and Calculation</w:t>
      </w:r>
      <w:bookmarkEnd w:id="349"/>
      <w:r w:rsidRPr="002F5F3E">
        <w:t xml:space="preserve">  </w:t>
      </w:r>
    </w:p>
    <w:p w14:paraId="51025CE3" w14:textId="77777777" w:rsidR="00704954" w:rsidRPr="002F5F3E" w:rsidRDefault="00704954" w:rsidP="00BA4199">
      <w:r w:rsidRPr="002F5F3E">
        <w:t>N/A</w:t>
      </w:r>
      <w:bookmarkStart w:id="350" w:name="_Toc343160278"/>
    </w:p>
    <w:p w14:paraId="62B252FE" w14:textId="77777777" w:rsidR="00704954" w:rsidRDefault="00704954" w:rsidP="0047025A">
      <w:pPr>
        <w:pStyle w:val="Heading6"/>
      </w:pPr>
      <w:r w:rsidRPr="002F5F3E">
        <w:t>Deemed O&amp;M Cost Adjustment Calculation</w:t>
      </w:r>
      <w:bookmarkEnd w:id="350"/>
    </w:p>
    <w:p w14:paraId="6E26D501" w14:textId="77777777" w:rsidR="00704954" w:rsidRPr="009C362B" w:rsidRDefault="00704954" w:rsidP="00BA4199">
      <w:r w:rsidRPr="009C362B">
        <w:t>N/A</w:t>
      </w:r>
    </w:p>
    <w:p w14:paraId="62C6756E" w14:textId="77777777" w:rsidR="00704954" w:rsidRPr="00FD1AF1" w:rsidRDefault="00704954" w:rsidP="0047025A">
      <w:pPr>
        <w:pStyle w:val="Heading6"/>
      </w:pPr>
      <w:r w:rsidRPr="00FD1AF1">
        <w:t>Cost Effectiveness Screening and Load Reduction Forecasting when Fuel Switching</w:t>
      </w:r>
    </w:p>
    <w:p w14:paraId="7293F6B7" w14:textId="77777777" w:rsidR="00704954" w:rsidRPr="00FD1AF1" w:rsidRDefault="00704954" w:rsidP="00704954">
      <w:pPr>
        <w:rPr>
          <w:rFonts w:cstheme="minorHAnsi"/>
          <w:noProof/>
        </w:rPr>
      </w:pPr>
      <w:r w:rsidRPr="00FD1AF1">
        <w:rPr>
          <w:rFonts w:cstheme="minorHAnsi"/>
          <w:noProof/>
        </w:rPr>
        <w:t xml:space="preserve">This measure can involve fuel switching from gas to electric. </w:t>
      </w:r>
    </w:p>
    <w:p w14:paraId="316CD10E" w14:textId="77777777" w:rsidR="00704954" w:rsidRPr="00FD1AF1" w:rsidRDefault="00704954" w:rsidP="00704954">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369CC241" w14:textId="77777777" w:rsidR="00704954" w:rsidRPr="00FD1AF1" w:rsidRDefault="00704954" w:rsidP="00704954">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p>
    <w:p w14:paraId="36D50BFC" w14:textId="77777777" w:rsidR="00704954" w:rsidRPr="00FD1AF1" w:rsidRDefault="00704954" w:rsidP="00704954">
      <w:pPr>
        <w:ind w:firstLine="720"/>
        <w:rPr>
          <w:rFonts w:cstheme="minorHAnsi"/>
          <w:noProof/>
        </w:rPr>
      </w:pPr>
      <w:r w:rsidRPr="00FD1AF1">
        <w:rPr>
          <w:rFonts w:cstheme="minorHAnsi"/>
          <w:noProof/>
        </w:rPr>
        <w:t>ΔTherms</w:t>
      </w:r>
      <w:r w:rsidRPr="00FD1AF1">
        <w:rPr>
          <w:rFonts w:cstheme="minorHAnsi"/>
          <w:noProof/>
        </w:rPr>
        <w:tab/>
        <w:t>= [Heating Consumption Replaced</w:t>
      </w:r>
      <w:r w:rsidRPr="00FD1AF1">
        <w:rPr>
          <w:rFonts w:ascii="Arial" w:hAnsi="Arial"/>
          <w:noProof/>
          <w:vertAlign w:val="superscript"/>
        </w:rPr>
        <w:footnoteReference w:id="478"/>
      </w:r>
      <w:r w:rsidRPr="00FD1AF1">
        <w:rPr>
          <w:rFonts w:cstheme="minorHAnsi"/>
          <w:noProof/>
        </w:rPr>
        <w:t xml:space="preserve">] </w:t>
      </w:r>
    </w:p>
    <w:p w14:paraId="26398A41" w14:textId="77777777" w:rsidR="00704954" w:rsidRPr="00FD1AF1" w:rsidRDefault="00704954" w:rsidP="00704954">
      <w:pPr>
        <w:ind w:left="2160"/>
        <w:rPr>
          <w:rFonts w:cstheme="minorHAnsi"/>
          <w:noProof/>
        </w:rPr>
      </w:pPr>
      <w:r w:rsidRPr="00FD1AF1">
        <w:rPr>
          <w:rFonts w:cstheme="minorHAnsi"/>
          <w:noProof/>
        </w:rPr>
        <w:t xml:space="preserve">= [(1 – ElecHeat) * ((Gas_Heating_Load/AFUEbase)] </w:t>
      </w:r>
    </w:p>
    <w:p w14:paraId="0879B2F0" w14:textId="77777777" w:rsidR="00704954" w:rsidRPr="00FD1AF1" w:rsidRDefault="00704954" w:rsidP="00704954">
      <w:pPr>
        <w:ind w:firstLine="720"/>
        <w:rPr>
          <w:rFonts w:cstheme="minorHAnsi"/>
          <w:noProof/>
        </w:rPr>
      </w:pPr>
      <w:r>
        <w:rPr>
          <w:rFonts w:cstheme="minorHAnsi"/>
          <w:noProof/>
        </w:rPr>
        <w:t xml:space="preserve">ΔkWh </w:t>
      </w:r>
      <w:r>
        <w:rPr>
          <w:rFonts w:cstheme="minorHAnsi"/>
          <w:noProof/>
        </w:rPr>
        <w:tab/>
      </w:r>
      <w:r>
        <w:rPr>
          <w:rFonts w:cstheme="minorHAnsi"/>
          <w:noProof/>
        </w:rPr>
        <w:tab/>
        <w:t>= - [DMS</w:t>
      </w:r>
      <w:r w:rsidRPr="00FD1AF1">
        <w:rPr>
          <w:rFonts w:cstheme="minorHAnsi"/>
          <w:noProof/>
        </w:rPr>
        <w:t>HP heating consumption] + [Cooling savings</w:t>
      </w:r>
      <w:r w:rsidRPr="00FD1AF1">
        <w:rPr>
          <w:rFonts w:ascii="Arial" w:hAnsi="Arial"/>
          <w:noProof/>
          <w:vertAlign w:val="superscript"/>
          <w:lang w:val="nl-NL"/>
        </w:rPr>
        <w:footnoteReference w:id="479"/>
      </w:r>
      <w:r w:rsidRPr="00FD1AF1">
        <w:rPr>
          <w:rFonts w:cstheme="minorHAnsi"/>
          <w:noProof/>
        </w:rPr>
        <w:t xml:space="preserve">] </w:t>
      </w:r>
    </w:p>
    <w:p w14:paraId="3FD25410" w14:textId="77777777" w:rsidR="00704954" w:rsidRPr="00FD1AF1" w:rsidRDefault="00704954" w:rsidP="00704954">
      <w:pPr>
        <w:ind w:left="2160"/>
        <w:rPr>
          <w:rFonts w:cstheme="minorHAnsi"/>
          <w:noProof/>
        </w:rPr>
      </w:pPr>
      <w:r w:rsidRPr="00FD1AF1">
        <w:rPr>
          <w:rFonts w:cstheme="minorHAnsi"/>
          <w:noProof/>
        </w:rPr>
        <w:t>= - [(</w:t>
      </w:r>
      <w:r>
        <w:t>Capacity</w:t>
      </w:r>
      <w:r>
        <w:rPr>
          <w:vertAlign w:val="subscript"/>
        </w:rPr>
        <w:t>heat *</w:t>
      </w:r>
      <w:r>
        <w:t xml:space="preserve"> EFLH</w:t>
      </w:r>
      <w:r>
        <w:rPr>
          <w:vertAlign w:val="subscript"/>
        </w:rPr>
        <w:t>heat</w:t>
      </w:r>
      <w:r>
        <w:t xml:space="preserve"> </w:t>
      </w:r>
      <w:r>
        <w:rPr>
          <w:rFonts w:cstheme="minorHAnsi"/>
        </w:rPr>
        <w:t xml:space="preserve">* </w:t>
      </w:r>
      <w:r w:rsidRPr="00FD1AF1">
        <w:rPr>
          <w:rFonts w:cstheme="minorHAnsi"/>
        </w:rPr>
        <w:t>1/</w:t>
      </w:r>
      <w:r>
        <w:rPr>
          <w:rFonts w:cstheme="minorHAnsi"/>
        </w:rPr>
        <w:t>HSPFee)</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02EFD078" w14:textId="17135165" w:rsidR="00704954" w:rsidRDefault="00704954" w:rsidP="0047025A">
      <w:pPr>
        <w:pStyle w:val="Heading6"/>
      </w:pPr>
      <w:r w:rsidRPr="002F5F3E">
        <w:t>Measure Code: RS-HVC-DHP-V0</w:t>
      </w:r>
      <w:r w:rsidR="003866E1">
        <w:t>6</w:t>
      </w:r>
      <w:r w:rsidRPr="002F5F3E">
        <w:t>-1</w:t>
      </w:r>
      <w:r w:rsidR="003866E1">
        <w:t>9</w:t>
      </w:r>
      <w:r w:rsidRPr="002F5F3E">
        <w:t>0</w:t>
      </w:r>
      <w:r w:rsidR="005369E7">
        <w:t>1</w:t>
      </w:r>
      <w:r w:rsidRPr="002F5F3E">
        <w:t>01</w:t>
      </w:r>
    </w:p>
    <w:p w14:paraId="2AD0A129" w14:textId="5B2655F9" w:rsidR="00A27C59" w:rsidRPr="00A27C59" w:rsidRDefault="00CE1039" w:rsidP="0047025A">
      <w:pPr>
        <w:pStyle w:val="Heading6"/>
      </w:pPr>
      <w:r>
        <w:t>Review Deadline: 1/1/</w:t>
      </w:r>
      <w:r w:rsidR="00C60C5B">
        <w:t>2021</w:t>
      </w:r>
    </w:p>
    <w:p w14:paraId="151FE519" w14:textId="77777777" w:rsidR="00704954" w:rsidRDefault="00704954" w:rsidP="004C0465"/>
    <w:p w14:paraId="7E58AA7C"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2A915980" w14:textId="77777777" w:rsidR="00841F99" w:rsidRPr="00273DE8" w:rsidRDefault="00841F99" w:rsidP="00E1597E">
      <w:pPr>
        <w:pStyle w:val="Heading3"/>
      </w:pPr>
      <w:bookmarkStart w:id="351" w:name="_Toc437855990"/>
      <w:bookmarkStart w:id="352" w:name="_Ref406678047"/>
      <w:bookmarkStart w:id="353" w:name="_Toc437592975"/>
      <w:bookmarkStart w:id="354" w:name="_Toc466463619"/>
      <w:bookmarkStart w:id="355" w:name="_Toc525896546"/>
      <w:r w:rsidRPr="00273DE8">
        <w:t>Residential Furnace Tune-Up</w:t>
      </w:r>
      <w:bookmarkEnd w:id="351"/>
      <w:bookmarkEnd w:id="352"/>
      <w:bookmarkEnd w:id="353"/>
      <w:bookmarkEnd w:id="354"/>
      <w:bookmarkEnd w:id="355"/>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2B68605E" w14:textId="77777777" w:rsidR="003C1520" w:rsidRPr="00DA7FA1" w:rsidRDefault="003C1520" w:rsidP="003C1520">
      <w:r>
        <w:t>Two savings algorithms are provided for tune-up programs: through the HVAC SAVE program and for other tune-up programs, the difference being how relative efficiencies are measured.</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47025A">
      <w:pPr>
        <w:pStyle w:val="Heading6"/>
      </w:pPr>
      <w:r w:rsidRPr="00273DE8">
        <w:t>Definition of Efficient Equipment</w:t>
      </w:r>
    </w:p>
    <w:p w14:paraId="04917D2B" w14:textId="7777777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Pr="00273DE8">
        <w:rPr>
          <w:rFonts w:ascii="Arial" w:hAnsi="Arial"/>
          <w:vertAlign w:val="superscript"/>
        </w:rPr>
        <w:footnoteReference w:id="480"/>
      </w:r>
      <w:r w:rsidRPr="00273DE8">
        <w:rPr>
          <w:rFonts w:ascii="Calibri" w:hAnsi="Calibri"/>
        </w:rPr>
        <w:t xml:space="preserve"> listed below:</w:t>
      </w:r>
    </w:p>
    <w:p w14:paraId="5C7B840F"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3C1520">
      <w:pPr>
        <w:widowControl/>
        <w:numPr>
          <w:ilvl w:val="0"/>
          <w:numId w:val="3"/>
        </w:numPr>
        <w:autoSpaceDE w:val="0"/>
        <w:autoSpaceDN w:val="0"/>
        <w:adjustRightInd w:val="0"/>
        <w:spacing w:after="240"/>
        <w:contextualSpacing/>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ED5250">
      <w:pPr>
        <w:widowControl/>
        <w:numPr>
          <w:ilvl w:val="0"/>
          <w:numId w:val="3"/>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1BA24D17" w14:textId="77777777" w:rsidR="003C1520" w:rsidRDefault="003C1520" w:rsidP="003C1520">
      <w:pPr>
        <w:rPr>
          <w:rFonts w:ascii="Calibri" w:hAnsi="Calibri"/>
        </w:rPr>
      </w:pPr>
      <w:r>
        <w:rPr>
          <w:rFonts w:ascii="Calibri" w:hAnsi="Calibri"/>
        </w:rPr>
        <w:t>Verified Quality Maintenance:</w:t>
      </w:r>
    </w:p>
    <w:p w14:paraId="3C741949" w14:textId="77777777" w:rsidR="003C1520" w:rsidRDefault="003C1520" w:rsidP="003C1520">
      <w:pPr>
        <w:rPr>
          <w:rFonts w:ascii="Calibri" w:hAnsi="Calibri"/>
        </w:rPr>
      </w:pPr>
      <w:r w:rsidRPr="00144C61">
        <w:rPr>
          <w:rFonts w:ascii="Calibri" w:hAnsi="Calibri"/>
        </w:rPr>
        <w:t xml:space="preserve">This approach uses in-field measurement and interpretation of static pressures, identification and plotting of airflow, airflow measurement, temperature measurement and diagnostics, pressure measurements and duct design, and BTU measurement to ensure that existing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Maintenance identifies sub-optimal performance and prescribes a solution during furnace tune ups.  </w:t>
      </w:r>
    </w:p>
    <w:p w14:paraId="4CFAEC9F" w14:textId="77777777" w:rsidR="003C1520" w:rsidRDefault="003C1520" w:rsidP="003C1520">
      <w:pPr>
        <w:rPr>
          <w:rFonts w:ascii="Calibri" w:hAnsi="Calibri"/>
        </w:rPr>
      </w:pPr>
      <w:r>
        <w:rPr>
          <w:rFonts w:ascii="Calibri" w:hAnsi="Calibri"/>
        </w:rPr>
        <w:t>The HVAC SAVE program has its own certifications and requirements. In addition to the maintenance described above, the following are key activities that are provided through an HVAC SAVE Verified Quality Maintenance visit</w:t>
      </w:r>
      <w:r>
        <w:rPr>
          <w:rStyle w:val="FootnoteReference"/>
          <w:rFonts w:eastAsiaTheme="majorEastAsia"/>
        </w:rPr>
        <w:footnoteReference w:id="481"/>
      </w:r>
      <w:r>
        <w:rPr>
          <w:rFonts w:ascii="Calibri" w:hAnsi="Calibri"/>
        </w:rPr>
        <w:t>:</w:t>
      </w:r>
    </w:p>
    <w:p w14:paraId="51546734" w14:textId="77777777" w:rsidR="003C1520" w:rsidRDefault="003C1520" w:rsidP="002E2406">
      <w:pPr>
        <w:pStyle w:val="ListParagraph"/>
        <w:numPr>
          <w:ilvl w:val="0"/>
          <w:numId w:val="59"/>
        </w:numPr>
        <w:spacing w:after="240"/>
        <w:rPr>
          <w:rFonts w:ascii="Calibri" w:hAnsi="Calibri"/>
        </w:rPr>
      </w:pPr>
      <w:r>
        <w:rPr>
          <w:rFonts w:ascii="Calibri" w:hAnsi="Calibri"/>
        </w:rPr>
        <w:t>Measure pressure drops at return, filter, coil and supply.</w:t>
      </w:r>
    </w:p>
    <w:p w14:paraId="2E080EC2" w14:textId="77777777" w:rsidR="003C1520" w:rsidRDefault="003C1520" w:rsidP="002E2406">
      <w:pPr>
        <w:pStyle w:val="ListParagraph"/>
        <w:numPr>
          <w:ilvl w:val="0"/>
          <w:numId w:val="59"/>
        </w:numPr>
        <w:spacing w:after="240"/>
        <w:rPr>
          <w:rFonts w:ascii="Calibri" w:hAnsi="Calibri"/>
        </w:rPr>
      </w:pPr>
      <w:r>
        <w:rPr>
          <w:rFonts w:ascii="Calibri" w:hAnsi="Calibri"/>
        </w:rPr>
        <w:t>Determine equipment air flow using OEM blower data or measuring.</w:t>
      </w:r>
    </w:p>
    <w:p w14:paraId="062AEC4A" w14:textId="77777777" w:rsidR="003C1520" w:rsidRDefault="003C1520" w:rsidP="002E2406">
      <w:pPr>
        <w:pStyle w:val="ListParagraph"/>
        <w:numPr>
          <w:ilvl w:val="0"/>
          <w:numId w:val="59"/>
        </w:numPr>
        <w:spacing w:after="240"/>
        <w:rPr>
          <w:rFonts w:ascii="Calibri" w:hAnsi="Calibri"/>
        </w:rPr>
      </w:pPr>
      <w:r>
        <w:rPr>
          <w:rFonts w:ascii="Calibri" w:hAnsi="Calibri"/>
        </w:rPr>
        <w:t>Measure temperature rise across heat exchanger.</w:t>
      </w:r>
    </w:p>
    <w:p w14:paraId="37B7951F" w14:textId="77777777" w:rsidR="003C1520" w:rsidRDefault="003C1520" w:rsidP="002E2406">
      <w:pPr>
        <w:pStyle w:val="ListParagraph"/>
        <w:numPr>
          <w:ilvl w:val="0"/>
          <w:numId w:val="59"/>
        </w:numPr>
        <w:spacing w:after="240"/>
        <w:rPr>
          <w:rFonts w:ascii="Calibri" w:hAnsi="Calibri"/>
        </w:rPr>
      </w:pPr>
      <w:r>
        <w:rPr>
          <w:rFonts w:ascii="Calibri" w:hAnsi="Calibri"/>
        </w:rPr>
        <w:t>Determine on-rate for a furnace by clocking the gas meter.</w:t>
      </w:r>
    </w:p>
    <w:p w14:paraId="18E08F9F" w14:textId="77777777" w:rsidR="003C1520" w:rsidRDefault="003C1520" w:rsidP="002E2406">
      <w:pPr>
        <w:pStyle w:val="ListParagraph"/>
        <w:numPr>
          <w:ilvl w:val="0"/>
          <w:numId w:val="59"/>
        </w:numPr>
        <w:spacing w:after="240"/>
        <w:rPr>
          <w:rFonts w:ascii="Calibri" w:hAnsi="Calibri"/>
        </w:rPr>
      </w:pPr>
      <w:r>
        <w:rPr>
          <w:rFonts w:ascii="Calibri" w:hAnsi="Calibri"/>
        </w:rPr>
        <w:t>Record outdoor temperature &amp; elevation, and complete test-in.</w:t>
      </w:r>
    </w:p>
    <w:p w14:paraId="79F27391" w14:textId="77777777" w:rsidR="003C1520" w:rsidRDefault="003C1520" w:rsidP="002E2406">
      <w:pPr>
        <w:pStyle w:val="ListParagraph"/>
        <w:numPr>
          <w:ilvl w:val="0"/>
          <w:numId w:val="59"/>
        </w:numPr>
        <w:spacing w:after="240"/>
        <w:rPr>
          <w:rFonts w:ascii="Calibri" w:hAnsi="Calibri"/>
        </w:rPr>
      </w:pPr>
      <w:r>
        <w:rPr>
          <w:rFonts w:ascii="Calibri" w:hAnsi="Calibri"/>
        </w:rPr>
        <w:t>Clean evaporator coil to OEM pressure drop specification.</w:t>
      </w:r>
    </w:p>
    <w:p w14:paraId="65487357" w14:textId="77777777" w:rsidR="003C1520" w:rsidRDefault="003C1520" w:rsidP="002E2406">
      <w:pPr>
        <w:pStyle w:val="ListParagraph"/>
        <w:numPr>
          <w:ilvl w:val="0"/>
          <w:numId w:val="59"/>
        </w:numPr>
        <w:spacing w:after="240"/>
        <w:rPr>
          <w:rFonts w:ascii="Calibri" w:hAnsi="Calibri"/>
        </w:rPr>
      </w:pPr>
      <w:r>
        <w:rPr>
          <w:rFonts w:ascii="Calibri" w:hAnsi="Calibri"/>
        </w:rPr>
        <w:t>Clean/replace/modify air filter to OEM pressure drop specification.</w:t>
      </w:r>
    </w:p>
    <w:p w14:paraId="277DBF93" w14:textId="77777777" w:rsidR="003C1520" w:rsidRDefault="003C1520" w:rsidP="002E2406">
      <w:pPr>
        <w:pStyle w:val="ListParagraph"/>
        <w:numPr>
          <w:ilvl w:val="0"/>
          <w:numId w:val="59"/>
        </w:numPr>
        <w:spacing w:after="240"/>
        <w:rPr>
          <w:rFonts w:ascii="Calibri" w:hAnsi="Calibri"/>
        </w:rPr>
      </w:pPr>
      <w:r>
        <w:rPr>
          <w:rFonts w:ascii="Calibri" w:hAnsi="Calibri"/>
        </w:rPr>
        <w:t>Reset air flow based on up design parameter and updated pressure conditions.</w:t>
      </w:r>
    </w:p>
    <w:p w14:paraId="1E2B449E" w14:textId="04CB1E95" w:rsidR="003C1520" w:rsidRDefault="003C1520" w:rsidP="002E2406">
      <w:pPr>
        <w:pStyle w:val="ListParagraph"/>
        <w:numPr>
          <w:ilvl w:val="0"/>
          <w:numId w:val="59"/>
        </w:numPr>
        <w:spacing w:after="240"/>
        <w:rPr>
          <w:rFonts w:ascii="Calibri" w:hAnsi="Calibri"/>
        </w:rPr>
      </w:pPr>
      <w:r>
        <w:rPr>
          <w:rFonts w:ascii="Calibri" w:hAnsi="Calibri"/>
        </w:rPr>
        <w:t>Adjust/modify gas pressure and venting to OEM specifications.</w:t>
      </w:r>
    </w:p>
    <w:p w14:paraId="7CF42F8C" w14:textId="77777777" w:rsidR="003C1520" w:rsidRPr="002E2406" w:rsidRDefault="003C1520" w:rsidP="002E2406">
      <w:pPr>
        <w:pStyle w:val="ListParagraph"/>
        <w:numPr>
          <w:ilvl w:val="0"/>
          <w:numId w:val="59"/>
        </w:numPr>
        <w:spacing w:after="240"/>
        <w:rPr>
          <w:rFonts w:ascii="Calibri" w:hAnsi="Calibri"/>
        </w:rPr>
      </w:pPr>
      <w:r>
        <w:rPr>
          <w:rFonts w:ascii="Calibri" w:hAnsi="Calibri"/>
        </w:rPr>
        <w:t>Complete final test-out, compare before and after</w:t>
      </w:r>
    </w:p>
    <w:p w14:paraId="3ED0F902" w14:textId="77777777" w:rsidR="003C1520" w:rsidRPr="00273DE8" w:rsidRDefault="003C1520" w:rsidP="0047025A">
      <w:pPr>
        <w:pStyle w:val="Heading6"/>
      </w:pPr>
      <w:r w:rsidRPr="00273DE8">
        <w:t>Definition of Baseline Equipment</w:t>
      </w:r>
    </w:p>
    <w:p w14:paraId="71ED91F9" w14:textId="77777777" w:rsidR="003C1520" w:rsidRDefault="003C1520" w:rsidP="003C1520">
      <w:pPr>
        <w:rPr>
          <w:rFonts w:ascii="Calibri" w:hAnsi="Calibri"/>
        </w:rPr>
      </w:pPr>
      <w:r w:rsidRPr="00273DE8">
        <w:rPr>
          <w:rFonts w:ascii="Calibri" w:hAnsi="Calibri"/>
        </w:rPr>
        <w:t>The baseline is furnace assumed not to have had a tune-up in the past 2 years.</w:t>
      </w:r>
    </w:p>
    <w:p w14:paraId="4205EBE7" w14:textId="77777777" w:rsidR="003C1520" w:rsidRPr="00273DE8" w:rsidRDefault="003C1520" w:rsidP="003C1520">
      <w:pPr>
        <w:rPr>
          <w:rFonts w:ascii="Calibri" w:hAnsi="Calibri"/>
        </w:rPr>
      </w:pPr>
      <w:r>
        <w:rPr>
          <w:rFonts w:ascii="Calibri" w:hAnsi="Calibri"/>
        </w:rPr>
        <w:t xml:space="preserve">HVAC SAVE tune-ups are a one-time measure and cannot be performed more than once on the same piece of equipment. </w:t>
      </w:r>
    </w:p>
    <w:p w14:paraId="7837CCDD" w14:textId="77777777" w:rsidR="003C1520" w:rsidRPr="00273DE8" w:rsidRDefault="003C1520" w:rsidP="0047025A">
      <w:pPr>
        <w:pStyle w:val="Heading6"/>
      </w:pPr>
      <w:r w:rsidRPr="00273DE8">
        <w:t>Deemed Lifetime of Efficient Equipment</w:t>
      </w:r>
    </w:p>
    <w:p w14:paraId="4E734F5C" w14:textId="77777777"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tune up is 2 years.</w:t>
      </w:r>
      <w:r w:rsidRPr="00273DE8">
        <w:rPr>
          <w:rFonts w:ascii="Arial" w:hAnsi="Arial"/>
          <w:vertAlign w:val="superscript"/>
        </w:rPr>
        <w:footnoteReference w:id="482"/>
      </w:r>
      <w:r>
        <w:rPr>
          <w:rFonts w:ascii="Calibri" w:hAnsi="Calibri"/>
        </w:rPr>
        <w:t xml:space="preserve"> </w:t>
      </w:r>
    </w:p>
    <w:p w14:paraId="38B86D7D" w14:textId="77777777" w:rsidR="000C5518" w:rsidRPr="00273DE8" w:rsidRDefault="000C5518" w:rsidP="000C5518">
      <w:pPr>
        <w:rPr>
          <w:rFonts w:ascii="Calibri" w:hAnsi="Calibri"/>
        </w:rPr>
      </w:pPr>
      <w:r>
        <w:rPr>
          <w:rFonts w:ascii="Calibri" w:hAnsi="Calibri"/>
        </w:rPr>
        <w:t xml:space="preserve">An HVAC SAVE tune-up lasts the remaining life of the equipment because they come from adjustments to fans and ducts that remain effective through normal operation of the equipment. Assume 10 years. This measure cannot be performed more than once on the same piece of equipment. However subsequent clean and check tune-ups can be performed. </w:t>
      </w:r>
    </w:p>
    <w:p w14:paraId="359E625E" w14:textId="77777777" w:rsidR="003C1520" w:rsidRPr="00273DE8" w:rsidRDefault="003C1520" w:rsidP="0047025A">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47025A">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47025A">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47025A">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47025A">
      <w:pPr>
        <w:pStyle w:val="Heading6"/>
      </w:pPr>
      <w:r w:rsidRPr="00273DE8">
        <w:t xml:space="preserve">Calculation of Energy Savings </w:t>
      </w:r>
    </w:p>
    <w:p w14:paraId="33024B25" w14:textId="77777777" w:rsidR="003C1520" w:rsidRPr="00273DE8" w:rsidRDefault="003C1520" w:rsidP="0047025A">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483"/>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47025A">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7777777" w:rsidR="003C1520" w:rsidRPr="00273DE8" w:rsidRDefault="003C1520" w:rsidP="0047025A">
      <w:pPr>
        <w:pStyle w:val="Heading6"/>
      </w:pPr>
      <w:r w:rsidRPr="00273DE8">
        <w:t>Natural Gas Savings</w:t>
      </w:r>
    </w:p>
    <w:p w14:paraId="58A418E2" w14:textId="77777777" w:rsidR="003C1520" w:rsidRDefault="003C1520" w:rsidP="003C1520">
      <w:pPr>
        <w:pStyle w:val="ListParagraph"/>
        <w:numPr>
          <w:ilvl w:val="0"/>
          <w:numId w:val="60"/>
        </w:numPr>
      </w:pPr>
      <w:r>
        <w:t>Verified Quality Maintenance:</w:t>
      </w:r>
    </w:p>
    <w:p w14:paraId="2A5B6F31" w14:textId="77777777" w:rsidR="003C1520" w:rsidRDefault="003C1520" w:rsidP="002E2406">
      <w:pPr>
        <w:pStyle w:val="ListParagraph"/>
        <w:ind w:left="360"/>
        <w:rPr>
          <w:rFonts w:ascii="Calibri" w:hAnsi="Calibri"/>
        </w:rPr>
      </w:pPr>
    </w:p>
    <w:p w14:paraId="23B18945" w14:textId="77777777" w:rsidR="000C5518" w:rsidRDefault="000C5518" w:rsidP="000C5518">
      <w:r>
        <w:t xml:space="preserve">The HVAC SAVE protocol results in a number of outputs including the measured output capacity of the unit (btuh), and the adjusted input capacity (btuh) by recording the gas meter. </w:t>
      </w:r>
    </w:p>
    <w:p w14:paraId="6CEBE1BF" w14:textId="39A7B213" w:rsidR="000C5518" w:rsidRDefault="000C5518" w:rsidP="000C5518">
      <w:r>
        <w:t>The following algorithm utilizes these outputs to adjust the EFLH of the post tune-up condition to calculate a site specific savings estimate. There are two limits imposed to using these outputs directly:</w:t>
      </w:r>
    </w:p>
    <w:p w14:paraId="304059BE" w14:textId="77777777" w:rsidR="000C5518" w:rsidRDefault="000C5518" w:rsidP="000C5518">
      <w:pPr>
        <w:pStyle w:val="ListParagraph"/>
        <w:numPr>
          <w:ilvl w:val="0"/>
          <w:numId w:val="74"/>
        </w:numPr>
        <w:ind w:hanging="60"/>
      </w:pPr>
      <w:r>
        <w:t xml:space="preserve"> The post efficiency (i.e. measured output/adjusted input) must not exceed the rated efficiency of the unit. Where the test results indicates an efficiency greater than the rated efficiency, the measured output should be adjusted to equal the value at the rated efficiency,</w:t>
      </w:r>
    </w:p>
    <w:p w14:paraId="2FBFA385" w14:textId="2E1407A6" w:rsidR="000C5518" w:rsidRDefault="000C5518" w:rsidP="000C5518">
      <w:pPr>
        <w:pStyle w:val="ListParagraph"/>
        <w:numPr>
          <w:ilvl w:val="0"/>
          <w:numId w:val="74"/>
        </w:numPr>
        <w:ind w:hanging="60"/>
      </w:pPr>
      <w:r>
        <w:t xml:space="preserve"> A limit of 15% savings of pre tune-up consumption is applied. Where outputs indicate savings higher than 15%, the program should claim savings at 15%, unless a higher level of independent review is able to justify the higher level of savings.</w:t>
      </w:r>
    </w:p>
    <w:p w14:paraId="65F0E275" w14:textId="77777777" w:rsidR="000C5518" w:rsidRDefault="000C5518" w:rsidP="000C5518">
      <m:oMathPara>
        <m:oMath>
          <m:r>
            <w:rPr>
              <w:rFonts w:ascii="Cambria Math" w:hAnsi="Cambria Math" w:cstheme="minorHAnsi"/>
              <w:noProof/>
            </w:rPr>
            <m:t>ΔTherms=ConsumptionPre-ConsumptionPost</m:t>
          </m:r>
        </m:oMath>
      </m:oMathPara>
    </w:p>
    <w:p w14:paraId="652C84BC" w14:textId="3D974DE1" w:rsidR="000C5518" w:rsidRDefault="000C5518" w:rsidP="000C5518">
      <m:oMathPara>
        <m:oMath>
          <m:r>
            <w:rPr>
              <w:rFonts w:ascii="Cambria Math" w:hAnsi="Cambria Math" w:cstheme="minorHAnsi"/>
              <w:noProof/>
            </w:rPr>
            <m:t>ΔTherms=</m:t>
          </m:r>
          <m:f>
            <m:fPr>
              <m:ctrlPr>
                <w:rPr>
                  <w:rFonts w:ascii="Cambria Math" w:hAnsi="Cambria Math" w:cstheme="minorHAnsi"/>
                  <w:i/>
                  <w:noProof/>
                </w:rPr>
              </m:ctrlPr>
            </m:fPr>
            <m:num>
              <m:d>
                <m:dPr>
                  <m:ctrlPr>
                    <w:rPr>
                      <w:rFonts w:ascii="Cambria Math" w:hAnsi="Cambria Math" w:cstheme="minorHAnsi"/>
                      <w:i/>
                      <w:noProof/>
                    </w:rPr>
                  </m:ctrlPr>
                </m:dPr>
                <m:e>
                  <m:d>
                    <m:dPr>
                      <m:ctrlPr>
                        <w:rPr>
                          <w:rFonts w:ascii="Cambria Math" w:hAnsi="Cambria Math" w:cstheme="minorHAnsi"/>
                          <w:i/>
                          <w:noProof/>
                        </w:rPr>
                      </m:ctrlPr>
                    </m:dPr>
                    <m:e>
                      <m:sSub>
                        <m:sSubPr>
                          <m:ctrlPr>
                            <w:rPr>
                              <w:rFonts w:ascii="Cambria Math" w:hAnsi="Cambria Math" w:cstheme="minorHAnsi"/>
                              <w:i/>
                              <w:noProof/>
                            </w:rPr>
                          </m:ctrlPr>
                        </m:sSubPr>
                        <m:e>
                          <m:r>
                            <w:rPr>
                              <w:rFonts w:ascii="Cambria Math" w:hAnsi="Cambria Math" w:cstheme="minorHAnsi"/>
                              <w:noProof/>
                            </w:rPr>
                            <m:t>CAPInput</m:t>
                          </m:r>
                        </m:e>
                        <m:sub>
                          <m:r>
                            <w:rPr>
                              <w:rFonts w:ascii="Cambria Math" w:hAnsi="Cambria Math" w:cstheme="minorHAnsi"/>
                              <w:noProof/>
                            </w:rPr>
                            <m:t>Pre</m:t>
                          </m:r>
                        </m:sub>
                      </m:sSub>
                      <m:r>
                        <w:rPr>
                          <w:rFonts w:ascii="Cambria Math" w:hAnsi="Cambria Math" w:cstheme="minorHAnsi"/>
                          <w:noProof/>
                        </w:rPr>
                        <m:t>*EFLH</m:t>
                      </m:r>
                    </m:e>
                  </m:d>
                  <m:r>
                    <w:rPr>
                      <w:rFonts w:ascii="Cambria Math" w:hAnsi="Cambria Math" w:cstheme="minorHAnsi"/>
                      <w:noProof/>
                    </w:rPr>
                    <m:t>-</m:t>
                  </m:r>
                  <m:d>
                    <m:dPr>
                      <m:ctrlPr>
                        <w:rPr>
                          <w:rFonts w:ascii="Cambria Math" w:hAnsi="Cambria Math" w:cstheme="minorHAnsi"/>
                          <w:i/>
                          <w:noProof/>
                        </w:rPr>
                      </m:ctrlPr>
                    </m:dPr>
                    <m:e>
                      <m:sSub>
                        <m:sSubPr>
                          <m:ctrlPr>
                            <w:rPr>
                              <w:rFonts w:ascii="Cambria Math" w:hAnsi="Cambria Math" w:cstheme="minorHAnsi"/>
                              <w:i/>
                              <w:noProof/>
                            </w:rPr>
                          </m:ctrlPr>
                        </m:sSubPr>
                        <m:e>
                          <m:r>
                            <w:rPr>
                              <w:rFonts w:ascii="Cambria Math" w:hAnsi="Cambria Math" w:cstheme="minorHAnsi"/>
                              <w:noProof/>
                            </w:rPr>
                            <m:t>CAPInput</m:t>
                          </m:r>
                        </m:e>
                        <m:sub>
                          <m:r>
                            <w:rPr>
                              <w:rFonts w:ascii="Cambria Math" w:hAnsi="Cambria Math" w:cstheme="minorHAnsi"/>
                              <w:noProof/>
                            </w:rPr>
                            <m:t>Post</m:t>
                          </m:r>
                        </m:sub>
                      </m:sSub>
                      <m:r>
                        <w:rPr>
                          <w:rFonts w:ascii="Cambria Math" w:hAnsi="Cambria Math" w:cstheme="minorHAnsi"/>
                          <w:noProof/>
                        </w:rPr>
                        <m:t>* EFLH*</m:t>
                      </m:r>
                      <m:d>
                        <m:dPr>
                          <m:ctrlPr>
                            <w:rPr>
                              <w:rFonts w:ascii="Cambria Math" w:hAnsi="Cambria Math" w:cstheme="minorHAnsi"/>
                              <w:i/>
                              <w:noProof/>
                            </w:rPr>
                          </m:ctrlPr>
                        </m:dPr>
                        <m:e>
                          <m:f>
                            <m:fPr>
                              <m:ctrlPr>
                                <w:rPr>
                                  <w:rFonts w:ascii="Cambria Math" w:hAnsi="Cambria Math" w:cstheme="minorHAnsi"/>
                                  <w:i/>
                                  <w:noProof/>
                                </w:rPr>
                              </m:ctrlPr>
                            </m:fPr>
                            <m:num>
                              <m:sSub>
                                <m:sSubPr>
                                  <m:ctrlPr>
                                    <w:rPr>
                                      <w:rFonts w:ascii="Cambria Math" w:hAnsi="Cambria Math" w:cstheme="minorHAnsi"/>
                                      <w:i/>
                                      <w:noProof/>
                                    </w:rPr>
                                  </m:ctrlPr>
                                </m:sSubPr>
                                <m:e>
                                  <m:r>
                                    <w:rPr>
                                      <w:rFonts w:ascii="Cambria Math" w:hAnsi="Cambria Math" w:cstheme="minorHAnsi"/>
                                      <w:noProof/>
                                    </w:rPr>
                                    <m:t>CAPOutput</m:t>
                                  </m:r>
                                </m:e>
                                <m:sub>
                                  <m:r>
                                    <w:rPr>
                                      <w:rFonts w:ascii="Cambria Math" w:hAnsi="Cambria Math" w:cstheme="minorHAnsi"/>
                                      <w:noProof/>
                                    </w:rPr>
                                    <m:t>Pre</m:t>
                                  </m:r>
                                </m:sub>
                              </m:sSub>
                            </m:num>
                            <m:den>
                              <m:sSub>
                                <m:sSubPr>
                                  <m:ctrlPr>
                                    <w:rPr>
                                      <w:rFonts w:ascii="Cambria Math" w:hAnsi="Cambria Math" w:cstheme="minorHAnsi"/>
                                      <w:i/>
                                      <w:noProof/>
                                    </w:rPr>
                                  </m:ctrlPr>
                                </m:sSubPr>
                                <m:e>
                                  <m:r>
                                    <w:rPr>
                                      <w:rFonts w:ascii="Cambria Math" w:hAnsi="Cambria Math" w:cstheme="minorHAnsi"/>
                                      <w:noProof/>
                                    </w:rPr>
                                    <m:t>CAPOutput</m:t>
                                  </m:r>
                                </m:e>
                                <m:sub>
                                  <m:r>
                                    <w:rPr>
                                      <w:rFonts w:ascii="Cambria Math" w:hAnsi="Cambria Math" w:cstheme="minorHAnsi"/>
                                      <w:noProof/>
                                    </w:rPr>
                                    <m:t>Post</m:t>
                                  </m:r>
                                </m:sub>
                              </m:sSub>
                            </m:den>
                          </m:f>
                        </m:e>
                      </m:d>
                    </m:e>
                  </m:d>
                </m:e>
              </m:d>
            </m:num>
            <m:den>
              <m:r>
                <w:rPr>
                  <w:rFonts w:ascii="Cambria Math" w:hAnsi="Cambria Math" w:cstheme="minorHAnsi"/>
                  <w:noProof/>
                </w:rPr>
                <m:t>100,000</m:t>
              </m:r>
            </m:den>
          </m:f>
        </m:oMath>
      </m:oMathPara>
    </w:p>
    <w:p w14:paraId="77ECFF27" w14:textId="77777777" w:rsidR="000C5518" w:rsidRDefault="000C5518" w:rsidP="000C5518">
      <w:pPr>
        <w:pStyle w:val="ListParagraph"/>
        <w:ind w:left="2880" w:hanging="1440"/>
        <w:rPr>
          <w:rFonts w:ascii="Calibri" w:hAnsi="Calibri"/>
        </w:rPr>
      </w:pPr>
    </w:p>
    <w:p w14:paraId="5A0579B8" w14:textId="77777777" w:rsidR="000C5518" w:rsidRDefault="000C5518" w:rsidP="000C5518">
      <w:r>
        <w:t>Note, if a program prefers, a deemed savings percentage can be applied and this is provided as an alternative below:</w:t>
      </w:r>
    </w:p>
    <w:p w14:paraId="0715A85E" w14:textId="77777777" w:rsidR="00000AFE" w:rsidRDefault="00000AFE" w:rsidP="000C5518">
      <w:pPr>
        <w:pStyle w:val="ListParagraph"/>
        <w:ind w:left="2880" w:hanging="1440"/>
        <w:rPr>
          <w:rFonts w:ascii="Calibri" w:hAnsi="Calibri"/>
        </w:rPr>
      </w:pPr>
    </w:p>
    <w:p w14:paraId="1F1B801B" w14:textId="4A55C71B" w:rsidR="000C5518" w:rsidRPr="00CE1C8D" w:rsidRDefault="00000AFE" w:rsidP="00CE1C8D">
      <w:pPr>
        <w:pStyle w:val="ListParagraph"/>
        <w:ind w:left="90"/>
        <w:rPr>
          <w:rFonts w:ascii="Calibri" w:hAnsi="Calibri"/>
        </w:rPr>
      </w:pPr>
      <m:oMathPara>
        <m:oMathParaPr>
          <m:jc m:val="left"/>
        </m:oMathParaPr>
        <m:oMath>
          <m:r>
            <w:rPr>
              <w:rFonts w:ascii="Cambria Math" w:hAnsi="Cambria Math"/>
            </w:rPr>
            <m:t>ΔTherms= (</m:t>
          </m:r>
          <m:sSub>
            <m:sSubPr>
              <m:ctrlPr>
                <w:rPr>
                  <w:rFonts w:ascii="Cambria Math" w:hAnsi="Cambria Math" w:cstheme="minorHAnsi"/>
                  <w:i/>
                  <w:noProof/>
                </w:rPr>
              </m:ctrlPr>
            </m:sSubPr>
            <m:e>
              <m:r>
                <w:rPr>
                  <w:rFonts w:ascii="Cambria Math" w:hAnsi="Cambria Math" w:cstheme="minorHAnsi"/>
                  <w:noProof/>
                </w:rPr>
                <m:t>CAPInput</m:t>
              </m:r>
            </m:e>
            <m:sub>
              <m:r>
                <w:rPr>
                  <w:rFonts w:ascii="Cambria Math" w:hAnsi="Cambria Math" w:cstheme="minorHAnsi"/>
                  <w:noProof/>
                </w:rPr>
                <m:t>Pre</m:t>
              </m:r>
            </m:sub>
          </m:sSub>
          <m:r>
            <w:rPr>
              <w:rFonts w:ascii="Cambria Math" w:hAnsi="Cambria Math" w:cstheme="minorHAnsi"/>
              <w:noProof/>
            </w:rPr>
            <m:t>*EFLH</m:t>
          </m:r>
          <m:r>
            <w:rPr>
              <w:rFonts w:ascii="Cambria Math" w:hAnsi="Cambria Math"/>
            </w:rPr>
            <m:t xml:space="preserve"> * </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 xml:space="preserve">AFUE * </m:t>
                  </m:r>
                  <m:d>
                    <m:dPr>
                      <m:ctrlPr>
                        <w:rPr>
                          <w:rFonts w:ascii="Cambria Math" w:hAnsi="Cambria Math"/>
                          <w:i/>
                        </w:rPr>
                      </m:ctrlPr>
                    </m:dPr>
                    <m:e>
                      <m:r>
                        <w:rPr>
                          <w:rFonts w:ascii="Cambria Math" w:hAnsi="Cambria Math"/>
                        </w:rPr>
                        <m:t xml:space="preserve">1 - </m:t>
                      </m:r>
                      <m:sSub>
                        <m:sSubPr>
                          <m:ctrlPr>
                            <w:rPr>
                              <w:rFonts w:ascii="Cambria Math" w:hAnsi="Cambria Math"/>
                              <w:i/>
                            </w:rPr>
                          </m:ctrlPr>
                        </m:sSubPr>
                        <m:e>
                          <m:r>
                            <w:rPr>
                              <w:rFonts w:ascii="Cambria Math" w:hAnsi="Cambria Math"/>
                            </w:rPr>
                            <m:t>Derating</m:t>
                          </m:r>
                        </m:e>
                        <m:sub>
                          <m:r>
                            <w:rPr>
                              <w:rFonts w:ascii="Cambria Math" w:hAnsi="Cambria Math"/>
                            </w:rPr>
                            <m:t>Pre</m:t>
                          </m:r>
                        </m:sub>
                      </m:sSub>
                    </m:e>
                  </m:d>
                </m:den>
              </m:f>
              <m:r>
                <w:rPr>
                  <w:rFonts w:ascii="Cambria Math" w:hAnsi="Cambria Math"/>
                </w:rPr>
                <m:t xml:space="preserve"> –  </m:t>
              </m:r>
              <m:f>
                <m:fPr>
                  <m:ctrlPr>
                    <w:rPr>
                      <w:rFonts w:ascii="Cambria Math" w:hAnsi="Cambria Math"/>
                      <w:i/>
                    </w:rPr>
                  </m:ctrlPr>
                </m:fPr>
                <m:num>
                  <m:r>
                    <w:rPr>
                      <w:rFonts w:ascii="Cambria Math" w:hAnsi="Cambria Math"/>
                    </w:rPr>
                    <m:t>1</m:t>
                  </m:r>
                </m:num>
                <m:den>
                  <m:r>
                    <w:rPr>
                      <w:rFonts w:ascii="Cambria Math" w:hAnsi="Cambria Math"/>
                    </w:rPr>
                    <m:t xml:space="preserve">AFUE * </m:t>
                  </m:r>
                  <m:d>
                    <m:dPr>
                      <m:ctrlPr>
                        <w:rPr>
                          <w:rFonts w:ascii="Cambria Math" w:hAnsi="Cambria Math"/>
                          <w:i/>
                        </w:rPr>
                      </m:ctrlPr>
                    </m:dPr>
                    <m:e>
                      <m:r>
                        <w:rPr>
                          <w:rFonts w:ascii="Cambria Math" w:hAnsi="Cambria Math"/>
                        </w:rPr>
                        <m:t xml:space="preserve">1 - </m:t>
                      </m:r>
                      <m:sSub>
                        <m:sSubPr>
                          <m:ctrlPr>
                            <w:rPr>
                              <w:rFonts w:ascii="Cambria Math" w:hAnsi="Cambria Math"/>
                              <w:i/>
                            </w:rPr>
                          </m:ctrlPr>
                        </m:sSubPr>
                        <m:e>
                          <m:r>
                            <w:rPr>
                              <w:rFonts w:ascii="Cambria Math" w:hAnsi="Cambria Math"/>
                            </w:rPr>
                            <m:t>Derating</m:t>
                          </m:r>
                        </m:e>
                        <m:sub>
                          <m:r>
                            <w:rPr>
                              <w:rFonts w:ascii="Cambria Math" w:hAnsi="Cambria Math"/>
                            </w:rPr>
                            <m:t>Post</m:t>
                          </m:r>
                        </m:sub>
                      </m:sSub>
                    </m:e>
                  </m:d>
                </m:den>
              </m:f>
            </m:e>
          </m:d>
        </m:oMath>
      </m:oMathPara>
    </w:p>
    <w:p w14:paraId="7D0E53BD" w14:textId="77777777" w:rsidR="000C5518" w:rsidRDefault="000C5518" w:rsidP="000C5518">
      <w:pPr>
        <w:rPr>
          <w:rFonts w:ascii="Calibri" w:hAnsi="Calibri"/>
        </w:rPr>
      </w:pPr>
      <w:r w:rsidRPr="00273DE8">
        <w:rPr>
          <w:rFonts w:ascii="Calibri" w:hAnsi="Calibri"/>
        </w:rPr>
        <w:t>Where:</w:t>
      </w:r>
    </w:p>
    <w:p w14:paraId="29AF61E3" w14:textId="77777777" w:rsidR="000C5518" w:rsidRPr="00697128" w:rsidRDefault="000C5518" w:rsidP="000C5518">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484B0E6B" w14:textId="77777777" w:rsidR="000C5518" w:rsidRDefault="000C5518" w:rsidP="000C5518">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0274E742" w14:textId="77777777" w:rsidR="000C5518" w:rsidRPr="00697128" w:rsidRDefault="000C5518" w:rsidP="000C5518">
      <w:pPr>
        <w:ind w:firstLine="720"/>
        <w:rPr>
          <w:rFonts w:ascii="Calibri" w:hAnsi="Calibri"/>
        </w:rPr>
      </w:pPr>
      <w:r>
        <w:rPr>
          <w:rFonts w:ascii="Calibri" w:hAnsi="Calibri"/>
        </w:rPr>
        <w:t>CAPInput</w:t>
      </w:r>
      <w:r>
        <w:rPr>
          <w:rFonts w:ascii="Calibri" w:hAnsi="Calibri"/>
          <w:vertAlign w:val="subscript"/>
        </w:rPr>
        <w:t>Post</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w:t>
      </w:r>
      <w:r w:rsidRPr="00697128">
        <w:rPr>
          <w:rFonts w:ascii="Calibri" w:hAnsi="Calibri"/>
        </w:rPr>
        <w:t xml:space="preserve"> </w:t>
      </w:r>
      <w:r>
        <w:rPr>
          <w:rFonts w:ascii="Calibri" w:hAnsi="Calibri"/>
        </w:rPr>
        <w:t xml:space="preserve">post tune-up </w:t>
      </w:r>
      <w:r w:rsidRPr="00697128">
        <w:rPr>
          <w:rFonts w:ascii="Calibri" w:hAnsi="Calibri"/>
        </w:rPr>
        <w:t>(</w:t>
      </w:r>
      <w:r>
        <w:rPr>
          <w:rFonts w:ascii="Calibri" w:hAnsi="Calibri"/>
        </w:rPr>
        <w:t>Btuh</w:t>
      </w:r>
      <w:r w:rsidRPr="00697128">
        <w:rPr>
          <w:rFonts w:ascii="Calibri" w:hAnsi="Calibri"/>
        </w:rPr>
        <w:t>)</w:t>
      </w:r>
    </w:p>
    <w:p w14:paraId="59D86DEC" w14:textId="77777777" w:rsidR="000C5518" w:rsidRDefault="000C5518" w:rsidP="000C5518">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272F5B04" w14:textId="296BFD65" w:rsidR="00000AFE" w:rsidRDefault="000C5518" w:rsidP="008E44AA">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Layout w:type="fixed"/>
        <w:tblLook w:val="04A0" w:firstRow="1" w:lastRow="0" w:firstColumn="1" w:lastColumn="0" w:noHBand="0" w:noVBand="1"/>
      </w:tblPr>
      <w:tblGrid>
        <w:gridCol w:w="2420"/>
        <w:gridCol w:w="1695"/>
      </w:tblGrid>
      <w:tr w:rsidR="00000AFE" w:rsidRPr="00C30554" w14:paraId="279934E4" w14:textId="77777777" w:rsidTr="008E44AA">
        <w:trPr>
          <w:trHeight w:val="20"/>
          <w:tblHeader/>
          <w:jc w:val="center"/>
        </w:trPr>
        <w:tc>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EC372B5" w14:textId="77777777" w:rsidR="00000AFE" w:rsidRPr="00C30554" w:rsidRDefault="00000AFE" w:rsidP="00000AFE">
            <w:pPr>
              <w:spacing w:after="0"/>
              <w:jc w:val="center"/>
              <w:rPr>
                <w:b/>
                <w:color w:val="FFFFFF" w:themeColor="background1"/>
              </w:rPr>
            </w:pPr>
            <w:r w:rsidRPr="00C30554">
              <w:rPr>
                <w:b/>
                <w:color w:val="FFFFFF" w:themeColor="background1"/>
              </w:rPr>
              <w:t>Climate Zone</w:t>
            </w:r>
          </w:p>
          <w:p w14:paraId="0B1463D2" w14:textId="77777777" w:rsidR="00000AFE" w:rsidRPr="00C30554" w:rsidRDefault="00000AFE" w:rsidP="00000AFE">
            <w:pPr>
              <w:spacing w:after="0"/>
              <w:jc w:val="center"/>
              <w:rPr>
                <w:b/>
                <w:color w:val="FFFFFF" w:themeColor="background1"/>
              </w:rPr>
            </w:pPr>
            <w:r w:rsidRPr="00C30554">
              <w:rPr>
                <w:b/>
                <w:color w:val="FFFFFF" w:themeColor="background1"/>
              </w:rPr>
              <w:t>(City based upon)</w:t>
            </w:r>
          </w:p>
        </w:tc>
        <w:tc>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28462F81" w14:textId="38E6975E" w:rsidR="00000AFE" w:rsidRPr="00C30554" w:rsidRDefault="00CE1C8D" w:rsidP="00000AFE">
            <w:pPr>
              <w:spacing w:after="0"/>
              <w:jc w:val="center"/>
              <w:rPr>
                <w:b/>
                <w:color w:val="FFFFFF" w:themeColor="background1"/>
              </w:rPr>
            </w:pPr>
            <w:r>
              <w:rPr>
                <w:b/>
                <w:color w:val="FFFFFF" w:themeColor="background1"/>
              </w:rPr>
              <w:t>EFLH</w:t>
            </w:r>
            <w:r w:rsidR="00000AFE" w:rsidRPr="00F45709">
              <w:rPr>
                <w:rStyle w:val="FootnoteReference"/>
                <w:rFonts w:eastAsiaTheme="minorEastAsia"/>
                <w:b/>
                <w:noProof/>
                <w:color w:val="FFFFFF" w:themeColor="background1"/>
              </w:rPr>
              <w:footnoteReference w:id="484"/>
            </w:r>
          </w:p>
        </w:tc>
      </w:tr>
      <w:tr w:rsidR="00000AFE" w:rsidRPr="000563D8" w14:paraId="3AE29171"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3B8EDE2E" w14:textId="77777777" w:rsidR="00000AFE" w:rsidRPr="000563D8" w:rsidRDefault="00000AFE" w:rsidP="00000AFE">
            <w:pPr>
              <w:spacing w:after="0"/>
            </w:pPr>
            <w:r w:rsidRPr="000563D8">
              <w:t>1 (Rockford)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72EE4BE5" w14:textId="729C5122" w:rsidR="00000AFE" w:rsidRPr="000563D8" w:rsidRDefault="00000AFE" w:rsidP="00000AFE">
            <w:pPr>
              <w:spacing w:after="0"/>
              <w:jc w:val="center"/>
            </w:pPr>
            <w:r>
              <w:rPr>
                <w:rFonts w:ascii="Calibri" w:hAnsi="Calibri" w:cs="Calibri"/>
                <w:color w:val="000000"/>
                <w:szCs w:val="20"/>
              </w:rPr>
              <w:t>1022</w:t>
            </w:r>
          </w:p>
        </w:tc>
      </w:tr>
      <w:tr w:rsidR="00000AFE" w:rsidRPr="000563D8" w14:paraId="591AC24D"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20F282A1" w14:textId="77777777" w:rsidR="00000AFE" w:rsidRPr="000563D8" w:rsidRDefault="00000AFE" w:rsidP="00000AFE">
            <w:pPr>
              <w:spacing w:after="0"/>
            </w:pPr>
            <w:r w:rsidRPr="000563D8">
              <w:t>2 (Chicago)</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128A2785" w14:textId="72159E31" w:rsidR="00000AFE" w:rsidRPr="000563D8" w:rsidRDefault="00000AFE" w:rsidP="00000AFE">
            <w:pPr>
              <w:spacing w:after="0"/>
              <w:jc w:val="center"/>
            </w:pPr>
            <w:r>
              <w:rPr>
                <w:rFonts w:ascii="Calibri" w:hAnsi="Calibri" w:cs="Calibri"/>
                <w:color w:val="000000"/>
                <w:szCs w:val="20"/>
              </w:rPr>
              <w:t>976</w:t>
            </w:r>
          </w:p>
        </w:tc>
      </w:tr>
      <w:tr w:rsidR="00000AFE" w:rsidRPr="000563D8" w14:paraId="0546F742"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29CEB85" w14:textId="77777777" w:rsidR="00000AFE" w:rsidRPr="000563D8" w:rsidRDefault="00000AFE" w:rsidP="00000AFE">
            <w:pPr>
              <w:spacing w:after="0"/>
            </w:pPr>
            <w:r w:rsidRPr="000563D8">
              <w:t>3 (Springfield)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09044E92" w14:textId="5FE98C13" w:rsidR="00000AFE" w:rsidRPr="000563D8" w:rsidRDefault="00000AFE" w:rsidP="00000AFE">
            <w:pPr>
              <w:spacing w:after="0"/>
              <w:jc w:val="center"/>
            </w:pPr>
            <w:r>
              <w:rPr>
                <w:rFonts w:ascii="Calibri" w:hAnsi="Calibri" w:cs="Calibri"/>
                <w:color w:val="000000"/>
                <w:szCs w:val="20"/>
              </w:rPr>
              <w:t>836</w:t>
            </w:r>
          </w:p>
        </w:tc>
      </w:tr>
      <w:tr w:rsidR="00000AFE" w:rsidRPr="000563D8" w14:paraId="034032A7"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0E8845A5" w14:textId="77777777" w:rsidR="00000AFE" w:rsidRPr="000563D8" w:rsidRDefault="00000AFE" w:rsidP="00000AFE">
            <w:pPr>
              <w:spacing w:after="0"/>
            </w:pPr>
            <w:r w:rsidRPr="000563D8">
              <w:t>4 (Belleville)</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1CE473EE" w14:textId="77734D9C" w:rsidR="00000AFE" w:rsidRPr="000563D8" w:rsidRDefault="00000AFE" w:rsidP="00000AFE">
            <w:pPr>
              <w:spacing w:after="0"/>
              <w:jc w:val="center"/>
            </w:pPr>
            <w:r>
              <w:rPr>
                <w:rFonts w:ascii="Calibri" w:hAnsi="Calibri" w:cs="Calibri"/>
                <w:color w:val="000000"/>
                <w:szCs w:val="20"/>
              </w:rPr>
              <w:t>645</w:t>
            </w:r>
          </w:p>
        </w:tc>
      </w:tr>
      <w:tr w:rsidR="00000AFE" w:rsidRPr="000563D8" w14:paraId="10A6E066"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0E3E531" w14:textId="77777777" w:rsidR="00000AFE" w:rsidRPr="000563D8" w:rsidRDefault="00000AFE" w:rsidP="00000AFE">
            <w:pPr>
              <w:spacing w:after="0"/>
            </w:pPr>
            <w:r w:rsidRPr="000563D8">
              <w:t>5 (Marion)</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51DC6F4E" w14:textId="37793568" w:rsidR="00000AFE" w:rsidRPr="000563D8" w:rsidRDefault="00000AFE" w:rsidP="00000AFE">
            <w:pPr>
              <w:spacing w:after="0"/>
              <w:jc w:val="center"/>
            </w:pPr>
            <w:r>
              <w:rPr>
                <w:rFonts w:ascii="Calibri" w:hAnsi="Calibri" w:cs="Calibri"/>
                <w:color w:val="000000"/>
                <w:szCs w:val="20"/>
              </w:rPr>
              <w:t>656</w:t>
            </w:r>
          </w:p>
        </w:tc>
      </w:tr>
      <w:tr w:rsidR="00000AFE" w:rsidRPr="000563D8" w14:paraId="7C232E32" w14:textId="77777777" w:rsidTr="008E44AA">
        <w:trPr>
          <w:trHeight w:val="20"/>
          <w:jc w:val="center"/>
        </w:trPr>
        <w:tc>
          <w:tcPr>
            <w:tcW w:w="2420" w:type="dxa"/>
            <w:tcBorders>
              <w:top w:val="nil"/>
              <w:left w:val="single" w:sz="8" w:space="0" w:color="auto"/>
              <w:bottom w:val="single" w:sz="8" w:space="0" w:color="auto"/>
              <w:right w:val="single" w:sz="8" w:space="0" w:color="auto"/>
            </w:tcBorders>
            <w:shd w:val="clear" w:color="auto" w:fill="auto"/>
            <w:noWrap/>
            <w:vAlign w:val="center"/>
            <w:hideMark/>
          </w:tcPr>
          <w:p w14:paraId="6CFB7375" w14:textId="77777777" w:rsidR="00000AFE" w:rsidRPr="000563D8" w:rsidRDefault="00000AFE" w:rsidP="00000AFE">
            <w:pPr>
              <w:spacing w:after="0"/>
            </w:pPr>
            <w:r w:rsidRPr="000563D8">
              <w:t>Weighted Average</w:t>
            </w:r>
            <w:r w:rsidRPr="009C362B">
              <w:rPr>
                <w:rFonts w:eastAsiaTheme="minorEastAsia"/>
                <w:vertAlign w:val="superscript"/>
              </w:rPr>
              <w:footnoteReference w:id="485"/>
            </w:r>
          </w:p>
        </w:tc>
        <w:tc>
          <w:tcPr>
            <w:tcW w:w="1695" w:type="dxa"/>
            <w:tcBorders>
              <w:top w:val="nil"/>
              <w:left w:val="nil"/>
              <w:bottom w:val="single" w:sz="8" w:space="0" w:color="auto"/>
              <w:right w:val="single" w:sz="8" w:space="0" w:color="auto"/>
            </w:tcBorders>
            <w:shd w:val="clear" w:color="auto" w:fill="auto"/>
            <w:vAlign w:val="bottom"/>
            <w:hideMark/>
          </w:tcPr>
          <w:p w14:paraId="05893782" w14:textId="75F879BC" w:rsidR="00000AFE" w:rsidRPr="000563D8" w:rsidRDefault="00CE1C8D" w:rsidP="00000AFE">
            <w:pPr>
              <w:spacing w:after="0"/>
              <w:jc w:val="center"/>
            </w:pPr>
            <w:r>
              <w:rPr>
                <w:rFonts w:ascii="Calibri" w:hAnsi="Calibri" w:cs="Calibri"/>
                <w:color w:val="000000"/>
                <w:szCs w:val="20"/>
              </w:rPr>
              <w:t>928</w:t>
            </w:r>
          </w:p>
        </w:tc>
      </w:tr>
    </w:tbl>
    <w:p w14:paraId="4A515EEA" w14:textId="6CDE4CA6" w:rsidR="000C5518" w:rsidRDefault="000C5518" w:rsidP="008E44AA">
      <w:pPr>
        <w:ind w:left="1440" w:firstLine="720"/>
        <w:rPr>
          <w:rFonts w:ascii="Calibri" w:hAnsi="Calibri"/>
        </w:rPr>
      </w:pPr>
    </w:p>
    <w:p w14:paraId="2EB3089B" w14:textId="77777777" w:rsidR="000C5518" w:rsidRDefault="000C5518" w:rsidP="000C5518">
      <w:pPr>
        <w:ind w:firstLine="720"/>
        <w:rPr>
          <w:rFonts w:ascii="Calibri" w:hAnsi="Calibri"/>
        </w:rPr>
      </w:pPr>
      <w:r>
        <w:rPr>
          <w:rFonts w:ascii="Calibri" w:hAnsi="Calibri"/>
        </w:rPr>
        <w:t>CAPOutput</w:t>
      </w:r>
      <w:r>
        <w:rPr>
          <w:rFonts w:ascii="Calibri" w:hAnsi="Calibri"/>
          <w:vertAlign w:val="subscript"/>
        </w:rPr>
        <w:t>Pre</w:t>
      </w:r>
      <w:r>
        <w:rPr>
          <w:rFonts w:ascii="Calibri" w:hAnsi="Calibri"/>
          <w:vertAlign w:val="subscript"/>
        </w:rPr>
        <w:tab/>
      </w:r>
      <w:r>
        <w:rPr>
          <w:rFonts w:ascii="Calibri" w:hAnsi="Calibri"/>
        </w:rPr>
        <w:t>= Measured Output Capacity before HVAC SAVE tune-up (btuh)</w:t>
      </w:r>
    </w:p>
    <w:p w14:paraId="255DF4BB" w14:textId="77777777" w:rsidR="000C5518" w:rsidRPr="00ED2553" w:rsidRDefault="000C5518" w:rsidP="000C5518">
      <w:pPr>
        <w:ind w:firstLine="720"/>
        <w:rPr>
          <w:rFonts w:ascii="Calibri" w:hAnsi="Calibri"/>
        </w:rPr>
      </w:pPr>
      <w:r>
        <w:rPr>
          <w:rFonts w:ascii="Calibri" w:hAnsi="Calibri"/>
        </w:rPr>
        <w:t>CATOutput</w:t>
      </w:r>
      <w:r>
        <w:rPr>
          <w:rFonts w:ascii="Calibri" w:hAnsi="Calibri"/>
          <w:vertAlign w:val="subscript"/>
        </w:rPr>
        <w:t>Post</w:t>
      </w:r>
      <w:r>
        <w:rPr>
          <w:rFonts w:ascii="Calibri" w:hAnsi="Calibri"/>
          <w:vertAlign w:val="subscript"/>
        </w:rPr>
        <w:tab/>
      </w:r>
      <w:r>
        <w:rPr>
          <w:rFonts w:ascii="Calibri" w:hAnsi="Calibri"/>
        </w:rPr>
        <w:t>= Measured Output Capacity after HVAC SAVE tune-up (btuh)</w:t>
      </w:r>
    </w:p>
    <w:p w14:paraId="71A71F2C" w14:textId="77777777" w:rsidR="000C5518" w:rsidRPr="00B57E61" w:rsidRDefault="000C5518" w:rsidP="000C5518">
      <w:pPr>
        <w:ind w:left="720"/>
        <w:rPr>
          <w:rFonts w:ascii="Calibri" w:hAnsi="Calibri" w:cs="Calibri"/>
          <w:noProof/>
        </w:rPr>
      </w:pPr>
      <w:r w:rsidRPr="00B57E61">
        <w:rPr>
          <w:rFonts w:ascii="Calibri" w:hAnsi="Calibri" w:cs="Calibri"/>
          <w:noProof/>
        </w:rPr>
        <w:t xml:space="preserve">AFUE </w:t>
      </w:r>
      <w:r w:rsidRPr="00B57E61">
        <w:rPr>
          <w:rFonts w:ascii="Calibri" w:hAnsi="Calibri" w:cs="Calibri"/>
          <w:noProof/>
        </w:rPr>
        <w:tab/>
      </w:r>
      <w:r>
        <w:rPr>
          <w:rFonts w:ascii="Calibri" w:hAnsi="Calibri" w:cs="Calibri"/>
          <w:noProof/>
        </w:rPr>
        <w:tab/>
      </w:r>
      <w:r w:rsidRPr="00B57E61">
        <w:rPr>
          <w:rFonts w:ascii="Calibri" w:hAnsi="Calibri" w:cs="Calibri"/>
          <w:noProof/>
        </w:rPr>
        <w:t>=</w:t>
      </w:r>
      <w:r w:rsidRPr="00B57E61">
        <w:rPr>
          <w:rFonts w:ascii="Calibri" w:hAnsi="Calibri" w:cs="Calibri"/>
        </w:rPr>
        <w:t xml:space="preserve"> </w:t>
      </w:r>
      <w:r w:rsidRPr="00B57E61">
        <w:rPr>
          <w:rFonts w:ascii="Calibri" w:hAnsi="Calibri" w:cs="Calibri"/>
          <w:noProof/>
        </w:rPr>
        <w:t>Furnace Annual Fuel Utilization Efficiency Rating</w:t>
      </w:r>
    </w:p>
    <w:p w14:paraId="3363D4E5" w14:textId="77777777" w:rsidR="000C5518" w:rsidRPr="00B57E61" w:rsidRDefault="000C5518" w:rsidP="000C5518">
      <w:pPr>
        <w:ind w:left="2160"/>
        <w:rPr>
          <w:rFonts w:ascii="Calibri" w:hAnsi="Calibri" w:cs="Calibri"/>
          <w:noProof/>
        </w:rPr>
      </w:pPr>
      <w:r w:rsidRPr="00B57E61">
        <w:rPr>
          <w:rFonts w:ascii="Calibri" w:hAnsi="Calibri" w:cs="Calibri"/>
          <w:noProof/>
        </w:rPr>
        <w:t>=</w:t>
      </w:r>
      <w:r>
        <w:rPr>
          <w:rFonts w:ascii="Calibri" w:hAnsi="Calibri" w:cs="Calibri"/>
          <w:noProof/>
        </w:rPr>
        <w:t xml:space="preserve"> Actual</w:t>
      </w:r>
    </w:p>
    <w:p w14:paraId="17EB1D0D" w14:textId="77777777" w:rsidR="000C5518" w:rsidRDefault="000C5518" w:rsidP="000C5518">
      <w:pPr>
        <w:spacing w:before="120"/>
        <w:ind w:firstLine="720"/>
        <w:rPr>
          <w:rFonts w:cstheme="minorHAnsi"/>
          <w:noProof/>
          <w:szCs w:val="20"/>
        </w:rPr>
      </w:pPr>
      <w:r>
        <w:rPr>
          <w:rFonts w:cstheme="minorHAnsi"/>
          <w:noProof/>
          <w:szCs w:val="20"/>
        </w:rPr>
        <w:t>Derating</w:t>
      </w:r>
      <w:r>
        <w:rPr>
          <w:rFonts w:cstheme="minorHAnsi"/>
          <w:noProof/>
          <w:szCs w:val="20"/>
          <w:vertAlign w:val="subscript"/>
        </w:rPr>
        <w:t>pre</w:t>
      </w:r>
      <w:r>
        <w:rPr>
          <w:rFonts w:cstheme="minorHAnsi"/>
          <w:noProof/>
          <w:szCs w:val="20"/>
        </w:rPr>
        <w:tab/>
        <w:t xml:space="preserve">= </w:t>
      </w:r>
      <w:r>
        <w:rPr>
          <w:rFonts w:cstheme="minorHAnsi"/>
          <w:noProof/>
        </w:rPr>
        <w:t>Furnace</w:t>
      </w:r>
      <w:r w:rsidRPr="00A05FC2">
        <w:rPr>
          <w:rFonts w:cstheme="minorHAnsi"/>
          <w:noProof/>
        </w:rPr>
        <w:t xml:space="preserve"> </w:t>
      </w:r>
      <w:r>
        <w:rPr>
          <w:rFonts w:cstheme="minorHAnsi"/>
          <w:noProof/>
          <w:szCs w:val="20"/>
        </w:rPr>
        <w:t>AFUE</w:t>
      </w:r>
      <w:r w:rsidRPr="00A05FC2">
        <w:rPr>
          <w:rFonts w:cstheme="minorHAnsi"/>
          <w:noProof/>
          <w:szCs w:val="20"/>
        </w:rPr>
        <w:t xml:space="preserve"> </w:t>
      </w:r>
      <w:r>
        <w:rPr>
          <w:rFonts w:cstheme="minorHAnsi"/>
          <w:noProof/>
          <w:szCs w:val="20"/>
        </w:rPr>
        <w:t>Der</w:t>
      </w:r>
      <w:r w:rsidRPr="00A05FC2">
        <w:rPr>
          <w:rFonts w:cstheme="minorHAnsi"/>
          <w:noProof/>
          <w:szCs w:val="20"/>
        </w:rPr>
        <w:t>ating</w:t>
      </w:r>
      <w:r>
        <w:rPr>
          <w:rFonts w:cstheme="minorHAnsi"/>
          <w:noProof/>
          <w:szCs w:val="20"/>
        </w:rPr>
        <w:t xml:space="preserve"> before HVAC SAVE tune-up</w:t>
      </w:r>
    </w:p>
    <w:p w14:paraId="31C6369E" w14:textId="77777777" w:rsidR="000C5518" w:rsidRDefault="000C5518" w:rsidP="000C5518">
      <w:pPr>
        <w:ind w:left="1440" w:firstLine="720"/>
        <w:rPr>
          <w:rFonts w:cstheme="minorHAnsi"/>
          <w:noProof/>
          <w:szCs w:val="20"/>
        </w:rPr>
      </w:pPr>
      <w:r>
        <w:rPr>
          <w:rFonts w:cstheme="minorHAnsi"/>
          <w:noProof/>
          <w:szCs w:val="20"/>
        </w:rPr>
        <w:t>= 6.4%</w:t>
      </w:r>
      <w:r>
        <w:rPr>
          <w:rStyle w:val="FootnoteReference"/>
          <w:rFonts w:eastAsiaTheme="minorEastAsia"/>
          <w:noProof/>
        </w:rPr>
        <w:footnoteReference w:id="486"/>
      </w:r>
    </w:p>
    <w:p w14:paraId="1C2A1C66" w14:textId="77777777" w:rsidR="000C5518" w:rsidRDefault="000C5518" w:rsidP="000C5518">
      <w:pPr>
        <w:spacing w:before="120"/>
        <w:ind w:firstLine="720"/>
        <w:rPr>
          <w:rFonts w:cstheme="minorHAnsi"/>
          <w:noProof/>
          <w:szCs w:val="20"/>
        </w:rPr>
      </w:pPr>
      <w:r>
        <w:rPr>
          <w:rFonts w:cstheme="minorHAnsi"/>
          <w:noProof/>
          <w:szCs w:val="20"/>
        </w:rPr>
        <w:t>Derating</w:t>
      </w:r>
      <w:r>
        <w:rPr>
          <w:rFonts w:cstheme="minorHAnsi"/>
          <w:noProof/>
          <w:szCs w:val="20"/>
          <w:vertAlign w:val="subscript"/>
        </w:rPr>
        <w:t>post</w:t>
      </w:r>
      <w:r>
        <w:rPr>
          <w:rFonts w:cstheme="minorHAnsi"/>
          <w:noProof/>
          <w:szCs w:val="20"/>
        </w:rPr>
        <w:tab/>
      </w:r>
      <w:r w:rsidRPr="00A05FC2">
        <w:rPr>
          <w:rFonts w:cstheme="minorHAnsi"/>
          <w:noProof/>
          <w:szCs w:val="20"/>
        </w:rPr>
        <w:t xml:space="preserve">= </w:t>
      </w:r>
      <w:r>
        <w:rPr>
          <w:rFonts w:cstheme="minorHAnsi"/>
          <w:noProof/>
        </w:rPr>
        <w:t>Furnace</w:t>
      </w:r>
      <w:r w:rsidRPr="00A05FC2">
        <w:rPr>
          <w:rFonts w:cstheme="minorHAnsi"/>
          <w:noProof/>
        </w:rPr>
        <w:t xml:space="preserve"> </w:t>
      </w:r>
      <w:r>
        <w:rPr>
          <w:rFonts w:cstheme="minorHAnsi"/>
          <w:noProof/>
          <w:szCs w:val="20"/>
        </w:rPr>
        <w:t>AFUE</w:t>
      </w:r>
      <w:r w:rsidRPr="00A05FC2">
        <w:rPr>
          <w:rFonts w:cstheme="minorHAnsi"/>
          <w:noProof/>
          <w:szCs w:val="20"/>
        </w:rPr>
        <w:t xml:space="preserve"> </w:t>
      </w:r>
      <w:r>
        <w:rPr>
          <w:rFonts w:cstheme="minorHAnsi"/>
          <w:noProof/>
          <w:szCs w:val="20"/>
        </w:rPr>
        <w:t>Der</w:t>
      </w:r>
      <w:r w:rsidRPr="00A05FC2">
        <w:rPr>
          <w:rFonts w:cstheme="minorHAnsi"/>
          <w:noProof/>
          <w:szCs w:val="20"/>
        </w:rPr>
        <w:t>ating</w:t>
      </w:r>
      <w:r>
        <w:rPr>
          <w:rFonts w:cstheme="minorHAnsi"/>
          <w:noProof/>
          <w:szCs w:val="20"/>
        </w:rPr>
        <w:t xml:space="preserve"> after HVAC SAVE tune-up</w:t>
      </w:r>
    </w:p>
    <w:p w14:paraId="16903618" w14:textId="77777777" w:rsidR="000C5518" w:rsidRDefault="000C5518" w:rsidP="000C5518">
      <w:pPr>
        <w:ind w:left="1440" w:firstLine="720"/>
        <w:rPr>
          <w:rFonts w:cstheme="minorHAnsi"/>
          <w:noProof/>
          <w:szCs w:val="20"/>
        </w:rPr>
      </w:pPr>
      <w:r>
        <w:rPr>
          <w:rFonts w:cstheme="minorHAnsi"/>
          <w:noProof/>
          <w:szCs w:val="20"/>
        </w:rPr>
        <w:t xml:space="preserve">= 0% </w:t>
      </w:r>
    </w:p>
    <w:p w14:paraId="357803AC" w14:textId="77777777" w:rsidR="000C5518" w:rsidRDefault="000C5518" w:rsidP="000C5518">
      <w:pPr>
        <w:rPr>
          <w:rFonts w:ascii="Calibri" w:hAnsi="Calibri"/>
        </w:rPr>
      </w:pPr>
      <w:r>
        <w:rPr>
          <w:rFonts w:ascii="Calibri" w:hAnsi="Calibri"/>
        </w:rPr>
        <w:t>2. Other Tune-Up Programs:</w:t>
      </w:r>
    </w:p>
    <w:p w14:paraId="5831A5DD" w14:textId="494FC19C" w:rsidR="000C5518" w:rsidRPr="00273DE8" w:rsidRDefault="000C5518" w:rsidP="000C5518">
      <w:pPr>
        <w:ind w:left="2880" w:hanging="1440"/>
        <w:rPr>
          <w:rFonts w:ascii="Calibri" w:hAnsi="Calibri"/>
        </w:rPr>
      </w:pPr>
      <w:r w:rsidRPr="00273DE8">
        <w:rPr>
          <w:rFonts w:ascii="Calibri" w:hAnsi="Calibri"/>
        </w:rPr>
        <w:t>Δ</w:t>
      </w:r>
      <w:r>
        <w:rPr>
          <w:rFonts w:ascii="Calibri" w:hAnsi="Calibri"/>
        </w:rPr>
        <w:t>T</w:t>
      </w:r>
      <w:r w:rsidRPr="00273DE8">
        <w:rPr>
          <w:rFonts w:ascii="Calibri" w:hAnsi="Calibri"/>
        </w:rPr>
        <w:t>herms</w:t>
      </w:r>
      <w:r w:rsidRPr="00273DE8">
        <w:rPr>
          <w:rFonts w:ascii="Calibri" w:hAnsi="Calibri"/>
        </w:rPr>
        <w:tab/>
        <w:t>=</w:t>
      </w:r>
      <w:r w:rsidR="00CE1C8D">
        <w:rPr>
          <w:rFonts w:ascii="Calibri" w:hAnsi="Calibri"/>
        </w:rPr>
        <w:t xml:space="preserve"> </w:t>
      </w:r>
      <w:r w:rsidRPr="00273DE8">
        <w:rPr>
          <w:rFonts w:ascii="Calibri" w:hAnsi="Calibri"/>
        </w:rPr>
        <w:t>(</w:t>
      </w:r>
      <w:r w:rsidR="00CE1C8D">
        <w:rPr>
          <w:rFonts w:ascii="Calibri" w:hAnsi="Calibri"/>
        </w:rPr>
        <w:t>CAPInput</w:t>
      </w:r>
      <w:r w:rsidR="00CE1C8D">
        <w:rPr>
          <w:rFonts w:ascii="Calibri" w:hAnsi="Calibri"/>
          <w:vertAlign w:val="subscript"/>
        </w:rPr>
        <w:t>Pre</w:t>
      </w:r>
      <w:r w:rsidR="00CE1C8D">
        <w:rPr>
          <w:rFonts w:ascii="Calibri" w:hAnsi="Calibri"/>
        </w:rPr>
        <w:t xml:space="preserve"> * EFLH</w:t>
      </w:r>
      <w:r w:rsidRPr="00273DE8">
        <w:rPr>
          <w:rFonts w:ascii="Calibri" w:hAnsi="Calibri"/>
        </w:rPr>
        <w:t xml:space="preserve"> * (1/ Effbefore – 1/ (Effbefore + Ei))) </w:t>
      </w:r>
    </w:p>
    <w:p w14:paraId="03B4FAF6" w14:textId="77777777" w:rsidR="000C5518" w:rsidRPr="00273DE8" w:rsidRDefault="000C5518" w:rsidP="000C5518">
      <w:pPr>
        <w:rPr>
          <w:rFonts w:ascii="Calibri" w:hAnsi="Calibri"/>
        </w:rPr>
      </w:pPr>
      <w:r w:rsidRPr="00273DE8">
        <w:rPr>
          <w:rFonts w:ascii="Calibri" w:hAnsi="Calibri"/>
        </w:rPr>
        <w:t>Where:</w:t>
      </w:r>
    </w:p>
    <w:p w14:paraId="3DC48475" w14:textId="77777777"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47025A">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47025A">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0802F6F2" w:rsidR="000C5518" w:rsidRDefault="000C5518" w:rsidP="0047025A">
      <w:pPr>
        <w:pStyle w:val="Heading6"/>
      </w:pPr>
      <w:r w:rsidRPr="00273DE8">
        <w:t>Measure Code: RS-HVC-FTUN-V0</w:t>
      </w:r>
      <w:r>
        <w:t>4-190101</w:t>
      </w:r>
    </w:p>
    <w:p w14:paraId="0F1C1864" w14:textId="2BB74FFB" w:rsidR="00AD6B74" w:rsidRDefault="00D262CB" w:rsidP="0047025A">
      <w:pPr>
        <w:pStyle w:val="Heading6"/>
      </w:pPr>
      <w:r>
        <w:t>Review Deadline: 1/1/2021</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EF141F">
          <w:pgSz w:w="12240" w:h="15840" w:code="1"/>
          <w:pgMar w:top="1440" w:right="1440" w:bottom="1440" w:left="1440" w:header="720" w:footer="720" w:gutter="0"/>
          <w:cols w:space="720"/>
          <w:docGrid w:linePitch="360"/>
        </w:sectPr>
      </w:pPr>
    </w:p>
    <w:p w14:paraId="5B17A0F2" w14:textId="77777777" w:rsidR="00841F99" w:rsidRPr="00273DE8" w:rsidRDefault="00841F99" w:rsidP="00E1597E">
      <w:pPr>
        <w:pStyle w:val="Heading3"/>
      </w:pPr>
      <w:bookmarkStart w:id="356" w:name="_Toc437855991"/>
      <w:bookmarkStart w:id="357" w:name="_Toc390225691"/>
      <w:bookmarkStart w:id="358" w:name="_Ref406678154"/>
      <w:bookmarkStart w:id="359" w:name="_Ref406678158"/>
      <w:bookmarkStart w:id="360" w:name="_Toc437592976"/>
      <w:bookmarkStart w:id="361" w:name="_Toc466463620"/>
      <w:bookmarkStart w:id="362" w:name="_Toc525896547"/>
      <w:r w:rsidRPr="00273DE8">
        <w:t>Boiler Reset Controls</w:t>
      </w:r>
      <w:bookmarkEnd w:id="356"/>
      <w:bookmarkEnd w:id="357"/>
      <w:bookmarkEnd w:id="358"/>
      <w:bookmarkEnd w:id="359"/>
      <w:bookmarkEnd w:id="360"/>
      <w:bookmarkEnd w:id="361"/>
      <w:bookmarkEnd w:id="362"/>
    </w:p>
    <w:p w14:paraId="34865C7A" w14:textId="77777777" w:rsidR="00841F99" w:rsidRPr="00273DE8" w:rsidRDefault="00841F99" w:rsidP="0047025A">
      <w:pPr>
        <w:pStyle w:val="Heading6"/>
      </w:pPr>
      <w:r w:rsidRPr="00273DE8">
        <w:t>Description</w:t>
      </w:r>
    </w:p>
    <w:p w14:paraId="219671C4" w14:textId="77777777" w:rsidR="00841F99" w:rsidRPr="00273DE8" w:rsidRDefault="00841F99" w:rsidP="00ED5250">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487"/>
      </w:r>
    </w:p>
    <w:p w14:paraId="23971D95" w14:textId="77777777" w:rsidR="00841F99" w:rsidRPr="00273DE8" w:rsidRDefault="00841F99" w:rsidP="00ED5250">
      <w:pPr>
        <w:rPr>
          <w:rFonts w:ascii="Calibri" w:hAnsi="Calibri"/>
        </w:rPr>
      </w:pPr>
      <w:r w:rsidRPr="00273DE8">
        <w:rPr>
          <w:rFonts w:ascii="Calibri" w:hAnsi="Calibri"/>
        </w:rPr>
        <w:t xml:space="preserve">This measure was developed to be applicable to the following program types: RF. </w:t>
      </w:r>
    </w:p>
    <w:p w14:paraId="7756AB80" w14:textId="77777777" w:rsidR="00841F99" w:rsidRPr="00273DE8" w:rsidRDefault="00841F99" w:rsidP="0047025A">
      <w:pPr>
        <w:pStyle w:val="Heading6"/>
      </w:pPr>
      <w:r w:rsidRPr="00273DE8">
        <w:t>Definition of Efficient Equipment</w:t>
      </w:r>
    </w:p>
    <w:p w14:paraId="52FE4D8D" w14:textId="77777777" w:rsidR="00841F99" w:rsidRPr="00273DE8" w:rsidRDefault="00841F99" w:rsidP="00ED5250">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00F20466" w14:textId="77777777" w:rsidR="00841F99" w:rsidRPr="00273DE8" w:rsidRDefault="00841F99" w:rsidP="0047025A">
      <w:pPr>
        <w:pStyle w:val="Heading6"/>
      </w:pPr>
      <w:r w:rsidRPr="00273DE8">
        <w:t>Definition of Baseline Equipment</w:t>
      </w:r>
    </w:p>
    <w:p w14:paraId="5F9F7F4A" w14:textId="77777777" w:rsidR="00841F99" w:rsidRPr="00273DE8" w:rsidRDefault="00841F99" w:rsidP="00ED5250">
      <w:pPr>
        <w:rPr>
          <w:rFonts w:ascii="Calibri" w:hAnsi="Calibri"/>
          <w:b/>
          <w:iCs/>
        </w:rPr>
      </w:pPr>
      <w:r w:rsidRPr="00273DE8">
        <w:rPr>
          <w:rFonts w:ascii="Calibri" w:hAnsi="Calibri"/>
        </w:rPr>
        <w:t xml:space="preserve">Existing condensing boiler in a single family residential setting without boiler reset controls. </w:t>
      </w:r>
    </w:p>
    <w:p w14:paraId="04E3299B" w14:textId="77777777" w:rsidR="00841F99" w:rsidRPr="00273DE8" w:rsidRDefault="00841F99" w:rsidP="0047025A">
      <w:pPr>
        <w:pStyle w:val="Heading6"/>
      </w:pPr>
      <w:r w:rsidRPr="00273DE8">
        <w:t>Deemed Lifetime of Efficient Equipment</w:t>
      </w:r>
    </w:p>
    <w:p w14:paraId="19BFD795" w14:textId="4B2E897D" w:rsidR="00841F99" w:rsidRDefault="00841F99" w:rsidP="00ED5250">
      <w:r w:rsidRPr="00273DE8">
        <w:rPr>
          <w:rFonts w:ascii="Calibri" w:hAnsi="Calibri"/>
        </w:rPr>
        <w:t>The life of this measure is 20 year</w:t>
      </w:r>
      <w:r w:rsidRPr="009C362B">
        <w:t>s</w:t>
      </w:r>
      <w:r w:rsidRPr="009C362B">
        <w:rPr>
          <w:smallCaps/>
          <w:vertAlign w:val="superscript"/>
        </w:rPr>
        <w:footnoteReference w:id="488"/>
      </w:r>
    </w:p>
    <w:p w14:paraId="3F7D265C" w14:textId="1DC56A5D"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Pr>
          <w:rStyle w:val="FootnoteReference"/>
        </w:rPr>
        <w:footnoteReference w:id="489"/>
      </w:r>
      <w:r>
        <w:rPr>
          <w:rFonts w:cstheme="minorHAnsi"/>
          <w:noProof/>
        </w:rPr>
        <w:t>. See section below for detail.</w:t>
      </w:r>
    </w:p>
    <w:p w14:paraId="6FBE3269" w14:textId="77777777" w:rsidR="00841F99" w:rsidRPr="00273DE8" w:rsidRDefault="00841F99" w:rsidP="0047025A">
      <w:pPr>
        <w:pStyle w:val="Heading6"/>
      </w:pPr>
      <w:r w:rsidRPr="00273DE8">
        <w:t xml:space="preserve">Deemed Measure Cost </w:t>
      </w:r>
    </w:p>
    <w:p w14:paraId="6EA0EAB1" w14:textId="77777777" w:rsidR="00841F99" w:rsidRPr="00273DE8" w:rsidRDefault="00841F99" w:rsidP="00ED5250">
      <w:pPr>
        <w:rPr>
          <w:rFonts w:ascii="Calibri" w:hAnsi="Calibri"/>
        </w:rPr>
      </w:pPr>
      <w:r w:rsidRPr="00273DE8">
        <w:rPr>
          <w:rFonts w:ascii="Calibri" w:hAnsi="Calibri"/>
        </w:rPr>
        <w:t>The cost of this measure is $612</w:t>
      </w:r>
      <w:r w:rsidRPr="00273DE8">
        <w:rPr>
          <w:rFonts w:ascii="Arial" w:hAnsi="Arial"/>
          <w:vertAlign w:val="superscript"/>
        </w:rPr>
        <w:footnoteReference w:id="490"/>
      </w:r>
    </w:p>
    <w:p w14:paraId="2E586E94" w14:textId="77777777" w:rsidR="00841F99" w:rsidRPr="00273DE8" w:rsidRDefault="00841F99" w:rsidP="0047025A">
      <w:pPr>
        <w:pStyle w:val="Heading6"/>
      </w:pPr>
      <w:r w:rsidRPr="00273DE8">
        <w:t>Loadshape</w:t>
      </w:r>
    </w:p>
    <w:p w14:paraId="1196FB5C" w14:textId="77777777" w:rsidR="00841F99" w:rsidRPr="00273DE8" w:rsidRDefault="00841F99" w:rsidP="00ED5250">
      <w:pPr>
        <w:rPr>
          <w:rFonts w:ascii="Calibri" w:hAnsi="Calibri"/>
        </w:rPr>
      </w:pPr>
      <w:r w:rsidRPr="00273DE8">
        <w:rPr>
          <w:rFonts w:ascii="Calibri" w:hAnsi="Calibri"/>
        </w:rPr>
        <w:t>NA</w:t>
      </w:r>
    </w:p>
    <w:p w14:paraId="6835B8DC" w14:textId="77777777" w:rsidR="00841F99" w:rsidRPr="00273DE8" w:rsidRDefault="00841F99" w:rsidP="0047025A">
      <w:pPr>
        <w:pStyle w:val="Heading6"/>
      </w:pPr>
      <w:r w:rsidRPr="00273DE8">
        <w:t>Coincidence Factor</w:t>
      </w:r>
    </w:p>
    <w:p w14:paraId="584CB1FE" w14:textId="77777777" w:rsidR="00D861B5" w:rsidRDefault="00D861B5" w:rsidP="00841F99">
      <w:pPr>
        <w:rPr>
          <w:rFonts w:ascii="Calibri" w:hAnsi="Calibri"/>
        </w:rPr>
      </w:pPr>
      <w:r>
        <w:rPr>
          <w:rFonts w:ascii="Calibri" w:hAnsi="Calibri"/>
        </w:rPr>
        <w:t>N/A</w:t>
      </w:r>
    </w:p>
    <w:p w14:paraId="7001B1DA" w14:textId="1155473A" w:rsidR="00CF6F05" w:rsidRDefault="00CF6F05" w:rsidP="00841F99">
      <w:pPr>
        <w:rPr>
          <w:rFonts w:ascii="Calibri" w:hAnsi="Calibri"/>
        </w:rPr>
      </w:pPr>
      <w:r>
        <w:rPr>
          <w:rFonts w:ascii="Calibri" w:hAnsi="Calibri"/>
        </w:rPr>
        <w:br w:type="page"/>
      </w:r>
    </w:p>
    <w:p w14:paraId="0C10E18C"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7EA97A51" w14:textId="77777777" w:rsidR="00841F99" w:rsidRPr="00273DE8" w:rsidRDefault="00841F99" w:rsidP="0047025A">
      <w:pPr>
        <w:pStyle w:val="Heading6"/>
      </w:pPr>
      <w:r w:rsidRPr="00273DE8">
        <w:t xml:space="preserve">Calculation of Energy Savings </w:t>
      </w:r>
    </w:p>
    <w:p w14:paraId="46C67A0C" w14:textId="77777777" w:rsidR="00841F99" w:rsidRPr="00273DE8" w:rsidRDefault="00841F99" w:rsidP="0047025A">
      <w:pPr>
        <w:pStyle w:val="Heading6"/>
      </w:pPr>
      <w:r w:rsidRPr="00273DE8">
        <w:t>Electric Energy Savings</w:t>
      </w:r>
    </w:p>
    <w:p w14:paraId="47450BAE" w14:textId="1E5177BD" w:rsidR="00841F99" w:rsidRPr="00273DE8" w:rsidRDefault="00841F99" w:rsidP="00ED5250">
      <w:pPr>
        <w:rPr>
          <w:rFonts w:ascii="Calibri" w:hAnsi="Calibri"/>
        </w:rPr>
      </w:pPr>
      <w:r w:rsidRPr="00273DE8">
        <w:rPr>
          <w:rFonts w:ascii="Calibri" w:hAnsi="Calibri"/>
        </w:rPr>
        <w:t>N</w:t>
      </w:r>
      <w:r w:rsidR="00D861B5">
        <w:rPr>
          <w:rFonts w:ascii="Calibri" w:hAnsi="Calibri"/>
        </w:rPr>
        <w:t>/</w:t>
      </w:r>
      <w:r w:rsidRPr="00273DE8">
        <w:rPr>
          <w:rFonts w:ascii="Calibri" w:hAnsi="Calibri"/>
        </w:rPr>
        <w:t>A</w:t>
      </w:r>
    </w:p>
    <w:p w14:paraId="3EDDEC93" w14:textId="77777777" w:rsidR="00841F99" w:rsidRPr="00273DE8" w:rsidRDefault="00841F99" w:rsidP="0047025A">
      <w:pPr>
        <w:pStyle w:val="Heading6"/>
      </w:pPr>
      <w:r w:rsidRPr="00273DE8">
        <w:t>Summer Coincident Peak Demand Savings</w:t>
      </w:r>
    </w:p>
    <w:p w14:paraId="62C99F7D" w14:textId="77777777" w:rsidR="00841F99" w:rsidRPr="00273DE8" w:rsidRDefault="00841F99" w:rsidP="00ED5250">
      <w:pPr>
        <w:rPr>
          <w:rFonts w:ascii="Calibri" w:hAnsi="Calibri"/>
        </w:rPr>
      </w:pPr>
      <w:r w:rsidRPr="00273DE8">
        <w:rPr>
          <w:rFonts w:ascii="Calibri" w:hAnsi="Calibri"/>
        </w:rPr>
        <w:t>NA</w:t>
      </w:r>
    </w:p>
    <w:p w14:paraId="6BF86150" w14:textId="77777777" w:rsidR="00841F99" w:rsidRPr="00273DE8" w:rsidRDefault="00841F99" w:rsidP="0047025A">
      <w:pPr>
        <w:pStyle w:val="Heading6"/>
      </w:pPr>
      <w:r w:rsidRPr="00273DE8">
        <w:t>Natural Gas Savings</w:t>
      </w:r>
    </w:p>
    <w:p w14:paraId="32BA3146" w14:textId="77777777" w:rsidR="00841F99" w:rsidRPr="00273DE8" w:rsidRDefault="00841F99" w:rsidP="00ED5250">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2C0123F8" w14:textId="77777777" w:rsidR="00841F99" w:rsidRPr="00273DE8" w:rsidRDefault="00841F99" w:rsidP="00ED5250">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42CDBD41" w14:textId="77777777" w:rsidR="00841F99" w:rsidRPr="00273DE8" w:rsidRDefault="00841F99" w:rsidP="00ED5250">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491"/>
      </w:r>
    </w:p>
    <w:p w14:paraId="69E2507C" w14:textId="77777777" w:rsidR="00841F99" w:rsidRPr="00273DE8" w:rsidRDefault="00841F99" w:rsidP="00ED5250">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Pr="00273DE8">
        <w:rPr>
          <w:rFonts w:ascii="Arial" w:hAnsi="Arial" w:cs="Calibri"/>
          <w:noProof/>
          <w:vertAlign w:val="superscript"/>
        </w:rPr>
        <w:footnoteReference w:id="492"/>
      </w:r>
      <w:r w:rsidRPr="00273DE8">
        <w:rPr>
          <w:rFonts w:ascii="Calibri" w:hAnsi="Calibri" w:cs="Calibri"/>
          <w:noProof/>
        </w:rPr>
        <w:t>.</w:t>
      </w:r>
    </w:p>
    <w:p w14:paraId="2A369823" w14:textId="77777777" w:rsidR="00841F99" w:rsidRPr="00273DE8" w:rsidRDefault="00841F99" w:rsidP="00ED5250">
      <w:pPr>
        <w:ind w:left="2160"/>
        <w:rPr>
          <w:rFonts w:ascii="Calibri" w:hAnsi="Calibri" w:cs="Calibri"/>
          <w:noProof/>
        </w:rPr>
      </w:pPr>
      <w:r w:rsidRPr="00273DE8">
        <w:rPr>
          <w:rFonts w:ascii="Calibri" w:hAnsi="Calibri" w:cs="Calibri"/>
          <w:noProof/>
        </w:rPr>
        <w:t>= or Actual if informed by site-specific load calculations, ACCA Manual J or equivalent</w:t>
      </w:r>
      <w:r w:rsidRPr="00273DE8">
        <w:rPr>
          <w:rFonts w:ascii="Arial" w:hAnsi="Arial" w:cs="Calibri"/>
          <w:noProof/>
          <w:vertAlign w:val="superscript"/>
        </w:rPr>
        <w:footnoteReference w:id="493"/>
      </w:r>
      <w:r w:rsidRPr="00273DE8">
        <w:rPr>
          <w:rFonts w:ascii="Calibri" w:hAnsi="Calibri" w:cs="Calibri"/>
          <w:noProof/>
        </w:rPr>
        <w:t>.</w:t>
      </w:r>
    </w:p>
    <w:tbl>
      <w:tblPr>
        <w:tblW w:w="4230" w:type="dxa"/>
        <w:jc w:val="center"/>
        <w:tblLook w:val="04A0" w:firstRow="1" w:lastRow="0" w:firstColumn="1" w:lastColumn="0" w:noHBand="0" w:noVBand="1"/>
      </w:tblPr>
      <w:tblGrid>
        <w:gridCol w:w="2610"/>
        <w:gridCol w:w="1620"/>
      </w:tblGrid>
      <w:tr w:rsidR="00841F99" w:rsidRPr="00273DE8" w14:paraId="26E91480" w14:textId="77777777" w:rsidTr="00ED5250">
        <w:trPr>
          <w:trHeight w:val="20"/>
          <w:tblHeader/>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0B77508F" w14:textId="77777777" w:rsidR="00841F99" w:rsidRPr="00273DE8" w:rsidRDefault="00841F99" w:rsidP="00D861B5">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7B5A2941" w14:textId="77777777" w:rsidR="00841F99" w:rsidRPr="00273DE8" w:rsidRDefault="00841F99" w:rsidP="00D861B5">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4CEDA25E" w14:textId="77777777" w:rsidR="00841F99" w:rsidRPr="00273DE8" w:rsidRDefault="00841F99" w:rsidP="00D861B5">
            <w:pPr>
              <w:spacing w:after="0"/>
              <w:jc w:val="center"/>
              <w:rPr>
                <w:rFonts w:ascii="Calibri" w:hAnsi="Calibri" w:cs="Calibri"/>
                <w:b/>
                <w:color w:val="FFFFFF"/>
              </w:rPr>
            </w:pPr>
            <w:r w:rsidRPr="00273DE8">
              <w:rPr>
                <w:rFonts w:ascii="Calibri" w:hAnsi="Calibri" w:cs="Calibri"/>
                <w:b/>
                <w:color w:val="FFFFFF"/>
              </w:rPr>
              <w:t>Gas_Boiler Load</w:t>
            </w:r>
          </w:p>
          <w:p w14:paraId="537ABE73" w14:textId="77777777" w:rsidR="00841F99" w:rsidRPr="00273DE8" w:rsidRDefault="00841F99" w:rsidP="00D861B5">
            <w:pPr>
              <w:spacing w:after="0"/>
              <w:jc w:val="center"/>
              <w:rPr>
                <w:rFonts w:ascii="Calibri" w:hAnsi="Calibri" w:cs="Calibri"/>
                <w:b/>
                <w:color w:val="FFFFFF"/>
              </w:rPr>
            </w:pPr>
            <w:r w:rsidRPr="00273DE8">
              <w:rPr>
                <w:rFonts w:ascii="Calibri" w:hAnsi="Calibri" w:cs="Calibri"/>
                <w:b/>
                <w:color w:val="FFFFFF"/>
              </w:rPr>
              <w:t>(therms)</w:t>
            </w:r>
          </w:p>
        </w:tc>
      </w:tr>
      <w:tr w:rsidR="00841F99" w:rsidRPr="00273DE8" w14:paraId="2836726D"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56C43A5B"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tcBorders>
              <w:top w:val="nil"/>
              <w:left w:val="nil"/>
              <w:bottom w:val="single" w:sz="8" w:space="0" w:color="auto"/>
              <w:right w:val="single" w:sz="8" w:space="0" w:color="auto"/>
            </w:tcBorders>
            <w:shd w:val="clear" w:color="auto" w:fill="auto"/>
            <w:noWrap/>
            <w:vAlign w:val="center"/>
          </w:tcPr>
          <w:p w14:paraId="40FF9651"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1275</w:t>
            </w:r>
          </w:p>
        </w:tc>
      </w:tr>
      <w:tr w:rsidR="00841F99" w:rsidRPr="00273DE8" w14:paraId="7369CC00"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4BD080A3"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tcBorders>
              <w:top w:val="nil"/>
              <w:left w:val="nil"/>
              <w:bottom w:val="single" w:sz="8" w:space="0" w:color="auto"/>
              <w:right w:val="single" w:sz="8" w:space="0" w:color="auto"/>
            </w:tcBorders>
            <w:shd w:val="clear" w:color="auto" w:fill="auto"/>
            <w:noWrap/>
            <w:vAlign w:val="center"/>
          </w:tcPr>
          <w:p w14:paraId="18E3BA2B"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1218</w:t>
            </w:r>
          </w:p>
        </w:tc>
      </w:tr>
      <w:tr w:rsidR="00841F99" w:rsidRPr="00273DE8" w14:paraId="5C129F88"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3CC407AC"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tcBorders>
              <w:top w:val="nil"/>
              <w:left w:val="nil"/>
              <w:bottom w:val="single" w:sz="8" w:space="0" w:color="auto"/>
              <w:right w:val="single" w:sz="8" w:space="0" w:color="auto"/>
            </w:tcBorders>
            <w:shd w:val="clear" w:color="auto" w:fill="auto"/>
            <w:noWrap/>
            <w:vAlign w:val="center"/>
          </w:tcPr>
          <w:p w14:paraId="47672C13"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1043</w:t>
            </w:r>
          </w:p>
        </w:tc>
      </w:tr>
      <w:tr w:rsidR="00841F99" w:rsidRPr="00273DE8" w14:paraId="0C257C27"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517EFAF3"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tcBorders>
              <w:top w:val="nil"/>
              <w:left w:val="nil"/>
              <w:bottom w:val="single" w:sz="8" w:space="0" w:color="auto"/>
              <w:right w:val="single" w:sz="8" w:space="0" w:color="auto"/>
            </w:tcBorders>
            <w:shd w:val="clear" w:color="auto" w:fill="auto"/>
            <w:noWrap/>
            <w:vAlign w:val="center"/>
          </w:tcPr>
          <w:p w14:paraId="0F6E0E41"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805</w:t>
            </w:r>
          </w:p>
        </w:tc>
      </w:tr>
      <w:tr w:rsidR="00841F99" w:rsidRPr="00273DE8" w14:paraId="6EE21971"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1518A1E9"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tcBorders>
              <w:top w:val="nil"/>
              <w:left w:val="nil"/>
              <w:bottom w:val="single" w:sz="8" w:space="0" w:color="auto"/>
              <w:right w:val="single" w:sz="8" w:space="0" w:color="auto"/>
            </w:tcBorders>
            <w:shd w:val="clear" w:color="auto" w:fill="auto"/>
            <w:noWrap/>
            <w:vAlign w:val="center"/>
          </w:tcPr>
          <w:p w14:paraId="6D0834E5"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819</w:t>
            </w:r>
          </w:p>
        </w:tc>
      </w:tr>
      <w:tr w:rsidR="00841F99" w:rsidRPr="00273DE8" w14:paraId="06ED06AC" w14:textId="77777777" w:rsidTr="00ED5250">
        <w:trPr>
          <w:trHeight w:val="20"/>
          <w:jc w:val="center"/>
        </w:trPr>
        <w:tc>
          <w:tcPr>
            <w:tcW w:w="2610" w:type="dxa"/>
            <w:tcBorders>
              <w:top w:val="nil"/>
              <w:left w:val="single" w:sz="8" w:space="0" w:color="auto"/>
              <w:bottom w:val="single" w:sz="8" w:space="0" w:color="auto"/>
              <w:right w:val="single" w:sz="8" w:space="0" w:color="auto"/>
            </w:tcBorders>
            <w:shd w:val="clear" w:color="auto" w:fill="auto"/>
            <w:noWrap/>
            <w:vAlign w:val="bottom"/>
          </w:tcPr>
          <w:p w14:paraId="72F705C0" w14:textId="77777777" w:rsidR="00841F99" w:rsidRPr="00273DE8" w:rsidRDefault="00841F99" w:rsidP="00D861B5">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tcBorders>
              <w:top w:val="nil"/>
              <w:left w:val="nil"/>
              <w:bottom w:val="single" w:sz="8" w:space="0" w:color="auto"/>
              <w:right w:val="single" w:sz="8" w:space="0" w:color="auto"/>
            </w:tcBorders>
            <w:shd w:val="clear" w:color="auto" w:fill="auto"/>
            <w:noWrap/>
            <w:vAlign w:val="center"/>
          </w:tcPr>
          <w:p w14:paraId="09A480C7" w14:textId="77777777" w:rsidR="00841F99" w:rsidRPr="00273DE8" w:rsidRDefault="00841F99" w:rsidP="00D861B5">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6B2FC953" w14:textId="77777777" w:rsidR="00ED5250" w:rsidRDefault="00ED5250" w:rsidP="00ED5250">
      <w:pPr>
        <w:ind w:left="720"/>
        <w:rPr>
          <w:rFonts w:ascii="Calibri" w:hAnsi="Calibri" w:cs="Calibri"/>
          <w:noProof/>
          <w:szCs w:val="20"/>
        </w:rPr>
      </w:pPr>
    </w:p>
    <w:p w14:paraId="4E25A6B0" w14:textId="77777777" w:rsidR="00841F99" w:rsidRPr="00273DE8" w:rsidRDefault="00841F99" w:rsidP="00ED5250">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5787C3E" w14:textId="77777777" w:rsidR="00841F99" w:rsidRPr="00273DE8" w:rsidRDefault="00841F99" w:rsidP="00ED5250">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4A4302E1" w14:textId="77777777" w:rsidR="00841F99" w:rsidRPr="00273DE8" w:rsidRDefault="00841F99" w:rsidP="00ED5250">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494"/>
      </w:r>
    </w:p>
    <w:p w14:paraId="2CB81B43" w14:textId="77777777" w:rsidR="00841F99" w:rsidRPr="00273DE8" w:rsidRDefault="00841F99" w:rsidP="00841F99">
      <w:pPr>
        <w:spacing w:after="240"/>
        <w:rPr>
          <w:rFonts w:ascii="Calibri" w:hAnsi="Calibri"/>
        </w:rPr>
      </w:pPr>
      <w:r w:rsidRPr="009C362B">
        <w:rPr>
          <w:rFonts w:ascii="Calibri" w:hAnsi="Calibri" w:cs="Calibri"/>
          <w:noProof/>
          <w:szCs w:val="20"/>
        </w:rPr>
        <mc:AlternateContent>
          <mc:Choice Requires="wps">
            <w:drawing>
              <wp:inline distT="0" distB="0" distL="0" distR="0" wp14:anchorId="718F84EF" wp14:editId="4BB7A58C">
                <wp:extent cx="5734050" cy="850790"/>
                <wp:effectExtent l="0" t="0" r="19050" b="26035"/>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850790"/>
                        </a:xfrm>
                        <a:prstGeom prst="rect">
                          <a:avLst/>
                        </a:prstGeom>
                        <a:solidFill>
                          <a:srgbClr val="FFFFFF"/>
                        </a:solidFill>
                        <a:ln w="9525">
                          <a:solidFill>
                            <a:srgbClr val="000000"/>
                          </a:solidFill>
                          <a:miter lim="800000"/>
                          <a:headEnd/>
                          <a:tailEnd/>
                        </a:ln>
                      </wps:spPr>
                      <wps:txbx>
                        <w:txbxContent>
                          <w:p w14:paraId="2C186130" w14:textId="77777777" w:rsidR="005F4454" w:rsidRPr="002470DB" w:rsidRDefault="005F4454" w:rsidP="00855024">
                            <w:pPr>
                              <w:spacing w:after="60"/>
                              <w:rPr>
                                <w:rStyle w:val="BookTitle"/>
                                <w:rFonts w:eastAsiaTheme="majorEastAsia" w:cstheme="minorHAnsi"/>
                              </w:rPr>
                            </w:pPr>
                            <w:r w:rsidRPr="002470DB">
                              <w:rPr>
                                <w:rStyle w:val="BookTitle"/>
                                <w:rFonts w:eastAsiaTheme="majorEastAsia" w:cstheme="minorHAnsi"/>
                              </w:rPr>
                              <w:t>EXAMPLE</w:t>
                            </w:r>
                          </w:p>
                          <w:p w14:paraId="3E5531B9" w14:textId="77777777" w:rsidR="005F4454" w:rsidRPr="002470DB" w:rsidRDefault="005F4454" w:rsidP="00855024">
                            <w:pPr>
                              <w:spacing w:after="60"/>
                              <w:ind w:left="720"/>
                              <w:rPr>
                                <w:rFonts w:cstheme="minorHAnsi"/>
                              </w:rPr>
                            </w:pPr>
                            <w:r w:rsidRPr="002470DB">
                              <w:rPr>
                                <w:rFonts w:cstheme="minorHAnsi"/>
                              </w:rPr>
                              <w:t xml:space="preserve">For example,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65616464" w14:textId="77777777" w:rsidR="005F4454" w:rsidRPr="002470DB" w:rsidRDefault="005F4454" w:rsidP="00855024">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3419CFF5" w14:textId="64F48113" w:rsidR="005F4454" w:rsidRPr="00855024" w:rsidRDefault="005F4454" w:rsidP="00855024">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718F84EF" id="Text Box 467" o:spid="_x0000_s1069" type="#_x0000_t202" style="width:451.5pt;height: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">
                <v:textbox>
                  <w:txbxContent>
                    <w:p w14:paraId="2C186130" w14:textId="77777777" w:rsidR="005F4454" w:rsidRPr="002470DB" w:rsidRDefault="005F4454" w:rsidP="00855024">
                      <w:pPr>
                        <w:spacing w:after="60"/>
                        <w:rPr>
                          <w:rStyle w:val="BookTitle"/>
                          <w:rFonts w:eastAsiaTheme="majorEastAsia" w:cstheme="minorHAnsi"/>
                        </w:rPr>
                      </w:pPr>
                      <w:r w:rsidRPr="002470DB">
                        <w:rPr>
                          <w:rStyle w:val="BookTitle"/>
                          <w:rFonts w:eastAsiaTheme="majorEastAsia" w:cstheme="minorHAnsi"/>
                        </w:rPr>
                        <w:t>EXAMPLE</w:t>
                      </w:r>
                    </w:p>
                    <w:p w14:paraId="3E5531B9" w14:textId="77777777" w:rsidR="005F4454" w:rsidRPr="002470DB" w:rsidRDefault="005F4454" w:rsidP="00855024">
                      <w:pPr>
                        <w:spacing w:after="60"/>
                        <w:ind w:left="720"/>
                        <w:rPr>
                          <w:rFonts w:cstheme="minorHAnsi"/>
                        </w:rPr>
                      </w:pPr>
                      <w:r w:rsidRPr="002470DB">
                        <w:rPr>
                          <w:rFonts w:cstheme="minorHAnsi"/>
                        </w:rPr>
                        <w:t xml:space="preserve">For example,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65616464" w14:textId="77777777" w:rsidR="005F4454" w:rsidRPr="002470DB" w:rsidRDefault="005F4454" w:rsidP="00855024">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3419CFF5" w14:textId="64F48113" w:rsidR="005F4454" w:rsidRPr="00855024" w:rsidRDefault="005F4454" w:rsidP="00855024">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2D916DB3" w14:textId="77777777" w:rsidR="00284F24" w:rsidRDefault="00284F24" w:rsidP="00284F24">
      <w:pPr>
        <w:spacing w:after="200" w:line="276" w:lineRule="auto"/>
        <w:rPr>
          <w:b/>
          <w:bCs/>
        </w:rPr>
      </w:pPr>
      <w:r>
        <w:rPr>
          <w:b/>
          <w:bCs/>
        </w:rPr>
        <w:t>Mid-Life adjustment</w:t>
      </w:r>
    </w:p>
    <w:p w14:paraId="3F2A45CB" w14:textId="77777777"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515"/>
        <w:gridCol w:w="1435"/>
        <w:gridCol w:w="2430"/>
      </w:tblGrid>
      <w:tr w:rsidR="00284F24" w14:paraId="2812D393" w14:textId="77777777" w:rsidTr="00855024">
        <w:trPr>
          <w:jc w:val="center"/>
        </w:trPr>
        <w:tc>
          <w:tcPr>
            <w:tcW w:w="2515"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53C44773" w14:textId="77777777" w:rsidR="00284F24" w:rsidRPr="003C4A6C" w:rsidRDefault="00284F24" w:rsidP="00855024">
            <w:pPr>
              <w:spacing w:after="0" w:line="276" w:lineRule="auto"/>
              <w:jc w:val="center"/>
              <w:rPr>
                <w:b/>
                <w:color w:val="FFFFFF"/>
                <w:szCs w:val="20"/>
              </w:rPr>
            </w:pPr>
            <w:r w:rsidRPr="003C4A6C">
              <w:rPr>
                <w:b/>
                <w:color w:val="FFFFFF"/>
                <w:szCs w:val="20"/>
              </w:rPr>
              <w:t>Efficiency Assumption</w:t>
            </w:r>
          </w:p>
        </w:tc>
        <w:tc>
          <w:tcPr>
            <w:tcW w:w="1435"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2BF5E44A" w14:textId="77777777" w:rsidR="00284F24" w:rsidRPr="003C4A6C" w:rsidRDefault="00284F24" w:rsidP="00855024">
            <w:pPr>
              <w:spacing w:after="0" w:line="276" w:lineRule="auto"/>
              <w:jc w:val="center"/>
              <w:rPr>
                <w:b/>
                <w:color w:val="FFFFFF"/>
                <w:szCs w:val="20"/>
              </w:rPr>
            </w:pPr>
            <w:r w:rsidRPr="003C4A6C">
              <w:rPr>
                <w:b/>
                <w:color w:val="FFFFFF"/>
                <w:szCs w:val="20"/>
              </w:rPr>
              <w:t>System Type</w:t>
            </w:r>
          </w:p>
        </w:tc>
        <w:tc>
          <w:tcPr>
            <w:tcW w:w="243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1343B8BD" w14:textId="77777777" w:rsidR="00284F24" w:rsidRPr="003C4A6C" w:rsidRDefault="00284F24" w:rsidP="00855024">
            <w:pPr>
              <w:spacing w:after="0" w:line="276" w:lineRule="auto"/>
              <w:jc w:val="center"/>
              <w:rPr>
                <w:b/>
                <w:color w:val="FFFFFF"/>
                <w:szCs w:val="20"/>
              </w:rPr>
            </w:pPr>
            <w:r w:rsidRPr="003C4A6C">
              <w:rPr>
                <w:b/>
                <w:color w:val="FFFFFF"/>
                <w:szCs w:val="20"/>
              </w:rPr>
              <w:t>New Baseline Efficiency</w:t>
            </w:r>
          </w:p>
        </w:tc>
      </w:tr>
      <w:tr w:rsidR="00284F24" w14:paraId="66651F3E" w14:textId="77777777" w:rsidTr="00855024">
        <w:trPr>
          <w:jc w:val="center"/>
        </w:trPr>
        <w:tc>
          <w:tcPr>
            <w:tcW w:w="251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54B689E" w14:textId="77777777" w:rsidR="00284F24" w:rsidRDefault="00284F24" w:rsidP="00855024">
            <w:pPr>
              <w:spacing w:after="0" w:line="276" w:lineRule="auto"/>
              <w:jc w:val="center"/>
              <w:rPr>
                <w:szCs w:val="20"/>
              </w:rPr>
            </w:pPr>
            <w:r>
              <w:rPr>
                <w:szCs w:val="20"/>
              </w:rPr>
              <w:t>ηHeat</w:t>
            </w:r>
          </w:p>
        </w:tc>
        <w:tc>
          <w:tcPr>
            <w:tcW w:w="143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8F97AC5" w14:textId="77777777" w:rsidR="00284F24" w:rsidRDefault="00284F24" w:rsidP="00855024">
            <w:pPr>
              <w:spacing w:after="0" w:line="276" w:lineRule="auto"/>
              <w:jc w:val="center"/>
              <w:rPr>
                <w:szCs w:val="20"/>
              </w:rPr>
            </w:pPr>
            <w:r>
              <w:rPr>
                <w:szCs w:val="20"/>
              </w:rPr>
              <w:t>Boiler</w:t>
            </w:r>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5E7BDB2" w14:textId="77777777" w:rsidR="00284F24" w:rsidRDefault="00284F24" w:rsidP="00855024">
            <w:pPr>
              <w:spacing w:after="0" w:line="276" w:lineRule="auto"/>
              <w:jc w:val="center"/>
              <w:rPr>
                <w:szCs w:val="20"/>
              </w:rPr>
            </w:pPr>
            <w:r>
              <w:rPr>
                <w:szCs w:val="20"/>
              </w:rPr>
              <w:t>82% AFUE</w:t>
            </w:r>
          </w:p>
        </w:tc>
      </w:tr>
    </w:tbl>
    <w:p w14:paraId="506C7599" w14:textId="77777777" w:rsidR="00284F24" w:rsidRDefault="00284F24" w:rsidP="00284F24">
      <w:pPr>
        <w:spacing w:after="200" w:line="276" w:lineRule="auto"/>
        <w:rPr>
          <w:rFonts w:ascii="Calibri" w:eastAsiaTheme="minorHAnsi" w:hAnsi="Calibri" w:cs="Calibri"/>
          <w:szCs w:val="20"/>
        </w:rPr>
      </w:pPr>
    </w:p>
    <w:p w14:paraId="6BE853E2" w14:textId="1AF762FA" w:rsidR="00284F24" w:rsidRDefault="00284F24" w:rsidP="00284F24">
      <w:pPr>
        <w:spacing w:after="200" w:line="276" w:lineRule="auto"/>
        <w:rPr>
          <w:sz w:val="22"/>
        </w:rPr>
      </w:pPr>
      <w:r>
        <w:t>This reduced annual savings should be applied following the assumed remaining useful life of the exist</w:t>
      </w:r>
      <w:r w:rsidR="00E20781">
        <w:t>ing equipment, estimate to be 13</w:t>
      </w:r>
      <w:r>
        <w:t xml:space="preserve"> years</w:t>
      </w:r>
      <w:r>
        <w:rPr>
          <w:rStyle w:val="FootnoteReference"/>
        </w:rPr>
        <w:footnoteReference w:id="495"/>
      </w:r>
      <w:r>
        <w:t>.</w:t>
      </w:r>
    </w:p>
    <w:p w14:paraId="2DFAAA57" w14:textId="77777777" w:rsidR="00841F99" w:rsidRPr="00273DE8" w:rsidRDefault="00841F99" w:rsidP="0047025A">
      <w:pPr>
        <w:pStyle w:val="Heading6"/>
        <w:rPr>
          <w:iCs/>
        </w:rPr>
      </w:pPr>
      <w:r w:rsidRPr="00273DE8">
        <w:t xml:space="preserve">Water Impact Descriptions and Calculation  </w:t>
      </w:r>
    </w:p>
    <w:p w14:paraId="04658CA6" w14:textId="20831A26" w:rsidR="00841F99" w:rsidRPr="00273DE8" w:rsidRDefault="00ED5250" w:rsidP="00ED5250">
      <w:pPr>
        <w:rPr>
          <w:rFonts w:ascii="Calibri" w:hAnsi="Calibri"/>
        </w:rPr>
      </w:pPr>
      <w:r>
        <w:rPr>
          <w:rFonts w:ascii="Calibri" w:hAnsi="Calibri"/>
        </w:rPr>
        <w:t>N/A</w:t>
      </w:r>
    </w:p>
    <w:p w14:paraId="46D162E5" w14:textId="77777777" w:rsidR="00841F99" w:rsidRPr="00273DE8" w:rsidRDefault="00841F99" w:rsidP="0047025A">
      <w:pPr>
        <w:pStyle w:val="Heading6"/>
      </w:pPr>
      <w:r w:rsidRPr="00273DE8">
        <w:t>Deemed O&amp;M Cost Adjustment Calculation</w:t>
      </w:r>
    </w:p>
    <w:p w14:paraId="69CBB392" w14:textId="608EF9AC" w:rsidR="00841F99" w:rsidRDefault="00841F99" w:rsidP="00ED5250">
      <w:pPr>
        <w:widowControl/>
        <w:spacing w:line="276" w:lineRule="auto"/>
        <w:jc w:val="left"/>
        <w:rPr>
          <w:rFonts w:ascii="Calibri" w:hAnsi="Calibri"/>
        </w:rPr>
      </w:pPr>
      <w:r w:rsidRPr="00273DE8">
        <w:rPr>
          <w:rFonts w:ascii="Calibri" w:hAnsi="Calibri"/>
        </w:rPr>
        <w:t>N</w:t>
      </w:r>
      <w:r w:rsidR="00ED5250">
        <w:rPr>
          <w:rFonts w:ascii="Calibri" w:hAnsi="Calibri"/>
        </w:rPr>
        <w:t>/</w:t>
      </w:r>
      <w:r w:rsidRPr="00273DE8">
        <w:rPr>
          <w:rFonts w:ascii="Calibri" w:hAnsi="Calibri"/>
        </w:rPr>
        <w:t>A</w:t>
      </w:r>
    </w:p>
    <w:p w14:paraId="46B4D3B6" w14:textId="48A8F23D" w:rsidR="00CF6F05" w:rsidRDefault="00CF6F05" w:rsidP="0047025A">
      <w:pPr>
        <w:pStyle w:val="Heading6"/>
      </w:pPr>
      <w:r>
        <w:t>Measure Code: RS-HVC-BREC-V0</w:t>
      </w:r>
      <w:r w:rsidR="004B3C78">
        <w:t>2</w:t>
      </w:r>
      <w:r>
        <w:t>-1</w:t>
      </w:r>
      <w:r w:rsidR="004B3C78">
        <w:t>9</w:t>
      </w:r>
      <w:r>
        <w:t>0</w:t>
      </w:r>
      <w:r w:rsidR="004B3C78">
        <w:t>1</w:t>
      </w:r>
      <w:r>
        <w:t>01</w:t>
      </w:r>
    </w:p>
    <w:p w14:paraId="366B5B49" w14:textId="7417375C" w:rsidR="00D861B5" w:rsidRPr="00751890" w:rsidRDefault="005F3BFB" w:rsidP="0047025A">
      <w:pPr>
        <w:pStyle w:val="Heading6"/>
      </w:pPr>
      <w:r>
        <w:t>Review Deadline: 1/1/2021</w:t>
      </w:r>
    </w:p>
    <w:p w14:paraId="222AC7A2" w14:textId="77777777" w:rsidR="004C0465" w:rsidRDefault="004C0465" w:rsidP="004C0465"/>
    <w:p w14:paraId="5E395583"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58925D40" w14:textId="77777777" w:rsidR="00841F99" w:rsidRPr="00273DE8" w:rsidRDefault="00841F99" w:rsidP="00E1597E">
      <w:pPr>
        <w:pStyle w:val="Heading3"/>
      </w:pPr>
      <w:bookmarkStart w:id="363" w:name="_Toc437855992"/>
      <w:bookmarkStart w:id="364" w:name="_Ref406678218"/>
      <w:bookmarkStart w:id="365" w:name="_Toc437592977"/>
      <w:bookmarkStart w:id="366" w:name="_Toc466463621"/>
      <w:bookmarkStart w:id="367" w:name="_Toc525896548"/>
      <w:r w:rsidRPr="00273DE8">
        <w:t>ENERGY STAR Ceiling Fan</w:t>
      </w:r>
      <w:bookmarkEnd w:id="363"/>
      <w:bookmarkEnd w:id="364"/>
      <w:bookmarkEnd w:id="365"/>
      <w:bookmarkEnd w:id="366"/>
      <w:bookmarkEnd w:id="367"/>
    </w:p>
    <w:p w14:paraId="02105837" w14:textId="77777777" w:rsidR="00841F99" w:rsidRPr="00273DE8" w:rsidRDefault="00841F99" w:rsidP="0047025A">
      <w:pPr>
        <w:pStyle w:val="Heading6"/>
      </w:pPr>
      <w:r w:rsidRPr="00273DE8">
        <w:t>Description</w:t>
      </w:r>
    </w:p>
    <w:p w14:paraId="4814E20A" w14:textId="1461DBF0" w:rsidR="00841F99" w:rsidRPr="00273DE8" w:rsidRDefault="00841F99" w:rsidP="00ED5250">
      <w:pPr>
        <w:rPr>
          <w:rFonts w:ascii="Calibri" w:hAnsi="Calibri"/>
        </w:rPr>
      </w:pPr>
      <w:r w:rsidRPr="00273DE8">
        <w:rPr>
          <w:rFonts w:ascii="Calibri" w:hAnsi="Calibri"/>
        </w:rPr>
        <w:t xml:space="preserve">A ceiling fan/light unit meeting the efficiency specifications of ENERGY STAR is installed in place of a model meeting the federal standard. ENERGY STAR qualified ceiling fan/light combination units are over 60% more efficient than conventional fan/light units, and use improved motors and blade designs. </w:t>
      </w:r>
    </w:p>
    <w:p w14:paraId="64306BFB" w14:textId="77777777" w:rsidR="00841F99" w:rsidRPr="00273DE8" w:rsidRDefault="00841F99" w:rsidP="00ED5250">
      <w:pPr>
        <w:rPr>
          <w:rFonts w:ascii="Calibri" w:hAnsi="Calibri"/>
        </w:rPr>
      </w:pPr>
      <w:r w:rsidRPr="00273DE8">
        <w:rPr>
          <w:rFonts w:ascii="Calibri" w:hAnsi="Calibri"/>
        </w:rPr>
        <w:t>Due to the savings from this measure being derived from more efficient ventilation and more efficient lighting, and the loadshape and measure life for each component being very different, the savings are split in to the component parts and should be claimed together. Lighting savings should be estimated utilizing the 5.5.1 ENERGY STAR Compact Fluorescent Lamp measure.</w:t>
      </w:r>
    </w:p>
    <w:p w14:paraId="30AB5E91" w14:textId="77777777" w:rsidR="00841F99" w:rsidRPr="00273DE8" w:rsidRDefault="00841F99" w:rsidP="00841F99">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3957A71C" w14:textId="77777777" w:rsidR="00841F99" w:rsidRPr="00273DE8" w:rsidRDefault="00841F99" w:rsidP="00841F99">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72B2AD1E" w14:textId="77777777" w:rsidR="00841F99" w:rsidRPr="00273DE8" w:rsidRDefault="00841F99" w:rsidP="0047025A">
      <w:pPr>
        <w:pStyle w:val="Heading6"/>
      </w:pPr>
      <w:r w:rsidRPr="00273DE8">
        <w:t>Definition of Efficient Equipment</w:t>
      </w:r>
    </w:p>
    <w:p w14:paraId="4BA850D5" w14:textId="77777777" w:rsidR="00841F99" w:rsidRPr="00273DE8" w:rsidRDefault="00841F99" w:rsidP="00ED5250">
      <w:pPr>
        <w:rPr>
          <w:rFonts w:ascii="Calibri" w:hAnsi="Calibri"/>
          <w:color w:val="FF0000"/>
        </w:rPr>
      </w:pPr>
      <w:r w:rsidRPr="00273DE8">
        <w:rPr>
          <w:rFonts w:ascii="Calibri" w:hAnsi="Calibri" w:cs="Calibri"/>
        </w:rPr>
        <w:t xml:space="preserve">The efficient equipment is defined as an ENERGY STAR certified ceiling fan with integral CFL bulbs. </w:t>
      </w:r>
    </w:p>
    <w:p w14:paraId="1331DBD1" w14:textId="77777777" w:rsidR="00841F99" w:rsidRPr="00273DE8" w:rsidRDefault="00841F99" w:rsidP="0047025A">
      <w:pPr>
        <w:pStyle w:val="Heading6"/>
      </w:pPr>
      <w:r w:rsidRPr="00273DE8">
        <w:t>Definition of Baseline Equipment</w:t>
      </w:r>
    </w:p>
    <w:p w14:paraId="7ACA8BA2" w14:textId="2F805B73" w:rsidR="00841F99" w:rsidRDefault="00841F99" w:rsidP="00841F99">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 xml:space="preserve">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w:t>
      </w:r>
      <w:r w:rsidR="00D279CD">
        <w:t>2021</w:t>
      </w:r>
      <w:r>
        <w:t>.</w:t>
      </w:r>
    </w:p>
    <w:p w14:paraId="475BB439" w14:textId="77777777" w:rsidR="00841F99" w:rsidRPr="00273DE8" w:rsidRDefault="00841F99" w:rsidP="0047025A">
      <w:pPr>
        <w:pStyle w:val="Heading6"/>
      </w:pPr>
      <w:r w:rsidRPr="00273DE8">
        <w:t>Deemed Lifetime of Efficient Equipment</w:t>
      </w:r>
    </w:p>
    <w:p w14:paraId="241DB79D" w14:textId="77777777" w:rsidR="00841F99" w:rsidRPr="00273DE8" w:rsidRDefault="00841F99" w:rsidP="00ED5250">
      <w:pPr>
        <w:rPr>
          <w:rFonts w:ascii="Calibri" w:hAnsi="Calibri"/>
        </w:rPr>
      </w:pPr>
      <w:r w:rsidRPr="00273DE8">
        <w:rPr>
          <w:rFonts w:ascii="Calibri" w:hAnsi="Calibri"/>
        </w:rPr>
        <w:t>The fan savings measure life is assumed to be 10 years.</w:t>
      </w:r>
      <w:r w:rsidRPr="00273DE8">
        <w:rPr>
          <w:rFonts w:ascii="Calibri" w:hAnsi="Calibri"/>
          <w:vertAlign w:val="superscript"/>
        </w:rPr>
        <w:t>2</w:t>
      </w:r>
    </w:p>
    <w:p w14:paraId="2319D1C3" w14:textId="5F185F3A" w:rsidR="00841F99" w:rsidRDefault="00841F99" w:rsidP="00ED5250">
      <w:pPr>
        <w:rPr>
          <w:rFonts w:ascii="Calibri" w:hAnsi="Calibri"/>
        </w:rPr>
      </w:pPr>
      <w:r w:rsidRPr="00273DE8" w:rsidDel="0082031D">
        <w:rPr>
          <w:rFonts w:ascii="Calibri" w:hAnsi="Calibri"/>
        </w:rPr>
        <w:t xml:space="preserve">The lighting savings measure life is assumed to be </w:t>
      </w:r>
      <w:r w:rsidR="00D279CD">
        <w:rPr>
          <w:rFonts w:ascii="Calibri" w:hAnsi="Calibri"/>
        </w:rPr>
        <w:t>3</w:t>
      </w:r>
      <w:r w:rsidR="00D279CD" w:rsidRPr="00273DE8" w:rsidDel="0082031D">
        <w:rPr>
          <w:rFonts w:ascii="Calibri" w:hAnsi="Calibri"/>
        </w:rPr>
        <w:t xml:space="preserve"> </w:t>
      </w:r>
      <w:r w:rsidRPr="00273DE8" w:rsidDel="0082031D">
        <w:rPr>
          <w:rFonts w:ascii="Calibri" w:hAnsi="Calibri"/>
        </w:rPr>
        <w:t>years f</w:t>
      </w:r>
      <w:r w:rsidRPr="00273DE8">
        <w:rPr>
          <w:rFonts w:ascii="Calibri" w:hAnsi="Calibri"/>
        </w:rPr>
        <w:t>or lighting savings</w:t>
      </w:r>
      <w:r w:rsidR="00D279CD">
        <w:rPr>
          <w:rFonts w:ascii="Calibri" w:hAnsi="Calibri"/>
        </w:rPr>
        <w:t xml:space="preserve"> for units installed in 2018, </w:t>
      </w:r>
      <w:r w:rsidR="00D279CD">
        <w:rPr>
          <w:rFonts w:cstheme="minorHAnsi"/>
          <w:noProof/>
        </w:rPr>
        <w:t>and then for every subsequent year should be reduced by one year</w:t>
      </w:r>
      <w:r w:rsidR="00D279CD">
        <w:rPr>
          <w:rStyle w:val="FootnoteReference"/>
          <w:rFonts w:eastAsiaTheme="majorEastAsia" w:cstheme="minorHAnsi"/>
          <w:noProof/>
        </w:rPr>
        <w:footnoteReference w:id="496"/>
      </w:r>
      <w:r w:rsidR="00D279CD">
        <w:rPr>
          <w:rFonts w:cstheme="minorHAnsi"/>
          <w:noProof/>
        </w:rPr>
        <w:t xml:space="preserve"> (</w:t>
      </w:r>
      <w:r w:rsidRPr="00273DE8">
        <w:rPr>
          <w:rFonts w:ascii="Calibri" w:hAnsi="Calibri"/>
        </w:rPr>
        <w:t>see 5.5.1 ENERGY STAR Compact Fluorescent Lamp measure</w:t>
      </w:r>
      <w:r w:rsidR="00D279CD">
        <w:rPr>
          <w:rFonts w:ascii="Calibri" w:hAnsi="Calibri"/>
        </w:rPr>
        <w:t>)</w:t>
      </w:r>
      <w:r w:rsidRPr="00273DE8">
        <w:rPr>
          <w:rFonts w:ascii="Calibri" w:hAnsi="Calibri"/>
        </w:rPr>
        <w:t>.</w:t>
      </w:r>
    </w:p>
    <w:p w14:paraId="3090E382" w14:textId="77777777" w:rsidR="00841F99" w:rsidRPr="00273DE8" w:rsidRDefault="00841F99" w:rsidP="0047025A">
      <w:pPr>
        <w:pStyle w:val="Heading6"/>
      </w:pPr>
      <w:r w:rsidRPr="00273DE8">
        <w:t xml:space="preserve">Deemed Measure Cost </w:t>
      </w:r>
    </w:p>
    <w:p w14:paraId="4174B882" w14:textId="77777777" w:rsidR="00841F99" w:rsidRPr="00273DE8" w:rsidRDefault="00841F99" w:rsidP="00ED5250">
      <w:pPr>
        <w:rPr>
          <w:rFonts w:ascii="Calibri" w:hAnsi="Calibri"/>
        </w:rPr>
      </w:pPr>
      <w:r w:rsidRPr="00273DE8">
        <w:rPr>
          <w:rFonts w:ascii="Calibri" w:hAnsi="Calibri"/>
        </w:rPr>
        <w:t>Incremental cost of unit is $46.</w:t>
      </w:r>
      <w:r w:rsidRPr="00273DE8">
        <w:rPr>
          <w:rFonts w:ascii="Arial" w:hAnsi="Arial"/>
          <w:vertAlign w:val="superscript"/>
        </w:rPr>
        <w:footnoteReference w:id="497"/>
      </w:r>
    </w:p>
    <w:p w14:paraId="35D73B9A" w14:textId="77777777" w:rsidR="00841F99" w:rsidRPr="00273DE8" w:rsidRDefault="00841F99" w:rsidP="0047025A">
      <w:pPr>
        <w:pStyle w:val="Heading6"/>
      </w:pPr>
      <w:r w:rsidRPr="00273DE8">
        <w:t>Loadshape</w:t>
      </w:r>
    </w:p>
    <w:p w14:paraId="1D165DC3" w14:textId="77777777" w:rsidR="00841F99" w:rsidRPr="00273DE8" w:rsidRDefault="00841F99" w:rsidP="00841F99">
      <w:pPr>
        <w:rPr>
          <w:rFonts w:ascii="Calibri" w:hAnsi="Calibri"/>
        </w:rPr>
      </w:pPr>
      <w:r w:rsidRPr="00273DE8">
        <w:rPr>
          <w:rFonts w:ascii="Calibri" w:hAnsi="Calibri"/>
        </w:rPr>
        <w:t>R06 - Residential Indoor Lighting</w:t>
      </w:r>
    </w:p>
    <w:p w14:paraId="7E17BB02" w14:textId="77777777" w:rsidR="00841F99" w:rsidRPr="00273DE8" w:rsidRDefault="00841F99" w:rsidP="00841F99">
      <w:pPr>
        <w:rPr>
          <w:rFonts w:ascii="Calibri" w:hAnsi="Calibri"/>
        </w:rPr>
      </w:pPr>
      <w:r w:rsidRPr="00273DE8">
        <w:rPr>
          <w:rFonts w:ascii="Calibri" w:hAnsi="Calibri"/>
        </w:rPr>
        <w:t>R11 - Residential Ventilation</w:t>
      </w:r>
    </w:p>
    <w:p w14:paraId="6F6E2C44" w14:textId="77777777" w:rsidR="00841F99" w:rsidRPr="00273DE8" w:rsidRDefault="00841F99" w:rsidP="0047025A">
      <w:pPr>
        <w:pStyle w:val="Heading6"/>
      </w:pPr>
      <w:r w:rsidRPr="00273DE8">
        <w:t>Coincidence Factor</w:t>
      </w:r>
    </w:p>
    <w:p w14:paraId="70A5264F" w14:textId="77777777" w:rsidR="00841F99" w:rsidRPr="00273DE8" w:rsidRDefault="00841F99" w:rsidP="00841F99">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498"/>
      </w:r>
    </w:p>
    <w:p w14:paraId="0ABB9D6A" w14:textId="77777777" w:rsidR="00841F99" w:rsidRPr="00273DE8" w:rsidRDefault="00841F99" w:rsidP="00841F99">
      <w:pPr>
        <w:spacing w:after="240"/>
        <w:rPr>
          <w:rFonts w:ascii="Calibri" w:hAnsi="Calibri"/>
        </w:rPr>
      </w:pPr>
      <w:r w:rsidRPr="00273DE8">
        <w:rPr>
          <w:rFonts w:ascii="Calibri" w:hAnsi="Calibri"/>
        </w:rPr>
        <w:t>For lighting savings, see 5.5.1 ENERGY STAR Compact Fluorescent Lamp measure.</w:t>
      </w:r>
    </w:p>
    <w:p w14:paraId="43C2140D"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 w:val="22"/>
        </w:rPr>
      </w:pPr>
      <w:r w:rsidRPr="00273DE8">
        <w:rPr>
          <w:rFonts w:ascii="Calibri" w:hAnsi="Calibri" w:cs="Calibri"/>
          <w:b/>
          <w:sz w:val="22"/>
        </w:rPr>
        <w:t>Algorithm</w:t>
      </w:r>
    </w:p>
    <w:p w14:paraId="078801BB" w14:textId="77777777" w:rsidR="00841F99" w:rsidRPr="00273DE8" w:rsidRDefault="00841F99" w:rsidP="0047025A">
      <w:pPr>
        <w:pStyle w:val="Heading6"/>
      </w:pPr>
      <w:r w:rsidRPr="00273DE8">
        <w:t xml:space="preserve">Calculation of Savings </w:t>
      </w:r>
    </w:p>
    <w:p w14:paraId="07B70F98" w14:textId="77777777" w:rsidR="00841F99" w:rsidRPr="00273DE8" w:rsidRDefault="00841F99" w:rsidP="0047025A">
      <w:pPr>
        <w:pStyle w:val="Heading6"/>
      </w:pPr>
      <w:r w:rsidRPr="00273DE8">
        <w:t>Electric Energy Savings</w:t>
      </w:r>
    </w:p>
    <w:p w14:paraId="14DDF797" w14:textId="77777777" w:rsidR="00841F99" w:rsidRPr="00273DE8" w:rsidRDefault="00841F99" w:rsidP="00841F99">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22700644" w14:textId="77777777" w:rsidR="00841F99" w:rsidRPr="00273DE8" w:rsidRDefault="00841F99" w:rsidP="00ED5250">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3EAD3133" w14:textId="77777777" w:rsidR="00841F99" w:rsidRPr="00273DE8" w:rsidRDefault="00841F99" w:rsidP="00ED5250">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see 5.5.1 ENERGY STAR Compact Fluorescent Lamp measure.</w:t>
      </w:r>
    </w:p>
    <w:p w14:paraId="15454AD8" w14:textId="77777777" w:rsidR="00841F99" w:rsidRPr="00273DE8" w:rsidRDefault="00841F99" w:rsidP="00841F99">
      <w:pPr>
        <w:ind w:left="720" w:hanging="720"/>
        <w:rPr>
          <w:rFonts w:ascii="Calibri" w:hAnsi="Calibri" w:cs="Calibri"/>
          <w:noProof/>
        </w:rPr>
      </w:pPr>
      <w:r w:rsidRPr="00273DE8">
        <w:rPr>
          <w:rFonts w:ascii="Calibri" w:hAnsi="Calibri" w:cs="Calibri"/>
          <w:noProof/>
        </w:rPr>
        <w:t>Where</w:t>
      </w:r>
      <w:r w:rsidRPr="00273DE8">
        <w:rPr>
          <w:rFonts w:ascii="Arial" w:hAnsi="Arial"/>
          <w:noProof/>
          <w:vertAlign w:val="superscript"/>
        </w:rPr>
        <w:footnoteReference w:id="499"/>
      </w:r>
      <w:r w:rsidRPr="00273DE8">
        <w:rPr>
          <w:rFonts w:ascii="Calibri" w:hAnsi="Calibri" w:cs="Calibri"/>
          <w:noProof/>
        </w:rPr>
        <w:t>:</w:t>
      </w:r>
    </w:p>
    <w:p w14:paraId="1E5507BA" w14:textId="77777777" w:rsidR="00841F99" w:rsidRPr="00273DE8" w:rsidRDefault="00841F99" w:rsidP="00841F99">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3F163A72"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52CCF304" w14:textId="77777777" w:rsidR="00841F99" w:rsidRPr="00273DE8" w:rsidRDefault="00841F99" w:rsidP="00ED5250">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B93C4DC"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EF3EEB0" w14:textId="77777777" w:rsidR="00841F99" w:rsidRPr="00273DE8" w:rsidRDefault="00841F99" w:rsidP="00ED5250">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3F188358"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2A73A3A8" w14:textId="77777777" w:rsidR="00841F99" w:rsidRPr="00273DE8" w:rsidRDefault="00841F99" w:rsidP="00ED5250">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315A31F5"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6C3B5A3E" w14:textId="77777777" w:rsidR="00841F99" w:rsidRPr="00273DE8" w:rsidRDefault="00841F99" w:rsidP="00ED5250">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3C01FF59"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33ADD8DE" w14:textId="77777777" w:rsidR="00841F99" w:rsidRPr="00273DE8" w:rsidRDefault="00841F99" w:rsidP="00ED5250">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F6586D4"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64F2461C" w14:textId="77777777" w:rsidR="00841F99" w:rsidRPr="00273DE8" w:rsidRDefault="00841F99" w:rsidP="00ED5250">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3D788ADF" w14:textId="77777777" w:rsidR="00841F99" w:rsidRPr="00273DE8" w:rsidRDefault="00841F99" w:rsidP="00841F99">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547459AA" w14:textId="77777777" w:rsidR="00841F99" w:rsidRPr="00273DE8" w:rsidRDefault="00841F99" w:rsidP="00ED5250">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0EA0A1A2" w14:textId="77777777" w:rsidR="00841F99" w:rsidRPr="00273DE8" w:rsidRDefault="00841F99" w:rsidP="00841F99">
      <w:pPr>
        <w:ind w:left="1440" w:firstLine="720"/>
        <w:rPr>
          <w:rFonts w:ascii="Calibri" w:hAnsi="Calibri" w:cs="Calibri"/>
          <w:noProof/>
        </w:rPr>
      </w:pPr>
      <w:r w:rsidRPr="00273DE8">
        <w:rPr>
          <w:rFonts w:ascii="Calibri" w:hAnsi="Calibri" w:cs="Calibri"/>
          <w:noProof/>
        </w:rPr>
        <w:t>= Actual. If unknown use 67 watts</w:t>
      </w:r>
    </w:p>
    <w:p w14:paraId="43657348" w14:textId="77777777" w:rsidR="00841F99" w:rsidRPr="00273DE8" w:rsidRDefault="00841F99" w:rsidP="00ED5250">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26046A2C"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1269EBBC" w14:textId="77777777" w:rsidR="00841F99" w:rsidRPr="00273DE8" w:rsidRDefault="00841F99" w:rsidP="00ED5250">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0485454C"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6 watts</w:t>
      </w:r>
    </w:p>
    <w:p w14:paraId="07C0185B" w14:textId="77777777" w:rsidR="00841F99" w:rsidRPr="00273DE8" w:rsidRDefault="00841F99" w:rsidP="00ED5250">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6F7300D2"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29F3671C" w14:textId="77777777" w:rsidR="00841F99" w:rsidRPr="00273DE8" w:rsidRDefault="00841F99" w:rsidP="00ED5250">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79C76985"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23 watts</w:t>
      </w:r>
    </w:p>
    <w:p w14:paraId="7228170A" w14:textId="77777777" w:rsidR="00841F99" w:rsidRPr="00273DE8" w:rsidRDefault="00841F99" w:rsidP="00ED5250">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0708C110"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75E341F9" w14:textId="77777777" w:rsidR="00841F99" w:rsidRPr="00273DE8" w:rsidRDefault="00841F99" w:rsidP="00ED5250">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2A66F262" w14:textId="77777777" w:rsidR="00841F99" w:rsidRPr="00273DE8" w:rsidRDefault="00841F99" w:rsidP="00ED5250">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56 watts</w:t>
      </w:r>
    </w:p>
    <w:p w14:paraId="4A6D5612" w14:textId="77777777" w:rsidR="00841F99" w:rsidRPr="00273DE8" w:rsidRDefault="00841F99" w:rsidP="00841F99">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jc w:val="center"/>
        <w:tblLook w:val="04A0" w:firstRow="1" w:lastRow="0" w:firstColumn="1" w:lastColumn="0" w:noHBand="0" w:noVBand="1"/>
      </w:tblPr>
      <w:tblGrid>
        <w:gridCol w:w="2915"/>
        <w:gridCol w:w="1703"/>
        <w:gridCol w:w="1851"/>
        <w:gridCol w:w="1760"/>
      </w:tblGrid>
      <w:tr w:rsidR="00841F99" w:rsidRPr="00273DE8" w14:paraId="70AE5D4A" w14:textId="77777777" w:rsidTr="00ED5250">
        <w:trPr>
          <w:trHeight w:val="20"/>
          <w:jc w:val="center"/>
        </w:trPr>
        <w:tc>
          <w:tcPr>
            <w:tcW w:w="2915" w:type="dxa"/>
            <w:shd w:val="clear" w:color="auto" w:fill="7F7F7F" w:themeFill="text1" w:themeFillTint="80"/>
            <w:hideMark/>
          </w:tcPr>
          <w:p w14:paraId="5F8BBA6B" w14:textId="77777777" w:rsidR="00841F99" w:rsidRPr="00273DE8" w:rsidRDefault="00841F99" w:rsidP="00D861B5">
            <w:pPr>
              <w:widowControl/>
              <w:spacing w:after="0"/>
              <w:jc w:val="center"/>
              <w:rPr>
                <w:rFonts w:ascii="Calibri" w:hAnsi="Calibri"/>
                <w:b/>
                <w:bCs/>
                <w:color w:val="FFFFFF"/>
              </w:rPr>
            </w:pPr>
          </w:p>
        </w:tc>
        <w:tc>
          <w:tcPr>
            <w:tcW w:w="1703" w:type="dxa"/>
            <w:shd w:val="clear" w:color="auto" w:fill="7F7F7F" w:themeFill="text1" w:themeFillTint="80"/>
            <w:hideMark/>
          </w:tcPr>
          <w:p w14:paraId="0E7B7876" w14:textId="77777777" w:rsidR="00841F99" w:rsidRPr="00273DE8" w:rsidRDefault="00841F99" w:rsidP="00D861B5">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31C8F553" w14:textId="77777777" w:rsidR="00841F99" w:rsidRPr="00273DE8" w:rsidRDefault="00841F99" w:rsidP="00D861B5">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05783C4F" w14:textId="77777777" w:rsidR="00841F99" w:rsidRPr="00273DE8" w:rsidRDefault="00841F99" w:rsidP="00D861B5">
            <w:pPr>
              <w:widowControl/>
              <w:spacing w:after="0"/>
              <w:jc w:val="center"/>
              <w:rPr>
                <w:rFonts w:ascii="Calibri" w:hAnsi="Calibri"/>
                <w:b/>
                <w:bCs/>
                <w:color w:val="FFFFFF"/>
              </w:rPr>
            </w:pPr>
            <w:r w:rsidRPr="00273DE8">
              <w:rPr>
                <w:rFonts w:ascii="Calibri" w:hAnsi="Calibri"/>
                <w:b/>
                <w:bCs/>
                <w:color w:val="FFFFFF"/>
              </w:rPr>
              <w:t>High Speed</w:t>
            </w:r>
          </w:p>
        </w:tc>
      </w:tr>
      <w:tr w:rsidR="00841F99" w:rsidRPr="00273DE8" w14:paraId="052656E0" w14:textId="77777777" w:rsidTr="00ED5250">
        <w:trPr>
          <w:trHeight w:val="20"/>
          <w:jc w:val="center"/>
        </w:trPr>
        <w:tc>
          <w:tcPr>
            <w:tcW w:w="2915" w:type="dxa"/>
            <w:vAlign w:val="center"/>
            <w:hideMark/>
          </w:tcPr>
          <w:p w14:paraId="6C3DE1BB" w14:textId="77777777" w:rsidR="00841F99" w:rsidRPr="009C362B" w:rsidRDefault="00841F99" w:rsidP="00ED5250">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1D09BAE5"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40%</w:t>
            </w:r>
          </w:p>
        </w:tc>
        <w:tc>
          <w:tcPr>
            <w:tcW w:w="1851" w:type="dxa"/>
            <w:hideMark/>
          </w:tcPr>
          <w:p w14:paraId="1953B5B1"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40%</w:t>
            </w:r>
          </w:p>
        </w:tc>
        <w:tc>
          <w:tcPr>
            <w:tcW w:w="1760" w:type="dxa"/>
            <w:hideMark/>
          </w:tcPr>
          <w:p w14:paraId="3B6DFA41"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20%</w:t>
            </w:r>
          </w:p>
        </w:tc>
      </w:tr>
      <w:tr w:rsidR="00841F99" w:rsidRPr="00273DE8" w14:paraId="5523F499" w14:textId="77777777" w:rsidTr="00ED5250">
        <w:trPr>
          <w:trHeight w:val="20"/>
          <w:jc w:val="center"/>
        </w:trPr>
        <w:tc>
          <w:tcPr>
            <w:tcW w:w="2915" w:type="dxa"/>
            <w:vAlign w:val="center"/>
            <w:hideMark/>
          </w:tcPr>
          <w:p w14:paraId="2ADF78E3" w14:textId="77777777" w:rsidR="00841F99" w:rsidRPr="009C362B" w:rsidRDefault="00841F99" w:rsidP="00ED5250">
            <w:pPr>
              <w:widowControl/>
              <w:spacing w:after="0"/>
              <w:jc w:val="left"/>
              <w:rPr>
                <w:rFonts w:ascii="Calibri" w:hAnsi="Calibri"/>
                <w:bCs/>
              </w:rPr>
            </w:pPr>
            <w:r w:rsidRPr="009C362B">
              <w:rPr>
                <w:rFonts w:ascii="Calibri" w:hAnsi="Calibri"/>
                <w:bCs/>
              </w:rPr>
              <w:t>Conventional Unit Wattage</w:t>
            </w:r>
          </w:p>
        </w:tc>
        <w:tc>
          <w:tcPr>
            <w:tcW w:w="1703" w:type="dxa"/>
            <w:hideMark/>
          </w:tcPr>
          <w:p w14:paraId="5A2D6811"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15</w:t>
            </w:r>
          </w:p>
        </w:tc>
        <w:tc>
          <w:tcPr>
            <w:tcW w:w="1851" w:type="dxa"/>
            <w:hideMark/>
          </w:tcPr>
          <w:p w14:paraId="1AFE3895"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34</w:t>
            </w:r>
          </w:p>
        </w:tc>
        <w:tc>
          <w:tcPr>
            <w:tcW w:w="1760" w:type="dxa"/>
            <w:hideMark/>
          </w:tcPr>
          <w:p w14:paraId="25CD6EE4"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67</w:t>
            </w:r>
          </w:p>
        </w:tc>
      </w:tr>
      <w:tr w:rsidR="00841F99" w:rsidRPr="00273DE8" w14:paraId="7E9F6DE3" w14:textId="77777777" w:rsidTr="00ED5250">
        <w:trPr>
          <w:trHeight w:val="20"/>
          <w:jc w:val="center"/>
        </w:trPr>
        <w:tc>
          <w:tcPr>
            <w:tcW w:w="2915" w:type="dxa"/>
            <w:vAlign w:val="center"/>
            <w:hideMark/>
          </w:tcPr>
          <w:p w14:paraId="5F6B6E44" w14:textId="77777777" w:rsidR="00841F99" w:rsidRPr="009C362B" w:rsidRDefault="00841F99" w:rsidP="00ED5250">
            <w:pPr>
              <w:widowControl/>
              <w:spacing w:after="0"/>
              <w:jc w:val="left"/>
              <w:rPr>
                <w:rFonts w:ascii="Calibri" w:hAnsi="Calibri"/>
                <w:bCs/>
              </w:rPr>
            </w:pPr>
            <w:r w:rsidRPr="009C362B">
              <w:rPr>
                <w:rFonts w:ascii="Calibri" w:hAnsi="Calibri"/>
                <w:bCs/>
              </w:rPr>
              <w:t>ENERGY STAR Unit Wattage</w:t>
            </w:r>
          </w:p>
        </w:tc>
        <w:tc>
          <w:tcPr>
            <w:tcW w:w="1703" w:type="dxa"/>
            <w:hideMark/>
          </w:tcPr>
          <w:p w14:paraId="37721AFE"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6</w:t>
            </w:r>
          </w:p>
        </w:tc>
        <w:tc>
          <w:tcPr>
            <w:tcW w:w="1851" w:type="dxa"/>
            <w:hideMark/>
          </w:tcPr>
          <w:p w14:paraId="2F825884"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23</w:t>
            </w:r>
          </w:p>
        </w:tc>
        <w:tc>
          <w:tcPr>
            <w:tcW w:w="1760" w:type="dxa"/>
            <w:hideMark/>
          </w:tcPr>
          <w:p w14:paraId="368A9C6A"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56</w:t>
            </w:r>
          </w:p>
        </w:tc>
      </w:tr>
      <w:tr w:rsidR="00841F99" w:rsidRPr="00273DE8" w14:paraId="1A9E428E" w14:textId="77777777" w:rsidTr="00ED5250">
        <w:trPr>
          <w:trHeight w:val="20"/>
          <w:jc w:val="center"/>
        </w:trPr>
        <w:tc>
          <w:tcPr>
            <w:tcW w:w="2915" w:type="dxa"/>
            <w:vAlign w:val="center"/>
            <w:hideMark/>
          </w:tcPr>
          <w:p w14:paraId="4547A66F" w14:textId="77777777" w:rsidR="00841F99" w:rsidRPr="009C362B" w:rsidRDefault="00841F99" w:rsidP="00ED5250">
            <w:pPr>
              <w:widowControl/>
              <w:spacing w:after="0"/>
              <w:jc w:val="left"/>
              <w:rPr>
                <w:rFonts w:ascii="Calibri" w:hAnsi="Calibri"/>
                <w:bCs/>
              </w:rPr>
            </w:pPr>
            <w:r w:rsidRPr="009C362B">
              <w:rPr>
                <w:rFonts w:ascii="Calibri" w:hAnsi="Calibri"/>
                <w:bCs/>
              </w:rPr>
              <w:t>∆W</w:t>
            </w:r>
          </w:p>
        </w:tc>
        <w:tc>
          <w:tcPr>
            <w:tcW w:w="1703" w:type="dxa"/>
            <w:hideMark/>
          </w:tcPr>
          <w:p w14:paraId="68C8CBA9"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9</w:t>
            </w:r>
          </w:p>
        </w:tc>
        <w:tc>
          <w:tcPr>
            <w:tcW w:w="1851" w:type="dxa"/>
            <w:hideMark/>
          </w:tcPr>
          <w:p w14:paraId="7A39FC57"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11</w:t>
            </w:r>
          </w:p>
        </w:tc>
        <w:tc>
          <w:tcPr>
            <w:tcW w:w="1760" w:type="dxa"/>
            <w:hideMark/>
          </w:tcPr>
          <w:p w14:paraId="1D928FAB" w14:textId="77777777" w:rsidR="00841F99" w:rsidRPr="00273DE8" w:rsidRDefault="00841F99" w:rsidP="00D861B5">
            <w:pPr>
              <w:widowControl/>
              <w:spacing w:after="0"/>
              <w:jc w:val="center"/>
              <w:rPr>
                <w:rFonts w:ascii="Calibri" w:hAnsi="Calibri" w:cs="Arial"/>
                <w:color w:val="000000"/>
                <w:szCs w:val="22"/>
              </w:rPr>
            </w:pPr>
            <w:r w:rsidRPr="00273DE8">
              <w:rPr>
                <w:rFonts w:ascii="Calibri" w:hAnsi="Calibri"/>
                <w:color w:val="000000"/>
              </w:rPr>
              <w:t>11</w:t>
            </w:r>
          </w:p>
        </w:tc>
      </w:tr>
    </w:tbl>
    <w:p w14:paraId="446BF43D" w14:textId="77777777" w:rsidR="00841F99" w:rsidRPr="00273DE8" w:rsidRDefault="00841F99" w:rsidP="00841F99">
      <w:pPr>
        <w:ind w:left="720"/>
        <w:rPr>
          <w:rFonts w:ascii="Calibri" w:hAnsi="Calibri" w:cs="Calibri"/>
          <w:noProof/>
        </w:rPr>
      </w:pPr>
    </w:p>
    <w:p w14:paraId="7C8599E7" w14:textId="77777777" w:rsidR="00841F99" w:rsidRPr="00273DE8" w:rsidRDefault="00841F99" w:rsidP="00841F99">
      <w:pPr>
        <w:ind w:left="1440"/>
        <w:rPr>
          <w:rFonts w:ascii="Calibri" w:hAnsi="Calibri" w:cs="Calibri"/>
          <w:noProof/>
        </w:rPr>
      </w:pPr>
      <w:r w:rsidRPr="00273DE8">
        <w:rPr>
          <w:rFonts w:ascii="Calibri" w:hAnsi="Calibri" w:cs="Calibri"/>
          <w:noProof/>
        </w:rPr>
        <w:t>If the lighting WattsBase and WattsEE is unknown, assume the following</w:t>
      </w:r>
    </w:p>
    <w:p w14:paraId="2C6E39A4" w14:textId="77777777" w:rsidR="00841F99" w:rsidRPr="00273DE8" w:rsidRDefault="00841F99" w:rsidP="00841F99">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 3 x 43 = 129 W</w:t>
      </w:r>
    </w:p>
    <w:p w14:paraId="1BA612D6" w14:textId="77777777" w:rsidR="00841F99" w:rsidRPr="00273DE8" w:rsidRDefault="00841F99" w:rsidP="00ED5250">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1 x 42 = 42 W</w:t>
      </w:r>
    </w:p>
    <w:p w14:paraId="4D2D4F71" w14:textId="77777777" w:rsidR="00841F99" w:rsidRPr="00273DE8" w:rsidRDefault="00841F99" w:rsidP="00841F99">
      <w:pPr>
        <w:spacing w:after="240"/>
        <w:rPr>
          <w:rFonts w:ascii="Calibri" w:hAnsi="Calibri" w:cs="Calibri"/>
          <w:noProof/>
        </w:rPr>
      </w:pPr>
      <w:r w:rsidRPr="009C362B">
        <w:rPr>
          <w:rFonts w:ascii="Calibri" w:hAnsi="Calibri"/>
          <w:noProof/>
        </w:rPr>
        <mc:AlternateContent>
          <mc:Choice Requires="wps">
            <w:drawing>
              <wp:inline distT="0" distB="0" distL="0" distR="0" wp14:anchorId="54D5B095" wp14:editId="393ED3C6">
                <wp:extent cx="5561965" cy="1932167"/>
                <wp:effectExtent l="0" t="0" r="19685" b="1143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965" cy="1932167"/>
                        </a:xfrm>
                        <a:prstGeom prst="rect">
                          <a:avLst/>
                        </a:prstGeom>
                        <a:solidFill>
                          <a:srgbClr val="FFFFFF"/>
                        </a:solidFill>
                        <a:ln w="9525">
                          <a:solidFill>
                            <a:srgbClr val="000000"/>
                          </a:solidFill>
                          <a:miter lim="800000"/>
                          <a:headEnd/>
                          <a:tailEnd/>
                        </a:ln>
                      </wps:spPr>
                      <wps:txbx>
                        <w:txbxContent>
                          <w:p w14:paraId="3A6957E6" w14:textId="77777777" w:rsidR="005F4454" w:rsidRPr="00855024" w:rsidRDefault="005F4454" w:rsidP="00855024">
                            <w:pPr>
                              <w:spacing w:after="60"/>
                              <w:rPr>
                                <w:b/>
                              </w:rPr>
                            </w:pPr>
                            <w:r w:rsidRPr="00855024">
                              <w:rPr>
                                <w:b/>
                              </w:rPr>
                              <w:t>Example</w:t>
                            </w:r>
                          </w:p>
                          <w:p w14:paraId="765DD8AF" w14:textId="77777777" w:rsidR="005F4454" w:rsidRPr="00461D85" w:rsidRDefault="005F4454" w:rsidP="00855024">
                            <w:pPr>
                              <w:spacing w:after="60"/>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094EB261" w14:textId="77777777" w:rsidR="005F4454" w:rsidRPr="00461D85" w:rsidRDefault="005F4454" w:rsidP="00855024">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 xml:space="preserve">[365.25*3*((0.4*6)+(0.4*23)+(0.2*56))/1000] </w:t>
                            </w:r>
                          </w:p>
                          <w:p w14:paraId="2B1DF002" w14:textId="77777777" w:rsidR="005F4454" w:rsidRDefault="005F4454" w:rsidP="00855024">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36.2 – 25.0 = 11.2 kWh</w:t>
                            </w:r>
                          </w:p>
                          <w:p w14:paraId="634817FF" w14:textId="77777777" w:rsidR="005F4454" w:rsidRPr="00461D85" w:rsidRDefault="005F4454" w:rsidP="00855024">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((129 – 42)/1000) *759 * 1.06</w:t>
                            </w:r>
                          </w:p>
                          <w:p w14:paraId="5FCD8E51" w14:textId="77777777" w:rsidR="005F4454" w:rsidRPr="00461D85" w:rsidRDefault="005F4454" w:rsidP="00855024">
                            <w:pPr>
                              <w:spacing w:after="60"/>
                              <w:ind w:left="1440" w:firstLine="720"/>
                              <w:rPr>
                                <w:rFonts w:cstheme="minorHAnsi"/>
                              </w:rPr>
                            </w:pPr>
                            <w:r w:rsidRPr="00461D85">
                              <w:rPr>
                                <w:rFonts w:cstheme="minorHAnsi"/>
                              </w:rPr>
                              <w:t xml:space="preserve"> = </w:t>
                            </w:r>
                            <w:r>
                              <w:rPr>
                                <w:rFonts w:cstheme="minorHAnsi"/>
                              </w:rPr>
                              <w:t>70.0</w:t>
                            </w:r>
                            <w:r w:rsidRPr="00461D85">
                              <w:rPr>
                                <w:rFonts w:cstheme="minorHAnsi"/>
                              </w:rPr>
                              <w:t xml:space="preserve"> kWh</w:t>
                            </w:r>
                          </w:p>
                          <w:p w14:paraId="6BD99CDA" w14:textId="77777777" w:rsidR="005F4454" w:rsidRPr="00461D85" w:rsidRDefault="005F4454" w:rsidP="00855024">
                            <w:pPr>
                              <w:spacing w:after="60"/>
                              <w:ind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11.2 + </w:t>
                            </w:r>
                            <w:r>
                              <w:rPr>
                                <w:rFonts w:cstheme="minorHAnsi"/>
                              </w:rPr>
                              <w:t>70</w:t>
                            </w:r>
                          </w:p>
                          <w:p w14:paraId="166358D3" w14:textId="77777777" w:rsidR="005F4454" w:rsidRPr="00461D85" w:rsidRDefault="005F4454" w:rsidP="00855024">
                            <w:pPr>
                              <w:spacing w:after="60"/>
                              <w:ind w:left="1440" w:firstLine="720"/>
                              <w:rPr>
                                <w:rFonts w:cstheme="minorHAnsi"/>
                              </w:rPr>
                            </w:pPr>
                            <w:r w:rsidRPr="00461D85">
                              <w:rPr>
                                <w:rFonts w:cstheme="minorHAnsi"/>
                              </w:rPr>
                              <w:t>=</w:t>
                            </w:r>
                            <w:r>
                              <w:rPr>
                                <w:rFonts w:cstheme="minorHAnsi"/>
                              </w:rPr>
                              <w:t>81</w:t>
                            </w:r>
                            <w:r w:rsidRPr="00461D85">
                              <w:rPr>
                                <w:rFonts w:cstheme="minorHAnsi"/>
                              </w:rPr>
                              <w:t>.2 kWh</w:t>
                            </w:r>
                          </w:p>
                        </w:txbxContent>
                      </wps:txbx>
                      <wps:bodyPr rot="0" vert="horz" wrap="square" lIns="91440" tIns="45720" rIns="91440" bIns="45720" anchor="t" anchorCtr="0">
                        <a:noAutofit/>
                      </wps:bodyPr>
                    </wps:wsp>
                  </a:graphicData>
                </a:graphic>
              </wp:inline>
            </w:drawing>
          </mc:Choice>
          <mc:Fallback>
            <w:pict>
              <v:shape w14:anchorId="54D5B095" id="Text Box 503" o:spid="_x0000_s1070" type="#_x0000_t202" style="width:437.95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">
                <v:textbox>
                  <w:txbxContent>
                    <w:p w14:paraId="3A6957E6" w14:textId="77777777" w:rsidR="005F4454" w:rsidRPr="00855024" w:rsidRDefault="005F4454" w:rsidP="00855024">
                      <w:pPr>
                        <w:spacing w:after="60"/>
                        <w:rPr>
                          <w:b/>
                        </w:rPr>
                      </w:pPr>
                      <w:r w:rsidRPr="00855024">
                        <w:rPr>
                          <w:b/>
                        </w:rPr>
                        <w:t>Example</w:t>
                      </w:r>
                    </w:p>
                    <w:p w14:paraId="765DD8AF" w14:textId="77777777" w:rsidR="005F4454" w:rsidRPr="00461D85" w:rsidRDefault="005F4454" w:rsidP="00855024">
                      <w:pPr>
                        <w:spacing w:after="60"/>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094EB261" w14:textId="77777777" w:rsidR="005F4454" w:rsidRPr="00461D85" w:rsidRDefault="005F4454" w:rsidP="00855024">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 xml:space="preserve">[365.25*3*((0.4*6)+(0.4*23)+(0.2*56))/1000] </w:t>
                      </w:r>
                    </w:p>
                    <w:p w14:paraId="2B1DF002" w14:textId="77777777" w:rsidR="005F4454" w:rsidRDefault="005F4454" w:rsidP="00855024">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36.2 – 25.0 = 11.2 kWh</w:t>
                      </w:r>
                    </w:p>
                    <w:p w14:paraId="634817FF" w14:textId="77777777" w:rsidR="005F4454" w:rsidRPr="00461D85" w:rsidRDefault="005F4454" w:rsidP="00855024">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((129 – 42)/1000) *759 * 1.06</w:t>
                      </w:r>
                    </w:p>
                    <w:p w14:paraId="5FCD8E51" w14:textId="77777777" w:rsidR="005F4454" w:rsidRPr="00461D85" w:rsidRDefault="005F4454" w:rsidP="00855024">
                      <w:pPr>
                        <w:spacing w:after="60"/>
                        <w:ind w:left="1440" w:firstLine="720"/>
                        <w:rPr>
                          <w:rFonts w:cstheme="minorHAnsi"/>
                        </w:rPr>
                      </w:pPr>
                      <w:r w:rsidRPr="00461D85">
                        <w:rPr>
                          <w:rFonts w:cstheme="minorHAnsi"/>
                        </w:rPr>
                        <w:t xml:space="preserve"> = </w:t>
                      </w:r>
                      <w:r>
                        <w:rPr>
                          <w:rFonts w:cstheme="minorHAnsi"/>
                        </w:rPr>
                        <w:t>70.0</w:t>
                      </w:r>
                      <w:r w:rsidRPr="00461D85">
                        <w:rPr>
                          <w:rFonts w:cstheme="minorHAnsi"/>
                        </w:rPr>
                        <w:t xml:space="preserve"> kWh</w:t>
                      </w:r>
                    </w:p>
                    <w:p w14:paraId="6BD99CDA" w14:textId="77777777" w:rsidR="005F4454" w:rsidRPr="00461D85" w:rsidRDefault="005F4454" w:rsidP="00855024">
                      <w:pPr>
                        <w:spacing w:after="60"/>
                        <w:ind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11.2 + </w:t>
                      </w:r>
                      <w:r>
                        <w:rPr>
                          <w:rFonts w:cstheme="minorHAnsi"/>
                        </w:rPr>
                        <w:t>70</w:t>
                      </w:r>
                    </w:p>
                    <w:p w14:paraId="166358D3" w14:textId="77777777" w:rsidR="005F4454" w:rsidRPr="00461D85" w:rsidRDefault="005F4454" w:rsidP="00855024">
                      <w:pPr>
                        <w:spacing w:after="60"/>
                        <w:ind w:left="1440" w:firstLine="720"/>
                        <w:rPr>
                          <w:rFonts w:cstheme="minorHAnsi"/>
                        </w:rPr>
                      </w:pPr>
                      <w:r w:rsidRPr="00461D85">
                        <w:rPr>
                          <w:rFonts w:cstheme="minorHAnsi"/>
                        </w:rPr>
                        <w:t>=</w:t>
                      </w:r>
                      <w:r>
                        <w:rPr>
                          <w:rFonts w:cstheme="minorHAnsi"/>
                        </w:rPr>
                        <w:t>81</w:t>
                      </w:r>
                      <w:r w:rsidRPr="00461D85">
                        <w:rPr>
                          <w:rFonts w:cstheme="minorHAnsi"/>
                        </w:rPr>
                        <w:t>.2 kWh</w:t>
                      </w:r>
                    </w:p>
                  </w:txbxContent>
                </v:textbox>
                <w10:anchorlock/>
              </v:shape>
            </w:pict>
          </mc:Fallback>
        </mc:AlternateContent>
      </w:r>
    </w:p>
    <w:p w14:paraId="5E4D88A0" w14:textId="77777777" w:rsidR="00841F99" w:rsidRPr="00273DE8" w:rsidRDefault="00841F99" w:rsidP="00ED5250">
      <w:pPr>
        <w:rPr>
          <w:rFonts w:ascii="Calibri" w:hAnsi="Calibri" w:cs="Calibri"/>
          <w:noProof/>
        </w:rPr>
      </w:pPr>
      <w:r w:rsidRPr="00273DE8">
        <w:rPr>
          <w:rFonts w:ascii="Calibri" w:hAnsi="Calibri" w:cs="Calibri"/>
          <w:noProof/>
        </w:rPr>
        <w:t>Using the default assumptions provided above, the deemed savings is 81.2 kWh.</w:t>
      </w:r>
    </w:p>
    <w:p w14:paraId="5F7F5583" w14:textId="77777777" w:rsidR="00841F99" w:rsidRPr="00D861B5" w:rsidRDefault="00841F99" w:rsidP="0047025A">
      <w:pPr>
        <w:pStyle w:val="Heading6"/>
      </w:pPr>
      <w:r w:rsidRPr="00273DE8">
        <w:t>Summer Coincident Peak Demand Savings</w:t>
      </w:r>
    </w:p>
    <w:p w14:paraId="3300784E" w14:textId="77777777" w:rsidR="00841F99" w:rsidRPr="00273DE8" w:rsidRDefault="00841F99" w:rsidP="00ED5250">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4140986" w14:textId="77777777" w:rsidR="00841F99" w:rsidRPr="00273DE8" w:rsidRDefault="00841F99" w:rsidP="00ED5250">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7FBE3490" w14:textId="77777777" w:rsidR="00841F99" w:rsidRPr="00273DE8" w:rsidRDefault="00841F99" w:rsidP="00ED5250">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see 5.5.1 ENERGY STAR Compact Fluorescent Lamp measure.</w:t>
      </w:r>
    </w:p>
    <w:p w14:paraId="3EF3852E" w14:textId="77777777" w:rsidR="00841F99" w:rsidRPr="00273DE8" w:rsidRDefault="00841F99" w:rsidP="00ED5250">
      <w:pPr>
        <w:rPr>
          <w:rFonts w:ascii="Calibri" w:hAnsi="Calibri" w:cs="Calibri"/>
          <w:noProof/>
        </w:rPr>
      </w:pPr>
      <w:r w:rsidRPr="00273DE8">
        <w:rPr>
          <w:rFonts w:ascii="Calibri" w:hAnsi="Calibri" w:cs="Calibri"/>
          <w:noProof/>
        </w:rPr>
        <w:t>Where:</w:t>
      </w:r>
    </w:p>
    <w:p w14:paraId="1F48FBC5" w14:textId="77777777" w:rsidR="00841F99" w:rsidRPr="00273DE8" w:rsidRDefault="00841F99" w:rsidP="00ED5250">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4DEF8809" w14:textId="77777777" w:rsidR="00841F99" w:rsidRPr="00273DE8" w:rsidRDefault="00841F99" w:rsidP="00ED5250">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500"/>
      </w:r>
    </w:p>
    <w:p w14:paraId="7942A871" w14:textId="77777777" w:rsidR="00841F99" w:rsidRPr="00273DE8" w:rsidRDefault="00841F99" w:rsidP="00ED5250">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D44FBD4" w14:textId="77777777" w:rsidR="00841F99" w:rsidRPr="00273DE8" w:rsidRDefault="00841F99" w:rsidP="00ED5250">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501"/>
      </w:r>
    </w:p>
    <w:p w14:paraId="2A7DA266" w14:textId="77777777" w:rsidR="00841F99" w:rsidRPr="00273DE8" w:rsidRDefault="00841F99" w:rsidP="00841F99">
      <w:pPr>
        <w:spacing w:after="240"/>
        <w:rPr>
          <w:rFonts w:ascii="Calibri" w:hAnsi="Calibri" w:cs="Calibri"/>
          <w:noProof/>
        </w:rPr>
      </w:pPr>
      <w:r w:rsidRPr="009C362B">
        <w:rPr>
          <w:rFonts w:ascii="Calibri" w:hAnsi="Calibri"/>
          <w:noProof/>
        </w:rPr>
        <mc:AlternateContent>
          <mc:Choice Requires="wps">
            <w:drawing>
              <wp:inline distT="0" distB="0" distL="0" distR="0" wp14:anchorId="5FC5D499" wp14:editId="68774082">
                <wp:extent cx="5561965" cy="1781092"/>
                <wp:effectExtent l="0" t="0" r="19685" b="1016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965" cy="1781092"/>
                        </a:xfrm>
                        <a:prstGeom prst="rect">
                          <a:avLst/>
                        </a:prstGeom>
                        <a:solidFill>
                          <a:srgbClr val="FFFFFF"/>
                        </a:solidFill>
                        <a:ln w="9525">
                          <a:solidFill>
                            <a:srgbClr val="000000"/>
                          </a:solidFill>
                          <a:miter lim="800000"/>
                          <a:headEnd/>
                          <a:tailEnd/>
                        </a:ln>
                      </wps:spPr>
                      <wps:txbx>
                        <w:txbxContent>
                          <w:p w14:paraId="23B415A0" w14:textId="77777777" w:rsidR="005F4454" w:rsidRPr="00855024" w:rsidRDefault="005F4454" w:rsidP="00855024">
                            <w:pPr>
                              <w:spacing w:after="60"/>
                              <w:rPr>
                                <w:b/>
                              </w:rPr>
                            </w:pPr>
                            <w:r w:rsidRPr="00855024">
                              <w:rPr>
                                <w:b/>
                              </w:rPr>
                              <w:t>Example</w:t>
                            </w:r>
                          </w:p>
                          <w:p w14:paraId="4EAE6860" w14:textId="77777777" w:rsidR="005F4454" w:rsidRDefault="005F4454" w:rsidP="00855024">
                            <w:pPr>
                              <w:spacing w:after="60"/>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13E70F22" w14:textId="77777777" w:rsidR="005F4454" w:rsidRDefault="005F4454" w:rsidP="00855024">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((67-56)/1000) * 0.3</w:t>
                            </w:r>
                          </w:p>
                          <w:p w14:paraId="223C402E" w14:textId="77777777" w:rsidR="005F4454" w:rsidRDefault="005F4454" w:rsidP="00855024">
                            <w:pPr>
                              <w:spacing w:after="60"/>
                              <w:rPr>
                                <w:rFonts w:cstheme="minorHAnsi"/>
                                <w:noProof/>
                              </w:rPr>
                            </w:pPr>
                            <w:r w:rsidRPr="00461D85">
                              <w:rPr>
                                <w:rFonts w:cstheme="minorHAnsi"/>
                                <w:noProof/>
                              </w:rPr>
                              <w:tab/>
                            </w:r>
                            <w:r>
                              <w:rPr>
                                <w:rFonts w:cstheme="minorHAnsi"/>
                                <w:noProof/>
                              </w:rPr>
                              <w:tab/>
                            </w:r>
                            <w:r w:rsidRPr="00461D85">
                              <w:rPr>
                                <w:rFonts w:cstheme="minorHAnsi"/>
                                <w:noProof/>
                              </w:rPr>
                              <w:t>=0.0033 kW</w:t>
                            </w:r>
                          </w:p>
                          <w:p w14:paraId="7C76DA5B" w14:textId="77777777" w:rsidR="005F4454" w:rsidRDefault="005F4454" w:rsidP="00855024">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((129 – 42)/1000) * 1.11 * 0.071</w:t>
                            </w:r>
                          </w:p>
                          <w:p w14:paraId="76A3D75B" w14:textId="77777777" w:rsidR="005F4454" w:rsidRDefault="005F4454" w:rsidP="00855024">
                            <w:pPr>
                              <w:spacing w:after="60"/>
                              <w:ind w:left="720" w:firstLine="720"/>
                              <w:rPr>
                                <w:rFonts w:cstheme="minorHAnsi"/>
                                <w:noProof/>
                              </w:rPr>
                            </w:pPr>
                            <w:r w:rsidRPr="00461D85">
                              <w:rPr>
                                <w:rFonts w:cstheme="minorHAnsi"/>
                                <w:noProof/>
                              </w:rPr>
                              <w:t>= 0.0</w:t>
                            </w:r>
                            <w:r>
                              <w:rPr>
                                <w:rFonts w:cstheme="minorHAnsi"/>
                                <w:noProof/>
                              </w:rPr>
                              <w:t>068</w:t>
                            </w:r>
                            <w:r w:rsidRPr="00461D85">
                              <w:rPr>
                                <w:rFonts w:cstheme="minorHAnsi"/>
                                <w:noProof/>
                              </w:rPr>
                              <w:t xml:space="preserve"> kW</w:t>
                            </w:r>
                          </w:p>
                          <w:p w14:paraId="0689B978" w14:textId="77777777" w:rsidR="005F4454" w:rsidRPr="00461D85" w:rsidRDefault="005F4454" w:rsidP="00855024">
                            <w:pPr>
                              <w:spacing w:after="60"/>
                              <w:ind w:firstLine="720"/>
                              <w:rPr>
                                <w:rFonts w:cstheme="minorHAnsi"/>
                                <w:noProof/>
                              </w:rPr>
                            </w:pPr>
                            <w:r w:rsidRPr="00461D85">
                              <w:rPr>
                                <w:rFonts w:cstheme="minorHAnsi"/>
                                <w:noProof/>
                              </w:rPr>
                              <w:t xml:space="preserve">ΔkW </w:t>
                            </w:r>
                            <w:r w:rsidRPr="00461D85">
                              <w:rPr>
                                <w:rFonts w:cstheme="minorHAnsi"/>
                                <w:noProof/>
                              </w:rPr>
                              <w:tab/>
                              <w:t>= 0.0033 + 0.006</w:t>
                            </w:r>
                            <w:r>
                              <w:rPr>
                                <w:rFonts w:cstheme="minorHAnsi"/>
                                <w:noProof/>
                              </w:rPr>
                              <w:t>8</w:t>
                            </w:r>
                          </w:p>
                          <w:p w14:paraId="6C9CEA5C" w14:textId="77777777" w:rsidR="005F4454" w:rsidRPr="00461D85" w:rsidRDefault="005F4454" w:rsidP="00855024">
                            <w:pPr>
                              <w:spacing w:after="60"/>
                              <w:ind w:left="720" w:firstLine="720"/>
                              <w:rPr>
                                <w:rFonts w:cstheme="minorHAnsi"/>
                                <w:noProof/>
                              </w:rPr>
                            </w:pPr>
                            <w:r w:rsidRPr="00461D85">
                              <w:rPr>
                                <w:rFonts w:cstheme="minorHAnsi"/>
                                <w:noProof/>
                              </w:rPr>
                              <w:t>= 0.0</w:t>
                            </w:r>
                            <w:r>
                              <w:rPr>
                                <w:rFonts w:cstheme="minorHAnsi"/>
                                <w:noProof/>
                              </w:rPr>
                              <w:t>10</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5FC5D499" id="Text Box 477" o:spid="_x0000_s1071" type="#_x0000_t202" style="width:437.9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">
                <v:textbox>
                  <w:txbxContent>
                    <w:p w14:paraId="23B415A0" w14:textId="77777777" w:rsidR="005F4454" w:rsidRPr="00855024" w:rsidRDefault="005F4454" w:rsidP="00855024">
                      <w:pPr>
                        <w:spacing w:after="60"/>
                        <w:rPr>
                          <w:b/>
                        </w:rPr>
                      </w:pPr>
                      <w:r w:rsidRPr="00855024">
                        <w:rPr>
                          <w:b/>
                        </w:rPr>
                        <w:t>Example</w:t>
                      </w:r>
                    </w:p>
                    <w:p w14:paraId="4EAE6860" w14:textId="77777777" w:rsidR="005F4454" w:rsidRDefault="005F4454" w:rsidP="00855024">
                      <w:pPr>
                        <w:spacing w:after="60"/>
                        <w:rPr>
                          <w:rFonts w:cstheme="minorHAnsi"/>
                        </w:rPr>
                      </w:pPr>
                      <w:r w:rsidRPr="00461D85">
                        <w:rPr>
                          <w:rFonts w:cstheme="minorHAnsi"/>
                        </w:rPr>
                        <w:t xml:space="preserve">For example a ceiling fan with three 43W bulb light fixtures, replaced with an ES ceiling fan with one 42W bulb light fixture, the savings are: </w:t>
                      </w:r>
                    </w:p>
                    <w:p w14:paraId="13E70F22" w14:textId="77777777" w:rsidR="005F4454" w:rsidRDefault="005F4454" w:rsidP="00855024">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((67-56)/1000) * 0.3</w:t>
                      </w:r>
                    </w:p>
                    <w:p w14:paraId="223C402E" w14:textId="77777777" w:rsidR="005F4454" w:rsidRDefault="005F4454" w:rsidP="00855024">
                      <w:pPr>
                        <w:spacing w:after="60"/>
                        <w:rPr>
                          <w:rFonts w:cstheme="minorHAnsi"/>
                          <w:noProof/>
                        </w:rPr>
                      </w:pPr>
                      <w:r w:rsidRPr="00461D85">
                        <w:rPr>
                          <w:rFonts w:cstheme="minorHAnsi"/>
                          <w:noProof/>
                        </w:rPr>
                        <w:tab/>
                      </w:r>
                      <w:r>
                        <w:rPr>
                          <w:rFonts w:cstheme="minorHAnsi"/>
                          <w:noProof/>
                        </w:rPr>
                        <w:tab/>
                      </w:r>
                      <w:r w:rsidRPr="00461D85">
                        <w:rPr>
                          <w:rFonts w:cstheme="minorHAnsi"/>
                          <w:noProof/>
                        </w:rPr>
                        <w:t>=0.0033 kW</w:t>
                      </w:r>
                    </w:p>
                    <w:p w14:paraId="7C76DA5B" w14:textId="77777777" w:rsidR="005F4454" w:rsidRDefault="005F4454" w:rsidP="00855024">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((129 – 42)/1000) * 1.11 * 0.071</w:t>
                      </w:r>
                    </w:p>
                    <w:p w14:paraId="76A3D75B" w14:textId="77777777" w:rsidR="005F4454" w:rsidRDefault="005F4454" w:rsidP="00855024">
                      <w:pPr>
                        <w:spacing w:after="60"/>
                        <w:ind w:left="720" w:firstLine="720"/>
                        <w:rPr>
                          <w:rFonts w:cstheme="minorHAnsi"/>
                          <w:noProof/>
                        </w:rPr>
                      </w:pPr>
                      <w:r w:rsidRPr="00461D85">
                        <w:rPr>
                          <w:rFonts w:cstheme="minorHAnsi"/>
                          <w:noProof/>
                        </w:rPr>
                        <w:t>= 0.0</w:t>
                      </w:r>
                      <w:r>
                        <w:rPr>
                          <w:rFonts w:cstheme="minorHAnsi"/>
                          <w:noProof/>
                        </w:rPr>
                        <w:t>068</w:t>
                      </w:r>
                      <w:r w:rsidRPr="00461D85">
                        <w:rPr>
                          <w:rFonts w:cstheme="minorHAnsi"/>
                          <w:noProof/>
                        </w:rPr>
                        <w:t xml:space="preserve"> kW</w:t>
                      </w:r>
                    </w:p>
                    <w:p w14:paraId="0689B978" w14:textId="77777777" w:rsidR="005F4454" w:rsidRPr="00461D85" w:rsidRDefault="005F4454" w:rsidP="00855024">
                      <w:pPr>
                        <w:spacing w:after="60"/>
                        <w:ind w:firstLine="720"/>
                        <w:rPr>
                          <w:rFonts w:cstheme="minorHAnsi"/>
                          <w:noProof/>
                        </w:rPr>
                      </w:pPr>
                      <w:r w:rsidRPr="00461D85">
                        <w:rPr>
                          <w:rFonts w:cstheme="minorHAnsi"/>
                          <w:noProof/>
                        </w:rPr>
                        <w:t xml:space="preserve">ΔkW </w:t>
                      </w:r>
                      <w:r w:rsidRPr="00461D85">
                        <w:rPr>
                          <w:rFonts w:cstheme="minorHAnsi"/>
                          <w:noProof/>
                        </w:rPr>
                        <w:tab/>
                        <w:t>= 0.0033 + 0.006</w:t>
                      </w:r>
                      <w:r>
                        <w:rPr>
                          <w:rFonts w:cstheme="minorHAnsi"/>
                          <w:noProof/>
                        </w:rPr>
                        <w:t>8</w:t>
                      </w:r>
                    </w:p>
                    <w:p w14:paraId="6C9CEA5C" w14:textId="77777777" w:rsidR="005F4454" w:rsidRPr="00461D85" w:rsidRDefault="005F4454" w:rsidP="00855024">
                      <w:pPr>
                        <w:spacing w:after="60"/>
                        <w:ind w:left="720" w:firstLine="720"/>
                        <w:rPr>
                          <w:rFonts w:cstheme="minorHAnsi"/>
                          <w:noProof/>
                        </w:rPr>
                      </w:pPr>
                      <w:r w:rsidRPr="00461D85">
                        <w:rPr>
                          <w:rFonts w:cstheme="minorHAnsi"/>
                          <w:noProof/>
                        </w:rPr>
                        <w:t>= 0.0</w:t>
                      </w:r>
                      <w:r>
                        <w:rPr>
                          <w:rFonts w:cstheme="minorHAnsi"/>
                          <w:noProof/>
                        </w:rPr>
                        <w:t>10</w:t>
                      </w:r>
                      <w:r w:rsidRPr="00461D85">
                        <w:rPr>
                          <w:rFonts w:cstheme="minorHAnsi"/>
                          <w:noProof/>
                        </w:rPr>
                        <w:t xml:space="preserve"> kW</w:t>
                      </w:r>
                    </w:p>
                  </w:txbxContent>
                </v:textbox>
                <w10:anchorlock/>
              </v:shape>
            </w:pict>
          </mc:Fallback>
        </mc:AlternateContent>
      </w:r>
    </w:p>
    <w:p w14:paraId="30CBE73E" w14:textId="77777777" w:rsidR="00841F99" w:rsidRPr="00273DE8" w:rsidRDefault="00841F99" w:rsidP="00ED5250">
      <w:pPr>
        <w:rPr>
          <w:rFonts w:ascii="Calibri" w:hAnsi="Calibri" w:cs="Calibri"/>
          <w:noProof/>
        </w:rPr>
      </w:pPr>
      <w:r w:rsidRPr="00273DE8">
        <w:rPr>
          <w:rFonts w:ascii="Calibri" w:hAnsi="Calibri" w:cs="Calibri"/>
          <w:noProof/>
        </w:rPr>
        <w:t>Using the default assumptions provided above, the deemed savings is 0.010kW.</w:t>
      </w:r>
    </w:p>
    <w:p w14:paraId="1972F43E" w14:textId="77777777" w:rsidR="00841F99" w:rsidRPr="00273DE8" w:rsidRDefault="00841F99" w:rsidP="0047025A">
      <w:pPr>
        <w:pStyle w:val="Heading6"/>
      </w:pPr>
      <w:r w:rsidRPr="00273DE8">
        <w:t>Natural Gas Savings</w:t>
      </w:r>
    </w:p>
    <w:p w14:paraId="6A10A345" w14:textId="77777777" w:rsidR="00841F99" w:rsidRPr="00273DE8" w:rsidRDefault="00841F99" w:rsidP="00ED5250">
      <w:pPr>
        <w:rPr>
          <w:rFonts w:ascii="Calibri" w:hAnsi="Calibri"/>
        </w:rPr>
      </w:pPr>
      <w:r w:rsidRPr="00273DE8">
        <w:rPr>
          <w:rFonts w:ascii="Calibri" w:hAnsi="Calibri"/>
        </w:rPr>
        <w:t>N/A</w:t>
      </w:r>
    </w:p>
    <w:p w14:paraId="1B54897A" w14:textId="77777777" w:rsidR="00841F99" w:rsidRPr="00273DE8" w:rsidRDefault="00841F99" w:rsidP="0047025A">
      <w:pPr>
        <w:pStyle w:val="Heading6"/>
      </w:pPr>
      <w:r w:rsidRPr="00273DE8">
        <w:t xml:space="preserve">Water Impact Descriptions and Calculation  </w:t>
      </w:r>
    </w:p>
    <w:p w14:paraId="152AC705" w14:textId="77777777" w:rsidR="00841F99" w:rsidRPr="00273DE8" w:rsidRDefault="00841F99" w:rsidP="00ED5250">
      <w:pPr>
        <w:rPr>
          <w:rFonts w:ascii="Calibri" w:hAnsi="Calibri"/>
        </w:rPr>
      </w:pPr>
      <w:r w:rsidRPr="00273DE8">
        <w:rPr>
          <w:rFonts w:ascii="Calibri" w:hAnsi="Calibri"/>
        </w:rPr>
        <w:t>N/A</w:t>
      </w:r>
    </w:p>
    <w:p w14:paraId="2521B90D" w14:textId="77777777" w:rsidR="00841F99" w:rsidRPr="00273DE8" w:rsidRDefault="00841F99" w:rsidP="0047025A">
      <w:pPr>
        <w:pStyle w:val="Heading6"/>
      </w:pPr>
      <w:r w:rsidRPr="00273DE8">
        <w:t>Deemed O&amp;M Cost Adjustment Calculation</w:t>
      </w:r>
    </w:p>
    <w:p w14:paraId="19C4DDF9" w14:textId="77777777" w:rsidR="00841F99" w:rsidRDefault="00841F99" w:rsidP="00ED5250">
      <w:pPr>
        <w:spacing w:after="100" w:afterAutospacing="1"/>
        <w:jc w:val="left"/>
      </w:pPr>
      <w:r w:rsidRPr="00273DE8">
        <w:t xml:space="preserve"> </w:t>
      </w:r>
      <w:r w:rsidRPr="00436F6A">
        <w:t xml:space="preserve">See 5.5.1 ENERGY STAR Compact Fluorescent Lamp measure for bulb replacement costs. </w:t>
      </w:r>
    </w:p>
    <w:p w14:paraId="3084606A" w14:textId="2E42EFA1" w:rsidR="00CF6F05" w:rsidRDefault="00CF6F05" w:rsidP="0047025A">
      <w:pPr>
        <w:pStyle w:val="Heading6"/>
      </w:pPr>
      <w:r>
        <w:t>Measure Code: RS-HVC-CFAN-</w:t>
      </w:r>
      <w:r w:rsidR="00D279CD">
        <w:t>V02</w:t>
      </w:r>
      <w:r>
        <w:t>-</w:t>
      </w:r>
      <w:r w:rsidR="00D279CD">
        <w:t>1</w:t>
      </w:r>
      <w:r w:rsidR="0023675B">
        <w:t>8</w:t>
      </w:r>
      <w:r w:rsidR="00D279CD">
        <w:t>0</w:t>
      </w:r>
      <w:r w:rsidR="0023675B">
        <w:t>1</w:t>
      </w:r>
      <w:r w:rsidR="00D279CD">
        <w:t>01</w:t>
      </w:r>
    </w:p>
    <w:p w14:paraId="040B300E" w14:textId="6C27ED67" w:rsidR="00D861B5" w:rsidRPr="00D861B5" w:rsidRDefault="005F3BFB" w:rsidP="0047025A">
      <w:pPr>
        <w:pStyle w:val="Heading6"/>
      </w:pPr>
      <w:r>
        <w:t>Review Deadline: 1/1/2022</w:t>
      </w:r>
    </w:p>
    <w:p w14:paraId="1445C9B0" w14:textId="77777777" w:rsidR="000D0FFE" w:rsidRPr="000D0FFE" w:rsidRDefault="000D0FFE" w:rsidP="000D0FFE"/>
    <w:p w14:paraId="6081A5DA" w14:textId="77777777" w:rsidR="000D0FFE" w:rsidRDefault="000D0FFE" w:rsidP="004C0465">
      <w:pPr>
        <w:sectPr w:rsidR="000D0FFE" w:rsidSect="00EF141F">
          <w:pgSz w:w="12240" w:h="15840"/>
          <w:pgMar w:top="1440" w:right="1440" w:bottom="1440" w:left="1440" w:header="720" w:footer="720" w:gutter="0"/>
          <w:cols w:space="720"/>
          <w:docGrid w:linePitch="360"/>
        </w:sectPr>
      </w:pPr>
    </w:p>
    <w:p w14:paraId="07D47067" w14:textId="77777777" w:rsidR="00243AEF" w:rsidRPr="000B7BB6" w:rsidRDefault="00243AEF" w:rsidP="00E1597E">
      <w:pPr>
        <w:pStyle w:val="Heading3"/>
      </w:pPr>
      <w:bookmarkStart w:id="368" w:name="_Toc466463622"/>
      <w:bookmarkStart w:id="369" w:name="_Toc525896549"/>
      <w:bookmarkStart w:id="370" w:name="_Hlk521589470"/>
      <w:r>
        <w:t>Advanced</w:t>
      </w:r>
      <w:r w:rsidRPr="000B7BB6">
        <w:t xml:space="preserve"> Thermostats</w:t>
      </w:r>
      <w:bookmarkEnd w:id="368"/>
      <w:bookmarkEnd w:id="369"/>
      <w:r w:rsidRPr="000B7BB6">
        <w:t xml:space="preserve"> </w:t>
      </w:r>
    </w:p>
    <w:p w14:paraId="1DDD014B" w14:textId="77777777" w:rsidR="00C60C5B" w:rsidRPr="00111DE1" w:rsidRDefault="00C60C5B" w:rsidP="0047025A">
      <w:pPr>
        <w:pStyle w:val="Heading6"/>
      </w:pPr>
      <w:r w:rsidRPr="00111DE1">
        <w:t>Description</w:t>
      </w:r>
    </w:p>
    <w:p w14:paraId="42875EF5" w14:textId="7D734449"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502"/>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503"/>
      </w:r>
      <w:r w:rsidRPr="00111DE1">
        <w:rPr>
          <w:rStyle w:val="FootnoteReference"/>
          <w:rFonts w:cstheme="minorHAnsi"/>
        </w:rPr>
        <w:t xml:space="preserve"> </w:t>
      </w:r>
      <w:r w:rsidRPr="00111DE1">
        <w:rPr>
          <w:rFonts w:cstheme="minorHAnsi"/>
        </w:rPr>
        <w:t>Energy savings are applicable at the household level; all thermostats controlling household heat should be programmable and installation of multiple advanced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47025A">
      <w:pPr>
        <w:pStyle w:val="Heading6"/>
      </w:pPr>
      <w:r w:rsidRPr="00111DE1">
        <w:t>Definition of Efficient Equipment</w:t>
      </w:r>
    </w:p>
    <w:p w14:paraId="7BF192D5" w14:textId="77777777" w:rsidR="00C60C5B" w:rsidRPr="00111DE1" w:rsidRDefault="00C60C5B" w:rsidP="00C60C5B">
      <w:pPr>
        <w:rPr>
          <w:rFonts w:cstheme="minorHAnsi"/>
        </w:rPr>
      </w:pPr>
      <w:r w:rsidRPr="00111DE1">
        <w:rPr>
          <w:rFonts w:cstheme="minorHAnsi"/>
        </w:rPr>
        <w:t>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in regards to their capability, usability, and sophistication, but at a minimum must be capable of two-way communication</w:t>
      </w:r>
      <w:r w:rsidRPr="00111DE1">
        <w:rPr>
          <w:rStyle w:val="FootnoteReference"/>
        </w:rPr>
        <w:footnoteReference w:id="504"/>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47025A">
      <w:pPr>
        <w:pStyle w:val="Heading6"/>
      </w:pPr>
      <w:r w:rsidRPr="00111DE1">
        <w:t>Definition of Baseline Equipment</w:t>
      </w:r>
    </w:p>
    <w:p w14:paraId="3E7E336C" w14:textId="55D5D774"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505"/>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Pr="00111DE1">
        <w:rPr>
          <w:rStyle w:val="FootnoteReference"/>
        </w:rPr>
        <w:footnoteReference w:id="506"/>
      </w:r>
      <w:r w:rsidRPr="00111DE1">
        <w:rPr>
          <w:rFonts w:cstheme="minorHAnsi"/>
        </w:rPr>
        <w:t>.</w:t>
      </w:r>
    </w:p>
    <w:p w14:paraId="0A87952C" w14:textId="77777777" w:rsidR="00C60C5B" w:rsidRPr="00111DE1" w:rsidRDefault="00C60C5B" w:rsidP="0047025A">
      <w:pPr>
        <w:pStyle w:val="Heading6"/>
      </w:pPr>
      <w:r w:rsidRPr="00111DE1">
        <w:t>Deemed Lifetime of Efficient Equipment</w:t>
      </w:r>
    </w:p>
    <w:p w14:paraId="0E7271C9" w14:textId="47595037"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Pr="00111DE1">
        <w:rPr>
          <w:rStyle w:val="FootnoteReference"/>
          <w:rFonts w:cstheme="minorHAnsi"/>
          <w:noProof/>
        </w:rPr>
        <w:footnoteReference w:id="507"/>
      </w:r>
      <w:r w:rsidRPr="00111DE1">
        <w:rPr>
          <w:rFonts w:cstheme="minorHAnsi"/>
          <w:noProof/>
        </w:rPr>
        <w:t xml:space="preserve">. </w:t>
      </w:r>
    </w:p>
    <w:p w14:paraId="5783D35B" w14:textId="77777777" w:rsidR="00C60C5B" w:rsidRPr="00111DE1" w:rsidRDefault="00C60C5B" w:rsidP="0047025A">
      <w:pPr>
        <w:pStyle w:val="Heading6"/>
      </w:pPr>
      <w:r w:rsidRPr="00111DE1">
        <w:t xml:space="preserve">Deemed Measure Cost </w:t>
      </w:r>
    </w:p>
    <w:p w14:paraId="775031C2" w14:textId="48673A2D"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Pr="00111DE1">
        <w:rPr>
          <w:rStyle w:val="FootnoteReference"/>
        </w:rPr>
        <w:footnoteReference w:id="508"/>
      </w:r>
      <w:r w:rsidRPr="00111DE1">
        <w:rPr>
          <w:rFonts w:cstheme="minorHAnsi"/>
        </w:rPr>
        <w:t>, or other program types actual costs are still preferable</w:t>
      </w:r>
      <w:r w:rsidRPr="00111DE1">
        <w:rPr>
          <w:rStyle w:val="FootnoteReference"/>
        </w:rPr>
        <w:footnoteReference w:id="509"/>
      </w:r>
      <w:r w:rsidRPr="00111DE1">
        <w:rPr>
          <w:rFonts w:cstheme="minorHAnsi"/>
        </w:rPr>
        <w:t xml:space="preserve"> but if unknown then the average incremental cost for the new installation measure is assumed to be $1</w:t>
      </w:r>
      <w:r w:rsidRPr="008F09A9">
        <w:rPr>
          <w:rFonts w:cstheme="minorHAnsi"/>
        </w:rPr>
        <w:t>2</w:t>
      </w:r>
      <w:r w:rsidRPr="00111DE1">
        <w:rPr>
          <w:rFonts w:cstheme="minorHAnsi"/>
        </w:rPr>
        <w:t>5</w:t>
      </w:r>
      <w:r w:rsidRPr="00111DE1">
        <w:rPr>
          <w:rStyle w:val="FootnoteReference"/>
          <w:rFonts w:cstheme="minorHAnsi"/>
        </w:rPr>
        <w:footnoteReference w:id="510"/>
      </w:r>
      <w:r w:rsidRPr="00111DE1">
        <w:rPr>
          <w:rFonts w:cstheme="minorHAnsi"/>
        </w:rPr>
        <w:t xml:space="preserve">. </w:t>
      </w:r>
    </w:p>
    <w:p w14:paraId="5A91C84D" w14:textId="77777777" w:rsidR="00C60C5B" w:rsidRPr="00111DE1" w:rsidRDefault="00C60C5B" w:rsidP="0047025A">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cstheme="minorHAnsi"/>
          <w:noProof/>
        </w:rPr>
        <w:sym w:font="Wingdings" w:char="F0E0"/>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sym w:font="Wingdings" w:char="F0E0"/>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cstheme="minorHAnsi"/>
          <w:color w:val="000000"/>
          <w:szCs w:val="20"/>
        </w:rPr>
        <w:sym w:font="Wingdings" w:char="F0E0"/>
      </w:r>
      <w:r w:rsidRPr="00111DE1">
        <w:rPr>
          <w:rFonts w:cstheme="minorHAnsi"/>
          <w:color w:val="000000"/>
          <w:szCs w:val="20"/>
        </w:rPr>
        <w:t xml:space="preserve"> Loadshape R08 - Residential Cooling</w:t>
      </w:r>
    </w:p>
    <w:p w14:paraId="4E70C2D4" w14:textId="77777777" w:rsidR="00C60C5B" w:rsidRPr="00111DE1" w:rsidRDefault="00C60C5B" w:rsidP="0047025A">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511"/>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512"/>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47025A">
      <w:pPr>
        <w:pStyle w:val="Heading6"/>
      </w:pPr>
      <w:r w:rsidRPr="00111DE1">
        <w:t xml:space="preserve">Calculation of Savings </w:t>
      </w:r>
    </w:p>
    <w:p w14:paraId="70B950B8" w14:textId="77777777" w:rsidR="00C60C5B" w:rsidRPr="00111DE1" w:rsidRDefault="00C60C5B" w:rsidP="0047025A">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513"/>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77777777"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 + (∆Therms * F</w:t>
      </w:r>
      <w:r w:rsidRPr="00111DE1">
        <w:rPr>
          <w:rFonts w:cstheme="minorHAnsi"/>
          <w:noProof/>
          <w:vertAlign w:val="subscript"/>
        </w:rPr>
        <w:t>e</w:t>
      </w:r>
      <w:r w:rsidRPr="00111DE1">
        <w:rPr>
          <w:rFonts w:cstheme="minorHAnsi"/>
          <w:noProof/>
        </w:rPr>
        <w:t xml:space="preserve"> * 29.3)</w:t>
      </w:r>
    </w:p>
    <w:p w14:paraId="5A489ABD" w14:textId="304A31F8"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tblInd w:w="3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855024">
        <w:trPr>
          <w:trHeight w:val="20"/>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855024">
        <w:trPr>
          <w:trHeight w:val="20"/>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855024">
        <w:trPr>
          <w:trHeight w:val="20"/>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855024">
        <w:trPr>
          <w:trHeight w:val="20"/>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514"/>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1367198"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Pr="00111DE1">
        <w:rPr>
          <w:rStyle w:val="FootnoteReference"/>
          <w:rFonts w:cstheme="minorHAnsi"/>
          <w:noProof/>
        </w:rPr>
        <w:footnoteReference w:id="515"/>
      </w:r>
      <w:r w:rsidRPr="00111DE1">
        <w:rPr>
          <w:rFonts w:cstheme="minorHAnsi"/>
          <w:noProof/>
        </w:rPr>
        <w:t>. If location and heating type is unknown, assume 15,6</w:t>
      </w:r>
      <w:r w:rsidR="00791D2D">
        <w:rPr>
          <w:rFonts w:cstheme="minorHAnsi"/>
          <w:noProof/>
        </w:rPr>
        <w:t>83</w:t>
      </w:r>
      <w:r w:rsidRPr="00111DE1">
        <w:rPr>
          <w:rFonts w:cstheme="minorHAnsi"/>
          <w:noProof/>
        </w:rPr>
        <w:t xml:space="preserve"> kWh</w:t>
      </w:r>
      <w:r w:rsidRPr="00111DE1">
        <w:rPr>
          <w:rStyle w:val="FootnoteReference"/>
          <w:rFonts w:cstheme="minorHAnsi"/>
          <w:noProof/>
        </w:rPr>
        <w:footnoteReference w:id="516"/>
      </w:r>
    </w:p>
    <w:tbl>
      <w:tblPr>
        <w:tblW w:w="5760" w:type="dxa"/>
        <w:jc w:val="center"/>
        <w:tblLook w:val="04A0" w:firstRow="1" w:lastRow="0" w:firstColumn="1" w:lastColumn="0" w:noHBand="0" w:noVBand="1"/>
      </w:tblPr>
      <w:tblGrid>
        <w:gridCol w:w="2160"/>
        <w:gridCol w:w="1791"/>
        <w:gridCol w:w="1809"/>
      </w:tblGrid>
      <w:tr w:rsidR="00C60C5B" w:rsidRPr="00111DE1" w14:paraId="24BC8FC6" w14:textId="77777777" w:rsidTr="00C60C5B">
        <w:trPr>
          <w:trHeight w:val="20"/>
          <w:tblHeader/>
          <w:jc w:val="center"/>
        </w:trPr>
        <w:tc>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tcBorders>
              <w:top w:val="single" w:sz="4" w:space="0" w:color="auto"/>
              <w:left w:val="single" w:sz="4" w:space="0" w:color="auto"/>
              <w:bottom w:val="single" w:sz="4" w:space="0" w:color="auto"/>
              <w:right w:val="single" w:sz="4" w:space="0" w:color="auto"/>
            </w:tcBorders>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0CCF219D" w14:textId="6F0226B0" w:rsidR="00C60C5B" w:rsidRPr="00111DE1" w:rsidRDefault="00C60C5B" w:rsidP="00C60C5B">
            <w:pPr>
              <w:pStyle w:val="BodyText"/>
              <w:spacing w:after="0"/>
              <w:jc w:val="center"/>
              <w:rPr>
                <w:sz w:val="20"/>
                <w:szCs w:val="20"/>
              </w:rPr>
            </w:pPr>
            <w:r w:rsidRPr="00111DE1">
              <w:rPr>
                <w:sz w:val="20"/>
                <w:szCs w:val="20"/>
              </w:rPr>
              <w:t>20,77</w:t>
            </w:r>
            <w:r w:rsidR="002C759D">
              <w:rPr>
                <w:sz w:val="20"/>
                <w:szCs w:val="20"/>
              </w:rPr>
              <w:t>8</w:t>
            </w:r>
          </w:p>
        </w:tc>
        <w:tc>
          <w:tcPr>
            <w:tcW w:w="1809" w:type="dxa"/>
            <w:tcBorders>
              <w:top w:val="single" w:sz="4" w:space="0" w:color="auto"/>
              <w:left w:val="single" w:sz="4" w:space="0" w:color="auto"/>
              <w:bottom w:val="single" w:sz="4" w:space="0" w:color="auto"/>
              <w:right w:val="single" w:sz="4" w:space="0" w:color="auto"/>
            </w:tcBorders>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tcBorders>
              <w:top w:val="single" w:sz="4" w:space="0" w:color="auto"/>
              <w:left w:val="single" w:sz="4" w:space="0" w:color="auto"/>
              <w:bottom w:val="single" w:sz="4" w:space="0" w:color="auto"/>
              <w:right w:val="single" w:sz="4" w:space="0" w:color="auto"/>
            </w:tcBorders>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tcBorders>
              <w:top w:val="single" w:sz="4" w:space="0" w:color="auto"/>
              <w:left w:val="single" w:sz="4" w:space="0" w:color="auto"/>
              <w:bottom w:val="single" w:sz="4" w:space="0" w:color="auto"/>
              <w:right w:val="single" w:sz="4" w:space="0" w:color="auto"/>
            </w:tcBorders>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tcBorders>
              <w:top w:val="single" w:sz="4" w:space="0" w:color="auto"/>
              <w:left w:val="single" w:sz="4" w:space="0" w:color="auto"/>
              <w:bottom w:val="single" w:sz="4" w:space="0" w:color="auto"/>
              <w:right w:val="single" w:sz="4" w:space="0" w:color="auto"/>
            </w:tcBorders>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C60C5B">
        <w:trPr>
          <w:trHeight w:val="20"/>
          <w:jc w:val="center"/>
        </w:trPr>
        <w:tc>
          <w:tcPr>
            <w:tcW w:w="2160" w:type="dxa"/>
            <w:tcBorders>
              <w:top w:val="nil"/>
              <w:left w:val="single" w:sz="8" w:space="0" w:color="auto"/>
              <w:bottom w:val="single" w:sz="4" w:space="0" w:color="auto"/>
              <w:right w:val="single" w:sz="4" w:space="0" w:color="auto"/>
            </w:tcBorders>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tcBorders>
              <w:top w:val="single" w:sz="4" w:space="0" w:color="auto"/>
              <w:left w:val="single" w:sz="4" w:space="0" w:color="auto"/>
              <w:bottom w:val="single" w:sz="4" w:space="0" w:color="auto"/>
              <w:right w:val="single" w:sz="4" w:space="0" w:color="auto"/>
            </w:tcBorders>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tcBorders>
              <w:top w:val="single" w:sz="4" w:space="0" w:color="auto"/>
              <w:left w:val="single" w:sz="4" w:space="0" w:color="auto"/>
              <w:bottom w:val="single" w:sz="4" w:space="0" w:color="auto"/>
              <w:right w:val="single" w:sz="4" w:space="0" w:color="auto"/>
            </w:tcBorders>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7777777"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517"/>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77777777" w:rsidR="00C60C5B" w:rsidRPr="00111DE1" w:rsidRDefault="00C60C5B" w:rsidP="00C60C5B">
            <w:pPr>
              <w:pStyle w:val="BodyText"/>
              <w:spacing w:after="0"/>
              <w:jc w:val="center"/>
              <w:rPr>
                <w:rFonts w:eastAsiaTheme="minorHAnsi"/>
                <w:sz w:val="20"/>
              </w:rPr>
            </w:pPr>
            <w:r w:rsidRPr="00111DE1">
              <w:rPr>
                <w:rFonts w:eastAsiaTheme="minorHAnsi"/>
                <w:sz w:val="20"/>
              </w:rPr>
              <w:t>8.8%</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77777777" w:rsidR="00C60C5B" w:rsidRPr="00111DE1" w:rsidRDefault="00C60C5B" w:rsidP="00C60C5B">
            <w:pPr>
              <w:pStyle w:val="BodyText"/>
              <w:spacing w:after="0"/>
              <w:jc w:val="center"/>
              <w:rPr>
                <w:rFonts w:eastAsiaTheme="minorHAnsi"/>
                <w:sz w:val="20"/>
              </w:rPr>
            </w:pPr>
            <w:r w:rsidRPr="00111DE1">
              <w:rPr>
                <w:rFonts w:eastAsiaTheme="minorHAnsi"/>
                <w:sz w:val="20"/>
              </w:rPr>
              <w:t>5.6%</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6EA4C0CC" w:rsidR="00C60C5B" w:rsidRPr="00111DE1" w:rsidRDefault="00C60C5B" w:rsidP="00C60C5B">
            <w:pPr>
              <w:pStyle w:val="BodyText"/>
              <w:spacing w:after="0"/>
              <w:jc w:val="center"/>
              <w:rPr>
                <w:rFonts w:eastAsiaTheme="minorHAnsi"/>
                <w:sz w:val="20"/>
              </w:rPr>
            </w:pPr>
            <w:r w:rsidRPr="00111DE1">
              <w:rPr>
                <w:rFonts w:eastAsiaTheme="minorHAnsi"/>
                <w:sz w:val="20"/>
              </w:rPr>
              <w:t>7.</w:t>
            </w:r>
            <w:r w:rsidR="008A5430">
              <w:rPr>
                <w:rFonts w:eastAsiaTheme="minorHAnsi"/>
                <w:sz w:val="20"/>
              </w:rPr>
              <w:t>0</w:t>
            </w:r>
            <w:r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518"/>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519"/>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520"/>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521"/>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DE90247" w14:textId="77777777" w:rsidR="00C60C5B" w:rsidRPr="00111DE1" w:rsidRDefault="00C60C5B" w:rsidP="00C60C5B">
      <w:pPr>
        <w:tabs>
          <w:tab w:val="left" w:pos="3600"/>
        </w:tabs>
        <w:ind w:left="3060" w:hanging="2340"/>
        <w:rPr>
          <w:rFonts w:cstheme="minorHAnsi"/>
          <w:noProof/>
          <w:szCs w:val="20"/>
        </w:rPr>
      </w:pPr>
    </w:p>
    <w:p w14:paraId="1F095049"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Pr="00111DE1">
        <w:rPr>
          <w:rFonts w:cstheme="minorHAnsi"/>
          <w:noProof/>
          <w:szCs w:val="20"/>
        </w:rPr>
        <w:tab/>
        <w:t xml:space="preserve">= Effective In-Service Rate,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tblInd w:w="2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03"/>
        <w:gridCol w:w="1774"/>
      </w:tblGrid>
      <w:tr w:rsidR="00C60C5B" w:rsidRPr="00111DE1" w14:paraId="546AF479" w14:textId="77777777" w:rsidTr="00855024">
        <w:trPr>
          <w:trHeight w:val="20"/>
        </w:trPr>
        <w:tc>
          <w:tcPr>
            <w:tcW w:w="200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p>
        </w:tc>
      </w:tr>
      <w:tr w:rsidR="00C60C5B" w:rsidRPr="00111DE1" w14:paraId="5DC209E1" w14:textId="77777777" w:rsidTr="00855024">
        <w:trPr>
          <w:trHeight w:val="20"/>
        </w:trPr>
        <w:tc>
          <w:tcPr>
            <w:tcW w:w="20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855024">
        <w:trPr>
          <w:trHeight w:val="20"/>
        </w:trPr>
        <w:tc>
          <w:tcPr>
            <w:tcW w:w="20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77777777" w:rsidR="00C60C5B" w:rsidRPr="00111DE1" w:rsidRDefault="00C60C5B" w:rsidP="00C60C5B">
            <w:pPr>
              <w:pStyle w:val="BodyText"/>
              <w:spacing w:after="0"/>
              <w:rPr>
                <w:rFonts w:eastAsiaTheme="minorHAnsi"/>
                <w:sz w:val="20"/>
              </w:rPr>
            </w:pPr>
            <w:r w:rsidRPr="00111DE1">
              <w:rPr>
                <w:rFonts w:eastAsiaTheme="minorHAnsi"/>
                <w:sz w:val="20"/>
              </w:rPr>
              <w:t>Other</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7CC4CA" w14:textId="77777777" w:rsidR="00C60C5B" w:rsidRPr="00111DE1" w:rsidRDefault="00C60C5B" w:rsidP="00C60C5B">
            <w:pPr>
              <w:pStyle w:val="BodyText"/>
              <w:spacing w:after="0"/>
              <w:jc w:val="center"/>
              <w:rPr>
                <w:rFonts w:eastAsiaTheme="minorHAnsi"/>
                <w:sz w:val="20"/>
              </w:rPr>
            </w:pPr>
            <w:r w:rsidRPr="00111DE1">
              <w:rPr>
                <w:sz w:val="20"/>
              </w:rPr>
              <w:t>100%</w:t>
            </w:r>
            <w:r w:rsidRPr="00111DE1">
              <w:rPr>
                <w:rStyle w:val="FootnoteReference"/>
              </w:rPr>
              <w:footnoteReference w:id="522"/>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See calculation in Natural Gas section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523"/>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tblInd w:w="2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8E44AA">
        <w:trPr>
          <w:trHeight w:val="20"/>
          <w:tblHead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524"/>
            </w:r>
          </w:p>
        </w:tc>
      </w:tr>
      <w:tr w:rsidR="00C60C5B" w:rsidRPr="00111DE1" w14:paraId="56300073" w14:textId="77777777" w:rsidTr="008E44AA">
        <w:trPr>
          <w:trHeight w:val="20"/>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8E44AA">
        <w:trPr>
          <w:trHeight w:val="20"/>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8E44AA">
        <w:trPr>
          <w:trHeight w:val="20"/>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8E44AA">
        <w:trPr>
          <w:trHeight w:val="20"/>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77777777"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Estimate of annual household full load cooling hours for air conditioning equipment based on location and home type. If location and cooling type are unknown, assume the weighted average.</w:t>
      </w:r>
    </w:p>
    <w:tbl>
      <w:tblPr>
        <w:tblW w:w="7053" w:type="dxa"/>
        <w:tblInd w:w="2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C60C5B" w:rsidRPr="00111DE1" w14:paraId="017079DF"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7650AF63"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60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ED0B92A" w14:textId="25FBEBAC"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(single family)</w:t>
            </w:r>
            <w:r w:rsidRPr="00111DE1">
              <w:rPr>
                <w:rStyle w:val="FootnoteTextChar"/>
                <w:rFonts w:eastAsiaTheme="minorEastAsia"/>
                <w:b/>
                <w:color w:val="FFFFFF" w:themeColor="background1"/>
              </w:rPr>
              <w:t xml:space="preserve"> </w:t>
            </w:r>
            <w:r w:rsidRPr="00111DE1">
              <w:rPr>
                <w:rStyle w:val="FootnoteReference"/>
                <w:rFonts w:eastAsiaTheme="minorEastAsia"/>
                <w:noProof/>
                <w:color w:val="FFFFFF" w:themeColor="background1"/>
              </w:rPr>
              <w:footnoteReference w:id="525"/>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6A3892B" w14:textId="4C8CF655"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(general multifamily)</w:t>
            </w:r>
            <w:r w:rsidRPr="00111DE1">
              <w:rPr>
                <w:rStyle w:val="FootnoteTextChar"/>
                <w:rFonts w:eastAsiaTheme="minorEastAsia"/>
                <w:color w:val="FFFFFF" w:themeColor="background1"/>
              </w:rPr>
              <w:t xml:space="preserve"> </w:t>
            </w:r>
            <w:r w:rsidRPr="00111DE1">
              <w:rPr>
                <w:rStyle w:val="FootnoteReference"/>
                <w:noProof/>
                <w:color w:val="FFFFFF" w:themeColor="background1"/>
              </w:rPr>
              <w:footnoteReference w:id="526"/>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75F4A929" w:rsidR="00C60C5B" w:rsidRPr="00111DE1" w:rsidRDefault="00C60C5B" w:rsidP="00C60C5B">
            <w:pPr>
              <w:spacing w:after="0"/>
              <w:jc w:val="center"/>
              <w:rPr>
                <w:rFonts w:cstheme="minorHAnsi"/>
                <w:b/>
                <w:color w:val="FFFFFF" w:themeColor="background1"/>
                <w:szCs w:val="20"/>
              </w:rPr>
            </w:pPr>
            <w:r w:rsidRPr="00111DE1">
              <w:rPr>
                <w:b/>
                <w:color w:val="FFFFFF" w:themeColor="background1"/>
              </w:rPr>
              <w:t xml:space="preserve">FLH_cooling  (weatherized multi family) </w:t>
            </w:r>
            <w:r w:rsidRPr="00111DE1">
              <w:rPr>
                <w:rStyle w:val="FootnoteReference"/>
                <w:noProof/>
                <w:color w:val="FFFFFF" w:themeColor="background1"/>
              </w:rPr>
              <w:footnoteReference w:id="527"/>
            </w:r>
          </w:p>
        </w:tc>
      </w:tr>
      <w:tr w:rsidR="00C60C5B" w:rsidRPr="00111DE1" w14:paraId="5A243576"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C60C5B" w:rsidRPr="00111DE1" w:rsidRDefault="00C60C5B" w:rsidP="00C60C5B">
            <w:pPr>
              <w:pStyle w:val="BodyText"/>
              <w:spacing w:after="0"/>
              <w:rPr>
                <w:rFonts w:eastAsiaTheme="minorHAnsi"/>
                <w:sz w:val="20"/>
                <w:szCs w:val="20"/>
              </w:rPr>
            </w:pPr>
            <w:r w:rsidRPr="00111DE1">
              <w:rPr>
                <w:sz w:val="20"/>
                <w:szCs w:val="20"/>
              </w:rPr>
              <w:t>1 (Rockford)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512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467</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3597682"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243</w:t>
            </w:r>
          </w:p>
        </w:tc>
      </w:tr>
      <w:tr w:rsidR="00C60C5B" w:rsidRPr="00111DE1" w14:paraId="79B614BF"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C60C5B" w:rsidRPr="00111DE1" w:rsidRDefault="00C60C5B" w:rsidP="00C60C5B">
            <w:pPr>
              <w:pStyle w:val="BodyText"/>
              <w:spacing w:after="0"/>
              <w:rPr>
                <w:rFonts w:eastAsiaTheme="minorHAnsi"/>
                <w:sz w:val="20"/>
                <w:szCs w:val="20"/>
              </w:rPr>
            </w:pPr>
            <w:r w:rsidRPr="00111DE1">
              <w:rPr>
                <w:sz w:val="20"/>
                <w:szCs w:val="20"/>
              </w:rPr>
              <w:t>2 (Chicago)</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570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506</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F28C263"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263</w:t>
            </w:r>
          </w:p>
        </w:tc>
      </w:tr>
      <w:tr w:rsidR="00C60C5B" w:rsidRPr="00111DE1" w14:paraId="14C4D036"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C60C5B" w:rsidRPr="00111DE1" w:rsidRDefault="00C60C5B" w:rsidP="00C60C5B">
            <w:pPr>
              <w:pStyle w:val="BodyText"/>
              <w:spacing w:after="0"/>
              <w:rPr>
                <w:rFonts w:eastAsiaTheme="minorHAnsi"/>
                <w:sz w:val="20"/>
                <w:szCs w:val="20"/>
              </w:rPr>
            </w:pPr>
            <w:r w:rsidRPr="00111DE1">
              <w:rPr>
                <w:sz w:val="20"/>
                <w:szCs w:val="20"/>
              </w:rPr>
              <w:t>3 (Springfield)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730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663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1585514"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345</w:t>
            </w:r>
          </w:p>
        </w:tc>
      </w:tr>
      <w:tr w:rsidR="00C60C5B" w:rsidRPr="00111DE1" w14:paraId="57592D66"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C60C5B" w:rsidRPr="00111DE1" w:rsidRDefault="00C60C5B" w:rsidP="00C60C5B">
            <w:pPr>
              <w:pStyle w:val="BodyText"/>
              <w:spacing w:after="0"/>
              <w:rPr>
                <w:sz w:val="20"/>
                <w:szCs w:val="20"/>
              </w:rPr>
            </w:pPr>
            <w:r w:rsidRPr="00111DE1">
              <w:rPr>
                <w:sz w:val="20"/>
                <w:szCs w:val="20"/>
              </w:rPr>
              <w:t>4 (Belleville)</w:t>
            </w:r>
          </w:p>
        </w:tc>
        <w:tc>
          <w:tcPr>
            <w:tcW w:w="1601"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1035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940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8094998"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489</w:t>
            </w:r>
          </w:p>
        </w:tc>
      </w:tr>
      <w:tr w:rsidR="00C60C5B" w:rsidRPr="00111DE1" w14:paraId="172ED1BA"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C60C5B" w:rsidRPr="00111DE1" w:rsidRDefault="00C60C5B" w:rsidP="00C60C5B">
            <w:pPr>
              <w:pStyle w:val="BodyText"/>
              <w:spacing w:after="0"/>
              <w:rPr>
                <w:sz w:val="20"/>
                <w:szCs w:val="20"/>
              </w:rPr>
            </w:pPr>
            <w:r w:rsidRPr="00111DE1">
              <w:rPr>
                <w:sz w:val="20"/>
                <w:szCs w:val="20"/>
              </w:rPr>
              <w:t>5 (Marion)</w:t>
            </w:r>
          </w:p>
        </w:tc>
        <w:tc>
          <w:tcPr>
            <w:tcW w:w="1601"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903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820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95EDC1C"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426</w:t>
            </w:r>
          </w:p>
        </w:tc>
      </w:tr>
      <w:tr w:rsidR="00C60C5B" w:rsidRPr="00111DE1" w14:paraId="7F710A85" w14:textId="77777777" w:rsidTr="00C60C5B">
        <w:trPr>
          <w:trHeight w:val="20"/>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07ED8" w14:textId="77777777" w:rsidR="00C60C5B" w:rsidRPr="00111DE1" w:rsidRDefault="00C60C5B" w:rsidP="00C60C5B">
            <w:pPr>
              <w:pStyle w:val="BodyText"/>
              <w:spacing w:after="0"/>
              <w:rPr>
                <w:sz w:val="20"/>
                <w:szCs w:val="20"/>
              </w:rPr>
            </w:pPr>
            <w:r w:rsidRPr="00111DE1">
              <w:rPr>
                <w:sz w:val="20"/>
                <w:szCs w:val="20"/>
              </w:rPr>
              <w:t>Weighted average</w:t>
            </w:r>
            <w:r w:rsidRPr="00111DE1">
              <w:rPr>
                <w:rStyle w:val="FootnoteReference"/>
                <w:szCs w:val="20"/>
              </w:rPr>
              <w:footnoteReference w:id="528"/>
            </w:r>
          </w:p>
        </w:tc>
        <w:tc>
          <w:tcPr>
            <w:tcW w:w="1601" w:type="dxa"/>
            <w:tcBorders>
              <w:top w:val="single" w:sz="4" w:space="0" w:color="auto"/>
              <w:left w:val="single" w:sz="4" w:space="0" w:color="auto"/>
              <w:bottom w:val="single" w:sz="4" w:space="0" w:color="auto"/>
              <w:right w:val="single" w:sz="4" w:space="0" w:color="auto"/>
            </w:tcBorders>
            <w:vAlign w:val="center"/>
            <w:hideMark/>
          </w:tcPr>
          <w:p w14:paraId="317F201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629</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4FF543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564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24DD856"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293</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623FCA31"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Pr="00111DE1">
        <w:rPr>
          <w:rStyle w:val="FootnoteReference"/>
          <w:szCs w:val="20"/>
        </w:rPr>
        <w:footnoteReference w:id="529"/>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F468713"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CD749C">
        <w:rPr>
          <w:rStyle w:val="FootnoteReference"/>
          <w:noProof/>
        </w:rPr>
        <w:footnoteReference w:id="530"/>
      </w:r>
      <w:r w:rsidR="001B3CE6">
        <w:rPr>
          <w:rFonts w:cs="Arial"/>
          <w:szCs w:val="20"/>
          <w:shd w:val="clear" w:color="auto" w:fill="FFFFFF"/>
        </w:rPr>
        <w:t>.</w:t>
      </w:r>
      <w:r w:rsidR="00565CA4">
        <w:rPr>
          <w:rFonts w:cs="Arial"/>
          <w:szCs w:val="20"/>
          <w:shd w:val="clear" w:color="auto" w:fill="FFFFFF"/>
        </w:rPr>
        <w:t xml:space="preserve"> If building type is unknown, assume 31,864Btu/hr</w:t>
      </w:r>
      <w:r w:rsidR="00565CA4">
        <w:rPr>
          <w:rStyle w:val="FootnoteReference"/>
        </w:rPr>
        <w:footnoteReference w:id="531"/>
      </w:r>
      <w:r w:rsidR="00565CA4">
        <w:rPr>
          <w:rFonts w:cs="Arial"/>
          <w:szCs w:val="20"/>
          <w:shd w:val="clear" w:color="auto" w:fill="FFFFFF"/>
        </w:rPr>
        <w:t>.</w:t>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77777777"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p>
    <w:tbl>
      <w:tblPr>
        <w:tblStyle w:val="TableGrid"/>
        <w:tblW w:w="0" w:type="auto"/>
        <w:tblInd w:w="2880" w:type="dxa"/>
        <w:tblLook w:val="04A0" w:firstRow="1" w:lastRow="0" w:firstColumn="1" w:lastColumn="0" w:noHBand="0" w:noVBand="1"/>
      </w:tblPr>
      <w:tblGrid>
        <w:gridCol w:w="2155"/>
        <w:gridCol w:w="990"/>
      </w:tblGrid>
      <w:tr w:rsidR="00C60C5B" w:rsidRPr="008F09A9" w14:paraId="3F7CA189" w14:textId="77777777" w:rsidTr="00855024">
        <w:trPr>
          <w:trHeight w:val="20"/>
          <w:tblHead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532"/>
            </w:r>
          </w:p>
        </w:tc>
      </w:tr>
      <w:tr w:rsidR="00C60C5B" w:rsidRPr="008F09A9" w14:paraId="3A26239E" w14:textId="77777777" w:rsidTr="008E44AA">
        <w:trPr>
          <w:trHeight w:val="20"/>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6326CA2E" w:rsidR="00C60C5B" w:rsidRPr="008F09A9" w:rsidRDefault="00C60C5B" w:rsidP="00C60C5B">
            <w:pPr>
              <w:tabs>
                <w:tab w:val="left" w:pos="3600"/>
              </w:tabs>
              <w:spacing w:after="0"/>
              <w:jc w:val="center"/>
              <w:rPr>
                <w:rFonts w:asciiTheme="minorHAnsi" w:hAnsiTheme="minorHAnsi" w:cstheme="minorHAnsi"/>
                <w:noProof/>
              </w:rPr>
            </w:pPr>
            <w:r w:rsidRPr="008F09A9">
              <w:rPr>
                <w:rFonts w:asciiTheme="minorHAnsi" w:hAnsiTheme="minorHAnsi" w:cstheme="minorHAnsi"/>
                <w:noProof/>
              </w:rPr>
              <w:t>9.3</w:t>
            </w:r>
          </w:p>
        </w:tc>
      </w:tr>
      <w:tr w:rsidR="00C60C5B" w:rsidRPr="008F09A9" w14:paraId="3F897882" w14:textId="77777777" w:rsidTr="00855024">
        <w:trPr>
          <w:trHeight w:val="20"/>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77777777" w:rsidR="00C60C5B" w:rsidRPr="00111DE1" w:rsidRDefault="00C60C5B" w:rsidP="00C60C5B">
      <w:pPr>
        <w:tabs>
          <w:tab w:val="left" w:pos="2160"/>
          <w:tab w:val="left" w:pos="3600"/>
        </w:tabs>
        <w:ind w:left="2880" w:hanging="2160"/>
        <w:jc w:val="left"/>
        <w:rPr>
          <w:rFonts w:cstheme="minorHAnsi"/>
          <w:noProof/>
        </w:rPr>
      </w:pPr>
      <w:bookmarkStart w:id="371" w:name="_Hlk517702893"/>
      <w:bookmarkStart w:id="372"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371"/>
      <w:r w:rsidRPr="00111DE1">
        <w:rPr>
          <w:rStyle w:val="FootnoteReference"/>
          <w:noProof/>
        </w:rPr>
        <w:footnoteReference w:id="533"/>
      </w:r>
      <w:r w:rsidRPr="00111DE1">
        <w:rPr>
          <w:rFonts w:cstheme="minorHAnsi"/>
          <w:noProof/>
        </w:rPr>
        <w:t xml:space="preserve">:  </w:t>
      </w:r>
    </w:p>
    <w:p w14:paraId="7EA6E98C" w14:textId="4DDA785D" w:rsidR="00E201A8" w:rsidRDefault="00A84533" w:rsidP="00154089">
      <w:pPr>
        <w:tabs>
          <w:tab w:val="left" w:pos="2160"/>
          <w:tab w:val="left" w:pos="3600"/>
        </w:tabs>
        <w:ind w:left="2160" w:hanging="1440"/>
        <w:rPr>
          <w:rFonts w:cstheme="minorHAnsi"/>
          <w:noProof/>
        </w:rPr>
      </w:pPr>
      <w:r>
        <w:rPr>
          <w:rFonts w:cstheme="minorHAnsi"/>
          <w:noProof/>
        </w:rPr>
        <w:tab/>
        <w:t xml:space="preserve">                = 8</w:t>
      </w:r>
      <w:r w:rsidR="00C60C5B" w:rsidRPr="00111DE1">
        <w:rPr>
          <w:rFonts w:cstheme="minorHAnsi"/>
          <w:noProof/>
        </w:rPr>
        <w:t>%</w:t>
      </w:r>
      <w:r w:rsidR="00C60C5B" w:rsidRPr="00111DE1">
        <w:rPr>
          <w:rStyle w:val="FootnoteReference"/>
          <w:noProof/>
        </w:rPr>
        <w:footnoteReference w:id="534"/>
      </w:r>
    </w:p>
    <w:bookmarkEnd w:id="372"/>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CD15140">
                <wp:extent cx="5830570" cy="1647646"/>
                <wp:effectExtent l="0" t="0" r="1778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1647646"/>
                        </a:xfrm>
                        <a:prstGeom prst="rect">
                          <a:avLst/>
                        </a:prstGeom>
                        <a:solidFill>
                          <a:srgbClr val="FFFFFF"/>
                        </a:solidFill>
                        <a:ln w="9525">
                          <a:solidFill>
                            <a:srgbClr val="000000"/>
                          </a:solidFill>
                          <a:miter lim="800000"/>
                          <a:headEnd/>
                          <a:tailEnd/>
                        </a:ln>
                      </wps:spPr>
                      <wps:txbx>
                        <w:txbxContent>
                          <w:p w14:paraId="2BEB8329" w14:textId="77777777" w:rsidR="005F4454" w:rsidRDefault="005F4454" w:rsidP="00C60C5B">
                            <w:pPr>
                              <w:rPr>
                                <w:rFonts w:cstheme="minorHAnsi"/>
                              </w:rPr>
                            </w:pPr>
                            <w:r>
                              <w:rPr>
                                <w:rFonts w:cstheme="minorHAnsi"/>
                              </w:rPr>
                              <w:t>For example,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5F4454" w:rsidRPr="00E562FD" w:rsidRDefault="005F4454"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4E65761" w:rsidR="005F4454" w:rsidRPr="00E562FD" w:rsidRDefault="005F4454" w:rsidP="00C60C5B">
                            <w:pPr>
                              <w:tabs>
                                <w:tab w:val="left" w:pos="1440"/>
                              </w:tabs>
                              <w:ind w:left="1620" w:hanging="180"/>
                              <w:rPr>
                                <w:rFonts w:cstheme="minorHAnsi"/>
                                <w:szCs w:val="20"/>
                              </w:rPr>
                            </w:pPr>
                            <w:r w:rsidRPr="00E562FD">
                              <w:rPr>
                                <w:rFonts w:cstheme="minorHAnsi"/>
                              </w:rPr>
                              <w:t>= 1 * 10,464 * 5.6% * 100% * 100% + (0 * 0.0314 * 29.3) + 100%</w:t>
                            </w:r>
                            <w:r w:rsidRPr="00E562FD">
                              <w:rPr>
                                <w:rFonts w:cstheme="minorHAnsi"/>
                                <w:szCs w:val="20"/>
                              </w:rPr>
                              <w:t xml:space="preserve"> * ((730 * 33,600 * (1/9.3))/1000) * </w:t>
                            </w:r>
                            <w:r>
                              <w:rPr>
                                <w:rFonts w:cstheme="minorHAnsi"/>
                                <w:szCs w:val="20"/>
                              </w:rPr>
                              <w:t>6.3</w:t>
                            </w:r>
                            <w:r w:rsidRPr="00E562FD">
                              <w:rPr>
                                <w:rFonts w:cstheme="minorHAnsi"/>
                                <w:szCs w:val="20"/>
                              </w:rPr>
                              <w:t>% * 100%</w:t>
                            </w:r>
                          </w:p>
                          <w:p w14:paraId="0B9DBF9C" w14:textId="23B2F563" w:rsidR="005F4454" w:rsidRPr="00E562FD" w:rsidRDefault="005F4454" w:rsidP="00C60C5B">
                            <w:pPr>
                              <w:ind w:left="1440"/>
                              <w:rPr>
                                <w:rFonts w:cstheme="minorHAnsi"/>
                              </w:rPr>
                            </w:pPr>
                            <w:r w:rsidRPr="00E562FD">
                              <w:rPr>
                                <w:rFonts w:cstheme="minorHAnsi"/>
                              </w:rPr>
                              <w:t xml:space="preserve">= 586kWh + </w:t>
                            </w:r>
                            <w:r>
                              <w:rPr>
                                <w:rFonts w:cstheme="minorHAnsi"/>
                              </w:rPr>
                              <w:t>166</w:t>
                            </w:r>
                            <w:r w:rsidRPr="00E562FD">
                              <w:rPr>
                                <w:rFonts w:cstheme="minorHAnsi"/>
                              </w:rPr>
                              <w:t xml:space="preserve"> kWh</w:t>
                            </w:r>
                          </w:p>
                          <w:p w14:paraId="3DCC7CEB" w14:textId="237CA5F1" w:rsidR="005F4454" w:rsidRDefault="005F4454" w:rsidP="00C60C5B">
                            <w:pPr>
                              <w:ind w:left="1440"/>
                              <w:rPr>
                                <w:rFonts w:cstheme="minorHAnsi"/>
                              </w:rPr>
                            </w:pPr>
                            <w:r w:rsidRPr="00E562FD">
                              <w:rPr>
                                <w:rFonts w:cstheme="minorHAnsi"/>
                              </w:rPr>
                              <w:t xml:space="preserve">= </w:t>
                            </w:r>
                            <w:r>
                              <w:rPr>
                                <w:rFonts w:cstheme="minorHAnsi"/>
                              </w:rPr>
                              <w:t>752</w:t>
                            </w:r>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72" type="#_x0000_t202" style="width:459.1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">
                <v:textbox>
                  <w:txbxContent>
                    <w:p w14:paraId="2BEB8329" w14:textId="77777777" w:rsidR="005F4454" w:rsidRDefault="005F4454" w:rsidP="00C60C5B">
                      <w:pPr>
                        <w:rPr>
                          <w:rFonts w:cstheme="minorHAnsi"/>
                        </w:rPr>
                      </w:pPr>
                      <w:r>
                        <w:rPr>
                          <w:rFonts w:cstheme="minorHAnsi"/>
                        </w:rPr>
                        <w:t>For example,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5F4454" w:rsidRPr="00E562FD" w:rsidRDefault="005F4454"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4E65761" w:rsidR="005F4454" w:rsidRPr="00E562FD" w:rsidRDefault="005F4454" w:rsidP="00C60C5B">
                      <w:pPr>
                        <w:tabs>
                          <w:tab w:val="left" w:pos="1440"/>
                        </w:tabs>
                        <w:ind w:left="1620" w:hanging="180"/>
                        <w:rPr>
                          <w:rFonts w:cstheme="minorHAnsi"/>
                          <w:szCs w:val="20"/>
                        </w:rPr>
                      </w:pPr>
                      <w:r w:rsidRPr="00E562FD">
                        <w:rPr>
                          <w:rFonts w:cstheme="minorHAnsi"/>
                        </w:rPr>
                        <w:t>= 1 * 10,464 * 5.6% * 100% * 100% + (0 * 0.0314 * 29.3) + 100%</w:t>
                      </w:r>
                      <w:r w:rsidRPr="00E562FD">
                        <w:rPr>
                          <w:rFonts w:cstheme="minorHAnsi"/>
                          <w:szCs w:val="20"/>
                        </w:rPr>
                        <w:t xml:space="preserve"> * ((730 * 33,600 * (1/9.3))/1000) * </w:t>
                      </w:r>
                      <w:r>
                        <w:rPr>
                          <w:rFonts w:cstheme="minorHAnsi"/>
                          <w:szCs w:val="20"/>
                        </w:rPr>
                        <w:t>6.3</w:t>
                      </w:r>
                      <w:r w:rsidRPr="00E562FD">
                        <w:rPr>
                          <w:rFonts w:cstheme="minorHAnsi"/>
                          <w:szCs w:val="20"/>
                        </w:rPr>
                        <w:t>% * 100%</w:t>
                      </w:r>
                    </w:p>
                    <w:p w14:paraId="0B9DBF9C" w14:textId="23B2F563" w:rsidR="005F4454" w:rsidRPr="00E562FD" w:rsidRDefault="005F4454" w:rsidP="00C60C5B">
                      <w:pPr>
                        <w:ind w:left="1440"/>
                        <w:rPr>
                          <w:rFonts w:cstheme="minorHAnsi"/>
                        </w:rPr>
                      </w:pPr>
                      <w:r w:rsidRPr="00E562FD">
                        <w:rPr>
                          <w:rFonts w:cstheme="minorHAnsi"/>
                        </w:rPr>
                        <w:t xml:space="preserve">= 586kWh + </w:t>
                      </w:r>
                      <w:r>
                        <w:rPr>
                          <w:rFonts w:cstheme="minorHAnsi"/>
                        </w:rPr>
                        <w:t>166</w:t>
                      </w:r>
                      <w:r w:rsidRPr="00E562FD">
                        <w:rPr>
                          <w:rFonts w:cstheme="minorHAnsi"/>
                        </w:rPr>
                        <w:t xml:space="preserve"> kWh</w:t>
                      </w:r>
                    </w:p>
                    <w:p w14:paraId="3DCC7CEB" w14:textId="237CA5F1" w:rsidR="005F4454" w:rsidRDefault="005F4454" w:rsidP="00C60C5B">
                      <w:pPr>
                        <w:ind w:left="1440"/>
                        <w:rPr>
                          <w:rFonts w:cstheme="minorHAnsi"/>
                        </w:rPr>
                      </w:pPr>
                      <w:r w:rsidRPr="00E562FD">
                        <w:rPr>
                          <w:rFonts w:cstheme="minorHAnsi"/>
                        </w:rPr>
                        <w:t xml:space="preserve">= </w:t>
                      </w:r>
                      <w:r>
                        <w:rPr>
                          <w:rFonts w:cstheme="minorHAnsi"/>
                        </w:rPr>
                        <w:t>752</w:t>
                      </w:r>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47025A">
      <w:pPr>
        <w:pStyle w:val="Heading6"/>
      </w:pPr>
      <w:r>
        <w:t>Summer Coincident Peak Demand Savings</w:t>
      </w:r>
    </w:p>
    <w:p w14:paraId="360090B9" w14:textId="09B94257"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 xml:space="preserve">Cooling_Reduction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 * CF</w:t>
      </w:r>
    </w:p>
    <w:p w14:paraId="4EBCE6CB" w14:textId="77777777" w:rsidR="00C60C5B" w:rsidRDefault="00C60C5B" w:rsidP="00C60C5B">
      <w:pPr>
        <w:rPr>
          <w:rFonts w:cstheme="minorHAnsi"/>
          <w:noProof/>
          <w:lang w:val="nl-NL"/>
        </w:rPr>
      </w:pPr>
      <w:r>
        <w:rPr>
          <w:rFonts w:cstheme="minorHAnsi"/>
          <w:noProof/>
          <w:lang w:val="nl-NL"/>
        </w:rPr>
        <w:t>Where:</w:t>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77777777"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535"/>
      </w:r>
      <w:r>
        <w:t xml:space="preserve"> </w:t>
      </w:r>
    </w:p>
    <w:p w14:paraId="3ACD8FF2" w14:textId="77777777" w:rsidR="00C60C5B" w:rsidRDefault="00C60C5B" w:rsidP="00C60C5B">
      <w:pPr>
        <w:ind w:left="3060"/>
        <w:rPr>
          <w:rFonts w:cstheme="minorHAnsi"/>
          <w:noProof/>
        </w:rPr>
      </w:pPr>
      <w:r>
        <w:t>If SEER or EER rating unavailable use:</w:t>
      </w:r>
    </w:p>
    <w:tbl>
      <w:tblPr>
        <w:tblStyle w:val="TableGrid"/>
        <w:tblW w:w="0" w:type="auto"/>
        <w:tblInd w:w="3088" w:type="dxa"/>
        <w:tblLook w:val="04A0" w:firstRow="1" w:lastRow="0" w:firstColumn="1" w:lastColumn="0" w:noHBand="0" w:noVBand="1"/>
      </w:tblPr>
      <w:tblGrid>
        <w:gridCol w:w="2102"/>
        <w:gridCol w:w="2327"/>
      </w:tblGrid>
      <w:tr w:rsidR="00C60C5B" w14:paraId="348F479F" w14:textId="77777777" w:rsidTr="00855024">
        <w:trPr>
          <w:trHeight w:val="20"/>
          <w:tblHead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Pr>
                <w:rFonts w:eastAsiaTheme="minorEastAsia"/>
                <w:b/>
                <w:color w:val="FFFFFF" w:themeColor="background1"/>
                <w:vertAlign w:val="superscript"/>
              </w:rPr>
              <w:footnoteReference w:id="536"/>
            </w:r>
          </w:p>
        </w:tc>
      </w:tr>
      <w:tr w:rsidR="00C60C5B" w14:paraId="67B2E143" w14:textId="77777777" w:rsidTr="00855024">
        <w:trPr>
          <w:trHeight w:val="20"/>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6B72B4A0" w:rsidR="00C60C5B" w:rsidRDefault="00C60C5B" w:rsidP="00855024">
            <w:pPr>
              <w:spacing w:after="0"/>
              <w:jc w:val="center"/>
              <w:rPr>
                <w:rFonts w:asciiTheme="minorHAnsi" w:hAnsiTheme="minorHAnsi"/>
                <w:szCs w:val="22"/>
              </w:rPr>
            </w:pPr>
            <w:r>
              <w:rPr>
                <w:rFonts w:asciiTheme="minorHAnsi" w:hAnsiTheme="minorHAnsi"/>
              </w:rPr>
              <w:t>7.5</w:t>
            </w:r>
          </w:p>
        </w:tc>
      </w:tr>
      <w:tr w:rsidR="00C60C5B" w14:paraId="20FDBEF0" w14:textId="77777777" w:rsidTr="00855024">
        <w:trPr>
          <w:trHeight w:val="20"/>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7777777" w:rsidR="00C60C5B" w:rsidRDefault="00C60C5B" w:rsidP="00C60C5B">
      <w:pPr>
        <w:tabs>
          <w:tab w:val="left" w:pos="2880"/>
        </w:tabs>
        <w:ind w:left="216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4417D4F" w14:textId="77777777" w:rsidR="00C60C5B" w:rsidRDefault="00C60C5B" w:rsidP="00C60C5B">
      <w:pPr>
        <w:ind w:left="2160" w:hanging="720"/>
        <w:rPr>
          <w:rFonts w:cstheme="minorHAnsi"/>
        </w:rPr>
      </w:pPr>
      <w:r>
        <w:rPr>
          <w:rFonts w:cstheme="minorHAnsi"/>
        </w:rPr>
        <w:tab/>
        <w:t>= 34%</w:t>
      </w:r>
      <w:r>
        <w:rPr>
          <w:rFonts w:ascii="Arial" w:hAnsi="Arial" w:cstheme="minorHAnsi"/>
          <w:vertAlign w:val="superscript"/>
        </w:rPr>
        <w:footnoteReference w:id="537"/>
      </w:r>
    </w:p>
    <w:p w14:paraId="3F713D5B" w14:textId="77777777" w:rsidR="00C60C5B" w:rsidRDefault="00C60C5B" w:rsidP="00C60C5B">
      <w:pPr>
        <w:tabs>
          <w:tab w:val="left" w:pos="2880"/>
        </w:tabs>
        <w:ind w:left="2160" w:hanging="720"/>
        <w:contextualSpacing/>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PJM peak period)</w:t>
      </w:r>
    </w:p>
    <w:p w14:paraId="764B96FC" w14:textId="77777777" w:rsidR="00C60C5B" w:rsidRDefault="00C60C5B" w:rsidP="00C60C5B">
      <w:pPr>
        <w:tabs>
          <w:tab w:val="left" w:pos="2880"/>
        </w:tabs>
        <w:ind w:left="2160" w:hanging="720"/>
        <w:rPr>
          <w:rFonts w:cstheme="minorHAnsi"/>
        </w:rPr>
      </w:pPr>
      <w:r>
        <w:rPr>
          <w:rFonts w:cstheme="minorHAnsi"/>
        </w:rPr>
        <w:tab/>
        <w:t>= 23.3%</w:t>
      </w:r>
      <w:r>
        <w:rPr>
          <w:rFonts w:ascii="Arial" w:hAnsi="Arial" w:cstheme="minorHAnsi"/>
          <w:vertAlign w:val="superscript"/>
        </w:rPr>
        <w:footnoteReference w:id="538"/>
      </w:r>
    </w:p>
    <w:p w14:paraId="2A63AD1C" w14:textId="4BC2953F" w:rsidR="00206F47" w:rsidRDefault="00206F47" w:rsidP="00206F47">
      <w:pPr>
        <w:ind w:left="1440" w:hanging="720"/>
        <w:rPr>
          <w:rFonts w:cstheme="minorHAnsi"/>
          <w:noProof/>
          <w:lang w:val="nl-NL"/>
        </w:rPr>
      </w:pPr>
      <w:r>
        <w:rPr>
          <w:noProof/>
        </w:rPr>
        <mc:AlternateContent>
          <mc:Choice Requires="wps">
            <w:drawing>
              <wp:inline distT="0" distB="0" distL="0" distR="0" wp14:anchorId="73057616" wp14:editId="06D8EE32">
                <wp:extent cx="5830570" cy="1335820"/>
                <wp:effectExtent l="0" t="0" r="17780" b="17145"/>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1335820"/>
                        </a:xfrm>
                        <a:prstGeom prst="rect">
                          <a:avLst/>
                        </a:prstGeom>
                        <a:solidFill>
                          <a:srgbClr val="FFFFFF"/>
                        </a:solidFill>
                        <a:ln w="9525">
                          <a:solidFill>
                            <a:srgbClr val="000000"/>
                          </a:solidFill>
                          <a:miter lim="800000"/>
                          <a:headEnd/>
                          <a:tailEnd/>
                        </a:ln>
                      </wps:spPr>
                      <wps:txbx>
                        <w:txbxContent>
                          <w:p w14:paraId="370AC292" w14:textId="77777777" w:rsidR="005F4454" w:rsidRDefault="005F4454" w:rsidP="00855024">
                            <w:pPr>
                              <w:spacing w:after="60"/>
                              <w:rPr>
                                <w:rFonts w:cstheme="minorHAnsi"/>
                              </w:rPr>
                            </w:pPr>
                            <w:r>
                              <w:rPr>
                                <w:rFonts w:cstheme="minorHAnsi"/>
                              </w:rPr>
                              <w:t>For example,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53E98C5F" w:rsidR="005F4454" w:rsidRDefault="005F4454"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*( 6.3% *</w:t>
                            </w:r>
                            <w:r>
                              <w:rPr>
                                <w:rFonts w:cstheme="minorHAnsi"/>
                                <w:szCs w:val="20"/>
                              </w:rPr>
                              <w:t xml:space="preserve"> 33,600 * (1/7.5)/1000) * 100% * 34%</w:t>
                            </w:r>
                          </w:p>
                          <w:p w14:paraId="01CA334F" w14:textId="41BB066F" w:rsidR="005F4454" w:rsidRDefault="005F4454" w:rsidP="00855024">
                            <w:pPr>
                              <w:spacing w:after="60"/>
                              <w:ind w:left="1440"/>
                              <w:rPr>
                                <w:rFonts w:cstheme="minorHAnsi"/>
                              </w:rPr>
                            </w:pPr>
                            <w:r>
                              <w:rPr>
                                <w:rFonts w:cstheme="minorHAnsi"/>
                              </w:rPr>
                              <w:t>= 0.096 kW</w:t>
                            </w:r>
                          </w:p>
                          <w:p w14:paraId="451EFC92" w14:textId="183C3DB4" w:rsidR="005F4454" w:rsidRDefault="005F4454"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(6.3% *</w:t>
                            </w:r>
                            <w:r>
                              <w:rPr>
                                <w:rFonts w:cstheme="minorHAnsi"/>
                                <w:szCs w:val="20"/>
                              </w:rPr>
                              <w:t xml:space="preserve"> 33,600 * (1/7.5)/1000) * 100% * 23.3%</w:t>
                            </w:r>
                          </w:p>
                          <w:p w14:paraId="50CC4096" w14:textId="5FA27540" w:rsidR="005F4454" w:rsidRDefault="005F4454" w:rsidP="00855024">
                            <w:pPr>
                              <w:spacing w:after="60"/>
                              <w:ind w:left="1440"/>
                              <w:rPr>
                                <w:rFonts w:cstheme="minorHAnsi"/>
                              </w:rPr>
                            </w:pPr>
                            <w:r>
                              <w:rPr>
                                <w:rFonts w:cstheme="minorHAnsi"/>
                              </w:rPr>
                              <w:t>= 0.066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73" type="#_x0000_t202" style="width:459.1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">
                <v:textbox>
                  <w:txbxContent>
                    <w:p w14:paraId="370AC292" w14:textId="77777777" w:rsidR="005F4454" w:rsidRDefault="005F4454" w:rsidP="00855024">
                      <w:pPr>
                        <w:spacing w:after="60"/>
                        <w:rPr>
                          <w:rFonts w:cstheme="minorHAnsi"/>
                        </w:rPr>
                      </w:pPr>
                      <w:r>
                        <w:rPr>
                          <w:rFonts w:cstheme="minorHAnsi"/>
                        </w:rPr>
                        <w:t>For example,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53E98C5F" w:rsidR="005F4454" w:rsidRDefault="005F4454"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*( 6.3% *</w:t>
                      </w:r>
                      <w:r>
                        <w:rPr>
                          <w:rFonts w:cstheme="minorHAnsi"/>
                          <w:szCs w:val="20"/>
                        </w:rPr>
                        <w:t xml:space="preserve"> 33,600 * (1/7.5)/1000) * 100% * 34%</w:t>
                      </w:r>
                    </w:p>
                    <w:p w14:paraId="01CA334F" w14:textId="41BB066F" w:rsidR="005F4454" w:rsidRDefault="005F4454" w:rsidP="00855024">
                      <w:pPr>
                        <w:spacing w:after="60"/>
                        <w:ind w:left="1440"/>
                        <w:rPr>
                          <w:rFonts w:cstheme="minorHAnsi"/>
                        </w:rPr>
                      </w:pPr>
                      <w:r>
                        <w:rPr>
                          <w:rFonts w:cstheme="minorHAnsi"/>
                        </w:rPr>
                        <w:t>= 0.096 kW</w:t>
                      </w:r>
                    </w:p>
                    <w:p w14:paraId="451EFC92" w14:textId="183C3DB4" w:rsidR="005F4454" w:rsidRDefault="005F4454"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(6.3% *</w:t>
                      </w:r>
                      <w:r>
                        <w:rPr>
                          <w:rFonts w:cstheme="minorHAnsi"/>
                          <w:szCs w:val="20"/>
                        </w:rPr>
                        <w:t xml:space="preserve"> 33,600 * (1/7.5)/1000) * 100% * 23.3%</w:t>
                      </w:r>
                    </w:p>
                    <w:p w14:paraId="50CC4096" w14:textId="5FA27540" w:rsidR="005F4454" w:rsidRDefault="005F4454" w:rsidP="00855024">
                      <w:pPr>
                        <w:spacing w:after="60"/>
                        <w:ind w:left="1440"/>
                        <w:rPr>
                          <w:rFonts w:cstheme="minorHAnsi"/>
                        </w:rPr>
                      </w:pPr>
                      <w:r>
                        <w:rPr>
                          <w:rFonts w:cstheme="minorHAnsi"/>
                        </w:rPr>
                        <w:t>= 0.066 kW</w:t>
                      </w:r>
                    </w:p>
                  </w:txbxContent>
                </v:textbox>
                <w10:anchorlock/>
              </v:shape>
            </w:pict>
          </mc:Fallback>
        </mc:AlternateContent>
      </w:r>
    </w:p>
    <w:p w14:paraId="4CF4D2F4" w14:textId="77777777" w:rsidR="00206F47" w:rsidRDefault="00206F47" w:rsidP="0047025A">
      <w:pPr>
        <w:pStyle w:val="Heading6"/>
      </w:pPr>
      <w:r>
        <w:t>Natural Gas Energy Savings</w:t>
      </w:r>
    </w:p>
    <w:p w14:paraId="674DB4ED" w14:textId="77777777"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539"/>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77777777"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Pr>
          <w:rStyle w:val="FootnoteReference"/>
          <w:rFonts w:cstheme="minorHAnsi"/>
          <w:noProof/>
          <w:szCs w:val="20"/>
        </w:rPr>
        <w:footnoteReference w:id="540"/>
      </w:r>
      <w:r>
        <w:rPr>
          <w:rFonts w:cstheme="minorHAnsi"/>
          <w:noProof/>
          <w:szCs w:val="20"/>
        </w:rPr>
        <w:t>.</w:t>
      </w:r>
    </w:p>
    <w:tbl>
      <w:tblPr>
        <w:tblW w:w="4230" w:type="dxa"/>
        <w:jc w:val="center"/>
        <w:tblLook w:val="04A0" w:firstRow="1" w:lastRow="0" w:firstColumn="1" w:lastColumn="0" w:noHBand="0" w:noVBand="1"/>
      </w:tblPr>
      <w:tblGrid>
        <w:gridCol w:w="2610"/>
        <w:gridCol w:w="1620"/>
      </w:tblGrid>
      <w:tr w:rsidR="00206F47" w14:paraId="68D98A75" w14:textId="77777777" w:rsidTr="00206F47">
        <w:trPr>
          <w:trHeight w:val="223"/>
          <w:tblHeader/>
          <w:jc w:val="center"/>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tcBorders>
              <w:top w:val="nil"/>
              <w:left w:val="nil"/>
              <w:bottom w:val="single" w:sz="8" w:space="0" w:color="auto"/>
              <w:right w:val="single" w:sz="8" w:space="0" w:color="auto"/>
            </w:tcBorders>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tcBorders>
              <w:top w:val="nil"/>
              <w:left w:val="nil"/>
              <w:bottom w:val="single" w:sz="8" w:space="0" w:color="auto"/>
              <w:right w:val="single" w:sz="8" w:space="0" w:color="auto"/>
            </w:tcBorders>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tcBorders>
              <w:top w:val="nil"/>
              <w:left w:val="nil"/>
              <w:bottom w:val="single" w:sz="8" w:space="0" w:color="auto"/>
              <w:right w:val="single" w:sz="8" w:space="0" w:color="auto"/>
            </w:tcBorders>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tcBorders>
              <w:top w:val="nil"/>
              <w:left w:val="nil"/>
              <w:bottom w:val="single" w:sz="8" w:space="0" w:color="auto"/>
              <w:right w:val="single" w:sz="8" w:space="0" w:color="auto"/>
            </w:tcBorders>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tcBorders>
              <w:top w:val="nil"/>
              <w:left w:val="nil"/>
              <w:bottom w:val="single" w:sz="8" w:space="0" w:color="auto"/>
              <w:right w:val="single" w:sz="8" w:space="0" w:color="auto"/>
            </w:tcBorders>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206F47">
        <w:trPr>
          <w:trHeight w:val="270"/>
          <w:jc w:val="center"/>
        </w:trPr>
        <w:tc>
          <w:tcPr>
            <w:tcW w:w="2610" w:type="dxa"/>
            <w:tcBorders>
              <w:top w:val="nil"/>
              <w:left w:val="single" w:sz="8" w:space="0" w:color="auto"/>
              <w:bottom w:val="single" w:sz="8" w:space="0" w:color="auto"/>
              <w:right w:val="single" w:sz="8" w:space="0" w:color="auto"/>
            </w:tcBorders>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tcBorders>
              <w:top w:val="nil"/>
              <w:left w:val="nil"/>
              <w:bottom w:val="single" w:sz="8" w:space="0" w:color="auto"/>
              <w:right w:val="single" w:sz="8" w:space="0" w:color="auto"/>
            </w:tcBorders>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77777777" w:rsidR="00206F47" w:rsidRDefault="00206F47" w:rsidP="00206F47">
      <w:pPr>
        <w:rPr>
          <w:rFonts w:cstheme="minorHAnsi"/>
        </w:rPr>
      </w:pPr>
      <w:r>
        <w:rPr>
          <w:rFonts w:cstheme="minorHAnsi"/>
        </w:rPr>
        <w:tab/>
        <w:t>Other variables as provided above</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7EFE3455">
                <wp:extent cx="5669280" cy="818984"/>
                <wp:effectExtent l="0" t="0" r="2667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818984"/>
                        </a:xfrm>
                        <a:prstGeom prst="rect">
                          <a:avLst/>
                        </a:prstGeom>
                        <a:solidFill>
                          <a:srgbClr val="FFFFFF"/>
                        </a:solidFill>
                        <a:ln w="9525">
                          <a:solidFill>
                            <a:srgbClr val="000000"/>
                          </a:solidFill>
                          <a:miter lim="800000"/>
                          <a:headEnd/>
                          <a:tailEnd/>
                        </a:ln>
                      </wps:spPr>
                      <wps:txbx>
                        <w:txbxContent>
                          <w:p w14:paraId="31C30A04" w14:textId="77777777" w:rsidR="005F4454" w:rsidRDefault="005F4454" w:rsidP="00855024">
                            <w:pPr>
                              <w:spacing w:after="60"/>
                              <w:rPr>
                                <w:rFonts w:cstheme="minorHAnsi"/>
                              </w:rPr>
                            </w:pPr>
                            <w:r>
                              <w:rPr>
                                <w:rFonts w:cstheme="minorHAnsi"/>
                              </w:rPr>
                              <w:t>For example, an advanced thermostat replacing a programmable thermostat directly-installed in a gas heated single-family home in Chicago:</w:t>
                            </w:r>
                          </w:p>
                          <w:p w14:paraId="22641166" w14:textId="77777777" w:rsidR="005F4454" w:rsidRDefault="005F4454" w:rsidP="00855024">
                            <w:pPr>
                              <w:spacing w:after="60"/>
                              <w:ind w:left="1440" w:hanging="720"/>
                              <w:rPr>
                                <w:rFonts w:cstheme="minorHAnsi"/>
                                <w:noProof/>
                              </w:rPr>
                            </w:pPr>
                            <w:r>
                              <w:rPr>
                                <w:rFonts w:cstheme="minorHAnsi"/>
                                <w:noProof/>
                              </w:rPr>
                              <w:t xml:space="preserve">∆Therms  </w:t>
                            </w:r>
                            <w:r>
                              <w:rPr>
                                <w:rFonts w:cstheme="minorHAnsi"/>
                                <w:noProof/>
                              </w:rPr>
                              <w:tab/>
                              <w:t>= 1.0 * 1005 * 5.6% * 100% * 100%</w:t>
                            </w:r>
                          </w:p>
                          <w:p w14:paraId="73FC36A4" w14:textId="77777777" w:rsidR="005F4454" w:rsidRDefault="005F4454" w:rsidP="00855024">
                            <w:pPr>
                              <w:spacing w:after="60"/>
                              <w:ind w:left="1440" w:hanging="720"/>
                              <w:rPr>
                                <w:rFonts w:cstheme="minorHAnsi"/>
                              </w:rPr>
                            </w:pPr>
                            <w:r>
                              <w:rPr>
                                <w:rFonts w:cstheme="minorHAnsi"/>
                              </w:rPr>
                              <w:tab/>
                            </w:r>
                            <w:r>
                              <w:rPr>
                                <w:rFonts w:cstheme="minorHAnsi"/>
                              </w:rPr>
                              <w:tab/>
                              <w:t>= 56.28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74" type="#_x0000_t202" style="width:446.4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">
                <v:textbox>
                  <w:txbxContent>
                    <w:p w14:paraId="31C30A04" w14:textId="77777777" w:rsidR="005F4454" w:rsidRDefault="005F4454" w:rsidP="00855024">
                      <w:pPr>
                        <w:spacing w:after="60"/>
                        <w:rPr>
                          <w:rFonts w:cstheme="minorHAnsi"/>
                        </w:rPr>
                      </w:pPr>
                      <w:r>
                        <w:rPr>
                          <w:rFonts w:cstheme="minorHAnsi"/>
                        </w:rPr>
                        <w:t>For example, an advanced thermostat replacing a programmable thermostat directly-installed in a gas heated single-family home in Chicago:</w:t>
                      </w:r>
                    </w:p>
                    <w:p w14:paraId="22641166" w14:textId="77777777" w:rsidR="005F4454" w:rsidRDefault="005F4454" w:rsidP="00855024">
                      <w:pPr>
                        <w:spacing w:after="60"/>
                        <w:ind w:left="1440" w:hanging="720"/>
                        <w:rPr>
                          <w:rFonts w:cstheme="minorHAnsi"/>
                          <w:noProof/>
                        </w:rPr>
                      </w:pPr>
                      <w:r>
                        <w:rPr>
                          <w:rFonts w:cstheme="minorHAnsi"/>
                          <w:noProof/>
                        </w:rPr>
                        <w:t xml:space="preserve">∆Therms  </w:t>
                      </w:r>
                      <w:r>
                        <w:rPr>
                          <w:rFonts w:cstheme="minorHAnsi"/>
                          <w:noProof/>
                        </w:rPr>
                        <w:tab/>
                        <w:t>= 1.0 * 1005 * 5.6% * 100% * 100%</w:t>
                      </w:r>
                    </w:p>
                    <w:p w14:paraId="73FC36A4" w14:textId="77777777" w:rsidR="005F4454" w:rsidRDefault="005F4454" w:rsidP="00855024">
                      <w:pPr>
                        <w:spacing w:after="60"/>
                        <w:ind w:left="1440" w:hanging="720"/>
                        <w:rPr>
                          <w:rFonts w:cstheme="minorHAnsi"/>
                        </w:rPr>
                      </w:pPr>
                      <w:r>
                        <w:rPr>
                          <w:rFonts w:cstheme="minorHAnsi"/>
                        </w:rPr>
                        <w:tab/>
                      </w:r>
                      <w:r>
                        <w:rPr>
                          <w:rFonts w:cstheme="minorHAnsi"/>
                        </w:rPr>
                        <w:tab/>
                        <w:t>= 56.28 therms</w:t>
                      </w:r>
                    </w:p>
                  </w:txbxContent>
                </v:textbox>
                <w10:anchorlock/>
              </v:shape>
            </w:pict>
          </mc:Fallback>
        </mc:AlternateContent>
      </w:r>
    </w:p>
    <w:p w14:paraId="2FD900C8" w14:textId="77777777" w:rsidR="00206F47" w:rsidRDefault="00206F47" w:rsidP="0047025A">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47025A">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3238F513" w:rsidR="00206F47" w:rsidRDefault="00206F47" w:rsidP="0047025A">
      <w:pPr>
        <w:pStyle w:val="Heading6"/>
      </w:pPr>
      <w:r>
        <w:t>Measure Code: RS-HVC-ADTH-V0</w:t>
      </w:r>
      <w:r w:rsidR="00837A2A">
        <w:t>3</w:t>
      </w:r>
      <w:r w:rsidR="0023675B">
        <w:t>-1</w:t>
      </w:r>
      <w:r w:rsidR="00837A2A">
        <w:t>9</w:t>
      </w:r>
      <w:r w:rsidR="0023675B">
        <w:t>0101</w:t>
      </w:r>
    </w:p>
    <w:p w14:paraId="61739CDF" w14:textId="4E1E9505" w:rsidR="004C0465" w:rsidRDefault="005F3BFB" w:rsidP="0047025A">
      <w:pPr>
        <w:pStyle w:val="Heading6"/>
      </w:pPr>
      <w:r>
        <w:t>Review Deadline: 1/1/20</w:t>
      </w:r>
      <w:r w:rsidR="001325EA">
        <w:t>20</w:t>
      </w:r>
    </w:p>
    <w:bookmarkEnd w:id="370"/>
    <w:p w14:paraId="2CC3F77B" w14:textId="40C2BF87" w:rsidR="00840074" w:rsidRDefault="00840074" w:rsidP="004C0465"/>
    <w:p w14:paraId="38CEA19C" w14:textId="77777777" w:rsidR="008F09A9" w:rsidRDefault="008F09A9" w:rsidP="004C0465">
      <w:pPr>
        <w:sectPr w:rsidR="008F09A9" w:rsidSect="00EF141F">
          <w:pgSz w:w="12240" w:h="15840"/>
          <w:pgMar w:top="1440" w:right="1440" w:bottom="1440" w:left="1440" w:header="720" w:footer="720" w:gutter="0"/>
          <w:cols w:space="720"/>
          <w:docGrid w:linePitch="360"/>
        </w:sectPr>
      </w:pPr>
    </w:p>
    <w:p w14:paraId="4B6312CC" w14:textId="38682032" w:rsidR="00840074" w:rsidRDefault="00840074" w:rsidP="008E44AA">
      <w:pPr>
        <w:pStyle w:val="Heading3"/>
      </w:pPr>
      <w:bookmarkStart w:id="373" w:name="_Toc525896550"/>
      <w:bookmarkStart w:id="374" w:name="_Hlk521589564"/>
      <w:r>
        <w:t>Gas High Efficiency Combination Boiler</w:t>
      </w:r>
      <w:bookmarkEnd w:id="373"/>
    </w:p>
    <w:p w14:paraId="5E839AEE" w14:textId="77777777" w:rsidR="00840074" w:rsidRDefault="00840074" w:rsidP="0047025A">
      <w:pPr>
        <w:pStyle w:val="Heading6"/>
      </w:pPr>
      <w:r>
        <w:t>Description</w:t>
      </w:r>
    </w:p>
    <w:p w14:paraId="79DB9192" w14:textId="77777777" w:rsidR="00840074" w:rsidRPr="00052C33"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776C8A91" w14:textId="0E876FB2"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  If applied to other program types, the measure savings should be verified.</w:t>
      </w:r>
    </w:p>
    <w:p w14:paraId="79E17CB9" w14:textId="77777777" w:rsidR="00840074" w:rsidRDefault="00840074" w:rsidP="0047025A">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541"/>
      </w:r>
      <w:r>
        <w:t xml:space="preserve"> Measures that do not qualify for this incentive include boilers with a storage tank and redundant or backup boilers.</w:t>
      </w:r>
    </w:p>
    <w:p w14:paraId="340532AE" w14:textId="77777777" w:rsidR="00840074" w:rsidRDefault="00840074" w:rsidP="0047025A">
      <w:pPr>
        <w:pStyle w:val="Heading6"/>
      </w:pPr>
      <w:r>
        <w:t>Definition of Baseline Equipment</w:t>
      </w:r>
    </w:p>
    <w:p w14:paraId="46761CAB" w14:textId="0647C6B9" w:rsidR="00840074" w:rsidRDefault="00840074" w:rsidP="00840074">
      <w:r>
        <w:t>The baseline condition is a boiler with the federal minimum of 82% AFUE and a residential, natural gas-fueled, 0.</w:t>
      </w:r>
      <w:r w:rsidR="00B04043">
        <w:t>5803</w:t>
      </w:r>
      <w:r>
        <w:t xml:space="preserve"> </w:t>
      </w:r>
      <w:r w:rsidR="00FC5110">
        <w:t>U</w:t>
      </w:r>
      <w:r>
        <w:t xml:space="preserve">EF storage water heater. </w:t>
      </w:r>
    </w:p>
    <w:p w14:paraId="3C36B5B2" w14:textId="77777777" w:rsidR="00840074" w:rsidRPr="00052C33" w:rsidRDefault="00840074" w:rsidP="00840074">
      <w:r>
        <w:t xml:space="preserve">In 2021, the federal minimum residential boiler efficiency is scheduled to increase to 84% AFUE. </w:t>
      </w:r>
    </w:p>
    <w:p w14:paraId="19E544E2" w14:textId="77777777" w:rsidR="00840074" w:rsidRDefault="00840074" w:rsidP="0047025A">
      <w:pPr>
        <w:pStyle w:val="Heading6"/>
      </w:pPr>
      <w:r>
        <w:t>Deemed Lifetime of Efficient Equipment</w:t>
      </w:r>
    </w:p>
    <w:p w14:paraId="0B905611" w14:textId="77777777" w:rsidR="00840074" w:rsidRDefault="00840074" w:rsidP="00840074">
      <w:pPr>
        <w:rPr>
          <w:rFonts w:cstheme="minorHAnsi"/>
          <w:szCs w:val="20"/>
        </w:rPr>
      </w:pPr>
      <w:r>
        <w:rPr>
          <w:rFonts w:cstheme="minorHAnsi"/>
          <w:szCs w:val="20"/>
        </w:rPr>
        <w:t>The expected measure life is assumed to be 21.5 years.</w:t>
      </w:r>
      <w:r>
        <w:rPr>
          <w:rStyle w:val="FootnoteReference"/>
          <w:rFonts w:cstheme="minorHAnsi"/>
          <w:szCs w:val="20"/>
        </w:rPr>
        <w:footnoteReference w:id="542"/>
      </w:r>
    </w:p>
    <w:p w14:paraId="3B4273FD" w14:textId="77777777" w:rsidR="00840074" w:rsidRDefault="00840074" w:rsidP="0047025A">
      <w:pPr>
        <w:pStyle w:val="Heading6"/>
      </w:pPr>
      <w:r>
        <w:t xml:space="preserve">Deemed Measure Cost </w:t>
      </w:r>
    </w:p>
    <w:p w14:paraId="7F687205" w14:textId="0A9F5BE3" w:rsidR="00840074" w:rsidRPr="00FE637C" w:rsidRDefault="00840074" w:rsidP="00840074">
      <w:r>
        <w:t>The incremental measure cost is assumed to be $3,52</w:t>
      </w:r>
      <w:r w:rsidR="001325EA">
        <w:t>2</w:t>
      </w:r>
      <w:r>
        <w:rPr>
          <w:rStyle w:val="FootnoteReference"/>
          <w:rFonts w:cstheme="minorHAnsi"/>
          <w:szCs w:val="20"/>
        </w:rPr>
        <w:footnoteReference w:id="543"/>
      </w:r>
    </w:p>
    <w:p w14:paraId="64EB2419" w14:textId="77777777" w:rsidR="00840074" w:rsidRDefault="00840074" w:rsidP="0047025A">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47025A">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47025A">
      <w:pPr>
        <w:pStyle w:val="Heading6"/>
      </w:pPr>
      <w:r>
        <w:t xml:space="preserve">Calculation of Energy Savings </w:t>
      </w:r>
    </w:p>
    <w:p w14:paraId="6E1FE687" w14:textId="77777777" w:rsidR="00840074" w:rsidRDefault="00840074" w:rsidP="0047025A">
      <w:pPr>
        <w:pStyle w:val="Heading6"/>
      </w:pPr>
      <w:r>
        <w:t>Electric Energy Savings</w:t>
      </w:r>
    </w:p>
    <w:p w14:paraId="58DBCE0A" w14:textId="77777777" w:rsidR="00840074" w:rsidRPr="00BD50B5" w:rsidRDefault="00840074" w:rsidP="00840074">
      <w:r>
        <w:t>N/A</w:t>
      </w:r>
    </w:p>
    <w:p w14:paraId="037C3F5C" w14:textId="77777777" w:rsidR="00840074" w:rsidRDefault="00840074" w:rsidP="0047025A">
      <w:pPr>
        <w:pStyle w:val="Heading6"/>
      </w:pPr>
      <w:r>
        <w:t>Summer Coincident Peak Demand Savings</w:t>
      </w:r>
    </w:p>
    <w:p w14:paraId="50976B36" w14:textId="77777777" w:rsidR="00840074" w:rsidRPr="00052C33" w:rsidRDefault="00840074" w:rsidP="00840074">
      <w:r>
        <w:t>N/A</w:t>
      </w:r>
    </w:p>
    <w:p w14:paraId="5BF8D8B2" w14:textId="77777777" w:rsidR="00840074" w:rsidRDefault="00840074" w:rsidP="0047025A">
      <w:pPr>
        <w:pStyle w:val="Heading6"/>
      </w:pPr>
      <w:r>
        <w:t>Natural Gas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4E6BD13F"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AFUE(eff) / AFUE(base) -1</w:t>
      </w:r>
      <w:r w:rsidR="008F09A9" w:rsidRPr="00A05FC2">
        <w:rPr>
          <w:rFonts w:cstheme="minorHAnsi"/>
          <w:noProof/>
        </w:rPr>
        <w:t>)</w:t>
      </w:r>
      <w:r w:rsidR="008F09A9">
        <w:rPr>
          <w:rFonts w:cstheme="minorHAnsi"/>
          <w:noProof/>
        </w:rPr>
        <w:t>) / 100000</w:t>
      </w:r>
    </w:p>
    <w:p w14:paraId="3C1E2C44" w14:textId="5F340995"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77777777" w:rsidR="008F09A9" w:rsidRPr="00697128" w:rsidRDefault="008F09A9" w:rsidP="008F09A9">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Layout w:type="fixed"/>
        <w:tblLook w:val="04A0" w:firstRow="1" w:lastRow="0" w:firstColumn="1" w:lastColumn="0" w:noHBand="0" w:noVBand="1"/>
      </w:tblPr>
      <w:tblGrid>
        <w:gridCol w:w="2420"/>
        <w:gridCol w:w="1695"/>
      </w:tblGrid>
      <w:tr w:rsidR="008F09A9" w:rsidRPr="00C30554" w14:paraId="02EDCB7F" w14:textId="77777777" w:rsidTr="004D4936">
        <w:trPr>
          <w:trHeight w:val="20"/>
          <w:tblHeader/>
          <w:jc w:val="center"/>
        </w:trPr>
        <w:tc>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544"/>
            </w:r>
          </w:p>
        </w:tc>
      </w:tr>
      <w:tr w:rsidR="008F09A9" w:rsidRPr="000563D8" w14:paraId="4A24468A"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tcBorders>
              <w:top w:val="nil"/>
              <w:left w:val="nil"/>
              <w:bottom w:val="single" w:sz="8" w:space="0" w:color="auto"/>
              <w:right w:val="single" w:sz="8" w:space="0" w:color="auto"/>
            </w:tcBorders>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8F09A9" w:rsidRPr="000563D8" w14:paraId="643F001C" w14:textId="77777777" w:rsidTr="004D4936">
        <w:trPr>
          <w:trHeight w:val="20"/>
          <w:jc w:val="center"/>
        </w:trPr>
        <w:tc>
          <w:tcPr>
            <w:tcW w:w="2420" w:type="dxa"/>
            <w:tcBorders>
              <w:top w:val="nil"/>
              <w:left w:val="single" w:sz="8" w:space="0" w:color="auto"/>
              <w:bottom w:val="single" w:sz="8" w:space="0" w:color="auto"/>
              <w:right w:val="single" w:sz="8" w:space="0" w:color="auto"/>
            </w:tcBorders>
            <w:shd w:val="clear" w:color="auto" w:fill="auto"/>
            <w:noWrap/>
            <w:vAlign w:val="center"/>
            <w:hideMark/>
          </w:tcPr>
          <w:p w14:paraId="6C404D1C" w14:textId="77777777" w:rsidR="008F09A9" w:rsidRPr="000563D8" w:rsidRDefault="008F09A9" w:rsidP="004D4936">
            <w:pPr>
              <w:spacing w:after="0"/>
            </w:pPr>
            <w:r w:rsidRPr="000563D8">
              <w:t>Weighted Average</w:t>
            </w:r>
            <w:r w:rsidRPr="009C362B">
              <w:rPr>
                <w:rFonts w:eastAsiaTheme="minorEastAsia"/>
                <w:vertAlign w:val="superscript"/>
              </w:rPr>
              <w:footnoteReference w:id="545"/>
            </w:r>
          </w:p>
        </w:tc>
        <w:tc>
          <w:tcPr>
            <w:tcW w:w="1695" w:type="dxa"/>
            <w:tcBorders>
              <w:top w:val="nil"/>
              <w:left w:val="nil"/>
              <w:bottom w:val="single" w:sz="8" w:space="0" w:color="auto"/>
              <w:right w:val="single" w:sz="8" w:space="0" w:color="auto"/>
            </w:tcBorders>
            <w:shd w:val="clear" w:color="auto" w:fill="auto"/>
            <w:vAlign w:val="bottom"/>
            <w:hideMark/>
          </w:tcPr>
          <w:p w14:paraId="79DB1198" w14:textId="77777777" w:rsidR="008F09A9" w:rsidRPr="000563D8" w:rsidRDefault="008F09A9" w:rsidP="004D4936">
            <w:pPr>
              <w:spacing w:after="0"/>
              <w:jc w:val="center"/>
            </w:pPr>
            <w:r>
              <w:rPr>
                <w:rFonts w:ascii="Calibri" w:hAnsi="Calibri" w:cs="Calibri"/>
                <w:color w:val="000000"/>
                <w:szCs w:val="20"/>
              </w:rPr>
              <w:t>928</w:t>
            </w:r>
          </w:p>
        </w:tc>
      </w:tr>
    </w:tbl>
    <w:p w14:paraId="13967955" w14:textId="77777777" w:rsidR="00840074" w:rsidRDefault="00840074" w:rsidP="00840074">
      <w:pPr>
        <w:ind w:left="720"/>
        <w:rPr>
          <w:rFonts w:cstheme="minorHAnsi"/>
          <w:noProof/>
        </w:rPr>
      </w:pPr>
    </w:p>
    <w:p w14:paraId="0EB972D8" w14:textId="536F90D3" w:rsidR="00840074" w:rsidRDefault="00840074" w:rsidP="00840074">
      <w:pPr>
        <w:ind w:left="720"/>
        <w:rPr>
          <w:rFonts w:cstheme="minorHAnsi"/>
          <w:noProof/>
        </w:rPr>
      </w:pPr>
      <w:r>
        <w:rPr>
          <w:rFonts w:cstheme="minorHAnsi"/>
          <w:noProof/>
        </w:rPr>
        <w:t>AFUE</w:t>
      </w:r>
      <w:r>
        <w:rPr>
          <w:rFonts w:cstheme="minorHAnsi"/>
          <w:noProof/>
          <w:vertAlign w:val="subscript"/>
        </w:rPr>
        <w:t>E</w:t>
      </w:r>
      <w:r w:rsidRPr="00A551AC">
        <w:rPr>
          <w:rFonts w:cstheme="minorHAnsi"/>
          <w:noProof/>
          <w:vertAlign w:val="subscript"/>
        </w:rPr>
        <w:t>xist</w:t>
      </w:r>
      <w:r>
        <w:rPr>
          <w:rFonts w:cstheme="minorHAnsi"/>
          <w:noProof/>
        </w:rPr>
        <w:tab/>
      </w:r>
      <w:r w:rsidR="00B04043">
        <w:rPr>
          <w:rFonts w:cstheme="minorHAnsi"/>
          <w:noProof/>
        </w:rPr>
        <w:tab/>
      </w:r>
      <w:r>
        <w:rPr>
          <w:rFonts w:cstheme="minorHAnsi"/>
          <w:noProof/>
        </w:rPr>
        <w:t>=</w:t>
      </w:r>
      <w:r>
        <w:rPr>
          <w:rFonts w:cstheme="minorHAnsi"/>
        </w:rPr>
        <w:t xml:space="preserve"> Existing</w:t>
      </w:r>
      <w:r>
        <w:rPr>
          <w:rFonts w:cstheme="minorHAnsi"/>
          <w:noProof/>
        </w:rPr>
        <w:t xml:space="preserve"> </w:t>
      </w:r>
      <w:r>
        <w:rPr>
          <w:rFonts w:cstheme="minorHAnsi"/>
          <w:noProof/>
          <w:szCs w:val="20"/>
        </w:rPr>
        <w:t>boiler annual fuel utilization efficiency rating</w:t>
      </w:r>
      <w:r w:rsidDel="00A67525">
        <w:rPr>
          <w:rFonts w:cstheme="minorHAnsi"/>
          <w:noProof/>
        </w:rPr>
        <w:t xml:space="preserve"> </w:t>
      </w:r>
    </w:p>
    <w:p w14:paraId="7B778E73" w14:textId="77777777" w:rsidR="00840074" w:rsidRDefault="00840074" w:rsidP="00840074">
      <w:pPr>
        <w:ind w:left="2160"/>
        <w:rPr>
          <w:rFonts w:cstheme="minorHAnsi"/>
          <w:noProof/>
        </w:rPr>
      </w:pPr>
      <w:r>
        <w:rPr>
          <w:rFonts w:cstheme="minorHAnsi"/>
          <w:noProof/>
        </w:rPr>
        <w:t>= Use actual AFUE rating where it is possible to measure or reasonably estimate.</w:t>
      </w:r>
    </w:p>
    <w:p w14:paraId="34A0C4A5" w14:textId="77777777" w:rsidR="00840074" w:rsidRDefault="00840074" w:rsidP="00840074">
      <w:pPr>
        <w:ind w:left="2160"/>
        <w:rPr>
          <w:rFonts w:cstheme="minorHAnsi"/>
          <w:noProof/>
        </w:rPr>
      </w:pPr>
      <w:r>
        <w:rPr>
          <w:rFonts w:cstheme="minorHAnsi"/>
          <w:noProof/>
        </w:rPr>
        <w:t>If unknown, assume 61.6 AFUE%.</w:t>
      </w:r>
      <w:r>
        <w:rPr>
          <w:rStyle w:val="FootnoteReference"/>
          <w:rFonts w:eastAsiaTheme="majorEastAsia" w:cstheme="minorHAnsi"/>
          <w:noProof/>
        </w:rPr>
        <w:footnoteReference w:id="546"/>
      </w: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7777777" w:rsidR="00840074" w:rsidRDefault="00840074" w:rsidP="00840074">
      <w:pPr>
        <w:ind w:left="1440" w:firstLine="720"/>
        <w:rPr>
          <w:rFonts w:cstheme="minorHAnsi"/>
          <w:noProof/>
          <w:szCs w:val="20"/>
        </w:rPr>
      </w:pPr>
      <w:r>
        <w:rPr>
          <w:rFonts w:cstheme="minorHAnsi"/>
          <w:noProof/>
        </w:rPr>
        <w:t>= 82%</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777777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Pr>
          <w:rStyle w:val="FootnoteReference"/>
          <w:rFonts w:eastAsiaTheme="majorEastAsia" w:cstheme="minorHAnsi"/>
          <w:szCs w:val="20"/>
        </w:rPr>
        <w:footnoteReference w:id="547"/>
      </w:r>
      <w:r>
        <w:rPr>
          <w:rFonts w:cstheme="minorHAnsi"/>
          <w:szCs w:val="20"/>
        </w:rPr>
        <w:t xml:space="preserve"> on tier as listed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B1F5CD2" w:rsidR="00840074" w:rsidRDefault="00D84830" w:rsidP="00840074">
      <w:pPr>
        <w:ind w:left="720"/>
        <w:rPr>
          <w:rFonts w:cstheme="minorHAnsi"/>
          <w:noProof/>
        </w:rPr>
      </w:pPr>
      <w:r>
        <w:rPr>
          <w:rFonts w:cstheme="minorHAnsi"/>
          <w:noProof/>
        </w:rPr>
        <w:t>U</w:t>
      </w:r>
      <w:r w:rsidR="00840074">
        <w:rPr>
          <w:rFonts w:cstheme="minorHAnsi"/>
          <w:noProof/>
        </w:rPr>
        <w:t>EF</w:t>
      </w:r>
      <w:r w:rsidR="00840074" w:rsidRPr="00A551AC">
        <w:rPr>
          <w:rFonts w:cstheme="minorHAnsi"/>
          <w:noProof/>
          <w:vertAlign w:val="subscript"/>
        </w:rPr>
        <w:t>Base</w:t>
      </w:r>
      <w:r w:rsidR="00840074">
        <w:rPr>
          <w:rFonts w:cstheme="minorHAnsi"/>
          <w:noProof/>
        </w:rPr>
        <w:tab/>
      </w:r>
      <w:r w:rsidR="00B04043">
        <w:rPr>
          <w:rFonts w:cstheme="minorHAnsi"/>
          <w:noProof/>
        </w:rPr>
        <w:tab/>
      </w:r>
      <w:r w:rsidR="00840074">
        <w:rPr>
          <w:rFonts w:cstheme="minorHAnsi"/>
          <w:noProof/>
        </w:rPr>
        <w:t>=</w:t>
      </w:r>
      <w:r w:rsidR="00840074">
        <w:rPr>
          <w:rFonts w:cstheme="minorHAnsi"/>
        </w:rPr>
        <w:t xml:space="preserve"> </w:t>
      </w:r>
      <w:r w:rsidR="00B04043">
        <w:rPr>
          <w:rFonts w:cstheme="minorHAnsi"/>
        </w:rPr>
        <w:t xml:space="preserve">Uniform </w:t>
      </w:r>
      <w:r w:rsidR="00840074">
        <w:rPr>
          <w:rFonts w:cstheme="minorHAnsi"/>
          <w:noProof/>
        </w:rPr>
        <w:t>Energy Factor rating for baseline equipment</w:t>
      </w:r>
    </w:p>
    <w:p w14:paraId="51125BCA" w14:textId="124C9894" w:rsidR="00B04043" w:rsidRDefault="00B04043" w:rsidP="00B04043">
      <w:pPr>
        <w:ind w:left="2160"/>
        <w:rPr>
          <w:rFonts w:cstheme="minorHAnsi"/>
          <w:noProof/>
        </w:rPr>
      </w:pPr>
      <w:r w:rsidRPr="00865BE8">
        <w:rPr>
          <w:rFonts w:cstheme="minorHAnsi"/>
          <w:noProof/>
        </w:rPr>
        <w:t>= For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48583DCF" w14:textId="77777777" w:rsidR="00B04043" w:rsidRPr="00FE1F2D" w:rsidRDefault="00B04043" w:rsidP="00B04043">
      <w:pPr>
        <w:ind w:left="2160"/>
        <w:rPr>
          <w:rFonts w:cstheme="minorHAnsi"/>
          <w:noProof/>
        </w:rPr>
      </w:pPr>
      <w:r w:rsidRPr="00865BE8">
        <w:rPr>
          <w:rFonts w:cstheme="minorHAnsi"/>
          <w:noProof/>
        </w:rPr>
        <w:t xml:space="preserve">= For </w:t>
      </w:r>
      <w:r>
        <w:rPr>
          <w:rFonts w:cstheme="minorHAnsi"/>
          <w:noProof/>
        </w:rPr>
        <w:t>&gt;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059448AF" w14:textId="51C73217" w:rsidR="00840074" w:rsidRDefault="00840074" w:rsidP="00B04043">
      <w:pPr>
        <w:ind w:left="720" w:hanging="720"/>
        <w:rPr>
          <w:rFonts w:cstheme="minorHAnsi"/>
          <w:noProof/>
        </w:rPr>
      </w:pPr>
      <w:r>
        <w:rPr>
          <w:rFonts w:cstheme="minorHAnsi"/>
          <w:noProof/>
        </w:rPr>
        <w:tab/>
      </w:r>
      <w:r>
        <w:rPr>
          <w:rFonts w:cstheme="minorHAnsi"/>
          <w:noProof/>
        </w:rPr>
        <w:tab/>
      </w:r>
      <w:r>
        <w:rPr>
          <w:rFonts w:cstheme="minorHAnsi"/>
          <w:noProof/>
        </w:rPr>
        <w:tab/>
      </w:r>
      <w:r w:rsidR="004B3C78">
        <w:rPr>
          <w:rFonts w:cstheme="minorHAnsi"/>
          <w:noProof/>
        </w:rPr>
        <w:tab/>
      </w:r>
      <w:r>
        <w:rPr>
          <w:rFonts w:cstheme="minorHAnsi"/>
          <w:noProof/>
        </w:rPr>
        <w:t>= If tank size unknown</w:t>
      </w:r>
      <w:r w:rsidR="00894CDC">
        <w:rPr>
          <w:rFonts w:cstheme="minorHAnsi"/>
          <w:noProof/>
        </w:rPr>
        <w:t xml:space="preserve"> for SF</w:t>
      </w:r>
      <w:r>
        <w:rPr>
          <w:rFonts w:cstheme="minorHAnsi"/>
          <w:noProof/>
        </w:rPr>
        <w:t xml:space="preserve"> assume 40 gallons and </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of 0.</w:t>
      </w:r>
      <w:r w:rsidR="00B04043">
        <w:rPr>
          <w:rFonts w:cstheme="minorHAnsi"/>
          <w:noProof/>
        </w:rPr>
        <w:t>58</w:t>
      </w:r>
    </w:p>
    <w:p w14:paraId="2C0EC4E5" w14:textId="3936669C" w:rsidR="00894CDC" w:rsidRDefault="00894CDC" w:rsidP="00B04043">
      <w:pPr>
        <w:ind w:left="720" w:hanging="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If tank size unknown for MF assume 30</w:t>
      </w:r>
      <w:r w:rsidRPr="00894CDC">
        <w:rPr>
          <w:rFonts w:cstheme="minorHAnsi"/>
          <w:noProof/>
        </w:rPr>
        <w:t xml:space="preserve"> </w:t>
      </w:r>
      <w:r>
        <w:rPr>
          <w:rFonts w:cstheme="minorHAnsi"/>
          <w:noProof/>
        </w:rPr>
        <w:t>gallons and UEF</w:t>
      </w:r>
      <w:r w:rsidRPr="008E44AA">
        <w:rPr>
          <w:rFonts w:cstheme="minorHAnsi"/>
          <w:noProof/>
          <w:vertAlign w:val="subscript"/>
        </w:rPr>
        <w:t>Base</w:t>
      </w:r>
      <w:r>
        <w:rPr>
          <w:rFonts w:cstheme="minorHAnsi"/>
          <w:noProof/>
        </w:rPr>
        <w:t xml:space="preserve"> of 0.54</w:t>
      </w:r>
    </w:p>
    <w:p w14:paraId="6F52790F" w14:textId="4921DA16" w:rsidR="004B3C78" w:rsidRDefault="004B3C78" w:rsidP="004B3C78">
      <w:pPr>
        <w:ind w:left="1440" w:firstLine="720"/>
        <w:rPr>
          <w:rFonts w:cstheme="minorHAnsi"/>
          <w:noProof/>
        </w:rPr>
      </w:pPr>
      <w:r>
        <w:rPr>
          <w:rFonts w:cstheme="minorHAnsi"/>
          <w:noProof/>
        </w:rPr>
        <w:tab/>
      </w:r>
      <w:r w:rsidRPr="000B0FAA">
        <w:rPr>
          <w:rFonts w:cstheme="minorHAnsi"/>
          <w:noProof/>
        </w:rPr>
        <w:t>Use Multifamily if: Building m</w:t>
      </w:r>
      <w:r>
        <w:rPr>
          <w:rFonts w:cstheme="minorHAnsi"/>
          <w:noProof/>
        </w:rPr>
        <w:t>eets utility’s definition for multifamily</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77777777" w:rsidR="00B04043" w:rsidRPr="00CC3CBF" w:rsidRDefault="00B04043" w:rsidP="00B04043">
      <w:pPr>
        <w:ind w:left="2160" w:hanging="1440"/>
        <w:rPr>
          <w:rFonts w:cstheme="minorHAnsi"/>
          <w:noProof/>
        </w:rPr>
      </w:pPr>
      <w:r>
        <w:rPr>
          <w:rFonts w:cstheme="minorHAnsi"/>
          <w:noProof/>
        </w:rPr>
        <w:tab/>
        <w:t>= 0.933</w:t>
      </w:r>
      <w:r>
        <w:rPr>
          <w:rStyle w:val="FootnoteReference"/>
          <w:noProof/>
        </w:rPr>
        <w:footnoteReference w:id="548"/>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77777777"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Pr>
          <w:rStyle w:val="FootnoteReference"/>
          <w:rFonts w:eastAsiaTheme="majorEastAsia"/>
          <w:noProof/>
        </w:rPr>
        <w:footnoteReference w:id="549"/>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tblInd w:w="2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840074">
        <w:trPr>
          <w:trHeight w:val="20"/>
          <w:tblHead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840074">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550"/>
            </w:r>
          </w:p>
        </w:tc>
      </w:tr>
      <w:tr w:rsidR="00840074" w14:paraId="263006D8" w14:textId="77777777" w:rsidTr="00840074">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551"/>
            </w:r>
          </w:p>
        </w:tc>
      </w:tr>
      <w:tr w:rsidR="00840074" w14:paraId="272C3D37" w14:textId="77777777" w:rsidTr="00840074">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552"/>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2AF674A2" w14:textId="77777777" w:rsidR="00840074" w:rsidRDefault="00840074" w:rsidP="00840074">
      <w:pPr>
        <w:ind w:left="720"/>
        <w:rPr>
          <w:rFonts w:cstheme="minorHAnsi"/>
          <w:noProof/>
        </w:rPr>
      </w:pPr>
      <w:r>
        <w:rPr>
          <w:rFonts w:cstheme="minorHAnsi"/>
          <w:noProof/>
        </w:rPr>
        <w:tab/>
      </w:r>
      <w:r>
        <w:rPr>
          <w:rFonts w:cstheme="minorHAnsi"/>
          <w:noProof/>
        </w:rPr>
        <w:tab/>
        <w:t>= 54°F</w:t>
      </w:r>
      <w:r>
        <w:rPr>
          <w:rStyle w:val="FootnoteReference"/>
          <w:rFonts w:eastAsiaTheme="majorEastAsia"/>
          <w:noProof/>
        </w:rPr>
        <w:footnoteReference w:id="553"/>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7AF21AC7">
                <wp:extent cx="5636895" cy="1240403"/>
                <wp:effectExtent l="0" t="0" r="20955"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240403"/>
                        </a:xfrm>
                        <a:prstGeom prst="rect">
                          <a:avLst/>
                        </a:prstGeom>
                        <a:solidFill>
                          <a:srgbClr val="FFFFFF"/>
                        </a:solidFill>
                        <a:ln w="9525">
                          <a:solidFill>
                            <a:srgbClr val="000000"/>
                          </a:solidFill>
                          <a:miter lim="800000"/>
                          <a:headEnd/>
                          <a:tailEnd/>
                        </a:ln>
                      </wps:spPr>
                      <wps:txbx>
                        <w:txbxContent>
                          <w:p w14:paraId="3D758442" w14:textId="0B07454F" w:rsidR="005F4454" w:rsidRDefault="005F4454" w:rsidP="00855024">
                            <w:pPr>
                              <w:autoSpaceDE w:val="0"/>
                              <w:autoSpaceDN w:val="0"/>
                              <w:adjustRightInd w:val="0"/>
                              <w:spacing w:after="60"/>
                              <w:rPr>
                                <w:rFonts w:cstheme="minorHAnsi"/>
                              </w:rPr>
                            </w:pPr>
                            <w:r w:rsidRPr="002F2634">
                              <w:rPr>
                                <w:rFonts w:cstheme="minorHAnsi"/>
                              </w:rPr>
                              <w:t xml:space="preserve">For example, </w:t>
                            </w:r>
                            <w:r>
                              <w:rPr>
                                <w:rFonts w:cstheme="minorHAnsi"/>
                              </w:rPr>
                              <w:t>a Rockford single-family home installing a 80,000 Btuh condensing combination boiler unit with boiler AFUE of 95%:</w:t>
                            </w:r>
                          </w:p>
                          <w:p w14:paraId="605F9E7C" w14:textId="4F365DD1" w:rsidR="005F4454" w:rsidRDefault="005F4454" w:rsidP="00855024">
                            <w:pPr>
                              <w:autoSpaceDE w:val="0"/>
                              <w:autoSpaceDN w:val="0"/>
                              <w:adjustRightInd w:val="0"/>
                              <w:spacing w:after="6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(0.95/0.82 - 1))/100000</w:t>
                            </w:r>
                          </w:p>
                          <w:p w14:paraId="4F4FD1F7" w14:textId="4B84646C" w:rsidR="005F4454" w:rsidRDefault="005F4454" w:rsidP="00855024">
                            <w:pPr>
                              <w:autoSpaceDE w:val="0"/>
                              <w:autoSpaceDN w:val="0"/>
                              <w:adjustRightInd w:val="0"/>
                              <w:spacing w:after="6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5F4454" w:rsidRDefault="005F4454" w:rsidP="00855024">
                            <w:pPr>
                              <w:autoSpaceDE w:val="0"/>
                              <w:autoSpaceDN w:val="0"/>
                              <w:adjustRightInd w:val="0"/>
                              <w:spacing w:after="60"/>
                              <w:rPr>
                                <w:rFonts w:cstheme="minorHAnsi"/>
                                <w:noProof/>
                              </w:rPr>
                            </w:pPr>
                            <w:r>
                              <w:rPr>
                                <w:rFonts w:cstheme="minorHAnsi"/>
                                <w:noProof/>
                              </w:rPr>
                              <w:t xml:space="preserve">ΔTherms </w:t>
                            </w:r>
                            <w:r>
                              <w:rPr>
                                <w:rFonts w:cstheme="minorHAnsi"/>
                                <w:noProof/>
                              </w:rPr>
                              <w:tab/>
                              <w:t>= 129.6 + 63.4</w:t>
                            </w:r>
                          </w:p>
                          <w:p w14:paraId="0C2B3C67" w14:textId="070B1BC7" w:rsidR="005F4454" w:rsidRDefault="005F4454" w:rsidP="00855024">
                            <w:pPr>
                              <w:autoSpaceDE w:val="0"/>
                              <w:autoSpaceDN w:val="0"/>
                              <w:adjustRightInd w:val="0"/>
                              <w:spacing w:after="60"/>
                            </w:pPr>
                            <w:r>
                              <w:rPr>
                                <w:rFonts w:cstheme="minorHAnsi"/>
                                <w:noProof/>
                              </w:rPr>
                              <w:tab/>
                              <w:t xml:space="preserve"> </w:t>
                            </w:r>
                            <w:r>
                              <w:rPr>
                                <w:rFonts w:cstheme="minorHAnsi"/>
                                <w:noProof/>
                              </w:rPr>
                              <w:tab/>
                              <w:t>= 193.0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75" type="#_x0000_t202" style="width:443.85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">
                <v:textbox>
                  <w:txbxContent>
                    <w:p w14:paraId="3D758442" w14:textId="0B07454F" w:rsidR="005F4454" w:rsidRDefault="005F4454" w:rsidP="00855024">
                      <w:pPr>
                        <w:autoSpaceDE w:val="0"/>
                        <w:autoSpaceDN w:val="0"/>
                        <w:adjustRightInd w:val="0"/>
                        <w:spacing w:after="60"/>
                        <w:rPr>
                          <w:rFonts w:cstheme="minorHAnsi"/>
                        </w:rPr>
                      </w:pPr>
                      <w:r w:rsidRPr="002F2634">
                        <w:rPr>
                          <w:rFonts w:cstheme="minorHAnsi"/>
                        </w:rPr>
                        <w:t xml:space="preserve">For example, </w:t>
                      </w:r>
                      <w:r>
                        <w:rPr>
                          <w:rFonts w:cstheme="minorHAnsi"/>
                        </w:rPr>
                        <w:t>a Rockford single-family home installing a 80,000 Btuh condensing combination boiler unit with boiler AFUE of 95%:</w:t>
                      </w:r>
                    </w:p>
                    <w:p w14:paraId="605F9E7C" w14:textId="4F365DD1" w:rsidR="005F4454" w:rsidRDefault="005F4454" w:rsidP="00855024">
                      <w:pPr>
                        <w:autoSpaceDE w:val="0"/>
                        <w:autoSpaceDN w:val="0"/>
                        <w:adjustRightInd w:val="0"/>
                        <w:spacing w:after="6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(0.95/0.82 - 1))/100000</w:t>
                      </w:r>
                    </w:p>
                    <w:p w14:paraId="4F4FD1F7" w14:textId="4B84646C" w:rsidR="005F4454" w:rsidRDefault="005F4454" w:rsidP="00855024">
                      <w:pPr>
                        <w:autoSpaceDE w:val="0"/>
                        <w:autoSpaceDN w:val="0"/>
                        <w:adjustRightInd w:val="0"/>
                        <w:spacing w:after="6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5F4454" w:rsidRDefault="005F4454" w:rsidP="00855024">
                      <w:pPr>
                        <w:autoSpaceDE w:val="0"/>
                        <w:autoSpaceDN w:val="0"/>
                        <w:adjustRightInd w:val="0"/>
                        <w:spacing w:after="60"/>
                        <w:rPr>
                          <w:rFonts w:cstheme="minorHAnsi"/>
                          <w:noProof/>
                        </w:rPr>
                      </w:pPr>
                      <w:r>
                        <w:rPr>
                          <w:rFonts w:cstheme="minorHAnsi"/>
                          <w:noProof/>
                        </w:rPr>
                        <w:t xml:space="preserve">ΔTherms </w:t>
                      </w:r>
                      <w:r>
                        <w:rPr>
                          <w:rFonts w:cstheme="minorHAnsi"/>
                          <w:noProof/>
                        </w:rPr>
                        <w:tab/>
                        <w:t>= 129.6 + 63.4</w:t>
                      </w:r>
                    </w:p>
                    <w:p w14:paraId="0C2B3C67" w14:textId="070B1BC7" w:rsidR="005F4454" w:rsidRDefault="005F4454" w:rsidP="00855024">
                      <w:pPr>
                        <w:autoSpaceDE w:val="0"/>
                        <w:autoSpaceDN w:val="0"/>
                        <w:adjustRightInd w:val="0"/>
                        <w:spacing w:after="60"/>
                      </w:pPr>
                      <w:r>
                        <w:rPr>
                          <w:rFonts w:cstheme="minorHAnsi"/>
                          <w:noProof/>
                        </w:rPr>
                        <w:tab/>
                        <w:t xml:space="preserve"> </w:t>
                      </w:r>
                      <w:r>
                        <w:rPr>
                          <w:rFonts w:cstheme="minorHAnsi"/>
                          <w:noProof/>
                        </w:rPr>
                        <w:tab/>
                        <w:t>= 193.0 Therms</w:t>
                      </w:r>
                      <w:r>
                        <w:rPr>
                          <w:rFonts w:cstheme="minorHAnsi"/>
                          <w:noProof/>
                        </w:rPr>
                        <w:tab/>
                      </w:r>
                    </w:p>
                  </w:txbxContent>
                </v:textbox>
                <w10:anchorlock/>
              </v:shape>
            </w:pict>
          </mc:Fallback>
        </mc:AlternateContent>
      </w:r>
    </w:p>
    <w:p w14:paraId="1D6B7DE2" w14:textId="77777777" w:rsidR="00840074" w:rsidRDefault="00840074" w:rsidP="0047025A">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47025A">
      <w:pPr>
        <w:pStyle w:val="Heading6"/>
      </w:pPr>
      <w:r>
        <w:t>Deemed O&amp;M Cost Adjustment Calculation</w:t>
      </w:r>
    </w:p>
    <w:p w14:paraId="29C13B45" w14:textId="77777777" w:rsidR="00840074" w:rsidRPr="007C42AC" w:rsidRDefault="00840074" w:rsidP="00840074">
      <w:r w:rsidRPr="007C42AC">
        <w:t>N/A</w:t>
      </w:r>
    </w:p>
    <w:p w14:paraId="750B9663" w14:textId="0D3D06F4" w:rsidR="00840074" w:rsidRPr="005114ED" w:rsidRDefault="00840074" w:rsidP="0047025A">
      <w:pPr>
        <w:pStyle w:val="Heading6"/>
      </w:pPr>
      <w:r w:rsidRPr="005114ED">
        <w:t xml:space="preserve">Measure Code: </w:t>
      </w:r>
      <w:r w:rsidR="001325EA">
        <w:t>RS-HVC-COMB-V01-190101</w:t>
      </w:r>
    </w:p>
    <w:p w14:paraId="58954960" w14:textId="26D4EF86" w:rsidR="00840074" w:rsidRPr="00104420" w:rsidRDefault="001134C6" w:rsidP="0047025A">
      <w:pPr>
        <w:pStyle w:val="Heading6"/>
      </w:pPr>
      <w:r>
        <w:t>Review Deadline: 1/1/2023</w:t>
      </w:r>
    </w:p>
    <w:bookmarkEnd w:id="374"/>
    <w:p w14:paraId="06DC2641" w14:textId="5CDAF452" w:rsidR="00840074" w:rsidRDefault="00840074" w:rsidP="001134C6"/>
    <w:p w14:paraId="53818FA0" w14:textId="77777777" w:rsidR="00D36B45" w:rsidRDefault="00D36B45" w:rsidP="001134C6">
      <w:pPr>
        <w:sectPr w:rsidR="00D36B45" w:rsidSect="00EF141F">
          <w:pgSz w:w="12240" w:h="15840"/>
          <w:pgMar w:top="1440" w:right="1440" w:bottom="1440" w:left="1440" w:header="720" w:footer="720" w:gutter="0"/>
          <w:cols w:space="720"/>
          <w:docGrid w:linePitch="360"/>
        </w:sectPr>
      </w:pPr>
    </w:p>
    <w:p w14:paraId="1B5BE8FD" w14:textId="77777777" w:rsidR="00841F99" w:rsidRPr="000B7BB6" w:rsidRDefault="00841F99" w:rsidP="009370FA">
      <w:pPr>
        <w:pStyle w:val="Heading2"/>
      </w:pPr>
      <w:bookmarkStart w:id="375" w:name="_Toc517875759"/>
      <w:bookmarkStart w:id="376" w:name="_Toc517963546"/>
      <w:bookmarkStart w:id="377" w:name="_Toc517963677"/>
      <w:bookmarkStart w:id="378" w:name="_Toc517875760"/>
      <w:bookmarkStart w:id="379" w:name="_Toc517963547"/>
      <w:bookmarkStart w:id="380" w:name="_Toc517963678"/>
      <w:bookmarkStart w:id="381" w:name="_Toc517875761"/>
      <w:bookmarkStart w:id="382" w:name="_Toc517963548"/>
      <w:bookmarkStart w:id="383" w:name="_Toc517963679"/>
      <w:bookmarkStart w:id="384" w:name="_Toc517875762"/>
      <w:bookmarkStart w:id="385" w:name="_Toc517963549"/>
      <w:bookmarkStart w:id="386" w:name="_Toc517963680"/>
      <w:bookmarkStart w:id="387" w:name="_Toc517875763"/>
      <w:bookmarkStart w:id="388" w:name="_Toc517963550"/>
      <w:bookmarkStart w:id="389" w:name="_Toc517963681"/>
      <w:bookmarkStart w:id="390" w:name="_Toc517875764"/>
      <w:bookmarkStart w:id="391" w:name="_Toc517963551"/>
      <w:bookmarkStart w:id="392" w:name="_Toc517963682"/>
      <w:bookmarkStart w:id="393" w:name="_Toc517875765"/>
      <w:bookmarkStart w:id="394" w:name="_Toc517963552"/>
      <w:bookmarkStart w:id="395" w:name="_Toc517963683"/>
      <w:bookmarkStart w:id="396" w:name="_Toc517875766"/>
      <w:bookmarkStart w:id="397" w:name="_Toc517963553"/>
      <w:bookmarkStart w:id="398" w:name="_Toc517963684"/>
      <w:bookmarkStart w:id="399" w:name="_Toc517875767"/>
      <w:bookmarkStart w:id="400" w:name="_Toc517963554"/>
      <w:bookmarkStart w:id="401" w:name="_Toc517963685"/>
      <w:bookmarkStart w:id="402" w:name="_Toc517875768"/>
      <w:bookmarkStart w:id="403" w:name="_Toc517963555"/>
      <w:bookmarkStart w:id="404" w:name="_Toc517963686"/>
      <w:bookmarkStart w:id="405" w:name="_Toc517875769"/>
      <w:bookmarkStart w:id="406" w:name="_Toc517963556"/>
      <w:bookmarkStart w:id="407" w:name="_Toc517963687"/>
      <w:bookmarkStart w:id="408" w:name="_Toc517875770"/>
      <w:bookmarkStart w:id="409" w:name="_Toc517963557"/>
      <w:bookmarkStart w:id="410" w:name="_Toc517963688"/>
      <w:bookmarkStart w:id="411" w:name="_Toc517875771"/>
      <w:bookmarkStart w:id="412" w:name="_Toc517963558"/>
      <w:bookmarkStart w:id="413" w:name="_Toc517963689"/>
      <w:bookmarkStart w:id="414" w:name="_Toc517875772"/>
      <w:bookmarkStart w:id="415" w:name="_Toc517963559"/>
      <w:bookmarkStart w:id="416" w:name="_Toc517963690"/>
      <w:bookmarkStart w:id="417" w:name="_Toc517875773"/>
      <w:bookmarkStart w:id="418" w:name="_Toc517963560"/>
      <w:bookmarkStart w:id="419" w:name="_Toc517963691"/>
      <w:bookmarkStart w:id="420" w:name="_Toc517875774"/>
      <w:bookmarkStart w:id="421" w:name="_Toc517963561"/>
      <w:bookmarkStart w:id="422" w:name="_Toc517963692"/>
      <w:bookmarkStart w:id="423" w:name="_Toc517875775"/>
      <w:bookmarkStart w:id="424" w:name="_Toc517963562"/>
      <w:bookmarkStart w:id="425" w:name="_Toc517963693"/>
      <w:bookmarkStart w:id="426" w:name="_Toc517875776"/>
      <w:bookmarkStart w:id="427" w:name="_Toc517963563"/>
      <w:bookmarkStart w:id="428" w:name="_Toc517963694"/>
      <w:bookmarkStart w:id="429" w:name="_Toc437855993"/>
      <w:bookmarkStart w:id="430" w:name="_Toc437592978"/>
      <w:bookmarkStart w:id="431" w:name="_Toc466463623"/>
      <w:bookmarkStart w:id="432" w:name="_Toc525896551"/>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r>
        <w:t>Hot Water</w:t>
      </w:r>
      <w:r w:rsidRPr="000B7BB6">
        <w:t xml:space="preserve"> End Use</w:t>
      </w:r>
      <w:bookmarkEnd w:id="331"/>
      <w:bookmarkEnd w:id="332"/>
      <w:bookmarkEnd w:id="333"/>
      <w:bookmarkEnd w:id="429"/>
      <w:bookmarkEnd w:id="430"/>
      <w:bookmarkEnd w:id="431"/>
      <w:bookmarkEnd w:id="432"/>
    </w:p>
    <w:p w14:paraId="300602C2" w14:textId="77777777" w:rsidR="00841F99" w:rsidRPr="000B7BB6" w:rsidRDefault="00841F99" w:rsidP="00E1597E">
      <w:pPr>
        <w:pStyle w:val="Heading3"/>
      </w:pPr>
      <w:bookmarkStart w:id="433" w:name="_Toc319489367"/>
      <w:bookmarkStart w:id="434" w:name="_Toc319662638"/>
      <w:bookmarkStart w:id="435" w:name="_Ref325428418"/>
      <w:bookmarkStart w:id="436" w:name="_Ref325428422"/>
      <w:bookmarkStart w:id="437" w:name="_Ref326033362"/>
      <w:bookmarkStart w:id="438" w:name="_Ref326033366"/>
      <w:bookmarkStart w:id="439" w:name="_Toc333219091"/>
      <w:bookmarkStart w:id="440" w:name="_Ref376529186"/>
      <w:bookmarkStart w:id="441" w:name="_Ref376529195"/>
      <w:bookmarkStart w:id="442" w:name="_Toc437592979"/>
      <w:bookmarkStart w:id="443" w:name="_Toc437855994"/>
      <w:bookmarkStart w:id="444" w:name="_Toc466463624"/>
      <w:bookmarkStart w:id="445" w:name="_Toc525896552"/>
      <w:r w:rsidRPr="000B7BB6">
        <w:t>Domestic Hot Water Pipe Insulation</w:t>
      </w:r>
      <w:bookmarkEnd w:id="433"/>
      <w:bookmarkEnd w:id="434"/>
      <w:bookmarkEnd w:id="435"/>
      <w:bookmarkEnd w:id="436"/>
      <w:bookmarkEnd w:id="437"/>
      <w:bookmarkEnd w:id="438"/>
      <w:bookmarkEnd w:id="439"/>
      <w:bookmarkEnd w:id="440"/>
      <w:bookmarkEnd w:id="441"/>
      <w:bookmarkEnd w:id="442"/>
      <w:bookmarkEnd w:id="443"/>
      <w:bookmarkEnd w:id="444"/>
      <w:bookmarkEnd w:id="445"/>
      <w:r w:rsidRPr="000B7BB6">
        <w:t xml:space="preserve"> </w:t>
      </w:r>
    </w:p>
    <w:p w14:paraId="71A4A5F0" w14:textId="77777777" w:rsidR="00841F99" w:rsidRPr="000B7BB6" w:rsidRDefault="00841F99" w:rsidP="0047025A">
      <w:pPr>
        <w:pStyle w:val="Heading6"/>
      </w:pPr>
      <w:r w:rsidRPr="00B41203">
        <w:t xml:space="preserve">Description </w:t>
      </w:r>
    </w:p>
    <w:p w14:paraId="547EE3BE" w14:textId="77777777" w:rsidR="00841F99" w:rsidRPr="00A05FC2" w:rsidRDefault="00841F99" w:rsidP="00841F99">
      <w:pPr>
        <w:keepNext/>
        <w:rPr>
          <w:rFonts w:cstheme="minorHAnsi"/>
        </w:rPr>
      </w:pPr>
      <w:r w:rsidRPr="00A05FC2">
        <w:rPr>
          <w:rFonts w:cstheme="minorHAnsi"/>
        </w:rPr>
        <w:t>This measure describes adding insulation to un-insulated domestic hot water pipes. The measure assumes the pipe wrap is installed to the first length of both the hot and cold pipe up to the first elbow. This is the most cost effective section to insulate since the water pipes act as an extension of the hot water tank up to the first elbow which acts as a heat trap. Insulating this length therefore helps reduce standby losses. Default savings are provided per 3ft length and are appropriate up to 6ft of the hot water pipe and 3ft of the cold.</w:t>
      </w:r>
    </w:p>
    <w:p w14:paraId="22F3DE18"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47025A">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47025A">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47025A">
      <w:pPr>
        <w:pStyle w:val="Heading6"/>
      </w:pPr>
      <w:r w:rsidRPr="00A05FC2">
        <w:t xml:space="preserve">Deemed Lifetime of Efficient Equipment </w:t>
      </w:r>
    </w:p>
    <w:p w14:paraId="6D2B9012" w14:textId="77777777" w:rsidR="00841F99" w:rsidRPr="00A05FC2" w:rsidRDefault="00841F99" w:rsidP="00841F99">
      <w:pPr>
        <w:rPr>
          <w:rFonts w:cstheme="minorHAnsi"/>
        </w:rPr>
      </w:pPr>
      <w:r w:rsidRPr="00A05FC2">
        <w:rPr>
          <w:rFonts w:cstheme="minorHAnsi"/>
        </w:rPr>
        <w:t>The measure life is assumed to be 15 years</w:t>
      </w:r>
      <w:r w:rsidRPr="00A05FC2">
        <w:rPr>
          <w:rStyle w:val="FootnoteReference"/>
          <w:rFonts w:asciiTheme="minorHAnsi" w:eastAsia="Calibri" w:hAnsiTheme="minorHAnsi" w:cstheme="minorHAnsi"/>
        </w:rPr>
        <w:footnoteReference w:id="554"/>
      </w:r>
      <w:r w:rsidRPr="00A05FC2">
        <w:rPr>
          <w:rFonts w:cstheme="minorHAnsi"/>
        </w:rPr>
        <w:t>.</w:t>
      </w:r>
    </w:p>
    <w:p w14:paraId="3B42FC86" w14:textId="77777777" w:rsidR="00841F99" w:rsidRPr="00A05FC2" w:rsidRDefault="00841F99" w:rsidP="0047025A">
      <w:pPr>
        <w:pStyle w:val="Heading6"/>
      </w:pPr>
      <w:r w:rsidRPr="00A05FC2">
        <w:t xml:space="preserve">Deemed Measure Cost </w:t>
      </w:r>
    </w:p>
    <w:p w14:paraId="13DE6F6F" w14:textId="77777777" w:rsidR="00841F99" w:rsidRPr="00A05FC2" w:rsidRDefault="00841F99" w:rsidP="00841F99">
      <w:pPr>
        <w:rPr>
          <w:rFonts w:cstheme="minorHAnsi"/>
        </w:rPr>
      </w:pPr>
      <w:r w:rsidRPr="00A05FC2">
        <w:rPr>
          <w:rFonts w:cstheme="minorHAnsi"/>
        </w:rPr>
        <w:t>The measure cost including material and installation is assumed to be $3 per linear foot</w:t>
      </w:r>
      <w:r w:rsidRPr="00A05FC2">
        <w:rPr>
          <w:rStyle w:val="FootnoteReference"/>
          <w:rFonts w:asciiTheme="minorHAnsi" w:eastAsia="Calibri" w:hAnsiTheme="minorHAnsi" w:cstheme="minorHAnsi"/>
        </w:rPr>
        <w:footnoteReference w:id="555"/>
      </w:r>
      <w:r w:rsidRPr="00A05FC2">
        <w:rPr>
          <w:rFonts w:cstheme="minorHAnsi"/>
        </w:rPr>
        <w:t>.</w:t>
      </w:r>
    </w:p>
    <w:p w14:paraId="5765A521" w14:textId="77777777" w:rsidR="00841F99" w:rsidRPr="000B7BB6" w:rsidRDefault="00841F99" w:rsidP="0047025A">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47025A">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47025A">
      <w:pPr>
        <w:pStyle w:val="Heading6"/>
      </w:pPr>
      <w:r w:rsidRPr="00A05FC2">
        <w:t xml:space="preserve">Calculation of Savings </w:t>
      </w:r>
    </w:p>
    <w:p w14:paraId="41DE2FFE" w14:textId="77777777" w:rsidR="00841F99" w:rsidRPr="00A05FC2" w:rsidRDefault="00841F99" w:rsidP="0047025A">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1639686F" w14:textId="55B3D33F"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((C</w:t>
      </w:r>
      <w:r w:rsidRPr="006773C8">
        <w:rPr>
          <w:rFonts w:cstheme="minorHAnsi"/>
          <w:vertAlign w:val="subscript"/>
        </w:rPr>
        <w:t>exist</w:t>
      </w:r>
      <w:r w:rsidRPr="00C42A35">
        <w:rPr>
          <w:rFonts w:cstheme="minorHAnsi"/>
        </w:rPr>
        <w:t xml:space="preserve"> / R</w:t>
      </w:r>
      <w:r w:rsidRPr="006773C8">
        <w:rPr>
          <w:rFonts w:cstheme="minorHAnsi"/>
          <w:vertAlign w:val="subscript"/>
        </w:rPr>
        <w:t>exist</w:t>
      </w:r>
      <w:r w:rsidRPr="00C42A35">
        <w:rPr>
          <w:rFonts w:cstheme="minorHAnsi"/>
        </w:rPr>
        <w:t xml:space="preserve"> –  C</w:t>
      </w:r>
      <w:r w:rsidRPr="006773C8">
        <w:rPr>
          <w:rFonts w:cstheme="minorHAnsi"/>
          <w:vertAlign w:val="subscript"/>
        </w:rPr>
        <w:t>new</w:t>
      </w:r>
      <w:r w:rsidRPr="00C42A35">
        <w:rPr>
          <w:rFonts w:cstheme="minorHAnsi"/>
        </w:rPr>
        <w:t xml:space="preserve"> /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 </w:t>
      </w:r>
      <w:r w:rsidRPr="00E652B5">
        <w:rPr>
          <w:rFonts w:cstheme="minorHAnsi"/>
        </w:rPr>
        <w:t xml:space="preserve">L </w:t>
      </w:r>
      <w:r w:rsidRPr="00E72252">
        <w:rPr>
          <w:rFonts w:cstheme="minorHAnsi"/>
        </w:rPr>
        <w:t xml:space="preserve"> * ΔT * 8,766)/ ηDHW / 341</w:t>
      </w:r>
      <w:r w:rsidR="002C759D">
        <w:rPr>
          <w:rFonts w:cstheme="minorHAnsi"/>
        </w:rPr>
        <w:t>2</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Rexist</w:t>
      </w:r>
      <w:r w:rsidRPr="00A05FC2">
        <w:rPr>
          <w:rFonts w:cstheme="minorHAnsi"/>
        </w:rPr>
        <w:tab/>
        <w:t xml:space="preserve">= Pipe heat loss coefficient of uninsulated pipe (existing) [(hr-°F-ft)/Btu] </w:t>
      </w:r>
    </w:p>
    <w:p w14:paraId="15EDADAB" w14:textId="77777777" w:rsidR="00841F99" w:rsidRPr="00A05FC2" w:rsidRDefault="00841F99" w:rsidP="00841F99">
      <w:pPr>
        <w:autoSpaceDE w:val="0"/>
        <w:autoSpaceDN w:val="0"/>
        <w:adjustRightInd w:val="0"/>
        <w:ind w:left="2160"/>
        <w:rPr>
          <w:rFonts w:cstheme="minorHAnsi"/>
        </w:rPr>
      </w:pPr>
      <w:r w:rsidRPr="00A05FC2">
        <w:rPr>
          <w:rFonts w:cstheme="minorHAnsi"/>
        </w:rPr>
        <w:t>= 1.0</w:t>
      </w:r>
      <w:r w:rsidRPr="00A05FC2">
        <w:rPr>
          <w:rStyle w:val="FootnoteReference"/>
          <w:rFonts w:asciiTheme="minorHAnsi" w:eastAsia="Calibri" w:hAnsiTheme="minorHAnsi" w:cstheme="minorHAnsi"/>
        </w:rPr>
        <w:footnoteReference w:id="556"/>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Rnew</w:t>
      </w:r>
      <w:r w:rsidRPr="00A05FC2">
        <w:rPr>
          <w:rFonts w:cstheme="minorHAnsi"/>
        </w:rPr>
        <w:tab/>
        <w:t>= Pipe heat loss coefficient of insulated pipe (new) [(hr-°F-ft)/Btu]</w:t>
      </w:r>
    </w:p>
    <w:p w14:paraId="6C9AD109" w14:textId="77777777" w:rsidR="00841F99" w:rsidRPr="00A05FC2" w:rsidRDefault="00841F99" w:rsidP="00841F99">
      <w:pPr>
        <w:autoSpaceDE w:val="0"/>
        <w:autoSpaceDN w:val="0"/>
        <w:adjustRightInd w:val="0"/>
        <w:ind w:left="2160"/>
        <w:rPr>
          <w:rFonts w:cstheme="minorHAnsi"/>
        </w:rPr>
      </w:pPr>
      <w:r w:rsidRPr="00A05FC2">
        <w:rPr>
          <w:rFonts w:cstheme="minorHAnsi"/>
        </w:rPr>
        <w:t>= Actual (1.0 + R value of insulation)</w:t>
      </w:r>
    </w:p>
    <w:p w14:paraId="0A52335E" w14:textId="77777777" w:rsidR="00841F99" w:rsidRPr="00A05FC2" w:rsidRDefault="00841F99" w:rsidP="00841F99">
      <w:pPr>
        <w:autoSpaceDE w:val="0"/>
        <w:autoSpaceDN w:val="0"/>
        <w:adjustRightInd w:val="0"/>
        <w:ind w:firstLine="720"/>
        <w:rPr>
          <w:rFonts w:cstheme="minorHAnsi"/>
        </w:rPr>
      </w:pPr>
      <w:r w:rsidRPr="00A05FC2">
        <w:rPr>
          <w:rFonts w:cstheme="minorHAnsi"/>
        </w:rPr>
        <w:t xml:space="preserve">L </w:t>
      </w:r>
      <w:r w:rsidRPr="00A05FC2">
        <w:rPr>
          <w:rFonts w:cstheme="minorHAnsi"/>
        </w:rPr>
        <w:tab/>
      </w:r>
      <w:r w:rsidRPr="00A05FC2">
        <w:rPr>
          <w:rFonts w:cstheme="minorHAnsi"/>
        </w:rPr>
        <w:tab/>
        <w:t>= Length of pipe from water heating source covered by pipe wrap (ft)</w:t>
      </w:r>
    </w:p>
    <w:p w14:paraId="0E89629C" w14:textId="77777777" w:rsidR="00841F99" w:rsidRPr="00A05FC2" w:rsidRDefault="00841F99" w:rsidP="00841F99">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59E0EDB3" w14:textId="77777777" w:rsidR="004F080C" w:rsidRPr="00A05FC2" w:rsidRDefault="004F080C" w:rsidP="004F080C">
      <w:pPr>
        <w:autoSpaceDE w:val="0"/>
        <w:autoSpaceDN w:val="0"/>
        <w:adjustRightInd w:val="0"/>
        <w:ind w:firstLine="720"/>
        <w:rPr>
          <w:rFonts w:cstheme="minorHAnsi"/>
        </w:rPr>
      </w:pPr>
      <w:r w:rsidRPr="00A05FC2">
        <w:rPr>
          <w:rFonts w:cstheme="minorHAnsi"/>
        </w:rPr>
        <w:t>C</w:t>
      </w:r>
      <w:r>
        <w:rPr>
          <w:rFonts w:cstheme="minorHAnsi"/>
          <w:vertAlign w:val="subscript"/>
        </w:rPr>
        <w:t>exist</w:t>
      </w:r>
      <w:r w:rsidRPr="00A05FC2">
        <w:rPr>
          <w:rFonts w:cstheme="minorHAnsi"/>
        </w:rPr>
        <w:tab/>
      </w:r>
      <w:r w:rsidRPr="00A05FC2">
        <w:rPr>
          <w:rFonts w:cstheme="minorHAnsi"/>
        </w:rPr>
        <w:tab/>
        <w:t>= Circumference of pipe (ft) (Diameter (in) * π/12)</w:t>
      </w:r>
    </w:p>
    <w:p w14:paraId="250BC56B" w14:textId="77777777" w:rsidR="004F080C" w:rsidRDefault="004F080C" w:rsidP="004F080C">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FA16818" w14:textId="77777777" w:rsidR="004F080C" w:rsidRPr="00A05FC2" w:rsidRDefault="004F080C" w:rsidP="004F080C">
      <w:pPr>
        <w:autoSpaceDE w:val="0"/>
        <w:autoSpaceDN w:val="0"/>
        <w:adjustRightInd w:val="0"/>
        <w:ind w:firstLine="720"/>
        <w:rPr>
          <w:rFonts w:cstheme="minorHAnsi"/>
        </w:rPr>
      </w:pPr>
      <w:r>
        <w:rPr>
          <w:rFonts w:cstheme="minorHAnsi"/>
        </w:rPr>
        <w:t>C</w:t>
      </w:r>
      <w:r>
        <w:rPr>
          <w:rFonts w:cstheme="minorHAnsi"/>
          <w:vertAlign w:val="subscript"/>
        </w:rPr>
        <w:t>new</w:t>
      </w:r>
      <w:r>
        <w:rPr>
          <w:rFonts w:cstheme="minorHAnsi"/>
        </w:rPr>
        <w:tab/>
      </w:r>
      <w:r>
        <w:rPr>
          <w:rFonts w:cstheme="minorHAnsi"/>
        </w:rPr>
        <w:tab/>
      </w:r>
      <w:r w:rsidRPr="00A05FC2">
        <w:rPr>
          <w:rFonts w:cstheme="minorHAnsi"/>
        </w:rPr>
        <w:t>= Circumference of pipe (ft) (Diameter (in) * π/12)</w:t>
      </w:r>
    </w:p>
    <w:p w14:paraId="6E32E2A2" w14:textId="0F13614A" w:rsidR="001325EA" w:rsidRDefault="004F080C" w:rsidP="00841F99">
      <w:pPr>
        <w:autoSpaceDE w:val="0"/>
        <w:autoSpaceDN w:val="0"/>
        <w:adjustRightInd w:val="0"/>
        <w:ind w:left="2160" w:hanging="1440"/>
        <w:rPr>
          <w:rFonts w:cstheme="minorHAnsi"/>
        </w:rPr>
      </w:pPr>
      <w:r w:rsidRPr="00A05FC2">
        <w:rPr>
          <w:rFonts w:cstheme="minorHAnsi"/>
        </w:rPr>
        <w:tab/>
        <w:t xml:space="preserve">= Actual </w:t>
      </w:r>
      <w:r>
        <w:rPr>
          <w:rFonts w:cstheme="minorHAnsi"/>
        </w:rPr>
        <w:t>(</w:t>
      </w:r>
      <w:r w:rsidRPr="005B0D24">
        <w:rPr>
          <w:rFonts w:cstheme="minorHAnsi"/>
        </w:rPr>
        <w:t>0.5” pipe and 3/8” foam ((0.5 + 3/8 + 3/8) * π/12)</w:t>
      </w:r>
      <w:r>
        <w:rPr>
          <w:rFonts w:cstheme="minorHAnsi"/>
        </w:rPr>
        <w:t xml:space="preserve"> = .327 ft)</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557"/>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558"/>
      </w:r>
    </w:p>
    <w:p w14:paraId="3076F88C"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3412</w:t>
      </w:r>
      <w:r w:rsidRPr="00A05FC2">
        <w:rPr>
          <w:rFonts w:cstheme="minorHAnsi"/>
        </w:rPr>
        <w:tab/>
        <w:t xml:space="preserve">= Conversion from Btu to kWh </w:t>
      </w: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35E11D53">
                <wp:extent cx="5637007" cy="842838"/>
                <wp:effectExtent l="0" t="0" r="20955" b="14605"/>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7007" cy="842838"/>
                        </a:xfrm>
                        <a:prstGeom prst="rect">
                          <a:avLst/>
                        </a:prstGeom>
                        <a:solidFill>
                          <a:srgbClr val="FFFFFF"/>
                        </a:solidFill>
                        <a:ln w="9525">
                          <a:solidFill>
                            <a:srgbClr val="000000"/>
                          </a:solidFill>
                          <a:miter lim="800000"/>
                          <a:headEnd/>
                          <a:tailEnd/>
                        </a:ln>
                      </wps:spPr>
                      <wps:txbx>
                        <w:txbxContent>
                          <w:p w14:paraId="6F51D0B9" w14:textId="77777777" w:rsidR="005F4454" w:rsidRPr="002F2634" w:rsidRDefault="005F4454" w:rsidP="00855024">
                            <w:pPr>
                              <w:autoSpaceDE w:val="0"/>
                              <w:autoSpaceDN w:val="0"/>
                              <w:adjustRightInd w:val="0"/>
                              <w:spacing w:after="60"/>
                              <w:rPr>
                                <w:rFonts w:cstheme="minorHAnsi"/>
                              </w:rPr>
                            </w:pPr>
                            <w:r w:rsidRPr="002F2634">
                              <w:rPr>
                                <w:rFonts w:cstheme="minorHAnsi"/>
                              </w:rPr>
                              <w:t>For example, insulating 5 feet of 0.75” pipe with R-5 wrap:</w:t>
                            </w:r>
                          </w:p>
                          <w:p w14:paraId="3224C612" w14:textId="7678FC6D" w:rsidR="005F4454" w:rsidRPr="006773C8" w:rsidRDefault="005F4454"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 / ηDHW / 3412</w:t>
                            </w:r>
                          </w:p>
                          <w:p w14:paraId="47CF68B2" w14:textId="1A78DC2F" w:rsidR="005F4454" w:rsidRPr="002F2634" w:rsidRDefault="005F4454"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446" w:name="_Hlk515377346"/>
                            <w:r w:rsidRPr="00E72252">
                              <w:rPr>
                                <w:rFonts w:cstheme="minorHAnsi"/>
                              </w:rPr>
                              <w:t xml:space="preserve">(0.196/1 - 0.327/5) </w:t>
                            </w:r>
                            <w:bookmarkEnd w:id="446"/>
                            <w:r w:rsidRPr="00E72252">
                              <w:rPr>
                                <w:rFonts w:cstheme="minorHAnsi"/>
                              </w:rPr>
                              <w:t>* 5 * 60 * 8766) / 0.98 /3412</w:t>
                            </w:r>
                          </w:p>
                          <w:p w14:paraId="38681E21" w14:textId="23C18943" w:rsidR="005F4454" w:rsidRDefault="005F4454"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5B6BACA" id="_x0000_s1076" type="#_x0000_t202" style="width:443.85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">
                <v:textbox>
                  <w:txbxContent>
                    <w:p w14:paraId="6F51D0B9" w14:textId="77777777" w:rsidR="005F4454" w:rsidRPr="002F2634" w:rsidRDefault="005F4454" w:rsidP="00855024">
                      <w:pPr>
                        <w:autoSpaceDE w:val="0"/>
                        <w:autoSpaceDN w:val="0"/>
                        <w:adjustRightInd w:val="0"/>
                        <w:spacing w:after="60"/>
                        <w:rPr>
                          <w:rFonts w:cstheme="minorHAnsi"/>
                        </w:rPr>
                      </w:pPr>
                      <w:r w:rsidRPr="002F2634">
                        <w:rPr>
                          <w:rFonts w:cstheme="minorHAnsi"/>
                        </w:rPr>
                        <w:t>For example, insulating 5 feet of 0.75” pipe with R-5 wrap:</w:t>
                      </w:r>
                    </w:p>
                    <w:p w14:paraId="3224C612" w14:textId="7678FC6D" w:rsidR="005F4454" w:rsidRPr="006773C8" w:rsidRDefault="005F4454"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 / ηDHW / 3412</w:t>
                      </w:r>
                    </w:p>
                    <w:p w14:paraId="47CF68B2" w14:textId="1A78DC2F" w:rsidR="005F4454" w:rsidRPr="002F2634" w:rsidRDefault="005F4454"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447" w:name="_Hlk515377346"/>
                      <w:r w:rsidRPr="00E72252">
                        <w:rPr>
                          <w:rFonts w:cstheme="minorHAnsi"/>
                        </w:rPr>
                        <w:t xml:space="preserve">(0.196/1 - 0.327/5) </w:t>
                      </w:r>
                      <w:bookmarkEnd w:id="447"/>
                      <w:r w:rsidRPr="00E72252">
                        <w:rPr>
                          <w:rFonts w:cstheme="minorHAnsi"/>
                        </w:rPr>
                        <w:t>* 5 * 60 * 8766) / 0.98 /3412</w:t>
                      </w:r>
                    </w:p>
                    <w:p w14:paraId="38681E21" w14:textId="23C18943" w:rsidR="005F4454" w:rsidRDefault="005F4454"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v:textbox>
                <w10:anchorlock/>
              </v:shape>
            </w:pict>
          </mc:Fallback>
        </mc:AlternateContent>
      </w:r>
    </w:p>
    <w:p w14:paraId="66E5FB23" w14:textId="77777777" w:rsidR="00841F99" w:rsidRPr="000B7BB6" w:rsidRDefault="00841F99" w:rsidP="00841F99">
      <w:pPr>
        <w:tabs>
          <w:tab w:val="left" w:pos="540"/>
          <w:tab w:val="left" w:pos="1440"/>
          <w:tab w:val="left" w:pos="2160"/>
        </w:tabs>
        <w:rPr>
          <w:rFonts w:cstheme="minorHAnsi"/>
        </w:rPr>
      </w:pPr>
      <w:r w:rsidRPr="00B41203">
        <w:rPr>
          <w:rFonts w:cstheme="minorHAnsi"/>
        </w:rPr>
        <w:t>If inputs above are not available the following default</w:t>
      </w:r>
      <w:r w:rsidRPr="000B7BB6">
        <w:rPr>
          <w:rFonts w:cstheme="minorHAnsi"/>
        </w:rPr>
        <w:t xml:space="preserve"> per 3ft R-5 length can be used for up to 6 ft length on the hot pipe and 3 ft on the cold pipe.</w:t>
      </w:r>
    </w:p>
    <w:p w14:paraId="72B45775" w14:textId="77777777" w:rsidR="004F080C" w:rsidRPr="00C42A35"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 / ηDHW / 3412</w:t>
      </w:r>
    </w:p>
    <w:p w14:paraId="0B8C055D" w14:textId="77777777"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 / 0.98 /3412</w:t>
      </w:r>
    </w:p>
    <w:p w14:paraId="15B67CF5" w14:textId="77777777" w:rsidR="004F080C" w:rsidRPr="000B7BB6" w:rsidRDefault="004F080C" w:rsidP="004F080C">
      <w:pPr>
        <w:tabs>
          <w:tab w:val="left" w:pos="540"/>
          <w:tab w:val="left" w:pos="1440"/>
          <w:tab w:val="left" w:pos="2160"/>
        </w:tabs>
        <w:rPr>
          <w:rFonts w:cstheme="minorHAnsi"/>
        </w:rPr>
      </w:pPr>
      <w:r w:rsidRPr="00E72252">
        <w:rPr>
          <w:rFonts w:cstheme="minorHAnsi"/>
        </w:rPr>
        <w:tab/>
      </w:r>
      <w:r w:rsidRPr="00E72252">
        <w:rPr>
          <w:rFonts w:cstheme="minorHAnsi"/>
        </w:rPr>
        <w:tab/>
      </w:r>
      <w:r w:rsidRPr="00E72252">
        <w:rPr>
          <w:rFonts w:cstheme="minorHAnsi"/>
        </w:rPr>
        <w:tab/>
        <w:t xml:space="preserve">= </w:t>
      </w:r>
      <w:r w:rsidRPr="006773C8">
        <w:rPr>
          <w:rFonts w:cstheme="minorHAnsi"/>
        </w:rPr>
        <w:t>64</w:t>
      </w:r>
      <w:r w:rsidRPr="00E72252">
        <w:rPr>
          <w:rFonts w:cstheme="minorHAnsi"/>
        </w:rPr>
        <w:t>kWh per 3ft length</w:t>
      </w:r>
    </w:p>
    <w:p w14:paraId="3ED6C7D9" w14:textId="77777777" w:rsidR="00841F99" w:rsidRPr="00A05FC2" w:rsidRDefault="00841F99" w:rsidP="0047025A">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77777777" w:rsidR="00841F99" w:rsidRDefault="00841F99" w:rsidP="00841F99">
      <w:pPr>
        <w:ind w:left="2160" w:hanging="1440"/>
        <w:rPr>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p w14:paraId="5637C255"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B0C7EE7" wp14:editId="454D9C7F">
                <wp:extent cx="5636895" cy="620202"/>
                <wp:effectExtent l="0" t="0" r="20955" b="27940"/>
                <wp:docPr id="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620202"/>
                        </a:xfrm>
                        <a:prstGeom prst="rect">
                          <a:avLst/>
                        </a:prstGeom>
                        <a:solidFill>
                          <a:srgbClr val="FFFFFF"/>
                        </a:solidFill>
                        <a:ln w="9525">
                          <a:solidFill>
                            <a:srgbClr val="000000"/>
                          </a:solidFill>
                          <a:miter lim="800000"/>
                          <a:headEnd/>
                          <a:tailEnd/>
                        </a:ln>
                      </wps:spPr>
                      <wps:txbx>
                        <w:txbxContent>
                          <w:p w14:paraId="1D02B8CC" w14:textId="77777777" w:rsidR="005F4454" w:rsidRPr="002F2634" w:rsidRDefault="005F4454" w:rsidP="00855024">
                            <w:pPr>
                              <w:autoSpaceDE w:val="0"/>
                              <w:autoSpaceDN w:val="0"/>
                              <w:adjustRightInd w:val="0"/>
                              <w:spacing w:after="60"/>
                              <w:rPr>
                                <w:rFonts w:cstheme="minorHAnsi"/>
                              </w:rPr>
                            </w:pPr>
                            <w:r w:rsidRPr="002F2634">
                              <w:rPr>
                                <w:rFonts w:cstheme="minorHAnsi"/>
                              </w:rPr>
                              <w:t>For example, insulating 5 feet of 0.75” pipe with R-5 wrap:</w:t>
                            </w:r>
                          </w:p>
                          <w:p w14:paraId="0C782CCD" w14:textId="0225949B" w:rsidR="005F4454" w:rsidRPr="002F2634" w:rsidRDefault="005F4454"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5F4454" w:rsidRDefault="005F4454"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wps:txbx>
                      <wps:bodyPr rot="0" vert="horz" wrap="square" lIns="91440" tIns="45720" rIns="91440" bIns="45720" anchor="t" anchorCtr="0">
                        <a:noAutofit/>
                      </wps:bodyPr>
                    </wps:wsp>
                  </a:graphicData>
                </a:graphic>
              </wp:inline>
            </w:drawing>
          </mc:Choice>
          <mc:Fallback>
            <w:pict>
              <v:shape w14:anchorId="3B0C7EE7" id="_x0000_s1077" type="#_x0000_t202" style="width:443.85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">
                <v:textbox>
                  <w:txbxContent>
                    <w:p w14:paraId="1D02B8CC" w14:textId="77777777" w:rsidR="005F4454" w:rsidRPr="002F2634" w:rsidRDefault="005F4454" w:rsidP="00855024">
                      <w:pPr>
                        <w:autoSpaceDE w:val="0"/>
                        <w:autoSpaceDN w:val="0"/>
                        <w:adjustRightInd w:val="0"/>
                        <w:spacing w:after="60"/>
                        <w:rPr>
                          <w:rFonts w:cstheme="minorHAnsi"/>
                        </w:rPr>
                      </w:pPr>
                      <w:r w:rsidRPr="002F2634">
                        <w:rPr>
                          <w:rFonts w:cstheme="minorHAnsi"/>
                        </w:rPr>
                        <w:t>For example, insulating 5 feet of 0.75” pipe with R-5 wrap:</w:t>
                      </w:r>
                    </w:p>
                    <w:p w14:paraId="0C782CCD" w14:textId="0225949B" w:rsidR="005F4454" w:rsidRPr="002F2634" w:rsidRDefault="005F4454"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5F4454" w:rsidRDefault="005F4454"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v:textbox>
                <w10:anchorlock/>
              </v:shape>
            </w:pict>
          </mc:Fallback>
        </mc:AlternateContent>
      </w:r>
    </w:p>
    <w:p w14:paraId="34270B2D" w14:textId="77777777" w:rsidR="00841F99" w:rsidRPr="00A05FC2" w:rsidRDefault="00841F99" w:rsidP="00841F99">
      <w:pPr>
        <w:tabs>
          <w:tab w:val="left" w:pos="540"/>
          <w:tab w:val="left" w:pos="1440"/>
          <w:tab w:val="left" w:pos="2160"/>
        </w:tabs>
        <w:rPr>
          <w:rFonts w:cstheme="minorHAnsi"/>
        </w:rPr>
      </w:pPr>
      <w:r w:rsidRPr="00A05FC2">
        <w:rPr>
          <w:rFonts w:cstheme="minorHAnsi"/>
        </w:rPr>
        <w:t>If inputs above are not available the following default per 3ft R-4 length can be used for up to 6 ft length on the hot pipe and 3 ft on the cold pipe.</w:t>
      </w:r>
    </w:p>
    <w:p w14:paraId="58E47E16" w14:textId="4D2A43FF" w:rsidR="00841F99" w:rsidRPr="00A05FC2" w:rsidRDefault="00841F99" w:rsidP="00841F99">
      <w:pPr>
        <w:ind w:left="720" w:firstLine="720"/>
        <w:rPr>
          <w:rFonts w:cstheme="minorHAnsi"/>
        </w:rPr>
      </w:pPr>
      <w:r w:rsidRPr="00A05FC2">
        <w:rPr>
          <w:rFonts w:cstheme="minorHAnsi"/>
          <w:noProof/>
        </w:rPr>
        <w:t xml:space="preserve">ΔkW </w:t>
      </w:r>
      <w:r w:rsidRPr="00A05FC2">
        <w:rPr>
          <w:rFonts w:cstheme="minorHAnsi"/>
          <w:noProof/>
        </w:rPr>
        <w:tab/>
        <w:t xml:space="preserve">= </w:t>
      </w:r>
      <w:r w:rsidR="004F080C">
        <w:rPr>
          <w:rFonts w:cstheme="minorHAnsi"/>
          <w:noProof/>
        </w:rPr>
        <w:t>64</w:t>
      </w:r>
      <w:r w:rsidRPr="00A05FC2">
        <w:rPr>
          <w:rFonts w:cstheme="minorHAnsi"/>
          <w:noProof/>
        </w:rPr>
        <w:t>/876</w:t>
      </w:r>
      <w:r>
        <w:rPr>
          <w:rFonts w:cstheme="minorHAnsi"/>
          <w:noProof/>
        </w:rPr>
        <w:t>6</w:t>
      </w:r>
    </w:p>
    <w:p w14:paraId="50C5E96F" w14:textId="5A1E690E" w:rsidR="00841F99" w:rsidRPr="00A05FC2" w:rsidRDefault="00841F99" w:rsidP="00841F99">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4F080C">
        <w:rPr>
          <w:rFonts w:cstheme="minorHAnsi"/>
        </w:rPr>
        <w:t>0.0073</w:t>
      </w:r>
      <w:r w:rsidRPr="00A05FC2">
        <w:rPr>
          <w:rFonts w:cstheme="minorHAnsi"/>
        </w:rPr>
        <w:t xml:space="preserve"> kW</w:t>
      </w:r>
    </w:p>
    <w:p w14:paraId="53992030" w14:textId="77777777" w:rsidR="00841F99" w:rsidRPr="00A05FC2" w:rsidRDefault="00841F99" w:rsidP="0047025A">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6A505FCF" w14:textId="5BB1360B" w:rsidR="004F080C" w:rsidRPr="00A05FC2"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 / ηDHW /</w:t>
      </w:r>
      <w:r w:rsidR="006651CD">
        <w:rPr>
          <w:rFonts w:cstheme="minorHAnsi"/>
        </w:rPr>
        <w:t>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559"/>
      </w:r>
    </w:p>
    <w:p w14:paraId="21C40D3B" w14:textId="77777777" w:rsidR="00841F99" w:rsidRPr="00A05FC2" w:rsidRDefault="00841F99" w:rsidP="00841F99">
      <w:pPr>
        <w:ind w:left="1440" w:firstLine="720"/>
        <w:rPr>
          <w:rFonts w:cstheme="minorHAnsi"/>
        </w:rPr>
      </w:pPr>
      <w:r w:rsidRPr="00A05FC2">
        <w:rPr>
          <w:rFonts w:cstheme="minorHAnsi"/>
          <w:noProof/>
        </w:rPr>
        <w:t>Other variables as defined above</w:t>
      </w:r>
    </w:p>
    <w:p w14:paraId="793C640D"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208D9A24" wp14:editId="07808739">
                <wp:extent cx="5636895" cy="652007"/>
                <wp:effectExtent l="0" t="0" r="20955" b="15240"/>
                <wp:docPr id="5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652007"/>
                        </a:xfrm>
                        <a:prstGeom prst="rect">
                          <a:avLst/>
                        </a:prstGeom>
                        <a:solidFill>
                          <a:srgbClr val="FFFFFF"/>
                        </a:solidFill>
                        <a:ln w="9525">
                          <a:solidFill>
                            <a:srgbClr val="000000"/>
                          </a:solidFill>
                          <a:miter lim="800000"/>
                          <a:headEnd/>
                          <a:tailEnd/>
                        </a:ln>
                      </wps:spPr>
                      <wps:txbx>
                        <w:txbxContent>
                          <w:p w14:paraId="2AEDB651" w14:textId="44248C0D" w:rsidR="005F4454" w:rsidRPr="002F2634" w:rsidRDefault="005F4454" w:rsidP="00855024">
                            <w:pPr>
                              <w:autoSpaceDE w:val="0"/>
                              <w:autoSpaceDN w:val="0"/>
                              <w:adjustRightInd w:val="0"/>
                              <w:spacing w:after="60"/>
                              <w:rPr>
                                <w:rFonts w:cstheme="minorHAnsi"/>
                                <w:sz w:val="24"/>
                              </w:rPr>
                            </w:pPr>
                            <w:r w:rsidRPr="002F2634">
                              <w:rPr>
                                <w:rFonts w:cstheme="minorHAnsi"/>
                              </w:rPr>
                              <w:t>For example, insulating 5 feet of 0.75” pipe with R-5 wrap:</w:t>
                            </w:r>
                          </w:p>
                          <w:p w14:paraId="6512D6F0" w14:textId="13EC3610" w:rsidR="005F4454" w:rsidRPr="006773C8" w:rsidRDefault="005F4454"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 / 0.78 / 100,0</w:t>
                            </w:r>
                            <w:r>
                              <w:rPr>
                                <w:rFonts w:cstheme="minorHAnsi"/>
                              </w:rPr>
                              <w:t>00</w:t>
                            </w:r>
                          </w:p>
                          <w:p w14:paraId="23E9B7C1" w14:textId="19DF242C" w:rsidR="005F4454" w:rsidRDefault="005F4454"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08D9A24" id="_x0000_s1078" type="#_x0000_t202" style="width:443.85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">
                <v:textbox>
                  <w:txbxContent>
                    <w:p w14:paraId="2AEDB651" w14:textId="44248C0D" w:rsidR="005F4454" w:rsidRPr="002F2634" w:rsidRDefault="005F4454" w:rsidP="00855024">
                      <w:pPr>
                        <w:autoSpaceDE w:val="0"/>
                        <w:autoSpaceDN w:val="0"/>
                        <w:adjustRightInd w:val="0"/>
                        <w:spacing w:after="60"/>
                        <w:rPr>
                          <w:rFonts w:cstheme="minorHAnsi"/>
                          <w:sz w:val="24"/>
                        </w:rPr>
                      </w:pPr>
                      <w:r w:rsidRPr="002F2634">
                        <w:rPr>
                          <w:rFonts w:cstheme="minorHAnsi"/>
                        </w:rPr>
                        <w:t>For example, insulating 5 feet of 0.75” pipe with R-5 wrap:</w:t>
                      </w:r>
                    </w:p>
                    <w:p w14:paraId="6512D6F0" w14:textId="13EC3610" w:rsidR="005F4454" w:rsidRPr="006773C8" w:rsidRDefault="005F4454"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 / 0.78 / 100,0</w:t>
                      </w:r>
                      <w:r>
                        <w:rPr>
                          <w:rFonts w:cstheme="minorHAnsi"/>
                        </w:rPr>
                        <w:t>00</w:t>
                      </w:r>
                    </w:p>
                    <w:p w14:paraId="23E9B7C1" w14:textId="19DF242C" w:rsidR="005F4454" w:rsidRDefault="005F4454"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v:textbox>
                <w10:anchorlock/>
              </v:shape>
            </w:pict>
          </mc:Fallback>
        </mc:AlternateContent>
      </w:r>
    </w:p>
    <w:p w14:paraId="1CD73BD7" w14:textId="77777777" w:rsidR="00841F99" w:rsidRPr="00A05FC2" w:rsidRDefault="00841F99" w:rsidP="00841F99">
      <w:pPr>
        <w:tabs>
          <w:tab w:val="left" w:pos="540"/>
          <w:tab w:val="left" w:pos="1440"/>
          <w:tab w:val="left" w:pos="2160"/>
        </w:tabs>
        <w:rPr>
          <w:rFonts w:cstheme="minorHAnsi"/>
        </w:rPr>
      </w:pPr>
      <w:r w:rsidRPr="00A05FC2">
        <w:rPr>
          <w:rFonts w:cstheme="minorHAnsi"/>
        </w:rPr>
        <w:t>If inputs above are not available the following default per 3ft R-4 length can be used for up to 6ft length on the hot pipe and 3ft on the cold pipe.</w:t>
      </w:r>
    </w:p>
    <w:p w14:paraId="4844875E" w14:textId="6E8C37E0" w:rsidR="004F080C" w:rsidRPr="00C42A35"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Therm </w:t>
      </w:r>
      <w:r w:rsidRPr="00C42A35">
        <w:rPr>
          <w:rFonts w:cstheme="minorHAnsi"/>
        </w:rPr>
        <w:tab/>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L * ΔT * 8,766) / ηDHW / </w:t>
      </w:r>
      <w:r w:rsidR="006651CD">
        <w:rPr>
          <w:rFonts w:cstheme="minorHAnsi"/>
        </w:rPr>
        <w:t>100,000</w:t>
      </w:r>
    </w:p>
    <w:p w14:paraId="080A0C3A" w14:textId="14488C5B"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 / 0.78 /</w:t>
      </w:r>
      <w:r w:rsidR="006651CD">
        <w:rPr>
          <w:rFonts w:cstheme="minorHAnsi"/>
        </w:rPr>
        <w:t>100,000</w:t>
      </w:r>
    </w:p>
    <w:p w14:paraId="0483AFD7" w14:textId="77777777" w:rsidR="004F080C" w:rsidRPr="00A05FC2" w:rsidRDefault="004F080C" w:rsidP="004F080C">
      <w:pPr>
        <w:tabs>
          <w:tab w:val="left" w:pos="540"/>
          <w:tab w:val="left" w:pos="1440"/>
          <w:tab w:val="left" w:pos="2160"/>
        </w:tabs>
        <w:rPr>
          <w:rFonts w:cstheme="minorHAnsi"/>
        </w:rPr>
      </w:pPr>
      <w:r w:rsidRPr="00C316EF">
        <w:rPr>
          <w:rFonts w:cstheme="minorHAnsi"/>
        </w:rPr>
        <w:tab/>
      </w:r>
      <w:r w:rsidRPr="00C316EF">
        <w:rPr>
          <w:rFonts w:cstheme="minorHAnsi"/>
        </w:rPr>
        <w:tab/>
      </w:r>
      <w:r w:rsidRPr="00C316EF">
        <w:rPr>
          <w:rFonts w:cstheme="minorHAnsi"/>
        </w:rPr>
        <w:tab/>
      </w:r>
      <w:r w:rsidRPr="00C316EF">
        <w:rPr>
          <w:rFonts w:cstheme="minorHAnsi"/>
        </w:rPr>
        <w:tab/>
        <w:t xml:space="preserve">= </w:t>
      </w:r>
      <w:r w:rsidRPr="006773C8">
        <w:rPr>
          <w:rFonts w:cstheme="minorHAnsi"/>
        </w:rPr>
        <w:t>2.64</w:t>
      </w:r>
      <w:r w:rsidRPr="00C316EF">
        <w:rPr>
          <w:rFonts w:cstheme="minorHAnsi"/>
        </w:rPr>
        <w:t xml:space="preserve"> therms per 3ft length</w:t>
      </w:r>
    </w:p>
    <w:p w14:paraId="3656D3A2" w14:textId="77777777" w:rsidR="00841F99" w:rsidRPr="00A05FC2" w:rsidRDefault="00841F99" w:rsidP="0047025A">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47025A">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5096C99E" w:rsidR="004C0465" w:rsidRDefault="00841F99" w:rsidP="0047025A">
      <w:pPr>
        <w:pStyle w:val="Heading6"/>
      </w:pPr>
      <w:r>
        <w:t xml:space="preserve">Measure Code: </w:t>
      </w:r>
      <w:r w:rsidRPr="0069549D">
        <w:t>RS-</w:t>
      </w:r>
      <w:r>
        <w:t>HWE</w:t>
      </w:r>
      <w:r w:rsidRPr="0069549D">
        <w:t>-</w:t>
      </w:r>
      <w:r>
        <w:t>PINS</w:t>
      </w:r>
      <w:r w:rsidRPr="0069549D">
        <w:t>-V0</w:t>
      </w:r>
      <w:r w:rsidR="001325EA">
        <w:t>3</w:t>
      </w:r>
      <w:r w:rsidRPr="0069549D">
        <w:t>-</w:t>
      </w:r>
      <w:r>
        <w:t>1</w:t>
      </w:r>
      <w:r w:rsidR="004F080C">
        <w:t>9</w:t>
      </w:r>
      <w:r>
        <w:t>0</w:t>
      </w:r>
      <w:r w:rsidR="004F080C">
        <w:t>1</w:t>
      </w:r>
      <w:r>
        <w:t>01</w:t>
      </w:r>
    </w:p>
    <w:p w14:paraId="1A7E5913" w14:textId="43C180B3" w:rsidR="00104420" w:rsidRPr="00104420" w:rsidRDefault="002005EC" w:rsidP="0047025A">
      <w:pPr>
        <w:pStyle w:val="Heading6"/>
      </w:pPr>
      <w:r>
        <w:t>Review Deadline: 1/1/</w:t>
      </w:r>
      <w:r w:rsidR="001325EA">
        <w:t>2022</w:t>
      </w:r>
    </w:p>
    <w:p w14:paraId="70031C88" w14:textId="77777777" w:rsidR="00AD6B74" w:rsidRDefault="00AD6B74" w:rsidP="00F45709"/>
    <w:p w14:paraId="426A7E19" w14:textId="77777777" w:rsidR="00911B00" w:rsidRPr="00F45709" w:rsidRDefault="00911B00" w:rsidP="00F45709">
      <w:pPr>
        <w:sectPr w:rsidR="00911B00" w:rsidRPr="00F45709" w:rsidSect="00EF141F">
          <w:pgSz w:w="12240" w:h="15840"/>
          <w:pgMar w:top="1440" w:right="1440" w:bottom="1440" w:left="1440" w:header="720" w:footer="720" w:gutter="0"/>
          <w:cols w:space="720"/>
          <w:docGrid w:linePitch="360"/>
        </w:sectPr>
      </w:pPr>
    </w:p>
    <w:p w14:paraId="0B26B09D" w14:textId="77777777" w:rsidR="00841F99" w:rsidRPr="000B7BB6" w:rsidRDefault="00841F99" w:rsidP="00E1597E">
      <w:pPr>
        <w:pStyle w:val="Heading3"/>
      </w:pPr>
      <w:bookmarkStart w:id="447" w:name="_Toc319489368"/>
      <w:bookmarkStart w:id="448" w:name="_Toc319662639"/>
      <w:bookmarkStart w:id="449" w:name="_Ref325428475"/>
      <w:bookmarkStart w:id="450" w:name="_Ref325428480"/>
      <w:bookmarkStart w:id="451" w:name="_Ref326033415"/>
      <w:bookmarkStart w:id="452" w:name="_Ref326033420"/>
      <w:bookmarkStart w:id="453" w:name="_Toc333219092"/>
      <w:bookmarkStart w:id="454" w:name="_Ref355961089"/>
      <w:bookmarkStart w:id="455" w:name="_Toc437592980"/>
      <w:bookmarkStart w:id="456" w:name="_Toc437855995"/>
      <w:bookmarkStart w:id="457" w:name="_Toc466463625"/>
      <w:bookmarkStart w:id="458" w:name="_Toc525896553"/>
      <w:bookmarkStart w:id="459" w:name="_Toc315447657"/>
      <w:r w:rsidRPr="000B7BB6">
        <w:t>Gas Water Heater</w:t>
      </w:r>
      <w:bookmarkEnd w:id="447"/>
      <w:bookmarkEnd w:id="448"/>
      <w:bookmarkEnd w:id="449"/>
      <w:bookmarkEnd w:id="450"/>
      <w:bookmarkEnd w:id="451"/>
      <w:bookmarkEnd w:id="452"/>
      <w:bookmarkEnd w:id="453"/>
      <w:bookmarkEnd w:id="454"/>
      <w:bookmarkEnd w:id="455"/>
      <w:bookmarkEnd w:id="456"/>
      <w:bookmarkEnd w:id="457"/>
      <w:bookmarkEnd w:id="458"/>
      <w:r w:rsidRPr="000B7BB6">
        <w:t xml:space="preserve"> </w:t>
      </w:r>
      <w:bookmarkEnd w:id="459"/>
    </w:p>
    <w:p w14:paraId="665230CE" w14:textId="77777777" w:rsidR="00517C6C" w:rsidRDefault="00517C6C" w:rsidP="0047025A">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17C6C">
      <w:pPr>
        <w:pStyle w:val="ListParagraph"/>
        <w:numPr>
          <w:ilvl w:val="0"/>
          <w:numId w:val="28"/>
        </w:numPr>
        <w:spacing w:after="240"/>
        <w:rPr>
          <w:rFonts w:cstheme="minorHAnsi"/>
        </w:rPr>
      </w:pPr>
      <w:r>
        <w:rPr>
          <w:rFonts w:cstheme="minorHAnsi"/>
        </w:rPr>
        <w:t>Time of sale or new construction:</w:t>
      </w:r>
      <w:r w:rsidRPr="00840C66">
        <w:rPr>
          <w:rFonts w:cstheme="minorHAnsi"/>
        </w:rPr>
        <w:t xml:space="preserve"> </w:t>
      </w:r>
    </w:p>
    <w:p w14:paraId="4A01B944" w14:textId="717325BF" w:rsidR="00517C6C" w:rsidRDefault="00517C6C" w:rsidP="00123988">
      <w:pPr>
        <w:pStyle w:val="ListParagraph"/>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 xml:space="preserve"> criteria.</w:t>
      </w:r>
    </w:p>
    <w:p w14:paraId="4683E250" w14:textId="77777777" w:rsidR="00517C6C" w:rsidRPr="00840C66" w:rsidRDefault="00517C6C" w:rsidP="00517C6C">
      <w:pPr>
        <w:pStyle w:val="ListParagraph"/>
        <w:numPr>
          <w:ilvl w:val="0"/>
          <w:numId w:val="28"/>
        </w:numPr>
        <w:spacing w:after="24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47025A">
      <w:pPr>
        <w:pStyle w:val="Heading6"/>
      </w:pPr>
      <w:r w:rsidRPr="00A05FC2">
        <w:t xml:space="preserve">Definition of Efficient Equipment </w:t>
      </w:r>
    </w:p>
    <w:p w14:paraId="4BEB7585" w14:textId="6B766EA1"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r>
        <w:rPr>
          <w:rStyle w:val="FootnoteReference"/>
          <w:szCs w:val="20"/>
        </w:rPr>
        <w:footnoteReference w:id="560"/>
      </w:r>
    </w:p>
    <w:tbl>
      <w:tblPr>
        <w:tblW w:w="4821" w:type="dxa"/>
        <w:jc w:val="center"/>
        <w:tblLook w:val="04A0" w:firstRow="1" w:lastRow="0" w:firstColumn="1" w:lastColumn="0" w:noHBand="0" w:noVBand="1"/>
      </w:tblPr>
      <w:tblGrid>
        <w:gridCol w:w="1885"/>
        <w:gridCol w:w="1496"/>
        <w:gridCol w:w="1440"/>
      </w:tblGrid>
      <w:tr w:rsidR="005D3EB7" w:rsidRPr="005D3EB7" w14:paraId="63DA3A23" w14:textId="77777777" w:rsidTr="008E44A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41FB3B23" w14:textId="77777777" w:rsidR="005D3EB7" w:rsidRPr="005D3EB7" w:rsidRDefault="005D3EB7" w:rsidP="005D3EB7">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5E187951" w14:textId="77777777" w:rsidR="005D3EB7" w:rsidRPr="005D3EB7" w:rsidRDefault="005D3EB7" w:rsidP="005D3EB7">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hideMark/>
          </w:tcPr>
          <w:p w14:paraId="6BF2FCD4" w14:textId="77777777" w:rsidR="005D3EB7" w:rsidRPr="005D3EB7" w:rsidRDefault="005D3EB7" w:rsidP="005D3EB7">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5D3EB7" w:rsidRPr="005D3EB7" w14:paraId="0907580C" w14:textId="77777777" w:rsidTr="005D3EB7">
        <w:trPr>
          <w:trHeight w:val="143"/>
          <w:jc w:val="center"/>
        </w:trPr>
        <w:tc>
          <w:tcPr>
            <w:tcW w:w="1885" w:type="dxa"/>
            <w:vMerge w:val="restart"/>
            <w:tcBorders>
              <w:top w:val="nil"/>
              <w:left w:val="single" w:sz="4" w:space="0" w:color="auto"/>
              <w:bottom w:val="single" w:sz="4" w:space="0" w:color="auto"/>
              <w:right w:val="single" w:sz="4" w:space="0" w:color="auto"/>
            </w:tcBorders>
            <w:shd w:val="clear" w:color="auto" w:fill="auto"/>
            <w:vAlign w:val="center"/>
            <w:hideMark/>
          </w:tcPr>
          <w:p w14:paraId="45F54AEC"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tcBorders>
              <w:top w:val="nil"/>
              <w:left w:val="nil"/>
              <w:bottom w:val="single" w:sz="4" w:space="0" w:color="auto"/>
              <w:right w:val="single" w:sz="4" w:space="0" w:color="auto"/>
            </w:tcBorders>
            <w:shd w:val="clear" w:color="auto" w:fill="auto"/>
            <w:vAlign w:val="center"/>
            <w:hideMark/>
          </w:tcPr>
          <w:p w14:paraId="6E482363"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nil"/>
              <w:left w:val="nil"/>
              <w:bottom w:val="single" w:sz="4" w:space="0" w:color="auto"/>
              <w:right w:val="single" w:sz="4" w:space="0" w:color="auto"/>
            </w:tcBorders>
            <w:shd w:val="clear" w:color="auto" w:fill="auto"/>
            <w:vAlign w:val="center"/>
            <w:hideMark/>
          </w:tcPr>
          <w:p w14:paraId="60827D21"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5D3EB7" w:rsidRPr="005D3EB7" w14:paraId="75460312" w14:textId="77777777" w:rsidTr="005D3EB7">
        <w:trPr>
          <w:trHeight w:val="70"/>
          <w:jc w:val="center"/>
        </w:trPr>
        <w:tc>
          <w:tcPr>
            <w:tcW w:w="1885" w:type="dxa"/>
            <w:vMerge/>
            <w:tcBorders>
              <w:top w:val="nil"/>
              <w:left w:val="single" w:sz="4" w:space="0" w:color="auto"/>
              <w:bottom w:val="single" w:sz="4" w:space="0" w:color="auto"/>
              <w:right w:val="single" w:sz="4" w:space="0" w:color="auto"/>
            </w:tcBorders>
            <w:vAlign w:val="center"/>
            <w:hideMark/>
          </w:tcPr>
          <w:p w14:paraId="79C97DE7" w14:textId="77777777" w:rsidR="005D3EB7" w:rsidRPr="005D3EB7" w:rsidRDefault="005D3EB7" w:rsidP="005D3EB7">
            <w:pPr>
              <w:widowControl/>
              <w:spacing w:after="0"/>
              <w:jc w:val="left"/>
              <w:rPr>
                <w:rFonts w:ascii="Calibri" w:hAnsi="Calibri" w:cs="Calibri"/>
                <w:color w:val="000000"/>
                <w:szCs w:val="20"/>
              </w:rPr>
            </w:pPr>
          </w:p>
        </w:tc>
        <w:tc>
          <w:tcPr>
            <w:tcW w:w="1496" w:type="dxa"/>
            <w:tcBorders>
              <w:top w:val="nil"/>
              <w:left w:val="nil"/>
              <w:bottom w:val="single" w:sz="4" w:space="0" w:color="auto"/>
              <w:right w:val="single" w:sz="4" w:space="0" w:color="auto"/>
            </w:tcBorders>
            <w:shd w:val="clear" w:color="auto" w:fill="auto"/>
            <w:vAlign w:val="center"/>
            <w:hideMark/>
          </w:tcPr>
          <w:p w14:paraId="41EFF3F0"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&gt; 55</w:t>
            </w:r>
          </w:p>
        </w:tc>
        <w:tc>
          <w:tcPr>
            <w:tcW w:w="1440" w:type="dxa"/>
            <w:tcBorders>
              <w:top w:val="nil"/>
              <w:left w:val="nil"/>
              <w:bottom w:val="single" w:sz="4" w:space="0" w:color="auto"/>
              <w:right w:val="single" w:sz="4" w:space="0" w:color="auto"/>
            </w:tcBorders>
            <w:shd w:val="clear" w:color="auto" w:fill="auto"/>
            <w:vAlign w:val="center"/>
            <w:hideMark/>
          </w:tcPr>
          <w:p w14:paraId="2D6E231E"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 0.78</w:t>
            </w:r>
          </w:p>
        </w:tc>
      </w:tr>
      <w:tr w:rsidR="005D3EB7" w:rsidRPr="005D3EB7" w14:paraId="2B146F88" w14:textId="77777777" w:rsidTr="005D3EB7">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19F0CD31"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45FC89D2"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nil"/>
              <w:left w:val="nil"/>
              <w:bottom w:val="single" w:sz="4" w:space="0" w:color="auto"/>
              <w:right w:val="single" w:sz="4" w:space="0" w:color="auto"/>
            </w:tcBorders>
            <w:shd w:val="clear" w:color="auto" w:fill="auto"/>
            <w:vAlign w:val="center"/>
            <w:hideMark/>
          </w:tcPr>
          <w:p w14:paraId="04401FE6" w14:textId="77777777" w:rsidR="005D3EB7" w:rsidRPr="005D3EB7" w:rsidRDefault="005D3EB7" w:rsidP="005D3EB7">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5A23A50" w14:textId="77777777" w:rsidR="00517C6C" w:rsidRDefault="00517C6C" w:rsidP="0047025A">
      <w:pPr>
        <w:pStyle w:val="Heading6"/>
      </w:pPr>
      <w:r>
        <w:t xml:space="preserve">Definition of Baseline Equipment </w:t>
      </w:r>
    </w:p>
    <w:p w14:paraId="36459410" w14:textId="697BFE9B" w:rsidR="006E31A2" w:rsidRPr="00BE034C"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 For storage water heaters with a storage capacity equal to or less than 55 gallons, the Federal energy factor requirement is calculated as 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561"/>
      </w:r>
      <w:r>
        <w:rPr>
          <w:rFonts w:cstheme="minorHAnsi"/>
        </w:rPr>
        <w:t xml:space="preserve"> For a 40-gallon storage water heater this would be 0.5</w:t>
      </w:r>
      <w:r w:rsidR="00F667F5">
        <w:rPr>
          <w:rFonts w:cstheme="minorHAnsi"/>
        </w:rPr>
        <w:t>8</w:t>
      </w:r>
      <w:r>
        <w:rPr>
          <w:rFonts w:cstheme="minorHAnsi"/>
        </w:rPr>
        <w:t xml:space="preserve"> UEF.</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47025A">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562"/>
      </w:r>
    </w:p>
    <w:p w14:paraId="0B81DEAD" w14:textId="77777777"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Pr="00FC4E67">
        <w:rPr>
          <w:rFonts w:ascii="Arial" w:hAnsi="Arial" w:cstheme="minorHAnsi"/>
          <w:vertAlign w:val="superscript"/>
        </w:rPr>
        <w:footnoteReference w:id="563"/>
      </w:r>
      <w:r w:rsidRPr="00FC4E67">
        <w:rPr>
          <w:rFonts w:cstheme="minorHAnsi"/>
        </w:rPr>
        <w:t>.</w:t>
      </w:r>
    </w:p>
    <w:p w14:paraId="10485C5B" w14:textId="77777777" w:rsidR="00517C6C" w:rsidRDefault="00517C6C" w:rsidP="0047025A">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77777777" w:rsidR="00517C6C" w:rsidRDefault="00517C6C" w:rsidP="00517C6C">
      <w:pPr>
        <w:rPr>
          <w:rFonts w:cstheme="minorHAnsi"/>
        </w:rPr>
      </w:pPr>
      <w:r>
        <w:rPr>
          <w:rFonts w:cstheme="minorHAnsi"/>
        </w:rPr>
        <w:t>The incremental capital cost for this measure is dependent on the type of water heater as listed below</w:t>
      </w:r>
      <w:r>
        <w:rPr>
          <w:rStyle w:val="FootnoteReference"/>
          <w:rFonts w:eastAsiaTheme="majorEastAsia"/>
        </w:rPr>
        <w:footnoteReference w:id="564"/>
      </w:r>
      <w:r>
        <w:rPr>
          <w:rFonts w:cstheme="minorHAnsi"/>
        </w:rPr>
        <w:t>.</w:t>
      </w:r>
    </w:p>
    <w:p w14:paraId="42948ED6" w14:textId="22BC9AA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Pr>
          <w:rStyle w:val="FootnoteReference"/>
        </w:rPr>
        <w:footnoteReference w:id="565"/>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47025A">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47025A">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47025A">
      <w:pPr>
        <w:pStyle w:val="Heading6"/>
      </w:pPr>
      <w:r>
        <w:t xml:space="preserve">Calculation of Savings </w:t>
      </w:r>
    </w:p>
    <w:p w14:paraId="522D4321" w14:textId="77777777" w:rsidR="00517C6C" w:rsidRDefault="00517C6C" w:rsidP="0047025A">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47025A">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47025A">
      <w:pPr>
        <w:pStyle w:val="Heading6"/>
      </w:pPr>
      <w:r>
        <w:t xml:space="preserve">Natural Gas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1AE85FD8" w:rsidR="003D078F" w:rsidRPr="00FC4E67" w:rsidRDefault="003D078F" w:rsidP="003D078F">
      <w:pPr>
        <w:rPr>
          <w:rFonts w:cstheme="minorHAnsi"/>
          <w:noProof/>
        </w:rPr>
      </w:pPr>
      <w:r w:rsidRPr="00FC4E67">
        <w:rPr>
          <w:rFonts w:cstheme="minorHAnsi"/>
          <w:noProof/>
        </w:rPr>
        <w:t>Early replacement</w:t>
      </w:r>
      <w:r w:rsidRPr="00FC4E67">
        <w:rPr>
          <w:rFonts w:ascii="Arial" w:hAnsi="Arial" w:cstheme="minorHAnsi"/>
          <w:noProof/>
          <w:vertAlign w:val="superscript"/>
        </w:rPr>
        <w:footnoteReference w:id="566"/>
      </w:r>
      <w:r w:rsidRPr="00FC4E67">
        <w:rPr>
          <w:rFonts w:cstheme="minorHAnsi"/>
          <w:noProof/>
        </w:rPr>
        <w:t>:</w:t>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77777777"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sidRPr="00865BE8">
        <w:rPr>
          <w:rFonts w:ascii="Arial" w:hAnsi="Arial"/>
          <w:noProof/>
          <w:vertAlign w:val="superscript"/>
        </w:rPr>
        <w:footnoteReference w:id="567"/>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77777777"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05CD9B95" w14:textId="77777777" w:rsidR="003D078F" w:rsidRDefault="003D078F" w:rsidP="003D078F">
      <w:pPr>
        <w:ind w:left="2160"/>
        <w:rPr>
          <w:rFonts w:cstheme="minorHAnsi"/>
          <w:noProof/>
        </w:rPr>
      </w:pPr>
      <w:r>
        <w:rPr>
          <w:rFonts w:cstheme="minorHAnsi"/>
          <w:noProof/>
        </w:rPr>
        <w:t>= Actual. If Tankless whole-house multiply rated efficiency by 0.91</w:t>
      </w:r>
      <w:r>
        <w:rPr>
          <w:rStyle w:val="FootnoteReference"/>
          <w:rFonts w:eastAsiaTheme="majorEastAsia"/>
        </w:rPr>
        <w:footnoteReference w:id="568"/>
      </w:r>
      <w:r>
        <w:rPr>
          <w:rFonts w:cstheme="minorHAnsi"/>
          <w:noProof/>
        </w:rPr>
        <w:t xml:space="preserve">. If unknown </w:t>
      </w:r>
      <w:r w:rsidRPr="00FE1F2D">
        <w:rPr>
          <w:rFonts w:cstheme="minorHAnsi"/>
          <w:noProof/>
        </w:rPr>
        <w:t>assume 0.6</w:t>
      </w:r>
      <w:r w:rsidRPr="00161E16">
        <w:rPr>
          <w:rFonts w:cstheme="minorHAnsi"/>
          <w:noProof/>
        </w:rPr>
        <w:t>4</w:t>
      </w:r>
      <w:r w:rsidRPr="00FE1F2D">
        <w:rPr>
          <w:rFonts w:cstheme="minorHAnsi"/>
          <w:noProof/>
        </w:rPr>
        <w:t xml:space="preserve"> for gas </w:t>
      </w:r>
      <w:r>
        <w:rPr>
          <w:rFonts w:cstheme="minorHAnsi"/>
          <w:noProof/>
        </w:rPr>
        <w:t xml:space="preserve">storage water heaters </w:t>
      </w:r>
      <w:r w:rsidRPr="00865BE8">
        <w:rPr>
          <w:rFonts w:cstheme="minorHAnsi"/>
          <w:noProof/>
        </w:rPr>
        <w:t>≤</w:t>
      </w:r>
      <w:r w:rsidRPr="00FE1F2D">
        <w:rPr>
          <w:rFonts w:cstheme="minorHAnsi"/>
          <w:noProof/>
        </w:rPr>
        <w:t>55 gallons</w:t>
      </w:r>
      <w:r w:rsidRPr="007B11BE">
        <w:rPr>
          <w:rFonts w:cstheme="minorHAnsi"/>
          <w:noProof/>
        </w:rPr>
        <w:t xml:space="preserve">, </w:t>
      </w:r>
      <w:r w:rsidRPr="00161E16">
        <w:rPr>
          <w:rFonts w:cstheme="minorHAnsi"/>
          <w:noProof/>
        </w:rPr>
        <w:t>0.78</w:t>
      </w:r>
      <w:r w:rsidRPr="007B11BE">
        <w:rPr>
          <w:rFonts w:cstheme="minorHAnsi"/>
          <w:noProof/>
        </w:rPr>
        <w:t xml:space="preserve"> for </w:t>
      </w:r>
      <w:r w:rsidRPr="00FE1F2D">
        <w:rPr>
          <w:rFonts w:cstheme="minorHAnsi"/>
          <w:noProof/>
        </w:rPr>
        <w:t xml:space="preserve">gas </w:t>
      </w:r>
      <w:r>
        <w:rPr>
          <w:rFonts w:cstheme="minorHAnsi"/>
          <w:noProof/>
        </w:rPr>
        <w:t>storage water heaters &gt;</w:t>
      </w:r>
      <w:r w:rsidRPr="00FE1F2D">
        <w:rPr>
          <w:rFonts w:cstheme="minorHAnsi"/>
          <w:noProof/>
        </w:rPr>
        <w:t>55 gallons</w:t>
      </w:r>
      <w:r>
        <w:rPr>
          <w:rFonts w:cstheme="minorHAnsi"/>
          <w:noProof/>
        </w:rPr>
        <w:t xml:space="preserve">, </w:t>
      </w:r>
      <w:r w:rsidRPr="00FE1F2D">
        <w:rPr>
          <w:rFonts w:cstheme="minorHAnsi"/>
          <w:noProof/>
        </w:rPr>
        <w:t>and 0.</w:t>
      </w:r>
      <w:r>
        <w:rPr>
          <w:rFonts w:cstheme="minorHAnsi"/>
          <w:noProof/>
        </w:rPr>
        <w:t>79</w:t>
      </w:r>
      <w:r w:rsidRPr="00FE1F2D">
        <w:rPr>
          <w:rFonts w:cstheme="minorHAnsi"/>
          <w:noProof/>
        </w:rPr>
        <w:t xml:space="preserve"> </w:t>
      </w:r>
      <w:r>
        <w:rPr>
          <w:rFonts w:cstheme="minorHAnsi"/>
          <w:noProof/>
        </w:rPr>
        <w:t>for gas tankless water heaters</w:t>
      </w:r>
      <w:r>
        <w:rPr>
          <w:rStyle w:val="FootnoteReference"/>
          <w:rFonts w:eastAsiaTheme="minorEastAsia"/>
        </w:rPr>
        <w:footnoteReference w:id="569"/>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570"/>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77777777"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Pr>
          <w:rStyle w:val="FootnoteReference"/>
          <w:rFonts w:eastAsiaTheme="majorEastAsia"/>
          <w:noProof/>
        </w:rPr>
        <w:footnoteReference w:id="571"/>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tblInd w:w="2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123988">
        <w:trPr>
          <w:trHeight w:val="20"/>
          <w:tblHead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123988">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572"/>
            </w:r>
          </w:p>
        </w:tc>
      </w:tr>
      <w:tr w:rsidR="00517C6C" w:rsidRPr="00DA673C" w14:paraId="5DC87B58" w14:textId="77777777" w:rsidTr="00123988">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573"/>
            </w:r>
          </w:p>
        </w:tc>
      </w:tr>
      <w:tr w:rsidR="00517C6C" w:rsidRPr="00DA673C" w14:paraId="0ADE5E9E" w14:textId="77777777" w:rsidTr="00123988">
        <w:trPr>
          <w:trHeight w:val="20"/>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574"/>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7777777" w:rsidR="00517C6C" w:rsidRDefault="00517C6C" w:rsidP="00517C6C">
      <w:pPr>
        <w:ind w:left="720"/>
        <w:rPr>
          <w:rFonts w:cstheme="minorHAnsi"/>
          <w:noProof/>
        </w:rPr>
      </w:pPr>
      <w:r>
        <w:rPr>
          <w:rFonts w:cstheme="minorHAnsi"/>
          <w:noProof/>
        </w:rPr>
        <w:tab/>
      </w:r>
      <w:r>
        <w:rPr>
          <w:rFonts w:cstheme="minorHAnsi"/>
          <w:noProof/>
        </w:rPr>
        <w:tab/>
        <w:t>= 54°F</w:t>
      </w:r>
      <w:r>
        <w:rPr>
          <w:rStyle w:val="FootnoteReference"/>
          <w:rFonts w:eastAsiaTheme="majorEastAsia"/>
          <w:noProof/>
        </w:rPr>
        <w:footnoteReference w:id="575"/>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60247E79">
                <wp:extent cx="5561330" cy="826936"/>
                <wp:effectExtent l="0" t="0" r="2032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330" cy="826936"/>
                        </a:xfrm>
                        <a:prstGeom prst="rect">
                          <a:avLst/>
                        </a:prstGeom>
                        <a:solidFill>
                          <a:srgbClr val="FFFFFF"/>
                        </a:solidFill>
                        <a:ln w="9525">
                          <a:solidFill>
                            <a:srgbClr val="000000"/>
                          </a:solidFill>
                          <a:miter lim="800000"/>
                          <a:headEnd/>
                          <a:tailEnd/>
                        </a:ln>
                      </wps:spPr>
                      <wps:txbx>
                        <w:txbxContent>
                          <w:p w14:paraId="7226BA1B" w14:textId="207B7471" w:rsidR="005F4454" w:rsidRDefault="005F4454" w:rsidP="00855024">
                            <w:pPr>
                              <w:spacing w:after="60"/>
                              <w:rPr>
                                <w:rFonts w:cstheme="minorHAnsi"/>
                              </w:rPr>
                            </w:pPr>
                            <w:r>
                              <w:rPr>
                                <w:rFonts w:cstheme="minorHAnsi"/>
                              </w:rPr>
                              <w:t>For example, a 40 gallon condensing gas storage water heater, with a uniform energy factor of 0.80 in a single family house:</w:t>
                            </w:r>
                          </w:p>
                          <w:p w14:paraId="52BE9492" w14:textId="103A6FE9" w:rsidR="005F4454" w:rsidRDefault="005F4454"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5F4454" w:rsidRDefault="005F4454" w:rsidP="00855024">
                            <w:pPr>
                              <w:spacing w:after="60"/>
                              <w:ind w:left="1440"/>
                            </w:pPr>
                            <w:r>
                              <w:rPr>
                                <w:rFonts w:cstheme="minorHAnsi"/>
                              </w:rPr>
                              <w:t xml:space="preserve"> = 46.15 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79" type="#_x0000_t202" style="width:437.9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">
                <v:textbox>
                  <w:txbxContent>
                    <w:p w14:paraId="7226BA1B" w14:textId="207B7471" w:rsidR="005F4454" w:rsidRDefault="005F4454" w:rsidP="00855024">
                      <w:pPr>
                        <w:spacing w:after="60"/>
                        <w:rPr>
                          <w:rFonts w:cstheme="minorHAnsi"/>
                        </w:rPr>
                      </w:pPr>
                      <w:r>
                        <w:rPr>
                          <w:rFonts w:cstheme="minorHAnsi"/>
                        </w:rPr>
                        <w:t>For example, a 40 gallon condensing gas storage water heater, with a uniform energy factor of 0.80 in a single family house:</w:t>
                      </w:r>
                    </w:p>
                    <w:p w14:paraId="52BE9492" w14:textId="103A6FE9" w:rsidR="005F4454" w:rsidRDefault="005F4454"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5F4454" w:rsidRDefault="005F4454" w:rsidP="00855024">
                      <w:pPr>
                        <w:spacing w:after="60"/>
                        <w:ind w:left="1440"/>
                      </w:pPr>
                      <w:r>
                        <w:rPr>
                          <w:rFonts w:cstheme="minorHAnsi"/>
                        </w:rPr>
                        <w:t xml:space="preserve"> = 46.15 therms</w:t>
                      </w:r>
                    </w:p>
                  </w:txbxContent>
                </v:textbox>
                <w10:anchorlock/>
              </v:shape>
            </w:pict>
          </mc:Fallback>
        </mc:AlternateContent>
      </w:r>
    </w:p>
    <w:p w14:paraId="478E9C25" w14:textId="77777777" w:rsidR="00517C6C" w:rsidRDefault="00517C6C" w:rsidP="0047025A">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47025A">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7A84309E" w:rsidR="00517C6C" w:rsidRDefault="00517C6C" w:rsidP="0047025A">
      <w:pPr>
        <w:pStyle w:val="Heading6"/>
      </w:pPr>
      <w:r>
        <w:t>Measure Code: RS-HWE-GWHT-V0</w:t>
      </w:r>
      <w:r w:rsidR="001325EA">
        <w:t>8</w:t>
      </w:r>
      <w:r>
        <w:t>-1</w:t>
      </w:r>
      <w:r w:rsidR="00E164FB">
        <w:t>9</w:t>
      </w:r>
      <w:r>
        <w:t>0</w:t>
      </w:r>
      <w:r w:rsidR="0023675B">
        <w:t>1</w:t>
      </w:r>
      <w:r>
        <w:t>01</w:t>
      </w:r>
    </w:p>
    <w:p w14:paraId="06E0740A" w14:textId="3C4A0879" w:rsidR="00104420" w:rsidRPr="00104420" w:rsidRDefault="002005EC" w:rsidP="0047025A">
      <w:pPr>
        <w:pStyle w:val="Heading6"/>
      </w:pPr>
      <w:r>
        <w:t>Review Deadline: 1/1/202</w:t>
      </w:r>
      <w:r w:rsidR="00E164FB">
        <w:t>2</w:t>
      </w:r>
    </w:p>
    <w:p w14:paraId="56220C7D" w14:textId="77777777" w:rsidR="008550CB" w:rsidRDefault="008550CB" w:rsidP="008550CB"/>
    <w:p w14:paraId="7345EC60" w14:textId="77777777" w:rsidR="008550CB" w:rsidRPr="008550CB" w:rsidRDefault="008550CB" w:rsidP="008550CB">
      <w:pPr>
        <w:sectPr w:rsidR="008550CB" w:rsidRPr="008550CB" w:rsidSect="00EF141F">
          <w:pgSz w:w="12240" w:h="15840"/>
          <w:pgMar w:top="1440" w:right="1440" w:bottom="1440" w:left="1440" w:header="720" w:footer="720" w:gutter="0"/>
          <w:cols w:space="720"/>
          <w:docGrid w:linePitch="360"/>
        </w:sectPr>
      </w:pPr>
    </w:p>
    <w:p w14:paraId="5C8A1E54" w14:textId="01783075" w:rsidR="00841F99" w:rsidRPr="000B7BB6" w:rsidRDefault="00841F99" w:rsidP="00E1597E">
      <w:pPr>
        <w:pStyle w:val="Heading3"/>
        <w:rPr>
          <w:webHidden/>
        </w:rPr>
      </w:pPr>
      <w:bookmarkStart w:id="460" w:name="_Toc315447675"/>
      <w:bookmarkStart w:id="461" w:name="_Toc319489369"/>
      <w:bookmarkStart w:id="462" w:name="_Toc319662640"/>
      <w:bookmarkStart w:id="463" w:name="_Ref325428597"/>
      <w:bookmarkStart w:id="464" w:name="_Ref325428601"/>
      <w:bookmarkStart w:id="465" w:name="_Ref326033752"/>
      <w:bookmarkStart w:id="466" w:name="_Toc333219093"/>
      <w:bookmarkStart w:id="467" w:name="_Ref355961096"/>
      <w:bookmarkStart w:id="468" w:name="_Toc437592981"/>
      <w:bookmarkStart w:id="469" w:name="_Toc437855996"/>
      <w:bookmarkStart w:id="470" w:name="_Toc466463626"/>
      <w:bookmarkStart w:id="471" w:name="_Toc525896554"/>
      <w:r w:rsidRPr="000B7BB6">
        <w:t>Heat Pump Water Heaters</w:t>
      </w:r>
      <w:bookmarkEnd w:id="460"/>
      <w:bookmarkEnd w:id="461"/>
      <w:bookmarkEnd w:id="462"/>
      <w:bookmarkEnd w:id="463"/>
      <w:bookmarkEnd w:id="464"/>
      <w:bookmarkEnd w:id="465"/>
      <w:bookmarkEnd w:id="466"/>
      <w:bookmarkEnd w:id="467"/>
      <w:bookmarkEnd w:id="468"/>
      <w:bookmarkEnd w:id="469"/>
      <w:bookmarkEnd w:id="470"/>
      <w:bookmarkEnd w:id="471"/>
    </w:p>
    <w:p w14:paraId="7553E30F" w14:textId="77777777" w:rsidR="004D4936" w:rsidRPr="006E2124" w:rsidRDefault="004D4936" w:rsidP="0047025A">
      <w:pPr>
        <w:pStyle w:val="Heading6"/>
        <w:rPr>
          <w:webHidden/>
        </w:rPr>
      </w:pPr>
      <w:r w:rsidRPr="006E2124">
        <w:t xml:space="preserve">Description </w:t>
      </w:r>
    </w:p>
    <w:p w14:paraId="2E3AB41B" w14:textId="77777777" w:rsidR="004D4936" w:rsidRPr="006E2124" w:rsidRDefault="004D4936" w:rsidP="004D4936">
      <w:pPr>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1D1C3AD0" w14:textId="77777777"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RF.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47025A">
      <w:pPr>
        <w:pStyle w:val="Heading6"/>
      </w:pPr>
      <w:r w:rsidRPr="006E2124">
        <w:t xml:space="preserve">Definition of Efficient Equipment </w:t>
      </w:r>
    </w:p>
    <w:p w14:paraId="701053B1" w14:textId="7F33D329"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Pr>
          <w:rStyle w:val="FootnoteReference"/>
        </w:rPr>
        <w:footnoteReference w:id="576"/>
      </w:r>
      <w:r>
        <w:rPr>
          <w:rFonts w:cstheme="minorHAnsi"/>
        </w:rPr>
        <w:t>.</w:t>
      </w:r>
      <w:r>
        <w:rPr>
          <w:rFonts w:ascii="Times New Roman" w:eastAsiaTheme="minorHAnsi" w:hAnsi="Times New Roman"/>
          <w:sz w:val="24"/>
          <w:szCs w:val="24"/>
        </w:rPr>
        <w:t xml:space="preserve"> </w:t>
      </w:r>
    </w:p>
    <w:p w14:paraId="4C640C06" w14:textId="0238B77F" w:rsidR="004D4936" w:rsidRPr="006E2124" w:rsidRDefault="004D4936" w:rsidP="0047025A">
      <w:pPr>
        <w:pStyle w:val="Heading6"/>
      </w:pPr>
      <w:r w:rsidRPr="006E2124">
        <w:t xml:space="preserve">Definition of Baseline Equipment </w:t>
      </w:r>
    </w:p>
    <w:p w14:paraId="352E2E87" w14:textId="77777777" w:rsidR="004D4936" w:rsidRDefault="004D4936" w:rsidP="004D4936">
      <w:pPr>
        <w:rPr>
          <w:rFonts w:cstheme="minorHAnsi"/>
        </w:rPr>
      </w:pPr>
      <w:r>
        <w:rPr>
          <w:rFonts w:cstheme="minorHAnsi"/>
        </w:rPr>
        <w:t>The baseline condition is a new electric water heater meeting federal minimum efficiency standards</w:t>
      </w:r>
      <w:r>
        <w:rPr>
          <w:rFonts w:ascii="Arial" w:hAnsi="Arial"/>
          <w:noProof/>
          <w:vertAlign w:val="superscript"/>
        </w:rPr>
        <w:footnoteReference w:id="577"/>
      </w:r>
      <w:r>
        <w:rPr>
          <w:rFonts w:cstheme="minorHAnsi"/>
        </w:rPr>
        <w:t>,</w:t>
      </w:r>
      <w:r>
        <w:rPr>
          <w:rFonts w:cstheme="minorHAnsi"/>
          <w:noProof/>
        </w:rPr>
        <w:t xml:space="preserve"> </w:t>
      </w:r>
      <w:r>
        <w:rPr>
          <w:rFonts w:cstheme="minorHAnsi"/>
        </w:rPr>
        <w:t xml:space="preserve">dependent on the storage volume (in gallons) of the water heater. </w:t>
      </w:r>
    </w:p>
    <w:p w14:paraId="47BBBD8B" w14:textId="77777777" w:rsidR="004D4936" w:rsidRDefault="004D4936" w:rsidP="004D4936">
      <w:pPr>
        <w:rPr>
          <w:rFonts w:cstheme="minorHAnsi"/>
          <w:noProof/>
        </w:rPr>
      </w:pPr>
      <w:r>
        <w:rPr>
          <w:rFonts w:cstheme="minorHAnsi"/>
        </w:rPr>
        <w:t xml:space="preserve">For units </w:t>
      </w:r>
      <w:r>
        <w:rPr>
          <w:rFonts w:cstheme="minorHAnsi"/>
          <w:noProof/>
        </w:rPr>
        <w:t>≤</w:t>
      </w:r>
      <w:r>
        <w:rPr>
          <w:rFonts w:cstheme="minorHAnsi"/>
        </w:rPr>
        <w:t>55 gallons – resistance storage unit with efficiency</w:t>
      </w:r>
      <w:r>
        <w:rPr>
          <w:rFonts w:cstheme="minorHAnsi"/>
          <w:noProof/>
        </w:rPr>
        <w:t>: 0.9307 – (0.0002 * rated volume in gallons)</w:t>
      </w:r>
    </w:p>
    <w:p w14:paraId="086368CC" w14:textId="77777777" w:rsidR="004D4936" w:rsidRDefault="004D4936" w:rsidP="004D4936">
      <w:pPr>
        <w:rPr>
          <w:rFonts w:cstheme="minorHAnsi"/>
          <w:noProof/>
        </w:rPr>
      </w:pPr>
      <w:r>
        <w:rPr>
          <w:rFonts w:cstheme="minorHAnsi"/>
          <w:noProof/>
        </w:rPr>
        <w:t>For units &gt;55 gallons – assume a 50 gallon resistance tank baseline</w:t>
      </w:r>
      <w:r>
        <w:rPr>
          <w:rStyle w:val="FootnoteReference"/>
          <w:noProof/>
        </w:rPr>
        <w:footnoteReference w:id="578"/>
      </w:r>
      <w:r>
        <w:rPr>
          <w:rFonts w:cstheme="minorHAnsi"/>
          <w:noProof/>
        </w:rPr>
        <w:t xml:space="preserve"> i.e. 0.9207 UEF.</w:t>
      </w:r>
    </w:p>
    <w:p w14:paraId="1FB63AF6" w14:textId="77777777" w:rsidR="004D4936" w:rsidRPr="006E2124" w:rsidRDefault="004D4936" w:rsidP="0047025A">
      <w:pPr>
        <w:pStyle w:val="Heading6"/>
      </w:pPr>
      <w:r w:rsidRPr="006E2124">
        <w:t xml:space="preserve">Deemed Lifetime of Efficient Equipment </w:t>
      </w:r>
    </w:p>
    <w:p w14:paraId="2D00BCB2" w14:textId="6E2026E2"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Pr="006E2124">
        <w:rPr>
          <w:rFonts w:cstheme="minorHAnsi"/>
          <w:vertAlign w:val="superscript"/>
        </w:rPr>
        <w:footnoteReference w:id="579"/>
      </w:r>
    </w:p>
    <w:p w14:paraId="539EBFDA"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580"/>
      </w:r>
      <w:r>
        <w:rPr>
          <w:rFonts w:cstheme="minorHAnsi"/>
          <w:noProof/>
        </w:rPr>
        <w:t>. See section below for detail.</w:t>
      </w:r>
    </w:p>
    <w:p w14:paraId="1053BD87" w14:textId="77777777" w:rsidR="004D4936" w:rsidRPr="006E2124" w:rsidRDefault="004D4936" w:rsidP="0047025A">
      <w:pPr>
        <w:pStyle w:val="Heading6"/>
      </w:pPr>
      <w:r w:rsidRPr="006E2124">
        <w:t xml:space="preserve">Deemed Measure Cost </w:t>
      </w:r>
    </w:p>
    <w:p w14:paraId="779A94BE" w14:textId="77777777"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Pr>
          <w:rStyle w:val="FootnoteReference"/>
          <w:rFonts w:eastAsiaTheme="minorEastAsia"/>
        </w:rPr>
        <w:footnoteReference w:id="581"/>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tblLook w:val="04A0" w:firstRow="1" w:lastRow="0" w:firstColumn="1" w:lastColumn="0" w:noHBand="0" w:noVBand="1"/>
      </w:tblPr>
      <w:tblGrid>
        <w:gridCol w:w="1870"/>
        <w:gridCol w:w="1870"/>
        <w:gridCol w:w="1870"/>
        <w:gridCol w:w="1870"/>
        <w:gridCol w:w="1870"/>
      </w:tblGrid>
      <w:tr w:rsidR="004D4936" w:rsidRPr="0083337D" w14:paraId="356CB5FE" w14:textId="77777777" w:rsidTr="0083337D">
        <w:trPr>
          <w:trHeight w:val="20"/>
          <w:tblHead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4D4936">
        <w:trPr>
          <w:trHeight w:val="20"/>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4D4936">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4D4936">
        <w:trPr>
          <w:trHeight w:val="20"/>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4D4936">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47025A">
      <w:pPr>
        <w:pStyle w:val="Heading6"/>
      </w:pPr>
      <w:r w:rsidRPr="006E2124">
        <w:t>Loadshape</w:t>
      </w:r>
    </w:p>
    <w:p w14:paraId="5748A7E6" w14:textId="77777777" w:rsidR="004D4936" w:rsidRPr="006E2124" w:rsidRDefault="004D4936" w:rsidP="004D4936">
      <w:pPr>
        <w:rPr>
          <w:rFonts w:cstheme="minorHAnsi"/>
          <w:color w:val="000000"/>
          <w:szCs w:val="20"/>
        </w:rPr>
      </w:pPr>
      <w:r w:rsidRPr="006E2124">
        <w:rPr>
          <w:rFonts w:cstheme="minorHAnsi"/>
          <w:color w:val="000000"/>
          <w:szCs w:val="20"/>
        </w:rPr>
        <w:t>Loadshape R03 - Residential Electric DHW</w:t>
      </w:r>
    </w:p>
    <w:p w14:paraId="195DFC2C" w14:textId="77777777" w:rsidR="004D4936" w:rsidRPr="006E2124" w:rsidRDefault="004D4936" w:rsidP="0047025A">
      <w:pPr>
        <w:pStyle w:val="Heading6"/>
      </w:pPr>
      <w:r w:rsidRPr="006E2124">
        <w:t xml:space="preserve">Coincidence Factor </w:t>
      </w:r>
    </w:p>
    <w:p w14:paraId="459FE0C0" w14:textId="77777777" w:rsidR="004D4936" w:rsidRPr="006E2124" w:rsidRDefault="004D4936" w:rsidP="004D4936">
      <w:pPr>
        <w:rPr>
          <w:rFonts w:cstheme="minorHAnsi"/>
        </w:rPr>
      </w:pPr>
      <w:r w:rsidRPr="006E2124">
        <w:rPr>
          <w:rFonts w:cstheme="minorHAnsi"/>
        </w:rPr>
        <w:t>The summer Peak Coincidence Factor is assumed to be 12%.</w:t>
      </w:r>
      <w:r w:rsidRPr="006E2124">
        <w:rPr>
          <w:rFonts w:ascii="Arial" w:eastAsiaTheme="majorEastAsia" w:hAnsi="Arial"/>
          <w:iCs/>
          <w:vertAlign w:val="superscript"/>
        </w:rPr>
        <w:footnoteReference w:id="582"/>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47025A">
      <w:pPr>
        <w:pStyle w:val="Heading6"/>
      </w:pPr>
      <w:r w:rsidRPr="006E2124">
        <w:t xml:space="preserve">Calculation of Savings </w:t>
      </w:r>
    </w:p>
    <w:p w14:paraId="372C01CA" w14:textId="77777777" w:rsidR="004D4936" w:rsidRPr="006E2124" w:rsidRDefault="004D4936" w:rsidP="0047025A">
      <w:pPr>
        <w:pStyle w:val="Heading6"/>
      </w:pPr>
      <w:r w:rsidRPr="006E2124">
        <w:t xml:space="preserve">Electric Energy Savings </w:t>
      </w:r>
    </w:p>
    <w:p w14:paraId="2E4D7DA6" w14:textId="77777777"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p>
    <w:p w14:paraId="6DDA05EB" w14:textId="77777777" w:rsidR="004D4936" w:rsidRPr="006E2124" w:rsidRDefault="004D4936" w:rsidP="004D4936">
      <w:pPr>
        <w:ind w:left="720" w:hanging="720"/>
        <w:rPr>
          <w:rFonts w:cstheme="minorHAnsi"/>
          <w:noProof/>
        </w:rPr>
      </w:pPr>
      <w:r w:rsidRPr="006E2124">
        <w:rPr>
          <w:rFonts w:cstheme="minorHAnsi"/>
          <w:noProof/>
        </w:rPr>
        <w:t>Where:</w:t>
      </w:r>
    </w:p>
    <w:p w14:paraId="6022068C" w14:textId="77777777"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electric water heater according to federal standards</w:t>
      </w:r>
      <w:r w:rsidRPr="006E2124">
        <w:rPr>
          <w:rFonts w:ascii="Arial" w:hAnsi="Arial"/>
          <w:noProof/>
          <w:vertAlign w:val="superscript"/>
        </w:rPr>
        <w:footnoteReference w:id="583"/>
      </w:r>
      <w:r w:rsidRPr="006E2124">
        <w:rPr>
          <w:rFonts w:cstheme="minorHAnsi"/>
          <w:noProof/>
        </w:rPr>
        <w:t xml:space="preserve">: </w:t>
      </w:r>
    </w:p>
    <w:p w14:paraId="14622492" w14:textId="77777777" w:rsidR="004D4936" w:rsidRPr="006E2124" w:rsidRDefault="004D4936" w:rsidP="004D4936">
      <w:pPr>
        <w:ind w:left="72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0.96 – (0.0003 * rated volume in gallons)</w:t>
      </w:r>
    </w:p>
    <w:p w14:paraId="1421A43F" w14:textId="77777777" w:rsidR="004D4936" w:rsidRPr="006E2124" w:rsidRDefault="004D4936" w:rsidP="004D4936">
      <w:pPr>
        <w:ind w:left="720" w:firstLine="720"/>
        <w:rPr>
          <w:rFonts w:cstheme="minorHAnsi"/>
          <w:noProof/>
        </w:rPr>
      </w:pPr>
      <w:r w:rsidRPr="006E2124">
        <w:rPr>
          <w:rFonts w:cstheme="minorHAnsi"/>
          <w:noProof/>
        </w:rPr>
        <w:t>For &gt;55 gallons:</w:t>
      </w:r>
      <w:r w:rsidRPr="006E2124">
        <w:rPr>
          <w:rFonts w:cstheme="minorHAnsi"/>
          <w:noProof/>
        </w:rPr>
        <w:tab/>
      </w:r>
      <w:r w:rsidRPr="006E2124">
        <w:rPr>
          <w:rFonts w:cstheme="minorHAnsi"/>
          <w:noProof/>
        </w:rPr>
        <w:tab/>
        <w:t>2.057 – (0.00113 * rated volume in gallons)</w:t>
      </w:r>
    </w:p>
    <w:p w14:paraId="69A6C8FF" w14:textId="77777777" w:rsidR="004D4936" w:rsidRPr="006E2124" w:rsidRDefault="004D4936" w:rsidP="004D4936">
      <w:pPr>
        <w:ind w:left="1440" w:firstLine="72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0.945 for a 50 gallon tank, the most common size for HPWH</w:t>
      </w:r>
    </w:p>
    <w:p w14:paraId="3E79BCBF" w14:textId="25295EAB"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77777777"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Pr="006E2124">
        <w:rPr>
          <w:rFonts w:ascii="Arial" w:eastAsiaTheme="majorEastAsia" w:hAnsi="Arial"/>
          <w:noProof/>
          <w:vertAlign w:val="superscript"/>
        </w:rPr>
        <w:footnoteReference w:id="584"/>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tblInd w:w="2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071587">
        <w:trPr>
          <w:trHeight w:val="20"/>
          <w:tblHead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071587">
        <w:trPr>
          <w:trHeight w:val="20"/>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585"/>
            </w:r>
          </w:p>
        </w:tc>
      </w:tr>
      <w:tr w:rsidR="004D4936" w:rsidRPr="006E2124" w14:paraId="66F2571D" w14:textId="77777777" w:rsidTr="00071587">
        <w:trPr>
          <w:trHeight w:val="20"/>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586"/>
            </w:r>
          </w:p>
        </w:tc>
      </w:tr>
      <w:tr w:rsidR="004D4936" w:rsidRPr="006E2124" w14:paraId="6759F336" w14:textId="77777777" w:rsidTr="00071587">
        <w:trPr>
          <w:trHeight w:val="20"/>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587"/>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54°F</w:t>
      </w:r>
      <w:r w:rsidRPr="006E2124">
        <w:rPr>
          <w:rFonts w:ascii="Arial" w:eastAsiaTheme="majorEastAsia" w:hAnsi="Arial"/>
          <w:noProof/>
          <w:vertAlign w:val="superscript"/>
        </w:rPr>
        <w:footnoteReference w:id="588"/>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77777777"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589"/>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7777777"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0.5 for HPWH installation in an unknown location</w:t>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590"/>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0379264A"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Actual, if unknown, assume </w:t>
      </w:r>
      <w:r w:rsidRPr="00444C13">
        <w:rPr>
          <w:rFonts w:cstheme="minorHAnsi"/>
          <w:noProof/>
        </w:rPr>
        <w:t xml:space="preserve">2.8 </w:t>
      </w:r>
      <w:r>
        <w:rPr>
          <w:rStyle w:val="FootnoteReference"/>
          <w:noProof/>
        </w:rPr>
        <w:footnoteReference w:id="591"/>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592"/>
      </w:r>
    </w:p>
    <w:p w14:paraId="69A005D3" w14:textId="77777777" w:rsidR="004D4936" w:rsidRPr="006E2124" w:rsidRDefault="004D4936" w:rsidP="004D4936">
      <w:pPr>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3B0C5182"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xml:space="preserve">= </w:t>
      </w:r>
      <w:r>
        <w:rPr>
          <w:rFonts w:cstheme="minorHAnsi"/>
          <w:noProof/>
        </w:rPr>
        <w:t>(</w:t>
      </w: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629FCA9B" w14:textId="77777777" w:rsidR="004D4936" w:rsidRPr="00F45709" w:rsidRDefault="004D4936" w:rsidP="004D4936">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49%) / COP</w:t>
      </w:r>
      <w:r w:rsidRPr="006E2124">
        <w:rPr>
          <w:rFonts w:cstheme="minorHAnsi"/>
          <w:noProof/>
          <w:vertAlign w:val="subscript"/>
        </w:rPr>
        <w:t>HEAT</w:t>
      </w:r>
      <w:r>
        <w:rPr>
          <w:rFonts w:cstheme="minorHAnsi"/>
          <w:noProof/>
        </w:rPr>
        <w:t>) * (1 - %NaturalGas)</w:t>
      </w:r>
    </w:p>
    <w:p w14:paraId="272C891B" w14:textId="77777777" w:rsidR="004D4936" w:rsidRPr="006E2124" w:rsidRDefault="004D4936" w:rsidP="004D4936">
      <w:pPr>
        <w:rPr>
          <w:rFonts w:cstheme="minorHAnsi"/>
        </w:rPr>
      </w:pPr>
      <w:r w:rsidRPr="006E2124">
        <w:rPr>
          <w:rFonts w:cstheme="minorHAnsi"/>
        </w:rPr>
        <w:tab/>
      </w:r>
      <w:r>
        <w:rPr>
          <w:rFonts w:cstheme="minorHAnsi"/>
        </w:rPr>
        <w:tab/>
      </w:r>
      <w:r w:rsidRPr="006E2124">
        <w:rPr>
          <w:rFonts w:cstheme="minorHAnsi"/>
        </w:rPr>
        <w:t>Where:</w:t>
      </w:r>
    </w:p>
    <w:p w14:paraId="7294A0C1" w14:textId="77777777" w:rsidR="004D4936" w:rsidRPr="006E2124" w:rsidRDefault="004D4936" w:rsidP="004D4936">
      <w:pPr>
        <w:ind w:left="3600" w:hanging="1440"/>
        <w:rPr>
          <w:rFonts w:cstheme="minorHAnsi"/>
          <w:noProof/>
        </w:rPr>
      </w:pPr>
      <w:r w:rsidRPr="006E2124">
        <w:rPr>
          <w:rFonts w:cstheme="minorHAnsi"/>
          <w:noProof/>
        </w:rPr>
        <w:t>49%</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593"/>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77777777"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Pr="006E2124">
        <w:rPr>
          <w:rFonts w:ascii="Arial" w:eastAsiaTheme="majorEastAsia" w:hAnsi="Arial"/>
          <w:vertAlign w:val="superscript"/>
        </w:rPr>
        <w:footnoteReference w:id="594"/>
      </w:r>
      <w:r w:rsidRPr="006E2124">
        <w:rPr>
          <w:rFonts w:cstheme="minorHAnsi"/>
        </w:rPr>
        <w:t>:</w:t>
      </w:r>
    </w:p>
    <w:tbl>
      <w:tblPr>
        <w:tblStyle w:val="TableGrid"/>
        <w:tblW w:w="0" w:type="auto"/>
        <w:jc w:val="center"/>
        <w:tblLayout w:type="fixed"/>
        <w:tblLook w:val="04A0" w:firstRow="1" w:lastRow="0" w:firstColumn="1" w:lastColumn="0" w:noHBand="0" w:noVBand="1"/>
      </w:tblPr>
      <w:tblGrid>
        <w:gridCol w:w="1350"/>
        <w:gridCol w:w="1705"/>
        <w:gridCol w:w="1406"/>
        <w:gridCol w:w="2014"/>
      </w:tblGrid>
      <w:tr w:rsidR="004D4936"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BA314C"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Age of Equipment</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4D4936" w:rsidRPr="00914DD9" w:rsidRDefault="004D4936"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(HSPF/3.413)*0.85</w:t>
            </w:r>
          </w:p>
        </w:tc>
      </w:tr>
      <w:tr w:rsidR="004D4936" w:rsidRPr="00123988" w14:paraId="487DF320" w14:textId="77777777" w:rsidTr="004D493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8CF049D" w14:textId="77777777" w:rsidR="004D4936" w:rsidRPr="00123988" w:rsidRDefault="004D4936" w:rsidP="004D4936">
            <w:pPr>
              <w:spacing w:after="0"/>
              <w:rPr>
                <w:rFonts w:asciiTheme="minorHAnsi" w:hAnsiTheme="minorHAnsi"/>
                <w:szCs w:val="22"/>
              </w:rPr>
            </w:pPr>
            <w:r w:rsidRPr="00123988">
              <w:rPr>
                <w:rFonts w:asciiTheme="minorHAnsi" w:hAnsiTheme="minorHAnsi"/>
              </w:rPr>
              <w:t>Heat Pump</w:t>
            </w:r>
          </w:p>
        </w:tc>
        <w:tc>
          <w:tcPr>
            <w:tcW w:w="1705" w:type="dxa"/>
            <w:tcBorders>
              <w:top w:val="single" w:sz="4" w:space="0" w:color="auto"/>
              <w:left w:val="single" w:sz="4" w:space="0" w:color="auto"/>
              <w:bottom w:val="single" w:sz="4" w:space="0" w:color="auto"/>
              <w:right w:val="single" w:sz="4" w:space="0" w:color="auto"/>
            </w:tcBorders>
            <w:vAlign w:val="center"/>
            <w:hideMark/>
          </w:tcPr>
          <w:p w14:paraId="78F0DA91" w14:textId="77777777" w:rsidR="004D4936" w:rsidRPr="00123988" w:rsidRDefault="004D4936" w:rsidP="004D4936">
            <w:pPr>
              <w:spacing w:after="0"/>
              <w:rPr>
                <w:rFonts w:asciiTheme="minorHAnsi" w:hAnsiTheme="minorHAnsi"/>
                <w:szCs w:val="22"/>
              </w:rPr>
            </w:pPr>
            <w:r w:rsidRPr="00123988">
              <w:rPr>
                <w:rFonts w:asciiTheme="minorHAnsi" w:hAnsiTheme="minorHAnsi"/>
              </w:rPr>
              <w:t>Before 2006</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1.7</w:t>
            </w:r>
          </w:p>
        </w:tc>
      </w:tr>
      <w:tr w:rsidR="004D4936" w:rsidRPr="00123988" w14:paraId="04BB5E3F" w14:textId="77777777" w:rsidTr="004D4936">
        <w:trPr>
          <w:trHeight w:val="20"/>
          <w:jc w:val="center"/>
        </w:trPr>
        <w:tc>
          <w:tcPr>
            <w:tcW w:w="1350" w:type="dxa"/>
            <w:vMerge/>
            <w:tcBorders>
              <w:left w:val="single" w:sz="4" w:space="0" w:color="auto"/>
              <w:right w:val="single" w:sz="4" w:space="0" w:color="auto"/>
            </w:tcBorders>
            <w:vAlign w:val="center"/>
            <w:hideMark/>
          </w:tcPr>
          <w:p w14:paraId="22E4FD66"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hideMark/>
          </w:tcPr>
          <w:p w14:paraId="45DA05AD" w14:textId="77777777" w:rsidR="004D4936" w:rsidRPr="00123988" w:rsidRDefault="004D4936" w:rsidP="004D4936">
            <w:pPr>
              <w:spacing w:after="0"/>
              <w:rPr>
                <w:rFonts w:asciiTheme="minorHAnsi" w:hAnsiTheme="minorHAnsi"/>
                <w:szCs w:val="22"/>
              </w:rPr>
            </w:pPr>
            <w:r w:rsidRPr="00123988" w:rsidDel="00A3169E">
              <w:rPr>
                <w:rFonts w:asciiTheme="minorHAnsi" w:hAnsiTheme="minorHAnsi"/>
              </w:rPr>
              <w:t xml:space="preserve">After </w:t>
            </w:r>
            <w:r w:rsidRPr="00123988">
              <w:rPr>
                <w:rFonts w:asciiTheme="minorHAnsi" w:hAnsiTheme="minorHAnsi"/>
              </w:rPr>
              <w:t>2006 - 2014</w:t>
            </w:r>
          </w:p>
        </w:tc>
        <w:tc>
          <w:tcPr>
            <w:tcW w:w="1406" w:type="dxa"/>
            <w:tcBorders>
              <w:top w:val="single" w:sz="4" w:space="0" w:color="auto"/>
              <w:left w:val="single" w:sz="4" w:space="0" w:color="auto"/>
              <w:bottom w:val="single" w:sz="4" w:space="0" w:color="auto"/>
              <w:right w:val="single" w:sz="4" w:space="0" w:color="auto"/>
            </w:tcBorders>
            <w:vAlign w:val="center"/>
            <w:hideMark/>
          </w:tcPr>
          <w:p w14:paraId="58188C9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0D69FC0"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1.92</w:t>
            </w:r>
          </w:p>
        </w:tc>
      </w:tr>
      <w:tr w:rsidR="004D4936" w:rsidRPr="00123988" w14:paraId="4DB3F639" w14:textId="77777777" w:rsidTr="004D4936">
        <w:trPr>
          <w:trHeight w:val="20"/>
          <w:jc w:val="center"/>
        </w:trPr>
        <w:tc>
          <w:tcPr>
            <w:tcW w:w="1350" w:type="dxa"/>
            <w:vMerge/>
            <w:tcBorders>
              <w:left w:val="single" w:sz="4" w:space="0" w:color="auto"/>
              <w:bottom w:val="single" w:sz="4" w:space="0" w:color="auto"/>
              <w:right w:val="single" w:sz="4" w:space="0" w:color="auto"/>
            </w:tcBorders>
            <w:vAlign w:val="center"/>
          </w:tcPr>
          <w:p w14:paraId="231B5408"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tcPr>
          <w:p w14:paraId="6A7372C6" w14:textId="77777777" w:rsidR="004D4936" w:rsidRPr="00123988" w:rsidDel="00A3169E" w:rsidRDefault="004D4936" w:rsidP="004D4936">
            <w:pPr>
              <w:spacing w:after="0"/>
              <w:rPr>
                <w:rFonts w:asciiTheme="minorHAnsi" w:hAnsiTheme="minorHAnsi"/>
                <w:szCs w:val="22"/>
              </w:rPr>
            </w:pPr>
            <w:r w:rsidRPr="00123988">
              <w:rPr>
                <w:rFonts w:asciiTheme="minorHAnsi" w:hAnsiTheme="minorHAnsi"/>
              </w:rPr>
              <w:t xml:space="preserve">2015 on </w:t>
            </w:r>
          </w:p>
        </w:tc>
        <w:tc>
          <w:tcPr>
            <w:tcW w:w="1406" w:type="dxa"/>
            <w:tcBorders>
              <w:top w:val="single" w:sz="4" w:space="0" w:color="auto"/>
              <w:left w:val="single" w:sz="4" w:space="0" w:color="auto"/>
              <w:bottom w:val="single" w:sz="4" w:space="0" w:color="auto"/>
              <w:right w:val="single" w:sz="4" w:space="0" w:color="auto"/>
            </w:tcBorders>
            <w:vAlign w:val="center"/>
          </w:tcPr>
          <w:p w14:paraId="6A06F4C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7E9C193"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2.04</w:t>
            </w:r>
          </w:p>
        </w:tc>
      </w:tr>
      <w:tr w:rsidR="004D4936"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4D4936" w:rsidRPr="00123988" w:rsidRDefault="004D4936" w:rsidP="004D4936">
            <w:pPr>
              <w:spacing w:after="0"/>
              <w:rPr>
                <w:rFonts w:asciiTheme="minorHAnsi" w:hAnsiTheme="minorHAnsi"/>
                <w:szCs w:val="22"/>
              </w:rPr>
            </w:pPr>
            <w:r w:rsidRPr="00123988">
              <w:rPr>
                <w:rFonts w:asciiTheme="minorHAnsi" w:hAnsiTheme="minorHAnsi"/>
              </w:rPr>
              <w:t>Resistance</w:t>
            </w:r>
          </w:p>
        </w:tc>
        <w:tc>
          <w:tcPr>
            <w:tcW w:w="1705" w:type="dxa"/>
            <w:tcBorders>
              <w:top w:val="single" w:sz="4" w:space="0" w:color="auto"/>
              <w:left w:val="single" w:sz="4" w:space="0" w:color="auto"/>
              <w:bottom w:val="single" w:sz="4" w:space="0" w:color="auto"/>
              <w:right w:val="single" w:sz="4" w:space="0" w:color="auto"/>
            </w:tcBorders>
            <w:vAlign w:val="center"/>
            <w:hideMark/>
          </w:tcPr>
          <w:p w14:paraId="09AEAF42" w14:textId="77777777" w:rsidR="004D4936" w:rsidRPr="00123988" w:rsidRDefault="004D4936" w:rsidP="004D4936">
            <w:pPr>
              <w:spacing w:after="0"/>
              <w:rPr>
                <w:rFonts w:asciiTheme="minorHAnsi" w:hAnsiTheme="minorHAnsi"/>
                <w:szCs w:val="22"/>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1.00</w:t>
            </w:r>
          </w:p>
        </w:tc>
      </w:tr>
      <w:tr w:rsidR="004D4936"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77777777" w:rsidR="004D4936" w:rsidRPr="00123988" w:rsidRDefault="004D4936" w:rsidP="004D4936">
            <w:pPr>
              <w:spacing w:after="0"/>
              <w:rPr>
                <w:rFonts w:asciiTheme="minorHAnsi" w:hAnsiTheme="minorHAnsi"/>
              </w:rPr>
            </w:pPr>
            <w:r w:rsidRPr="00123988">
              <w:rPr>
                <w:rFonts w:asciiTheme="minorHAnsi" w:hAnsiTheme="minorHAnsi"/>
              </w:rPr>
              <w:t>Unknown</w:t>
            </w:r>
            <w:r w:rsidRPr="00123988">
              <w:rPr>
                <w:rStyle w:val="FootnoteReference"/>
                <w:rFonts w:asciiTheme="minorHAnsi" w:hAnsiTheme="minorHAnsi"/>
              </w:rPr>
              <w:footnoteReference w:id="595"/>
            </w:r>
          </w:p>
        </w:tc>
        <w:tc>
          <w:tcPr>
            <w:tcW w:w="1705" w:type="dxa"/>
            <w:tcBorders>
              <w:top w:val="single" w:sz="4" w:space="0" w:color="auto"/>
              <w:left w:val="single" w:sz="4" w:space="0" w:color="auto"/>
              <w:bottom w:val="single" w:sz="4" w:space="0" w:color="auto"/>
              <w:right w:val="single" w:sz="4" w:space="0" w:color="auto"/>
            </w:tcBorders>
            <w:vAlign w:val="center"/>
          </w:tcPr>
          <w:p w14:paraId="729EC396" w14:textId="77777777" w:rsidR="004D4936" w:rsidRPr="00123988" w:rsidRDefault="004D4936" w:rsidP="004D4936">
            <w:pPr>
              <w:spacing w:after="0"/>
              <w:rPr>
                <w:rFonts w:asciiTheme="minorHAnsi" w:hAnsiTheme="minorHAnsi"/>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4D4936" w:rsidRPr="00123988" w:rsidRDefault="004D4936"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7777777" w:rsidR="004D4936" w:rsidRPr="00123988" w:rsidRDefault="004D4936" w:rsidP="004D4936">
            <w:pPr>
              <w:spacing w:after="0"/>
              <w:jc w:val="center"/>
              <w:rPr>
                <w:rFonts w:asciiTheme="minorHAnsi" w:hAnsiTheme="minorHAnsi"/>
              </w:rPr>
            </w:pPr>
            <w:r w:rsidRPr="00123988">
              <w:rPr>
                <w:rFonts w:asciiTheme="minorHAnsi" w:hAnsiTheme="minorHAnsi"/>
              </w:rPr>
              <w:t>1.28</w:t>
            </w:r>
          </w:p>
        </w:tc>
      </w:tr>
    </w:tbl>
    <w:p w14:paraId="37A63C29" w14:textId="77777777" w:rsidR="004D4936" w:rsidRPr="006E2124" w:rsidRDefault="004D4936" w:rsidP="004D4936">
      <w:pPr>
        <w:ind w:left="1440" w:firstLine="720"/>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721E9097">
                <wp:extent cx="6035040" cy="842838"/>
                <wp:effectExtent l="0" t="0" r="22860" b="1460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5040" cy="842838"/>
                        </a:xfrm>
                        <a:prstGeom prst="rect">
                          <a:avLst/>
                        </a:prstGeom>
                        <a:solidFill>
                          <a:srgbClr val="FFFFFF"/>
                        </a:solidFill>
                        <a:ln w="9525">
                          <a:solidFill>
                            <a:srgbClr val="000000"/>
                          </a:solidFill>
                          <a:miter lim="800000"/>
                          <a:headEnd/>
                          <a:tailEnd/>
                        </a:ln>
                      </wps:spPr>
                      <wps:txbx>
                        <w:txbxContent>
                          <w:p w14:paraId="33128A97" w14:textId="77777777" w:rsidR="005F4454" w:rsidRPr="00943E16" w:rsidRDefault="005F4454" w:rsidP="00071587">
                            <w:pPr>
                              <w:spacing w:after="60"/>
                              <w:rPr>
                                <w:rFonts w:cstheme="minorHAnsi"/>
                              </w:rPr>
                            </w:pPr>
                            <w:r w:rsidRPr="00943E16">
                              <w:rPr>
                                <w:rFonts w:cstheme="minorHAnsi"/>
                              </w:rPr>
                              <w:t xml:space="preserve">For example,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546F6604" w:rsidR="005F4454" w:rsidRPr="00943E16" w:rsidRDefault="005F4454"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xml:space="preserve">= [(1 / 0.945 – 1 / 2.0) * 17.6 * 2.56 * 365.25* 8.33 * (125 – 54)] / 3412 + </w:t>
                            </w:r>
                            <w:r>
                              <w:rPr>
                                <w:rFonts w:cstheme="minorHAnsi"/>
                              </w:rPr>
                              <w:t>188.9</w:t>
                            </w:r>
                            <w:r w:rsidRPr="00943E16">
                              <w:rPr>
                                <w:rFonts w:cstheme="minorHAnsi"/>
                              </w:rPr>
                              <w:t xml:space="preserve"> - 0</w:t>
                            </w:r>
                          </w:p>
                          <w:p w14:paraId="7B212420" w14:textId="13CEB508" w:rsidR="005F4454" w:rsidRDefault="005F4454" w:rsidP="00071587">
                            <w:pPr>
                              <w:spacing w:after="0"/>
                              <w:ind w:left="1440"/>
                              <w:rPr>
                                <w:rFonts w:cstheme="minorHAnsi"/>
                              </w:rPr>
                            </w:pPr>
                            <w:r w:rsidRPr="00943E16">
                              <w:rPr>
                                <w:rFonts w:cstheme="minorHAnsi"/>
                              </w:rPr>
                              <w:t xml:space="preserve">= </w:t>
                            </w:r>
                            <w:r>
                              <w:rPr>
                                <w:rFonts w:cstheme="minorHAnsi"/>
                              </w:rPr>
                              <w:t>1781</w:t>
                            </w:r>
                            <w:r w:rsidRPr="00943E16">
                              <w:rPr>
                                <w:rFonts w:cstheme="minorHAnsi"/>
                              </w:rPr>
                              <w:t>kWh</w:t>
                            </w:r>
                            <w:r>
                              <w:rPr>
                                <w:rFonts w:cstheme="minorHAnsi"/>
                              </w:rPr>
                              <w:tab/>
                            </w:r>
                          </w:p>
                        </w:txbxContent>
                      </wps:txbx>
                      <wps:bodyPr rot="0" vert="horz" wrap="square" lIns="91440" tIns="45720" rIns="91440" bIns="45720" anchor="t" anchorCtr="0">
                        <a:noAutofit/>
                      </wps:bodyPr>
                    </wps:wsp>
                  </a:graphicData>
                </a:graphic>
              </wp:inline>
            </w:drawing>
          </mc:Choice>
          <mc:Fallback>
            <w:pict>
              <v:shape w14:anchorId="4ACDFC1B" id="Text Box 506" o:spid="_x0000_s1080" type="#_x0000_t202" style="width:475.2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">
                <v:textbox>
                  <w:txbxContent>
                    <w:p w14:paraId="33128A97" w14:textId="77777777" w:rsidR="005F4454" w:rsidRPr="00943E16" w:rsidRDefault="005F4454" w:rsidP="00071587">
                      <w:pPr>
                        <w:spacing w:after="60"/>
                        <w:rPr>
                          <w:rFonts w:cstheme="minorHAnsi"/>
                        </w:rPr>
                      </w:pPr>
                      <w:r w:rsidRPr="00943E16">
                        <w:rPr>
                          <w:rFonts w:cstheme="minorHAnsi"/>
                        </w:rPr>
                        <w:t xml:space="preserve">For example,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546F6604" w:rsidR="005F4454" w:rsidRPr="00943E16" w:rsidRDefault="005F4454"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xml:space="preserve">= [(1 / 0.945 – 1 / 2.0) * 17.6 * 2.56 * 365.25* 8.33 * (125 – 54)] / 3412 + </w:t>
                      </w:r>
                      <w:r>
                        <w:rPr>
                          <w:rFonts w:cstheme="minorHAnsi"/>
                        </w:rPr>
                        <w:t>188.9</w:t>
                      </w:r>
                      <w:r w:rsidRPr="00943E16">
                        <w:rPr>
                          <w:rFonts w:cstheme="minorHAnsi"/>
                        </w:rPr>
                        <w:t xml:space="preserve"> - 0</w:t>
                      </w:r>
                    </w:p>
                    <w:p w14:paraId="7B212420" w14:textId="13CEB508" w:rsidR="005F4454" w:rsidRDefault="005F4454" w:rsidP="00071587">
                      <w:pPr>
                        <w:spacing w:after="0"/>
                        <w:ind w:left="1440"/>
                        <w:rPr>
                          <w:rFonts w:cstheme="minorHAnsi"/>
                        </w:rPr>
                      </w:pPr>
                      <w:r w:rsidRPr="00943E16">
                        <w:rPr>
                          <w:rFonts w:cstheme="minorHAnsi"/>
                        </w:rPr>
                        <w:t xml:space="preserve">= </w:t>
                      </w:r>
                      <w:r>
                        <w:rPr>
                          <w:rFonts w:cstheme="minorHAnsi"/>
                        </w:rPr>
                        <w:t>1781</w:t>
                      </w:r>
                      <w:r w:rsidRPr="00943E16">
                        <w:rPr>
                          <w:rFonts w:cstheme="minorHAnsi"/>
                        </w:rPr>
                        <w:t>kWh</w:t>
                      </w:r>
                      <w:r>
                        <w:rPr>
                          <w:rFonts w:cstheme="minorHAnsi"/>
                        </w:rPr>
                        <w:tab/>
                      </w:r>
                    </w:p>
                  </w:txbxContent>
                </v:textbox>
                <w10:anchorlock/>
              </v:shape>
            </w:pict>
          </mc:Fallback>
        </mc:AlternateContent>
      </w:r>
    </w:p>
    <w:p w14:paraId="73D37D13" w14:textId="77777777" w:rsidR="004D4936" w:rsidRPr="006E2124" w:rsidRDefault="004D4936" w:rsidP="0047025A">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596"/>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597"/>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61C07668">
                <wp:extent cx="5981065" cy="834887"/>
                <wp:effectExtent l="0" t="0" r="19685"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065" cy="834887"/>
                        </a:xfrm>
                        <a:prstGeom prst="rect">
                          <a:avLst/>
                        </a:prstGeom>
                        <a:solidFill>
                          <a:srgbClr val="FFFFFF"/>
                        </a:solidFill>
                        <a:ln w="9525">
                          <a:solidFill>
                            <a:srgbClr val="000000"/>
                          </a:solidFill>
                          <a:miter lim="800000"/>
                          <a:headEnd/>
                          <a:tailEnd/>
                        </a:ln>
                      </wps:spPr>
                      <wps:txbx>
                        <w:txbxContent>
                          <w:p w14:paraId="146764E3" w14:textId="7C03A668" w:rsidR="005F4454" w:rsidRPr="00943E16" w:rsidRDefault="005F4454" w:rsidP="00071587">
                            <w:pPr>
                              <w:spacing w:after="60"/>
                              <w:rPr>
                                <w:rFonts w:cstheme="minorHAnsi"/>
                              </w:rPr>
                            </w:pPr>
                            <w:r>
                              <w:rPr>
                                <w:rFonts w:cstheme="minorHAnsi"/>
                              </w:rPr>
                              <w:t xml:space="preserve">For example, a 2.0 UEF heat pump water heater, in a conditioned space in a single family home with gas space </w:t>
                            </w:r>
                            <w:r w:rsidRPr="00943E16">
                              <w:rPr>
                                <w:rFonts w:cstheme="minorHAnsi"/>
                              </w:rPr>
                              <w:t>heat and central air conditioning in Belleville:</w:t>
                            </w:r>
                          </w:p>
                          <w:p w14:paraId="5D961B99" w14:textId="3313CDF5" w:rsidR="005F4454" w:rsidRPr="00943E16" w:rsidRDefault="005F4454"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sidRPr="008E44AA">
                              <w:rPr>
                                <w:rFonts w:cstheme="minorHAnsi"/>
                              </w:rPr>
                              <w:t>1838</w:t>
                            </w:r>
                            <w:r w:rsidRPr="00943E16">
                              <w:rPr>
                                <w:rFonts w:cstheme="minorHAnsi"/>
                              </w:rPr>
                              <w:t xml:space="preserve"> / 2533 * 0.12</w:t>
                            </w:r>
                          </w:p>
                          <w:p w14:paraId="62ADB331" w14:textId="7FECDDBF" w:rsidR="005F4454" w:rsidRDefault="005F4454" w:rsidP="00071587">
                            <w:pPr>
                              <w:spacing w:after="60"/>
                              <w:ind w:left="1440" w:firstLine="720"/>
                            </w:pPr>
                            <w:r w:rsidRPr="00943E16">
                              <w:rPr>
                                <w:rFonts w:cstheme="minorHAnsi"/>
                              </w:rPr>
                              <w:t xml:space="preserve">= </w:t>
                            </w:r>
                            <w:r w:rsidRPr="008E44AA">
                              <w:rPr>
                                <w:rFonts w:cstheme="minorHAnsi"/>
                              </w:rPr>
                              <w:t>0.087</w:t>
                            </w:r>
                            <w:r w:rsidRPr="00943E16">
                              <w:rPr>
                                <w:rFonts w:cstheme="minorHAnsi"/>
                              </w:rPr>
                              <w:t>kW</w:t>
                            </w:r>
                          </w:p>
                        </w:txbxContent>
                      </wps:txbx>
                      <wps:bodyPr rot="0" vert="horz" wrap="square" lIns="91440" tIns="45720" rIns="91440" bIns="45720" anchor="t" anchorCtr="0">
                        <a:noAutofit/>
                      </wps:bodyPr>
                    </wps:wsp>
                  </a:graphicData>
                </a:graphic>
              </wp:inline>
            </w:drawing>
          </mc:Choice>
          <mc:Fallback>
            <w:pict>
              <v:shape w14:anchorId="43759157" id="Text Box 510" o:spid="_x0000_s1081" type="#_x0000_t202" style="width:470.95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">
                <v:textbox>
                  <w:txbxContent>
                    <w:p w14:paraId="146764E3" w14:textId="7C03A668" w:rsidR="005F4454" w:rsidRPr="00943E16" w:rsidRDefault="005F4454" w:rsidP="00071587">
                      <w:pPr>
                        <w:spacing w:after="60"/>
                        <w:rPr>
                          <w:rFonts w:cstheme="minorHAnsi"/>
                        </w:rPr>
                      </w:pPr>
                      <w:r>
                        <w:rPr>
                          <w:rFonts w:cstheme="minorHAnsi"/>
                        </w:rPr>
                        <w:t xml:space="preserve">For example, a 2.0 UEF heat pump water heater, in a conditioned space in a single family home with gas space </w:t>
                      </w:r>
                      <w:r w:rsidRPr="00943E16">
                        <w:rPr>
                          <w:rFonts w:cstheme="minorHAnsi"/>
                        </w:rPr>
                        <w:t>heat and central air conditioning in Belleville:</w:t>
                      </w:r>
                    </w:p>
                    <w:p w14:paraId="5D961B99" w14:textId="3313CDF5" w:rsidR="005F4454" w:rsidRPr="00943E16" w:rsidRDefault="005F4454"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sidRPr="008E44AA">
                        <w:rPr>
                          <w:rFonts w:cstheme="minorHAnsi"/>
                        </w:rPr>
                        <w:t>1838</w:t>
                      </w:r>
                      <w:r w:rsidRPr="00943E16">
                        <w:rPr>
                          <w:rFonts w:cstheme="minorHAnsi"/>
                        </w:rPr>
                        <w:t xml:space="preserve"> / 2533 * 0.12</w:t>
                      </w:r>
                    </w:p>
                    <w:p w14:paraId="62ADB331" w14:textId="7FECDDBF" w:rsidR="005F4454" w:rsidRDefault="005F4454" w:rsidP="00071587">
                      <w:pPr>
                        <w:spacing w:after="60"/>
                        <w:ind w:left="1440" w:firstLine="720"/>
                      </w:pPr>
                      <w:r w:rsidRPr="00943E16">
                        <w:rPr>
                          <w:rFonts w:cstheme="minorHAnsi"/>
                        </w:rPr>
                        <w:t xml:space="preserve">= </w:t>
                      </w:r>
                      <w:r w:rsidRPr="008E44AA">
                        <w:rPr>
                          <w:rFonts w:cstheme="minorHAnsi"/>
                        </w:rPr>
                        <w:t>0.087</w:t>
                      </w:r>
                      <w:r w:rsidRPr="00943E16">
                        <w:rPr>
                          <w:rFonts w:cstheme="minorHAnsi"/>
                        </w:rPr>
                        <w:t>kW</w:t>
                      </w:r>
                    </w:p>
                  </w:txbxContent>
                </v:textbox>
                <w10:anchorlock/>
              </v:shape>
            </w:pict>
          </mc:Fallback>
        </mc:AlternateContent>
      </w:r>
    </w:p>
    <w:p w14:paraId="73E4EC2E" w14:textId="77777777" w:rsidR="004D4936" w:rsidRPr="006E2124" w:rsidRDefault="004D4936" w:rsidP="0047025A">
      <w:pPr>
        <w:pStyle w:val="Heading6"/>
      </w:pPr>
      <w:r w:rsidRPr="006E2124">
        <w:t xml:space="preserve">Natural Gas Savings </w:t>
      </w:r>
    </w:p>
    <w:p w14:paraId="304594ED" w14:textId="77777777" w:rsidR="004D4936" w:rsidRPr="006E2124" w:rsidRDefault="004D4936" w:rsidP="004D4936">
      <w:pPr>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Pr>
          <w:rFonts w:cstheme="minorHAnsi"/>
          <w:szCs w:val="20"/>
        </w:rPr>
        <w:t>U</w:t>
      </w:r>
      <w:r w:rsidRPr="006E2124">
        <w:rPr>
          <w:rFonts w:cstheme="minorHAnsi"/>
          <w:szCs w:val="20"/>
        </w:rPr>
        <w:t>EF</w:t>
      </w:r>
      <w:r w:rsidRPr="006E2124">
        <w:rPr>
          <w:rFonts w:cstheme="minorHAnsi"/>
          <w:szCs w:val="20"/>
          <w:vertAlign w:val="subscript"/>
        </w:rPr>
        <w:t>EFFICIENT</w:t>
      </w:r>
      <w:r w:rsidRPr="006E2124">
        <w:rPr>
          <w:rFonts w:cstheme="minorHAnsi"/>
          <w:szCs w:val="20"/>
        </w:rPr>
        <w:t>)) * LF * 49% * 0.03412) / ηHeat</w:t>
      </w:r>
      <w:r>
        <w:rPr>
          <w:rFonts w:cstheme="minorHAnsi"/>
          <w:szCs w:val="20"/>
        </w:rPr>
        <w:t>)</w:t>
      </w:r>
      <w:r w:rsidRPr="006E2124">
        <w:rPr>
          <w:rFonts w:cstheme="minorHAnsi"/>
          <w:szCs w:val="20"/>
        </w:rPr>
        <w:t xml:space="preserve"> * %NaturalGas</w:t>
      </w:r>
    </w:p>
    <w:p w14:paraId="786F1772"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58E357F7" w14:textId="77777777" w:rsidR="004D4936" w:rsidRPr="006E2124" w:rsidRDefault="004D4936" w:rsidP="004D4936">
      <w:pPr>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Pr="006E2124">
        <w:rPr>
          <w:rFonts w:ascii="Arial" w:eastAsiaTheme="majorEastAsia" w:hAnsi="Arial"/>
          <w:vertAlign w:val="superscript"/>
        </w:rPr>
        <w:footnoteReference w:id="598"/>
      </w:r>
    </w:p>
    <w:p w14:paraId="24B279C5" w14:textId="77777777" w:rsidR="004D4936" w:rsidRPr="006E2124" w:rsidRDefault="004D4936" w:rsidP="004D4936">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6DF648A4" w14:textId="77777777" w:rsidR="004D4936" w:rsidRPr="006E2124" w:rsidRDefault="004D4936" w:rsidP="004D4936">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C4D9FC2" w14:textId="77777777" w:rsidR="004D4936" w:rsidRPr="006E2124" w:rsidRDefault="004D4936" w:rsidP="004D4936">
      <w:pPr>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599"/>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600"/>
      </w:r>
    </w:p>
    <w:p w14:paraId="68F6A9C5" w14:textId="77777777" w:rsidR="004D4936" w:rsidRPr="006E2124" w:rsidRDefault="004D4936" w:rsidP="004D4936">
      <w:pPr>
        <w:ind w:left="720"/>
        <w:rPr>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tbl>
      <w:tblPr>
        <w:tblW w:w="0" w:type="auto"/>
        <w:tblInd w:w="2448"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Grid>
        <w:gridCol w:w="2970"/>
        <w:gridCol w:w="1440"/>
      </w:tblGrid>
      <w:tr w:rsidR="004D4936" w:rsidRPr="006E2124" w14:paraId="73A9C12D" w14:textId="77777777" w:rsidTr="004D4936">
        <w:trPr>
          <w:trHeight w:val="20"/>
          <w:tblHeader/>
        </w:trPr>
        <w:tc>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p w14:paraId="59DBD1AB"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61076490"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%NaturalGas</w:t>
            </w:r>
          </w:p>
        </w:tc>
      </w:tr>
      <w:tr w:rsidR="004D4936" w:rsidRPr="006E2124" w14:paraId="67744B98" w14:textId="77777777" w:rsidTr="004D4936">
        <w:trPr>
          <w:trHeight w:val="20"/>
        </w:trPr>
        <w:tc>
          <w:tcPr>
            <w:tcW w:w="2970" w:type="dxa"/>
            <w:tcBorders>
              <w:top w:val="single" w:sz="8" w:space="0" w:color="auto"/>
              <w:left w:val="single" w:sz="8" w:space="0" w:color="auto"/>
              <w:bottom w:val="single" w:sz="8" w:space="0" w:color="auto"/>
              <w:right w:val="single" w:sz="8" w:space="0" w:color="auto"/>
            </w:tcBorders>
            <w:noWrap/>
            <w:vAlign w:val="center"/>
            <w:hideMark/>
          </w:tcPr>
          <w:p w14:paraId="5264C585" w14:textId="77777777" w:rsidR="004D4936" w:rsidRPr="006E2124" w:rsidRDefault="004D4936" w:rsidP="004D4936">
            <w:pPr>
              <w:spacing w:after="0"/>
              <w:ind w:right="43"/>
              <w:jc w:val="left"/>
            </w:pPr>
            <w:r w:rsidRPr="006E2124">
              <w:t>Electric resistance or heat pump</w:t>
            </w:r>
          </w:p>
        </w:tc>
        <w:tc>
          <w:tcPr>
            <w:tcW w:w="1440" w:type="dxa"/>
            <w:tcBorders>
              <w:top w:val="single" w:sz="8" w:space="0" w:color="auto"/>
              <w:left w:val="single" w:sz="8" w:space="0" w:color="auto"/>
              <w:bottom w:val="single" w:sz="8" w:space="0" w:color="auto"/>
              <w:right w:val="single" w:sz="8" w:space="0" w:color="auto"/>
            </w:tcBorders>
            <w:noWrap/>
            <w:vAlign w:val="center"/>
            <w:hideMark/>
          </w:tcPr>
          <w:p w14:paraId="7EFA67FD" w14:textId="77777777" w:rsidR="004D4936" w:rsidRPr="006E2124" w:rsidRDefault="004D4936" w:rsidP="004D4936">
            <w:pPr>
              <w:spacing w:after="0"/>
              <w:jc w:val="center"/>
            </w:pPr>
            <w:r w:rsidRPr="006E2124">
              <w:t>0%</w:t>
            </w:r>
          </w:p>
        </w:tc>
      </w:tr>
      <w:tr w:rsidR="004D4936" w:rsidRPr="006E2124" w14:paraId="1DFCC391" w14:textId="77777777" w:rsidTr="004D4936">
        <w:trPr>
          <w:trHeight w:val="20"/>
        </w:trPr>
        <w:tc>
          <w:tcPr>
            <w:tcW w:w="2970" w:type="dxa"/>
            <w:tcBorders>
              <w:top w:val="single" w:sz="8" w:space="0" w:color="auto"/>
              <w:left w:val="single" w:sz="8" w:space="0" w:color="auto"/>
              <w:bottom w:val="single" w:sz="8" w:space="0" w:color="auto"/>
              <w:right w:val="single" w:sz="8" w:space="0" w:color="auto"/>
            </w:tcBorders>
            <w:noWrap/>
            <w:vAlign w:val="center"/>
            <w:hideMark/>
          </w:tcPr>
          <w:p w14:paraId="7384FBA1" w14:textId="77777777" w:rsidR="004D4936" w:rsidRPr="006E2124" w:rsidRDefault="004D4936" w:rsidP="004D4936">
            <w:pPr>
              <w:spacing w:after="0"/>
              <w:jc w:val="left"/>
            </w:pPr>
            <w:r w:rsidRPr="006E2124">
              <w:t xml:space="preserve">Natural Gas </w:t>
            </w:r>
          </w:p>
        </w:tc>
        <w:tc>
          <w:tcPr>
            <w:tcW w:w="1440" w:type="dxa"/>
            <w:tcBorders>
              <w:top w:val="single" w:sz="8" w:space="0" w:color="auto"/>
              <w:left w:val="single" w:sz="8" w:space="0" w:color="auto"/>
              <w:bottom w:val="single" w:sz="8" w:space="0" w:color="auto"/>
              <w:right w:val="single" w:sz="8" w:space="0" w:color="auto"/>
            </w:tcBorders>
            <w:noWrap/>
            <w:vAlign w:val="center"/>
            <w:hideMark/>
          </w:tcPr>
          <w:p w14:paraId="4FB64187" w14:textId="77777777" w:rsidR="004D4936" w:rsidRPr="006E2124" w:rsidRDefault="004D4936" w:rsidP="004D4936">
            <w:pPr>
              <w:spacing w:after="0"/>
              <w:jc w:val="center"/>
            </w:pPr>
            <w:r w:rsidRPr="006E2124">
              <w:t>100%</w:t>
            </w:r>
          </w:p>
        </w:tc>
      </w:tr>
      <w:tr w:rsidR="004D4936" w:rsidRPr="006E2124" w14:paraId="16B534DF" w14:textId="77777777" w:rsidTr="004D4936">
        <w:trPr>
          <w:trHeight w:val="20"/>
        </w:trPr>
        <w:tc>
          <w:tcPr>
            <w:tcW w:w="2970" w:type="dxa"/>
            <w:tcBorders>
              <w:top w:val="single" w:sz="8" w:space="0" w:color="auto"/>
              <w:left w:val="single" w:sz="8" w:space="0" w:color="auto"/>
              <w:bottom w:val="single" w:sz="4" w:space="0" w:color="auto"/>
              <w:right w:val="single" w:sz="8" w:space="0" w:color="auto"/>
            </w:tcBorders>
            <w:noWrap/>
            <w:vAlign w:val="center"/>
            <w:hideMark/>
          </w:tcPr>
          <w:p w14:paraId="04E75E42" w14:textId="77777777" w:rsidR="004D4936" w:rsidRPr="006E2124" w:rsidRDefault="004D4936" w:rsidP="004D4936">
            <w:pPr>
              <w:spacing w:after="0"/>
              <w:jc w:val="left"/>
            </w:pPr>
            <w:r w:rsidRPr="006E2124">
              <w:t>Unknown heating fuel</w:t>
            </w:r>
            <w:r w:rsidRPr="006E2124">
              <w:rPr>
                <w:rFonts w:ascii="Arial" w:eastAsiaTheme="majorEastAsia" w:hAnsi="Arial"/>
                <w:vertAlign w:val="superscript"/>
              </w:rPr>
              <w:footnoteReference w:id="601"/>
            </w:r>
          </w:p>
        </w:tc>
        <w:tc>
          <w:tcPr>
            <w:tcW w:w="1440" w:type="dxa"/>
            <w:tcBorders>
              <w:top w:val="single" w:sz="8" w:space="0" w:color="auto"/>
              <w:left w:val="single" w:sz="8" w:space="0" w:color="auto"/>
              <w:bottom w:val="single" w:sz="4" w:space="0" w:color="auto"/>
              <w:right w:val="single" w:sz="8" w:space="0" w:color="auto"/>
            </w:tcBorders>
            <w:noWrap/>
            <w:vAlign w:val="center"/>
            <w:hideMark/>
          </w:tcPr>
          <w:p w14:paraId="3B17AF84" w14:textId="77777777" w:rsidR="004D4936" w:rsidRPr="006E2124" w:rsidRDefault="004D4936" w:rsidP="004D4936">
            <w:pPr>
              <w:spacing w:after="0"/>
              <w:jc w:val="center"/>
            </w:pPr>
            <w:r w:rsidRPr="006E2124">
              <w:t>87%</w:t>
            </w:r>
          </w:p>
        </w:tc>
      </w:tr>
    </w:tbl>
    <w:p w14:paraId="40BA014A" w14:textId="77777777" w:rsidR="004D4936" w:rsidRDefault="004D4936" w:rsidP="004D4936">
      <w:pPr>
        <w:ind w:left="2160" w:firstLine="720"/>
        <w:rPr>
          <w:rFonts w:cstheme="minorHAnsi"/>
        </w:rPr>
      </w:pPr>
    </w:p>
    <w:p w14:paraId="3AD04927" w14:textId="77777777" w:rsidR="004D4936" w:rsidRPr="006E2124" w:rsidRDefault="004D4936" w:rsidP="004D4936">
      <w:pPr>
        <w:ind w:left="2160" w:firstLine="720"/>
        <w:rPr>
          <w:rFonts w:cstheme="minorHAnsi"/>
        </w:rPr>
      </w:pPr>
      <w:r w:rsidRPr="006E2124">
        <w:rPr>
          <w:rFonts w:cstheme="minorHAnsi"/>
        </w:rPr>
        <w:t>Other factors as defined above</w:t>
      </w:r>
    </w:p>
    <w:p w14:paraId="63932BC4" w14:textId="77777777" w:rsidR="004D4936" w:rsidRPr="006E2124" w:rsidRDefault="004D4936" w:rsidP="004D4936">
      <w:pPr>
        <w:rPr>
          <w:rFonts w:cstheme="minorHAnsi"/>
        </w:rPr>
      </w:pPr>
      <w:r w:rsidRPr="006E2124">
        <w:rPr>
          <w:noProof/>
        </w:rPr>
        <mc:AlternateContent>
          <mc:Choice Requires="wps">
            <w:drawing>
              <wp:inline distT="0" distB="0" distL="0" distR="0" wp14:anchorId="3EF7A70D" wp14:editId="45B38768">
                <wp:extent cx="5647690" cy="993913"/>
                <wp:effectExtent l="0" t="0" r="1016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7690" cy="993913"/>
                        </a:xfrm>
                        <a:prstGeom prst="rect">
                          <a:avLst/>
                        </a:prstGeom>
                        <a:solidFill>
                          <a:srgbClr val="FFFFFF"/>
                        </a:solidFill>
                        <a:ln w="9525">
                          <a:solidFill>
                            <a:srgbClr val="000000"/>
                          </a:solidFill>
                          <a:miter lim="800000"/>
                          <a:headEnd/>
                          <a:tailEnd/>
                        </a:ln>
                      </wps:spPr>
                      <wps:txbx>
                        <w:txbxContent>
                          <w:p w14:paraId="3CC04D3F" w14:textId="77777777" w:rsidR="005F4454" w:rsidRPr="00943E16" w:rsidRDefault="005F4454" w:rsidP="00071587">
                            <w:pPr>
                              <w:spacing w:after="60"/>
                              <w:rPr>
                                <w:rFonts w:cstheme="minorHAnsi"/>
                              </w:rPr>
                            </w:pPr>
                            <w:r w:rsidRPr="00943E16">
                              <w:rPr>
                                <w:rFonts w:cstheme="minorHAnsi"/>
                              </w:rPr>
                              <w:t>For example, a 2.0 COP heat pump water heater in conditioned space, in a single family home with gas space heat (70% system efficiency):</w:t>
                            </w:r>
                          </w:p>
                          <w:p w14:paraId="386039B0" w14:textId="77777777" w:rsidR="005F4454" w:rsidRPr="00943E16" w:rsidRDefault="005F4454" w:rsidP="00071587">
                            <w:pPr>
                              <w:spacing w:after="60"/>
                              <w:ind w:left="1440" w:hanging="720"/>
                              <w:rPr>
                                <w:rFonts w:cstheme="minorHAnsi"/>
                              </w:rPr>
                            </w:pPr>
                            <w:r w:rsidRPr="00943E16">
                              <w:rPr>
                                <w:rFonts w:cstheme="minorHAnsi"/>
                              </w:rPr>
                              <w:t>ΔTherms = -((((17.6 * 2.56 * 365.25* 8.33 * (125 – 54) * 1.0) / 3412) – (17.6 * 2.56 * 365.25* 8.33 * (125 – 54) * 1.0 / 3412 / 2.0)) * 1 * 0.49 * 0.03412) / (0.7 * 1)</w:t>
                            </w:r>
                          </w:p>
                          <w:p w14:paraId="5E91D992" w14:textId="77777777" w:rsidR="005F4454" w:rsidRDefault="005F4454" w:rsidP="00071587">
                            <w:pPr>
                              <w:spacing w:after="60"/>
                              <w:ind w:left="1440" w:hanging="720"/>
                              <w:rPr>
                                <w:rFonts w:cstheme="minorHAnsi"/>
                              </w:rPr>
                            </w:pPr>
                            <w:r w:rsidRPr="00943E16">
                              <w:rPr>
                                <w:rFonts w:cstheme="minorHAnsi"/>
                              </w:rPr>
                              <w:tab/>
                              <w:t>= - 34.1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082" type="#_x0000_t202" style="width:444.7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">
                <v:textbox>
                  <w:txbxContent>
                    <w:p w14:paraId="3CC04D3F" w14:textId="77777777" w:rsidR="005F4454" w:rsidRPr="00943E16" w:rsidRDefault="005F4454" w:rsidP="00071587">
                      <w:pPr>
                        <w:spacing w:after="60"/>
                        <w:rPr>
                          <w:rFonts w:cstheme="minorHAnsi"/>
                        </w:rPr>
                      </w:pPr>
                      <w:r w:rsidRPr="00943E16">
                        <w:rPr>
                          <w:rFonts w:cstheme="minorHAnsi"/>
                        </w:rPr>
                        <w:t>For example, a 2.0 COP heat pump water heater in conditioned space, in a single family home with gas space heat (70% system efficiency):</w:t>
                      </w:r>
                    </w:p>
                    <w:p w14:paraId="386039B0" w14:textId="77777777" w:rsidR="005F4454" w:rsidRPr="00943E16" w:rsidRDefault="005F4454" w:rsidP="00071587">
                      <w:pPr>
                        <w:spacing w:after="60"/>
                        <w:ind w:left="1440" w:hanging="720"/>
                        <w:rPr>
                          <w:rFonts w:cstheme="minorHAnsi"/>
                        </w:rPr>
                      </w:pPr>
                      <w:r w:rsidRPr="00943E16">
                        <w:rPr>
                          <w:rFonts w:cstheme="minorHAnsi"/>
                        </w:rPr>
                        <w:t>ΔTherms = -((((17.6 * 2.56 * 365.25* 8.33 * (125 – 54) * 1.0) / 3412) – (17.6 * 2.56 * 365.25* 8.33 * (125 – 54) * 1.0 / 3412 / 2.0)) * 1 * 0.49 * 0.03412) / (0.7 * 1)</w:t>
                      </w:r>
                    </w:p>
                    <w:p w14:paraId="5E91D992" w14:textId="77777777" w:rsidR="005F4454" w:rsidRDefault="005F4454" w:rsidP="00071587">
                      <w:pPr>
                        <w:spacing w:after="60"/>
                        <w:ind w:left="1440" w:hanging="720"/>
                        <w:rPr>
                          <w:rFonts w:cstheme="minorHAnsi"/>
                        </w:rPr>
                      </w:pPr>
                      <w:r w:rsidRPr="00943E16">
                        <w:rPr>
                          <w:rFonts w:cstheme="minorHAnsi"/>
                        </w:rPr>
                        <w:tab/>
                        <w:t>= - 34.1 therms</w:t>
                      </w:r>
                    </w:p>
                  </w:txbxContent>
                </v:textbox>
                <w10:anchorlock/>
              </v:shape>
            </w:pict>
          </mc:Fallback>
        </mc:AlternateContent>
      </w:r>
    </w:p>
    <w:p w14:paraId="7C881FB3" w14:textId="77777777" w:rsidR="00284F24" w:rsidRDefault="00284F24" w:rsidP="00284F24">
      <w:pPr>
        <w:spacing w:after="200" w:line="276" w:lineRule="auto"/>
        <w:rPr>
          <w:b/>
          <w:bCs/>
        </w:rPr>
      </w:pPr>
      <w:r>
        <w:rPr>
          <w:b/>
          <w:bCs/>
        </w:rPr>
        <w:t>Mid-Life adjustment</w:t>
      </w:r>
    </w:p>
    <w:p w14:paraId="0D350AB2"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3807F33E" w14:textId="77777777" w:rsidTr="00071587">
        <w:trP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46E7FB19" w14:textId="77777777" w:rsidR="00284F24" w:rsidRPr="00071587" w:rsidRDefault="00284F24" w:rsidP="00071587">
            <w:pPr>
              <w:spacing w:after="0" w:line="276" w:lineRule="auto"/>
              <w:jc w:val="center"/>
              <w:rPr>
                <w:b/>
                <w:color w:val="FFFFFF"/>
                <w:szCs w:val="20"/>
              </w:rPr>
            </w:pPr>
            <w:r w:rsidRPr="00071587">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4C98BCE8" w14:textId="77777777" w:rsidR="00284F24" w:rsidRPr="00071587" w:rsidRDefault="00284F24" w:rsidP="00071587">
            <w:pPr>
              <w:spacing w:after="0" w:line="276" w:lineRule="auto"/>
              <w:jc w:val="center"/>
              <w:rPr>
                <w:b/>
                <w:color w:val="FFFFFF"/>
                <w:szCs w:val="20"/>
              </w:rPr>
            </w:pPr>
            <w:r w:rsidRPr="00071587">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1A93ED6B" w14:textId="77777777" w:rsidR="00284F24" w:rsidRPr="00071587" w:rsidRDefault="00284F24" w:rsidP="00071587">
            <w:pPr>
              <w:spacing w:after="0" w:line="276" w:lineRule="auto"/>
              <w:jc w:val="center"/>
              <w:rPr>
                <w:b/>
                <w:color w:val="FFFFFF"/>
                <w:szCs w:val="20"/>
              </w:rPr>
            </w:pPr>
            <w:r w:rsidRPr="00071587">
              <w:rPr>
                <w:b/>
                <w:color w:val="FFFFFF"/>
                <w:szCs w:val="20"/>
              </w:rPr>
              <w:t>New Baseline Efficiency</w:t>
            </w:r>
          </w:p>
        </w:tc>
      </w:tr>
      <w:tr w:rsidR="00284F24" w14:paraId="09DFF797" w14:textId="77777777" w:rsidTr="00071587">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B7568" w14:textId="77777777" w:rsidR="00284F24" w:rsidRDefault="00284F24" w:rsidP="00071587">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A3CF20" w14:textId="77777777" w:rsidR="00284F24" w:rsidRDefault="00284F24" w:rsidP="00071587">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54DEF3E" w14:textId="77777777" w:rsidR="00284F24" w:rsidRDefault="00284F24" w:rsidP="00071587">
            <w:pPr>
              <w:spacing w:after="0" w:line="276" w:lineRule="auto"/>
              <w:jc w:val="center"/>
              <w:rPr>
                <w:szCs w:val="20"/>
              </w:rPr>
            </w:pPr>
            <w:r>
              <w:rPr>
                <w:szCs w:val="20"/>
              </w:rPr>
              <w:t>13 SEER</w:t>
            </w:r>
          </w:p>
        </w:tc>
      </w:tr>
      <w:tr w:rsidR="00284F24" w14:paraId="32B632BB" w14:textId="77777777" w:rsidTr="00071587">
        <w:trPr>
          <w:jc w:val="center"/>
        </w:trPr>
        <w:tc>
          <w:tcPr>
            <w:tcW w:w="2330" w:type="dxa"/>
            <w:vMerge/>
            <w:tcBorders>
              <w:top w:val="nil"/>
              <w:left w:val="single" w:sz="8" w:space="0" w:color="auto"/>
              <w:bottom w:val="single" w:sz="8" w:space="0" w:color="auto"/>
              <w:right w:val="single" w:sz="8" w:space="0" w:color="auto"/>
            </w:tcBorders>
            <w:vAlign w:val="center"/>
            <w:hideMark/>
          </w:tcPr>
          <w:p w14:paraId="702A1C11" w14:textId="77777777" w:rsidR="00284F24" w:rsidRDefault="00284F24" w:rsidP="00071587">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A83AB91" w14:textId="77777777" w:rsidR="00284F24" w:rsidRDefault="00284F24" w:rsidP="00071587">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59A906" w14:textId="77777777" w:rsidR="00284F24" w:rsidRDefault="00284F24" w:rsidP="00071587">
            <w:pPr>
              <w:spacing w:after="0" w:line="276" w:lineRule="auto"/>
              <w:jc w:val="center"/>
              <w:rPr>
                <w:szCs w:val="20"/>
              </w:rPr>
            </w:pPr>
            <w:r>
              <w:rPr>
                <w:szCs w:val="20"/>
              </w:rPr>
              <w:t>14 SEER</w:t>
            </w:r>
          </w:p>
        </w:tc>
      </w:tr>
      <w:tr w:rsidR="00284F24" w14:paraId="28077F4F" w14:textId="77777777" w:rsidTr="00071587">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2C50AD3" w14:textId="77777777" w:rsidR="00284F24" w:rsidRDefault="00284F24" w:rsidP="00071587">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3D00CB" w14:textId="77777777" w:rsidR="00284F24" w:rsidRDefault="00284F24" w:rsidP="00071587">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5431CE" w14:textId="77777777" w:rsidR="00284F24" w:rsidRDefault="00284F24" w:rsidP="00071587">
            <w:pPr>
              <w:spacing w:after="0" w:line="276" w:lineRule="auto"/>
              <w:jc w:val="center"/>
              <w:rPr>
                <w:szCs w:val="20"/>
              </w:rPr>
            </w:pPr>
            <w:r>
              <w:rPr>
                <w:szCs w:val="20"/>
              </w:rPr>
              <w:t>1.0 COP</w:t>
            </w:r>
          </w:p>
        </w:tc>
      </w:tr>
      <w:tr w:rsidR="00284F24" w14:paraId="311F8B1E" w14:textId="77777777" w:rsidTr="00071587">
        <w:trPr>
          <w:jc w:val="center"/>
        </w:trPr>
        <w:tc>
          <w:tcPr>
            <w:tcW w:w="2330" w:type="dxa"/>
            <w:vMerge/>
            <w:tcBorders>
              <w:top w:val="nil"/>
              <w:left w:val="single" w:sz="8" w:space="0" w:color="auto"/>
              <w:bottom w:val="single" w:sz="8" w:space="0" w:color="auto"/>
              <w:right w:val="single" w:sz="8" w:space="0" w:color="auto"/>
            </w:tcBorders>
            <w:vAlign w:val="center"/>
            <w:hideMark/>
          </w:tcPr>
          <w:p w14:paraId="42ABBA83" w14:textId="77777777" w:rsidR="00284F24" w:rsidRDefault="00284F24" w:rsidP="00071587">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1F1200" w14:textId="77777777" w:rsidR="00284F24" w:rsidRDefault="00284F24" w:rsidP="00071587">
            <w:pPr>
              <w:spacing w:after="0" w:line="276" w:lineRule="auto"/>
              <w:jc w:val="left"/>
              <w:rPr>
                <w:szCs w:val="20"/>
              </w:rPr>
            </w:pPr>
            <w:r>
              <w:rPr>
                <w:szCs w:val="20"/>
              </w:rPr>
              <w:t>Heat Pump</w:t>
            </w:r>
          </w:p>
          <w:p w14:paraId="30025EBF" w14:textId="77777777" w:rsidR="00284F24" w:rsidRDefault="00284F24" w:rsidP="00071587">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F98992" w14:textId="77777777" w:rsidR="00284F24" w:rsidRDefault="00284F24" w:rsidP="00071587">
            <w:pPr>
              <w:spacing w:after="0" w:line="276" w:lineRule="auto"/>
              <w:jc w:val="center"/>
              <w:rPr>
                <w:szCs w:val="20"/>
              </w:rPr>
            </w:pPr>
            <w:r>
              <w:rPr>
                <w:szCs w:val="20"/>
              </w:rPr>
              <w:t>2.04 COP</w:t>
            </w:r>
          </w:p>
        </w:tc>
      </w:tr>
      <w:tr w:rsidR="00284F24" w14:paraId="7147C845" w14:textId="77777777" w:rsidTr="00071587">
        <w:trPr>
          <w:jc w:val="center"/>
        </w:trPr>
        <w:tc>
          <w:tcPr>
            <w:tcW w:w="2330" w:type="dxa"/>
            <w:vMerge/>
            <w:tcBorders>
              <w:top w:val="nil"/>
              <w:left w:val="single" w:sz="8" w:space="0" w:color="auto"/>
              <w:bottom w:val="single" w:sz="8" w:space="0" w:color="auto"/>
              <w:right w:val="single" w:sz="8" w:space="0" w:color="auto"/>
            </w:tcBorders>
            <w:vAlign w:val="center"/>
            <w:hideMark/>
          </w:tcPr>
          <w:p w14:paraId="2228D903" w14:textId="77777777" w:rsidR="00284F24" w:rsidRDefault="00284F24" w:rsidP="00071587">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1A1D23" w14:textId="77777777" w:rsidR="00284F24" w:rsidRDefault="00284F24" w:rsidP="00071587">
            <w:pPr>
              <w:spacing w:after="0" w:line="276" w:lineRule="auto"/>
              <w:jc w:val="left"/>
              <w:rPr>
                <w:szCs w:val="20"/>
              </w:rPr>
            </w:pPr>
            <w:r>
              <w:rPr>
                <w:szCs w:val="20"/>
              </w:rPr>
              <w:t>Furnace</w:t>
            </w:r>
          </w:p>
          <w:p w14:paraId="48DC8169" w14:textId="77777777" w:rsidR="00284F24" w:rsidRDefault="00284F24" w:rsidP="00071587">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E5D6DBD" w14:textId="77777777" w:rsidR="00284F24" w:rsidRDefault="00284F24" w:rsidP="00071587">
            <w:pPr>
              <w:spacing w:after="0" w:line="276" w:lineRule="auto"/>
              <w:jc w:val="center"/>
              <w:rPr>
                <w:szCs w:val="20"/>
              </w:rPr>
            </w:pPr>
            <w:r>
              <w:rPr>
                <w:szCs w:val="20"/>
              </w:rPr>
              <w:t>76.5% AFUE</w:t>
            </w:r>
          </w:p>
        </w:tc>
      </w:tr>
      <w:tr w:rsidR="00284F24" w14:paraId="4FE896BE" w14:textId="77777777" w:rsidTr="00071587">
        <w:trPr>
          <w:jc w:val="center"/>
        </w:trPr>
        <w:tc>
          <w:tcPr>
            <w:tcW w:w="2330" w:type="dxa"/>
            <w:vMerge/>
            <w:tcBorders>
              <w:top w:val="nil"/>
              <w:left w:val="single" w:sz="8" w:space="0" w:color="auto"/>
              <w:bottom w:val="single" w:sz="8" w:space="0" w:color="auto"/>
              <w:right w:val="single" w:sz="8" w:space="0" w:color="auto"/>
            </w:tcBorders>
            <w:vAlign w:val="center"/>
            <w:hideMark/>
          </w:tcPr>
          <w:p w14:paraId="69DAEC62" w14:textId="77777777" w:rsidR="00284F24" w:rsidRDefault="00284F24" w:rsidP="00071587">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EAB6C68" w14:textId="77777777" w:rsidR="00284F24" w:rsidRDefault="00284F24" w:rsidP="00071587">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6A8E79" w14:textId="77777777" w:rsidR="00284F24" w:rsidRDefault="00284F24" w:rsidP="00071587">
            <w:pPr>
              <w:spacing w:after="0" w:line="276" w:lineRule="auto"/>
              <w:jc w:val="center"/>
              <w:rPr>
                <w:szCs w:val="20"/>
              </w:rPr>
            </w:pPr>
            <w:r>
              <w:rPr>
                <w:szCs w:val="20"/>
              </w:rPr>
              <w:t>82% AFUE</w:t>
            </w:r>
          </w:p>
        </w:tc>
      </w:tr>
    </w:tbl>
    <w:p w14:paraId="10E79E2F" w14:textId="77777777" w:rsidR="00071587" w:rsidRDefault="00071587" w:rsidP="00284F24">
      <w:pPr>
        <w:spacing w:after="200" w:line="276" w:lineRule="auto"/>
      </w:pPr>
    </w:p>
    <w:p w14:paraId="10364802" w14:textId="1544F13E"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t xml:space="preserve"> or 13 years for boilers</w:t>
      </w:r>
      <w:r>
        <w:rPr>
          <w:rStyle w:val="FootnoteReference"/>
        </w:rPr>
        <w:footnoteReference w:id="602"/>
      </w:r>
      <w:r>
        <w:t>.</w:t>
      </w:r>
    </w:p>
    <w:p w14:paraId="2002ECCD" w14:textId="7A00EAE3" w:rsidR="004D4936" w:rsidRPr="006E2124" w:rsidRDefault="004D4936" w:rsidP="0047025A">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47025A">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227C25E4" w14:textId="6EC81D8B" w:rsidR="004D4936" w:rsidRDefault="004D4936" w:rsidP="0047025A">
      <w:pPr>
        <w:pStyle w:val="Heading6"/>
      </w:pPr>
      <w:r w:rsidRPr="006E2124">
        <w:t>Measure Code: RS-HWE-HPWH-V0</w:t>
      </w:r>
      <w:r>
        <w:t>7</w:t>
      </w:r>
      <w:r w:rsidRPr="006E2124">
        <w:t>-</w:t>
      </w:r>
      <w:bookmarkStart w:id="472" w:name="_Hlk514074254"/>
      <w:r w:rsidRPr="006E2124">
        <w:t>1</w:t>
      </w:r>
      <w:r>
        <w:t>9</w:t>
      </w:r>
      <w:r w:rsidRPr="006E2124">
        <w:t>0</w:t>
      </w:r>
      <w:r>
        <w:t>1</w:t>
      </w:r>
      <w:r w:rsidRPr="006E2124">
        <w:t>01</w:t>
      </w:r>
      <w:bookmarkEnd w:id="472"/>
    </w:p>
    <w:p w14:paraId="0FC67047" w14:textId="0E225FE0" w:rsidR="004D4936" w:rsidRPr="00104420" w:rsidRDefault="004D4936" w:rsidP="0047025A">
      <w:pPr>
        <w:pStyle w:val="Heading6"/>
      </w:pPr>
      <w:r>
        <w:t>Review Deadline: 1/1/2022</w:t>
      </w:r>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EF141F">
          <w:pgSz w:w="12240" w:h="15840"/>
          <w:pgMar w:top="1440" w:right="1440" w:bottom="1440" w:left="1440" w:header="720" w:footer="720" w:gutter="0"/>
          <w:cols w:space="720"/>
          <w:docGrid w:linePitch="360"/>
        </w:sectPr>
      </w:pPr>
    </w:p>
    <w:p w14:paraId="47E867A9" w14:textId="77777777" w:rsidR="00841F99" w:rsidRPr="000B7BB6" w:rsidRDefault="00841F99" w:rsidP="00E1597E">
      <w:pPr>
        <w:pStyle w:val="Heading3"/>
      </w:pPr>
      <w:bookmarkStart w:id="473" w:name="_Toc319489370"/>
      <w:bookmarkStart w:id="474" w:name="_Toc319662641"/>
      <w:bookmarkStart w:id="475" w:name="_Ref325428680"/>
      <w:bookmarkStart w:id="476" w:name="_Ref325428684"/>
      <w:bookmarkStart w:id="477" w:name="_Ref326033772"/>
      <w:bookmarkStart w:id="478" w:name="_Toc333219094"/>
      <w:bookmarkStart w:id="479" w:name="_Ref355961103"/>
      <w:bookmarkStart w:id="480" w:name="_Toc437592982"/>
      <w:bookmarkStart w:id="481" w:name="_Toc437855997"/>
      <w:bookmarkStart w:id="482" w:name="_Toc466463627"/>
      <w:bookmarkStart w:id="483" w:name="_Toc525896555"/>
      <w:bookmarkStart w:id="484" w:name="_Toc315447655"/>
      <w:bookmarkStart w:id="485" w:name="_Hlk521468102"/>
      <w:r w:rsidRPr="000B7BB6">
        <w:t>Low Flow Faucet Aerators</w:t>
      </w:r>
      <w:bookmarkEnd w:id="473"/>
      <w:bookmarkEnd w:id="474"/>
      <w:bookmarkEnd w:id="475"/>
      <w:bookmarkEnd w:id="476"/>
      <w:bookmarkEnd w:id="477"/>
      <w:bookmarkEnd w:id="478"/>
      <w:bookmarkEnd w:id="479"/>
      <w:bookmarkEnd w:id="480"/>
      <w:bookmarkEnd w:id="481"/>
      <w:bookmarkEnd w:id="482"/>
      <w:bookmarkEnd w:id="483"/>
      <w:r w:rsidRPr="000B7BB6">
        <w:t xml:space="preserve"> </w:t>
      </w:r>
      <w:bookmarkEnd w:id="484"/>
    </w:p>
    <w:p w14:paraId="4B19DF17" w14:textId="3A905890" w:rsidR="008D1D07" w:rsidRDefault="008D1D07" w:rsidP="0047025A">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47025A">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47025A">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47025A">
      <w:pPr>
        <w:pStyle w:val="Heading6"/>
      </w:pPr>
      <w:r>
        <w:t xml:space="preserve">Deemed Lifetime of Efficient Equipment </w:t>
      </w:r>
    </w:p>
    <w:p w14:paraId="622A1855" w14:textId="063BBC03"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Pr>
          <w:rStyle w:val="FootnoteReference"/>
          <w:rFonts w:eastAsiaTheme="majorEastAsia"/>
        </w:rPr>
        <w:footnoteReference w:id="603"/>
      </w:r>
    </w:p>
    <w:p w14:paraId="03F45F5B" w14:textId="77777777" w:rsidR="00704954" w:rsidRDefault="00704954" w:rsidP="0047025A">
      <w:pPr>
        <w:pStyle w:val="Heading6"/>
      </w:pPr>
      <w:r>
        <w:t xml:space="preserve">Deemed Measure Cost </w:t>
      </w:r>
    </w:p>
    <w:p w14:paraId="50FADDCE" w14:textId="77F87D9D" w:rsidR="00704954" w:rsidRDefault="00704954" w:rsidP="00704954">
      <w:pPr>
        <w:rPr>
          <w:rFonts w:cstheme="minorHAnsi"/>
          <w:szCs w:val="20"/>
        </w:rPr>
      </w:pPr>
      <w:r>
        <w:rPr>
          <w:rFonts w:cstheme="minorHAnsi"/>
          <w:szCs w:val="20"/>
        </w:rPr>
        <w:t>For time of sale or new construction the incremental cost for this measure is $3</w:t>
      </w:r>
      <w:r>
        <w:rPr>
          <w:rStyle w:val="FootnoteReference"/>
          <w:rFonts w:eastAsiaTheme="majorEastAsia"/>
        </w:rPr>
        <w:footnoteReference w:id="604"/>
      </w:r>
      <w:r>
        <w:rPr>
          <w:rFonts w:cstheme="minorHAnsi"/>
          <w:szCs w:val="20"/>
        </w:rPr>
        <w:t xml:space="preserve"> or program actual.</w:t>
      </w:r>
    </w:p>
    <w:p w14:paraId="25481236" w14:textId="77777777"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 assume $8</w:t>
      </w:r>
      <w:r>
        <w:rPr>
          <w:rStyle w:val="FootnoteReference"/>
        </w:rPr>
        <w:footnoteReference w:id="605"/>
      </w:r>
      <w:r>
        <w:rPr>
          <w:rFonts w:cstheme="minorHAnsi"/>
        </w:rPr>
        <w:t xml:space="preserve"> for Direct Install and $3 for Efficiency Kits.</w:t>
      </w:r>
    </w:p>
    <w:p w14:paraId="58EF5ED5" w14:textId="77777777" w:rsidR="00704954" w:rsidRDefault="00704954" w:rsidP="0047025A">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47025A">
      <w:pPr>
        <w:pStyle w:val="Heading6"/>
      </w:pPr>
      <w:r>
        <w:t>Coincidence Factor</w:t>
      </w:r>
    </w:p>
    <w:p w14:paraId="7CDD5F80" w14:textId="77777777" w:rsidR="00704954" w:rsidRDefault="00704954" w:rsidP="00704954">
      <w:pPr>
        <w:rPr>
          <w:rFonts w:cstheme="minorHAnsi"/>
          <w:noProof/>
          <w:lang w:val="nl-NL"/>
        </w:rPr>
      </w:pPr>
      <w:r>
        <w:rPr>
          <w:rFonts w:cstheme="minorHAnsi"/>
          <w:noProof/>
          <w:lang w:val="nl-NL"/>
        </w:rPr>
        <w:t>The coincidence factor for this measure is assumed to be 2.2%.</w:t>
      </w:r>
      <w:r>
        <w:rPr>
          <w:rStyle w:val="FootnoteReference"/>
          <w:rFonts w:eastAsiaTheme="majorEastAsia"/>
          <w:lang w:val="nl-NL"/>
        </w:rPr>
        <w:footnoteReference w:id="606"/>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47025A">
      <w:pPr>
        <w:pStyle w:val="Heading6"/>
      </w:pPr>
      <w:r>
        <w:t xml:space="preserve">Calculation of Savings </w:t>
      </w:r>
    </w:p>
    <w:p w14:paraId="29A97B9D" w14:textId="77777777" w:rsidR="00704954" w:rsidRDefault="00704954" w:rsidP="0047025A">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607"/>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76C25F49" w14:textId="77777777" w:rsidR="00704954" w:rsidRDefault="00704954" w:rsidP="00704954">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DF11C1C" w14:textId="77777777" w:rsidTr="00704954">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9CE790B" w14:textId="77777777" w:rsidR="00704954" w:rsidRPr="002E24CA" w:rsidRDefault="00704954" w:rsidP="002E24CA">
            <w:pPr>
              <w:spacing w:after="0"/>
              <w:jc w:val="center"/>
              <w:rPr>
                <w:b/>
                <w:color w:val="FFFFFF" w:themeColor="background1"/>
                <w:sz w:val="22"/>
              </w:rPr>
            </w:pPr>
            <w:r w:rsidRPr="002E24CA">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10668D9" w14:textId="77777777" w:rsidR="00704954" w:rsidRPr="002E24CA" w:rsidRDefault="00704954" w:rsidP="002E24CA">
            <w:pPr>
              <w:spacing w:after="0"/>
              <w:jc w:val="center"/>
              <w:rPr>
                <w:b/>
                <w:color w:val="FFFFFF" w:themeColor="background1"/>
                <w:sz w:val="22"/>
              </w:rPr>
            </w:pPr>
            <w:r w:rsidRPr="002E24CA">
              <w:rPr>
                <w:b/>
                <w:color w:val="FFFFFF" w:themeColor="background1"/>
              </w:rPr>
              <w:t>%ElectricDHW</w:t>
            </w:r>
          </w:p>
        </w:tc>
      </w:tr>
      <w:tr w:rsidR="00704954" w14:paraId="20D5305F" w14:textId="77777777" w:rsidTr="0070495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5D01863" w14:textId="77777777" w:rsidR="00704954" w:rsidRDefault="00704954" w:rsidP="002E24CA">
            <w:pPr>
              <w:spacing w:after="0"/>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449356" w14:textId="77777777" w:rsidR="00704954" w:rsidRDefault="00704954" w:rsidP="002E24CA">
            <w:pPr>
              <w:spacing w:after="0"/>
              <w:jc w:val="center"/>
              <w:rPr>
                <w:rFonts w:eastAsiaTheme="minorHAnsi"/>
              </w:rPr>
            </w:pPr>
            <w:r>
              <w:t>100%</w:t>
            </w:r>
          </w:p>
        </w:tc>
      </w:tr>
      <w:tr w:rsidR="00704954" w14:paraId="54B9B943" w14:textId="77777777" w:rsidTr="0070495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AD7618" w14:textId="77777777" w:rsidR="00704954" w:rsidRDefault="00704954" w:rsidP="002E24CA">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98386E" w14:textId="77777777" w:rsidR="00704954" w:rsidRDefault="00704954" w:rsidP="002E24CA">
            <w:pPr>
              <w:spacing w:after="0"/>
              <w:jc w:val="center"/>
              <w:rPr>
                <w:rFonts w:eastAsiaTheme="minorHAnsi"/>
              </w:rPr>
            </w:pPr>
            <w:r>
              <w:t>0%</w:t>
            </w:r>
          </w:p>
        </w:tc>
      </w:tr>
      <w:tr w:rsidR="00704954" w14:paraId="6228B7C7" w14:textId="77777777" w:rsidTr="00704954">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052F5B" w14:textId="77777777" w:rsidR="00704954" w:rsidRDefault="00704954" w:rsidP="002E24CA">
            <w:pPr>
              <w:spacing w:after="0"/>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5F6A51B" w14:textId="77777777" w:rsidR="00704954" w:rsidRDefault="00704954" w:rsidP="002E24CA">
            <w:pPr>
              <w:spacing w:after="0"/>
              <w:jc w:val="center"/>
              <w:rPr>
                <w:rFonts w:eastAsiaTheme="minorHAnsi"/>
              </w:rPr>
            </w:pPr>
            <w:r>
              <w:t>16%</w:t>
            </w:r>
            <w:r>
              <w:rPr>
                <w:rStyle w:val="FootnoteReference"/>
                <w:rFonts w:eastAsiaTheme="majorEastAsia"/>
              </w:rPr>
              <w:footnoteReference w:id="608"/>
            </w:r>
          </w:p>
        </w:tc>
      </w:tr>
    </w:tbl>
    <w:p w14:paraId="4F1F2542" w14:textId="77777777" w:rsidR="00704954" w:rsidRDefault="00704954" w:rsidP="00704954">
      <w:pPr>
        <w:rPr>
          <w:rFonts w:cstheme="minorHAnsi"/>
          <w:noProof/>
          <w:sz w:val="22"/>
        </w:rPr>
      </w:pPr>
    </w:p>
    <w:p w14:paraId="78E53841" w14:textId="77777777" w:rsidR="00704954" w:rsidRDefault="00704954" w:rsidP="00704954">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flow rate, in gallons per minute, of the baseline faucet “as-used.” This includes the effect of existing low flow fixtures and therefore the freerider rate for this measure should be 0.</w:t>
      </w:r>
    </w:p>
    <w:p w14:paraId="6B9B26ED" w14:textId="77777777" w:rsidR="00CD2544" w:rsidRDefault="00CD2544" w:rsidP="008E44AA">
      <w:pPr>
        <w:ind w:left="2160"/>
        <w:rPr>
          <w:noProof/>
        </w:rPr>
      </w:pPr>
      <w:r>
        <w:rPr>
          <w:rFonts w:cstheme="minorHAnsi"/>
          <w:noProof/>
        </w:rPr>
        <w:t>= If unknown assume values in table below, or custom based on metering studies</w:t>
      </w:r>
      <w:r>
        <w:rPr>
          <w:rStyle w:val="FootnoteReference"/>
          <w:rFonts w:eastAsiaTheme="majorEastAsia"/>
        </w:rPr>
        <w:footnoteReference w:id="609"/>
      </w:r>
      <w:r>
        <w:rPr>
          <w:rFonts w:cstheme="minorHAnsi"/>
          <w:noProof/>
        </w:rPr>
        <w:t xml:space="preserve">, </w:t>
      </w:r>
      <w:r>
        <w:rPr>
          <w:noProof/>
        </w:rPr>
        <w:t>or if measured during DI:</w:t>
      </w:r>
    </w:p>
    <w:p w14:paraId="3A31323B" w14:textId="77777777" w:rsidR="00CD2544" w:rsidRPr="00FA4A37" w:rsidRDefault="00CD2544" w:rsidP="00CD2544">
      <w:pPr>
        <w:ind w:left="720"/>
        <w:rPr>
          <w:noProof/>
        </w:rPr>
      </w:pPr>
      <w:r>
        <w:rPr>
          <w:noProof/>
        </w:rPr>
        <w:tab/>
      </w:r>
      <w:r>
        <w:rPr>
          <w:noProof/>
        </w:rPr>
        <w:tab/>
        <w:t>= Measured full throttle flow * 0.83 throttling factor</w:t>
      </w:r>
      <w:r>
        <w:rPr>
          <w:rStyle w:val="FootnoteReference"/>
          <w:noProof/>
        </w:rPr>
        <w:footnoteReference w:id="610"/>
      </w:r>
    </w:p>
    <w:tbl>
      <w:tblPr>
        <w:tblStyle w:val="TableGrid"/>
        <w:tblW w:w="4865" w:type="dxa"/>
        <w:jc w:val="center"/>
        <w:tblLook w:val="04A0" w:firstRow="1" w:lastRow="0" w:firstColumn="1" w:lastColumn="0" w:noHBand="0" w:noVBand="1"/>
      </w:tblPr>
      <w:tblGrid>
        <w:gridCol w:w="2480"/>
        <w:gridCol w:w="2385"/>
      </w:tblGrid>
      <w:tr w:rsidR="00CD2544" w:rsidRPr="00B41419" w14:paraId="1139B8E9"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0DDAFF" w14:textId="77777777" w:rsidR="00CD2544" w:rsidRPr="002F61B5"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975236" w14:textId="77777777" w:rsidR="00CD2544" w:rsidRPr="00B41419"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611"/>
            </w:r>
          </w:p>
        </w:tc>
      </w:tr>
      <w:tr w:rsidR="00CD2544" w:rsidRPr="000D5BAF" w14:paraId="540DA611"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hideMark/>
          </w:tcPr>
          <w:p w14:paraId="6E778D92" w14:textId="77777777" w:rsidR="00CD2544" w:rsidRPr="000D5BAF" w:rsidRDefault="00CD2544" w:rsidP="005B225C">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7F0C74" w14:textId="77777777" w:rsidR="00CD2544" w:rsidRPr="000D5BAF" w:rsidRDefault="00CD2544" w:rsidP="005B225C">
            <w:pPr>
              <w:spacing w:after="0"/>
              <w:jc w:val="center"/>
              <w:rPr>
                <w:rFonts w:asciiTheme="minorHAnsi" w:hAnsiTheme="minorHAnsi"/>
                <w:szCs w:val="22"/>
              </w:rPr>
            </w:pPr>
            <w:r>
              <w:rPr>
                <w:rFonts w:asciiTheme="minorHAnsi" w:hAnsiTheme="minorHAnsi"/>
              </w:rPr>
              <w:t>1.63</w:t>
            </w:r>
          </w:p>
        </w:tc>
      </w:tr>
      <w:tr w:rsidR="00CD2544" w:rsidRPr="000D5BAF" w14:paraId="7B5F9B83"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2AA8B19E" w14:textId="77777777" w:rsidR="00CD2544" w:rsidRPr="000D5BAF" w:rsidRDefault="00CD2544" w:rsidP="005B225C">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24B2D344" w14:textId="77777777" w:rsidR="00CD2544" w:rsidRPr="000D5BAF" w:rsidRDefault="00CD2544" w:rsidP="005B225C">
            <w:pPr>
              <w:spacing w:after="0"/>
              <w:jc w:val="center"/>
              <w:rPr>
                <w:rFonts w:asciiTheme="minorHAnsi" w:hAnsiTheme="minorHAnsi"/>
              </w:rPr>
            </w:pPr>
            <w:r>
              <w:rPr>
                <w:rFonts w:asciiTheme="minorHAnsi" w:hAnsiTheme="minorHAnsi"/>
              </w:rPr>
              <w:t>1.53</w:t>
            </w:r>
          </w:p>
        </w:tc>
      </w:tr>
      <w:tr w:rsidR="00CD2544" w:rsidRPr="000D5BAF" w14:paraId="11AD2FB4"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1DDDD931" w14:textId="54DA41BA" w:rsidR="00CD2544" w:rsidRPr="000D5BAF" w:rsidRDefault="00CD2544" w:rsidP="005B225C">
            <w:pPr>
              <w:spacing w:after="0"/>
              <w:rPr>
                <w:rFonts w:asciiTheme="minorHAnsi" w:hAnsiTheme="minorHAnsi"/>
              </w:rPr>
            </w:pPr>
            <w:r>
              <w:rPr>
                <w:rFonts w:asciiTheme="minorHAnsi" w:hAnsiTheme="minorHAnsi"/>
              </w:rPr>
              <w:t xml:space="preserve">If </w:t>
            </w:r>
            <w:r w:rsidR="004B3C78">
              <w:rPr>
                <w:rFonts w:asciiTheme="minorHAnsi" w:hAnsiTheme="minorHAnsi"/>
              </w:rPr>
              <w:t xml:space="preserve">faucet </w:t>
            </w:r>
            <w:r>
              <w:rPr>
                <w:rFonts w:asciiTheme="minorHAnsi" w:hAnsiTheme="minorHAnsi"/>
              </w:rPr>
              <w:t>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62E1F627" w14:textId="77777777" w:rsidR="00CD2544" w:rsidRPr="000D5BAF" w:rsidRDefault="00CD2544" w:rsidP="005B225C">
            <w:pPr>
              <w:spacing w:after="0"/>
              <w:jc w:val="center"/>
              <w:rPr>
                <w:rFonts w:asciiTheme="minorHAnsi" w:hAnsiTheme="minorHAnsi"/>
              </w:rPr>
            </w:pPr>
            <w:r>
              <w:rPr>
                <w:rFonts w:asciiTheme="minorHAnsi" w:hAnsiTheme="minorHAnsi"/>
              </w:rPr>
              <w:t>1.58</w:t>
            </w:r>
          </w:p>
        </w:tc>
      </w:tr>
    </w:tbl>
    <w:p w14:paraId="65437FF3" w14:textId="77777777" w:rsidR="00104637" w:rsidRDefault="00104637" w:rsidP="00704954">
      <w:pPr>
        <w:ind w:left="2160" w:hanging="1440"/>
        <w:rPr>
          <w:rFonts w:cstheme="minorHAnsi"/>
          <w:noProof/>
        </w:rPr>
      </w:pPr>
    </w:p>
    <w:p w14:paraId="0501F1A0" w14:textId="03CAA7E5" w:rsidR="00071587" w:rsidRDefault="00704954" w:rsidP="00071587">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270F9ED2" w14:textId="77777777" w:rsidR="00704954" w:rsidRDefault="00704954" w:rsidP="00704954">
      <w:pPr>
        <w:ind w:left="720"/>
        <w:rPr>
          <w:noProof/>
        </w:rPr>
      </w:pPr>
      <w:r>
        <w:rPr>
          <w:rFonts w:cstheme="minorHAnsi"/>
          <w:noProof/>
        </w:rPr>
        <w:tab/>
      </w:r>
      <w:r>
        <w:rPr>
          <w:rFonts w:cstheme="minorHAnsi"/>
          <w:noProof/>
        </w:rPr>
        <w:tab/>
        <w:t>= 0.94</w:t>
      </w:r>
      <w:r>
        <w:rPr>
          <w:rStyle w:val="FootnoteReference"/>
          <w:rFonts w:eastAsiaTheme="majorEastAsia"/>
        </w:rPr>
        <w:footnoteReference w:id="612"/>
      </w:r>
      <w:r>
        <w:rPr>
          <w:rFonts w:cstheme="minorHAnsi"/>
          <w:noProof/>
        </w:rPr>
        <w:t xml:space="preserve"> or custom based on metering studies</w:t>
      </w:r>
      <w:r>
        <w:rPr>
          <w:rStyle w:val="FootnoteReference"/>
          <w:rFonts w:eastAsiaTheme="majorEastAsia"/>
        </w:rPr>
        <w:footnoteReference w:id="613"/>
      </w:r>
      <w:r>
        <w:rPr>
          <w:rFonts w:cstheme="minorHAnsi"/>
          <w:noProof/>
        </w:rPr>
        <w:t xml:space="preserve"> </w:t>
      </w:r>
      <w:r>
        <w:rPr>
          <w:noProof/>
        </w:rPr>
        <w:t>or if measured during DI:</w:t>
      </w:r>
    </w:p>
    <w:p w14:paraId="1D4CB6B5" w14:textId="77777777" w:rsidR="00704954" w:rsidRPr="00FA4A37" w:rsidRDefault="00704954" w:rsidP="00704954">
      <w:pPr>
        <w:ind w:left="720"/>
        <w:rPr>
          <w:noProof/>
        </w:rPr>
      </w:pPr>
      <w:r>
        <w:rPr>
          <w:noProof/>
        </w:rPr>
        <w:tab/>
      </w:r>
      <w:r>
        <w:rPr>
          <w:noProof/>
        </w:rPr>
        <w:tab/>
        <w:t>= Rated full throttle flow * 0.95 throttling factor</w:t>
      </w:r>
      <w:r>
        <w:rPr>
          <w:rStyle w:val="FootnoteReference"/>
          <w:noProof/>
        </w:rPr>
        <w:footnoteReference w:id="614"/>
      </w:r>
    </w:p>
    <w:p w14:paraId="2309FE1F" w14:textId="77777777" w:rsidR="00704954" w:rsidRDefault="00704954" w:rsidP="00704954">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51669FDC"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704954" w:rsidRPr="0086575C" w14:paraId="7C71B054" w14:textId="77777777" w:rsidTr="008E44AA">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0FA864"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BBECA2"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704954" w:rsidRPr="0086575C" w14:paraId="4A401AC3" w14:textId="77777777" w:rsidTr="008E44AA">
        <w:trPr>
          <w:jc w:val="center"/>
        </w:trPr>
        <w:tc>
          <w:tcPr>
            <w:tcW w:w="4315" w:type="dxa"/>
            <w:tcBorders>
              <w:top w:val="single" w:sz="4" w:space="0" w:color="auto"/>
              <w:left w:val="single" w:sz="4" w:space="0" w:color="auto"/>
              <w:bottom w:val="single" w:sz="4" w:space="0" w:color="auto"/>
              <w:right w:val="single" w:sz="4" w:space="0" w:color="auto"/>
            </w:tcBorders>
            <w:hideMark/>
          </w:tcPr>
          <w:p w14:paraId="30869089" w14:textId="77777777" w:rsidR="00704954" w:rsidRPr="0086575C" w:rsidRDefault="00704954" w:rsidP="0086575C">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563A1BA"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615"/>
            </w:r>
          </w:p>
        </w:tc>
      </w:tr>
      <w:tr w:rsidR="00704954" w:rsidRPr="0086575C" w14:paraId="777BB8D4" w14:textId="77777777" w:rsidTr="008E44AA">
        <w:trPr>
          <w:jc w:val="center"/>
        </w:trPr>
        <w:tc>
          <w:tcPr>
            <w:tcW w:w="4315" w:type="dxa"/>
            <w:tcBorders>
              <w:top w:val="single" w:sz="4" w:space="0" w:color="auto"/>
              <w:left w:val="single" w:sz="4" w:space="0" w:color="auto"/>
              <w:bottom w:val="single" w:sz="4" w:space="0" w:color="auto"/>
              <w:right w:val="single" w:sz="4" w:space="0" w:color="auto"/>
            </w:tcBorders>
            <w:hideMark/>
          </w:tcPr>
          <w:p w14:paraId="184F7B8A" w14:textId="77777777" w:rsidR="00704954" w:rsidRPr="0086575C" w:rsidRDefault="00704954" w:rsidP="0086575C">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C4328A9"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616"/>
            </w:r>
          </w:p>
        </w:tc>
      </w:tr>
      <w:tr w:rsidR="00704954" w:rsidRPr="0086575C" w14:paraId="1FF76F40" w14:textId="77777777" w:rsidTr="008E44AA">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606E8A42" w14:textId="183F7746"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 xml:space="preserve">If </w:t>
            </w:r>
            <w:r w:rsidR="004B3C78">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sidR="007C3C94">
              <w:rPr>
                <w:rFonts w:asciiTheme="minorHAnsi" w:eastAsiaTheme="minorHAnsi" w:hAnsiTheme="minorHAnsi"/>
              </w:rPr>
              <w:t xml:space="preserve"> </w:t>
            </w:r>
            <w:r w:rsidR="007C3C94">
              <w:rPr>
                <w:rFonts w:asciiTheme="minorHAnsi" w:hAnsiTheme="minorHAnsi" w:cstheme="minorHAnsi"/>
              </w:rPr>
              <w:t>except</w:t>
            </w:r>
            <w:r w:rsidR="007C3C94"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BBAFFE3"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617"/>
            </w:r>
          </w:p>
        </w:tc>
      </w:tr>
      <w:tr w:rsidR="00704954" w:rsidRPr="0086575C" w14:paraId="737A3141" w14:textId="77777777" w:rsidTr="008E44AA">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72739E2C" w14:textId="51DC0778"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sidR="007C3C94">
              <w:rPr>
                <w:rFonts w:asciiTheme="minorHAnsi" w:eastAsiaTheme="minorHAnsi" w:hAnsiTheme="minorHAnsi"/>
              </w:rPr>
              <w:t>f</w:t>
            </w:r>
            <w:r w:rsidRPr="0086575C">
              <w:rPr>
                <w:rFonts w:asciiTheme="minorHAnsi" w:eastAsiaTheme="minorHAnsi" w:hAnsiTheme="minorHAnsi"/>
              </w:rPr>
              <w:t>amily</w:t>
            </w:r>
            <w:r w:rsidR="004B3C78">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887F977"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618"/>
            </w:r>
          </w:p>
        </w:tc>
      </w:tr>
      <w:tr w:rsidR="004B3C78" w:rsidRPr="0083518D" w14:paraId="2127A8AB" w14:textId="77777777" w:rsidTr="004B3C78">
        <w:tblPrEx>
          <w:jc w:val="left"/>
        </w:tblPrEx>
        <w:tc>
          <w:tcPr>
            <w:tcW w:w="4315" w:type="dxa"/>
          </w:tcPr>
          <w:p w14:paraId="6F3FA9EE" w14:textId="77777777" w:rsidR="004B3C78" w:rsidRPr="0083518D" w:rsidRDefault="004B3C78" w:rsidP="004B3C78">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tcPr>
          <w:p w14:paraId="7866F73C" w14:textId="77777777" w:rsidR="004B3C78" w:rsidRPr="0083518D" w:rsidRDefault="004B3C78" w:rsidP="004B3C78">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619"/>
            </w:r>
          </w:p>
        </w:tc>
      </w:tr>
    </w:tbl>
    <w:p w14:paraId="31C08173" w14:textId="77777777" w:rsidR="00704954" w:rsidRDefault="00704954" w:rsidP="00704954">
      <w:pPr>
        <w:rPr>
          <w:rFonts w:cstheme="minorHAnsi"/>
          <w:noProof/>
          <w:sz w:val="22"/>
        </w:rPr>
      </w:pPr>
    </w:p>
    <w:p w14:paraId="4132F5EA" w14:textId="77777777" w:rsidR="00704954" w:rsidRDefault="00704954" w:rsidP="00704954">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5B10E361"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704954" w:rsidRPr="00C07D96" w14:paraId="70EEF7EC" w14:textId="77777777" w:rsidTr="008E44AA">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EFE41E"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0F319B"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704954" w:rsidRPr="00C07D96" w14:paraId="6FB44EB9"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1AAA192A"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A9420A0"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620"/>
            </w:r>
          </w:p>
        </w:tc>
      </w:tr>
      <w:tr w:rsidR="00704954" w:rsidRPr="00C07D96" w14:paraId="40BCA29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733CFCAD"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5B6613A"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621"/>
            </w:r>
          </w:p>
        </w:tc>
      </w:tr>
      <w:tr w:rsidR="00704954" w:rsidRPr="00C07D96" w14:paraId="5CA2262C"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1FB687B9" w14:textId="01177139"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 xml:space="preserve">If </w:t>
            </w:r>
            <w:r w:rsidR="004B3C78" w:rsidRPr="00C07D96">
              <w:rPr>
                <w:rFonts w:asciiTheme="minorHAnsi" w:eastAsiaTheme="minorHAnsi" w:hAnsiTheme="minorHAnsi" w:cstheme="minorHAnsi"/>
              </w:rPr>
              <w:t xml:space="preserve">faucet </w:t>
            </w:r>
            <w:r w:rsidRPr="00C07D96">
              <w:rPr>
                <w:rFonts w:asciiTheme="minorHAnsi" w:eastAsiaTheme="minorHAnsi" w:hAnsiTheme="minorHAnsi" w:cstheme="minorHAnsi"/>
              </w:rPr>
              <w:t>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w:t>
            </w:r>
            <w:r w:rsidR="007C3C94" w:rsidRPr="00C07D96">
              <w:rPr>
                <w:rFonts w:asciiTheme="minorHAnsi" w:eastAsiaTheme="minorHAnsi" w:hAnsiTheme="minorHAnsi" w:cstheme="minorHAnsi"/>
              </w:rPr>
              <w:t xml:space="preserve">Single-Family </w:t>
            </w:r>
            <w:r w:rsidR="007C3C94" w:rsidRPr="00C07D96">
              <w:rPr>
                <w:rFonts w:asciiTheme="minorHAnsi" w:hAnsiTheme="minorHAnsi" w:cstheme="minorHAnsi"/>
              </w:rPr>
              <w:t>except mobile homes</w:t>
            </w:r>
            <w:r w:rsidR="007C3C94"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8818A44"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622"/>
            </w:r>
          </w:p>
        </w:tc>
      </w:tr>
      <w:tr w:rsidR="00704954" w:rsidRPr="00C07D96" w14:paraId="7A5F1114"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39F4D29" w14:textId="7B5F3706"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If</w:t>
            </w:r>
            <w:r w:rsidR="004B3C78" w:rsidRPr="00C07D96">
              <w:rPr>
                <w:rFonts w:asciiTheme="minorHAnsi" w:eastAsiaTheme="minorHAnsi" w:hAnsiTheme="minorHAnsi" w:cstheme="minorHAnsi"/>
              </w:rPr>
              <w:t xml:space="preserve"> faucet</w:t>
            </w:r>
            <w:r w:rsidRPr="00C07D96">
              <w:rPr>
                <w:rFonts w:asciiTheme="minorHAnsi" w:eastAsiaTheme="minorHAnsi" w:hAnsiTheme="minorHAnsi" w:cstheme="minorHAnsi"/>
              </w:rPr>
              <w:t xml:space="preserve">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w:t>
            </w:r>
            <w:r w:rsidR="007C3C94" w:rsidRPr="00C07D96">
              <w:rPr>
                <w:rFonts w:asciiTheme="minorHAnsi" w:eastAsiaTheme="minorHAnsi" w:hAnsiTheme="minorHAnsi" w:cstheme="minorHAnsi"/>
              </w:rPr>
              <w:t>f</w:t>
            </w:r>
            <w:r w:rsidRPr="00C07D96">
              <w:rPr>
                <w:rFonts w:asciiTheme="minorHAnsi" w:eastAsiaTheme="minorHAnsi" w:hAnsiTheme="minorHAnsi" w:cstheme="minorHAnsi"/>
              </w:rPr>
              <w:t>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5FFC4E"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623"/>
            </w:r>
          </w:p>
        </w:tc>
      </w:tr>
      <w:tr w:rsidR="004B3C78" w:rsidRPr="00C07D96" w14:paraId="5526690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71D37762" w14:textId="4632148C" w:rsidR="004B3C78" w:rsidRPr="008E44AA" w:rsidRDefault="004B3C78" w:rsidP="0086575C">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5897DDD7" w14:textId="36AE49BC" w:rsidR="004B3C78" w:rsidRPr="008E44AA" w:rsidRDefault="004B3C78" w:rsidP="0086575C">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624"/>
            </w:r>
          </w:p>
        </w:tc>
      </w:tr>
    </w:tbl>
    <w:p w14:paraId="2C1F16D1" w14:textId="77777777" w:rsidR="00704954" w:rsidRDefault="00704954" w:rsidP="00704954">
      <w:pPr>
        <w:ind w:left="1440"/>
        <w:rPr>
          <w:rFonts w:cstheme="minorHAnsi"/>
          <w:noProof/>
          <w:sz w:val="22"/>
        </w:rPr>
      </w:pPr>
    </w:p>
    <w:p w14:paraId="3FBB0ECA" w14:textId="77777777" w:rsidR="00704954" w:rsidRDefault="00704954" w:rsidP="0070495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704954" w14:paraId="46B1636F" w14:textId="77777777" w:rsidTr="0086575C">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334470"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5231F"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w:t>
            </w:r>
          </w:p>
        </w:tc>
      </w:tr>
      <w:tr w:rsidR="00704954" w14:paraId="44AF24C8"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E4066E1" w14:textId="2EEF6B67" w:rsidR="00704954" w:rsidRDefault="00704954" w:rsidP="002E24CA">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27B77924" w14:textId="77777777" w:rsidR="00704954" w:rsidRDefault="00704954" w:rsidP="002E24CA">
            <w:pPr>
              <w:spacing w:after="0"/>
              <w:jc w:val="center"/>
              <w:rPr>
                <w:rFonts w:eastAsiaTheme="minorHAnsi"/>
              </w:rPr>
            </w:pPr>
            <w:r>
              <w:rPr>
                <w:rFonts w:eastAsiaTheme="minorHAnsi"/>
              </w:rPr>
              <w:t>2.56</w:t>
            </w:r>
            <w:r>
              <w:rPr>
                <w:rStyle w:val="FootnoteReference"/>
                <w:rFonts w:eastAsiaTheme="majorEastAsia"/>
              </w:rPr>
              <w:footnoteReference w:id="625"/>
            </w:r>
          </w:p>
        </w:tc>
      </w:tr>
      <w:tr w:rsidR="00704954" w14:paraId="42A28E3B"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0E22EA2C" w14:textId="31F820D7" w:rsidR="00704954" w:rsidRDefault="00704954" w:rsidP="002E24CA">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6C7E4178" w14:textId="77777777" w:rsidR="00704954" w:rsidRDefault="00704954" w:rsidP="002E24CA">
            <w:pPr>
              <w:spacing w:after="0"/>
              <w:jc w:val="center"/>
              <w:rPr>
                <w:rFonts w:eastAsiaTheme="minorHAnsi"/>
              </w:rPr>
            </w:pPr>
            <w:r>
              <w:rPr>
                <w:rFonts w:eastAsiaTheme="minorHAnsi"/>
              </w:rPr>
              <w:t>2.1</w:t>
            </w:r>
            <w:r>
              <w:rPr>
                <w:rStyle w:val="FootnoteReference"/>
                <w:rFonts w:eastAsiaTheme="minorHAnsi"/>
              </w:rPr>
              <w:footnoteReference w:id="626"/>
            </w:r>
          </w:p>
        </w:tc>
      </w:tr>
      <w:tr w:rsidR="00FC193B" w14:paraId="611A7863"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444AED4F" w14:textId="0954E555" w:rsidR="00FC193B" w:rsidRDefault="00FC193B" w:rsidP="002E24CA">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097ED0BC" w14:textId="0CBA84DE" w:rsidR="00FC193B" w:rsidRDefault="00FC193B" w:rsidP="00FC193B">
            <w:pPr>
              <w:spacing w:after="0"/>
              <w:jc w:val="center"/>
              <w:rPr>
                <w:rFonts w:eastAsiaTheme="minorHAnsi"/>
              </w:rPr>
            </w:pPr>
            <w:r>
              <w:rPr>
                <w:rFonts w:eastAsiaTheme="minorHAnsi"/>
              </w:rPr>
              <w:t>2.42</w:t>
            </w:r>
            <w:r>
              <w:rPr>
                <w:rStyle w:val="FootnoteReference"/>
              </w:rPr>
              <w:footnoteReference w:id="627"/>
            </w:r>
          </w:p>
        </w:tc>
      </w:tr>
      <w:tr w:rsidR="00704954" w14:paraId="36623EED"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1374E2A" w14:textId="77777777" w:rsidR="00704954" w:rsidRDefault="00704954" w:rsidP="002E24CA">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71BE8E33" w14:textId="77777777" w:rsidR="00704954" w:rsidRDefault="00704954" w:rsidP="002E24CA">
            <w:pPr>
              <w:spacing w:after="0"/>
              <w:jc w:val="center"/>
              <w:rPr>
                <w:rFonts w:eastAsiaTheme="minorHAnsi"/>
              </w:rPr>
            </w:pPr>
            <w:r>
              <w:rPr>
                <w:rFonts w:eastAsiaTheme="minorHAnsi"/>
              </w:rPr>
              <w:t>Actual Occupancy or  Number of Bedrooms</w:t>
            </w:r>
            <w:r>
              <w:rPr>
                <w:rStyle w:val="FootnoteReference"/>
                <w:rFonts w:eastAsiaTheme="minorHAnsi"/>
              </w:rPr>
              <w:footnoteReference w:id="628"/>
            </w:r>
          </w:p>
        </w:tc>
      </w:tr>
    </w:tbl>
    <w:p w14:paraId="599943A3"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3FC273" w14:textId="77777777" w:rsidR="00704954" w:rsidRDefault="00704954" w:rsidP="00704954">
      <w:pPr>
        <w:ind w:left="720"/>
        <w:rPr>
          <w:rFonts w:cstheme="minorHAnsi"/>
        </w:rPr>
      </w:pPr>
      <w:r>
        <w:rPr>
          <w:rFonts w:cstheme="minorHAnsi"/>
        </w:rPr>
        <w:t xml:space="preserve">365.25 </w:t>
      </w:r>
      <w:r>
        <w:rPr>
          <w:rFonts w:cstheme="minorHAnsi"/>
        </w:rPr>
        <w:tab/>
      </w:r>
      <w:r>
        <w:rPr>
          <w:rFonts w:cstheme="minorHAnsi"/>
        </w:rPr>
        <w:tab/>
        <w:t>= Days in a year, on average.</w:t>
      </w:r>
    </w:p>
    <w:p w14:paraId="77136EA5" w14:textId="77777777" w:rsidR="00704954" w:rsidRDefault="00704954" w:rsidP="00704954">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704954" w14:paraId="0DD86037" w14:textId="77777777" w:rsidTr="00704954">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88AAF9" w14:textId="77777777" w:rsidR="00704954" w:rsidRPr="002E24CA" w:rsidRDefault="00704954" w:rsidP="002E24CA">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13F62F" w14:textId="77777777" w:rsidR="00704954" w:rsidRPr="002E24CA" w:rsidRDefault="00704954" w:rsidP="002E24CA">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629"/>
            </w:r>
          </w:p>
        </w:tc>
      </w:tr>
      <w:tr w:rsidR="00704954" w14:paraId="14A6AD3D"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0EFCA43" w14:textId="77777777" w:rsidR="00704954" w:rsidRDefault="00704954" w:rsidP="002E24CA">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A2F5397" w14:textId="77777777" w:rsidR="00704954" w:rsidRDefault="00704954" w:rsidP="002E24CA">
            <w:pPr>
              <w:spacing w:after="0"/>
              <w:jc w:val="center"/>
              <w:rPr>
                <w:rFonts w:eastAsiaTheme="minorHAnsi"/>
              </w:rPr>
            </w:pPr>
            <w:r>
              <w:rPr>
                <w:rFonts w:eastAsiaTheme="minorHAnsi"/>
              </w:rPr>
              <w:t>75%</w:t>
            </w:r>
          </w:p>
        </w:tc>
      </w:tr>
      <w:tr w:rsidR="00704954" w14:paraId="055FB34E"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950A76B" w14:textId="77777777" w:rsidR="00704954" w:rsidRDefault="00704954" w:rsidP="002E24CA">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6339ECC" w14:textId="77777777" w:rsidR="00704954" w:rsidRDefault="00704954" w:rsidP="002E24CA">
            <w:pPr>
              <w:spacing w:after="0"/>
              <w:jc w:val="center"/>
              <w:rPr>
                <w:rFonts w:eastAsiaTheme="minorHAnsi"/>
              </w:rPr>
            </w:pPr>
            <w:r>
              <w:rPr>
                <w:rFonts w:eastAsiaTheme="minorHAnsi"/>
              </w:rPr>
              <w:t>90%</w:t>
            </w:r>
          </w:p>
        </w:tc>
      </w:tr>
      <w:tr w:rsidR="00704954" w14:paraId="776F0A69"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36E7DD8" w14:textId="77777777" w:rsidR="00704954" w:rsidRDefault="00704954" w:rsidP="002E24CA">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0DE9E64" w14:textId="77777777" w:rsidR="00704954" w:rsidRDefault="00704954" w:rsidP="002E24CA">
            <w:pPr>
              <w:spacing w:after="0"/>
              <w:jc w:val="center"/>
              <w:rPr>
                <w:rFonts w:eastAsiaTheme="minorHAnsi"/>
              </w:rPr>
            </w:pPr>
            <w:r>
              <w:rPr>
                <w:rFonts w:eastAsiaTheme="minorHAnsi"/>
              </w:rPr>
              <w:t>79.5%</w:t>
            </w:r>
          </w:p>
        </w:tc>
      </w:tr>
    </w:tbl>
    <w:p w14:paraId="79EF652A" w14:textId="77777777" w:rsidR="00704954" w:rsidRDefault="00704954" w:rsidP="00704954">
      <w:pPr>
        <w:ind w:left="1440"/>
        <w:rPr>
          <w:rFonts w:cstheme="minorHAnsi"/>
          <w:noProof/>
          <w:sz w:val="22"/>
        </w:rPr>
      </w:pPr>
    </w:p>
    <w:p w14:paraId="7008EDC6" w14:textId="77777777" w:rsidR="00704954" w:rsidRDefault="00704954" w:rsidP="00704954">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704954" w14:paraId="10B43BED" w14:textId="77777777" w:rsidTr="008E44AA">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A5F7" w14:textId="0ECEDE8A" w:rsidR="00704954" w:rsidRPr="00794E27" w:rsidRDefault="007F1272" w:rsidP="00794E27">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69B0E6" w14:textId="77777777" w:rsidR="00704954" w:rsidRPr="00794E27" w:rsidRDefault="00704954" w:rsidP="00794E27">
            <w:pPr>
              <w:spacing w:after="0"/>
              <w:jc w:val="center"/>
              <w:rPr>
                <w:b/>
                <w:color w:val="FFFFFF" w:themeColor="background1"/>
                <w:sz w:val="22"/>
              </w:rPr>
            </w:pPr>
            <w:r w:rsidRPr="00794E27">
              <w:rPr>
                <w:b/>
                <w:color w:val="FFFFFF" w:themeColor="background1"/>
              </w:rPr>
              <w:t>FPH</w:t>
            </w:r>
          </w:p>
        </w:tc>
      </w:tr>
      <w:tr w:rsidR="00704954" w14:paraId="2E458BC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D6BBACD" w14:textId="77777777" w:rsidR="00704954" w:rsidRDefault="00704954" w:rsidP="00794E27">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EA4428" w14:textId="77777777" w:rsidR="00704954" w:rsidRDefault="00704954" w:rsidP="00794E27">
            <w:pPr>
              <w:spacing w:after="0"/>
              <w:jc w:val="center"/>
              <w:rPr>
                <w:rFonts w:eastAsiaTheme="minorHAnsi"/>
              </w:rPr>
            </w:pPr>
            <w:r>
              <w:rPr>
                <w:rFonts w:eastAsiaTheme="minorHAnsi"/>
              </w:rPr>
              <w:t>1</w:t>
            </w:r>
          </w:p>
        </w:tc>
      </w:tr>
      <w:tr w:rsidR="00704954" w14:paraId="1F1DAFD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D0FEB38" w14:textId="08F1F19F" w:rsidR="00704954" w:rsidRDefault="00704954" w:rsidP="00794E27">
            <w:pPr>
              <w:spacing w:after="0"/>
              <w:jc w:val="left"/>
              <w:rPr>
                <w:rFonts w:eastAsiaTheme="minorHAnsi"/>
              </w:rPr>
            </w:pPr>
            <w:r>
              <w:rPr>
                <w:rFonts w:eastAsiaTheme="minorHAnsi"/>
              </w:rPr>
              <w:t>Bathroom Faucets Per Home (BFPH):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6BF9757" w14:textId="77777777" w:rsidR="00704954" w:rsidRDefault="00704954" w:rsidP="00794E27">
            <w:pPr>
              <w:spacing w:after="0"/>
              <w:jc w:val="center"/>
              <w:rPr>
                <w:rFonts w:eastAsiaTheme="minorHAnsi"/>
              </w:rPr>
            </w:pPr>
            <w:r>
              <w:rPr>
                <w:rFonts w:eastAsiaTheme="minorHAnsi"/>
              </w:rPr>
              <w:t>2.83</w:t>
            </w:r>
            <w:r>
              <w:rPr>
                <w:rStyle w:val="FootnoteReference"/>
                <w:rFonts w:eastAsiaTheme="minorHAnsi"/>
              </w:rPr>
              <w:footnoteReference w:id="630"/>
            </w:r>
          </w:p>
        </w:tc>
      </w:tr>
      <w:tr w:rsidR="00704954" w14:paraId="7B5FEC49"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50EF664E" w14:textId="313C0ECE" w:rsidR="00704954" w:rsidRDefault="00704954" w:rsidP="00794E27">
            <w:pPr>
              <w:spacing w:after="0"/>
              <w:jc w:val="left"/>
              <w:rPr>
                <w:rFonts w:eastAsiaTheme="minorHAnsi"/>
              </w:rPr>
            </w:pPr>
            <w:r>
              <w:rPr>
                <w:rFonts w:eastAsiaTheme="minorHAnsi"/>
              </w:rPr>
              <w:t>Bathroom Faucets Per Home (BFPH):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B3495B5" w14:textId="77777777" w:rsidR="00704954" w:rsidRDefault="00704954" w:rsidP="00794E27">
            <w:pPr>
              <w:spacing w:after="0"/>
              <w:jc w:val="center"/>
              <w:rPr>
                <w:rFonts w:eastAsiaTheme="minorHAnsi"/>
              </w:rPr>
            </w:pPr>
            <w:r>
              <w:rPr>
                <w:rFonts w:eastAsiaTheme="minorHAnsi"/>
              </w:rPr>
              <w:t>1.5</w:t>
            </w:r>
            <w:r>
              <w:rPr>
                <w:rStyle w:val="FootnoteReference"/>
                <w:rFonts w:eastAsiaTheme="minorHAnsi"/>
              </w:rPr>
              <w:footnoteReference w:id="631"/>
            </w:r>
          </w:p>
        </w:tc>
      </w:tr>
      <w:tr w:rsidR="00704954" w14:paraId="68E2E342"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29F89AD1" w14:textId="0EB50A94"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15805CA" w14:textId="77777777" w:rsidR="00704954" w:rsidRDefault="00704954" w:rsidP="00794E27">
            <w:pPr>
              <w:spacing w:after="0"/>
              <w:jc w:val="center"/>
              <w:rPr>
                <w:rFonts w:eastAsiaTheme="minorHAnsi"/>
              </w:rPr>
            </w:pPr>
            <w:r>
              <w:rPr>
                <w:rFonts w:eastAsiaTheme="minorHAnsi"/>
              </w:rPr>
              <w:t>3.83</w:t>
            </w:r>
          </w:p>
        </w:tc>
      </w:tr>
      <w:tr w:rsidR="00704954" w14:paraId="1EB141A3"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33542C0" w14:textId="6810B0ED"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D4EAF8C" w14:textId="77777777" w:rsidR="00704954" w:rsidRDefault="00704954" w:rsidP="00794E27">
            <w:pPr>
              <w:spacing w:after="0"/>
              <w:jc w:val="center"/>
              <w:rPr>
                <w:rFonts w:eastAsiaTheme="minorHAnsi"/>
              </w:rPr>
            </w:pPr>
            <w:r>
              <w:rPr>
                <w:rFonts w:eastAsiaTheme="minorHAnsi"/>
              </w:rPr>
              <w:t>2.5</w:t>
            </w:r>
          </w:p>
        </w:tc>
      </w:tr>
      <w:tr w:rsidR="00FC193B" w14:paraId="6FA4D7AC"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9909B63" w14:textId="6C6C9DCF" w:rsidR="00FC193B" w:rsidRDefault="00FC193B" w:rsidP="00794E27">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3BA6234B" w14:textId="6EDFC8B3" w:rsidR="00FC193B" w:rsidRDefault="00FC193B" w:rsidP="00FC193B">
            <w:pPr>
              <w:spacing w:after="0"/>
              <w:jc w:val="center"/>
              <w:rPr>
                <w:rFonts w:eastAsiaTheme="minorHAnsi"/>
              </w:rPr>
            </w:pPr>
            <w:r>
              <w:rPr>
                <w:rFonts w:eastAsiaTheme="minorHAnsi"/>
              </w:rPr>
              <w:t>3.42</w:t>
            </w:r>
            <w:r>
              <w:rPr>
                <w:rStyle w:val="FootnoteReference"/>
              </w:rPr>
              <w:footnoteReference w:id="632"/>
            </w:r>
          </w:p>
        </w:tc>
      </w:tr>
    </w:tbl>
    <w:p w14:paraId="112FD166" w14:textId="77777777" w:rsidR="00704954" w:rsidRDefault="00704954" w:rsidP="00704954">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7280FEF5" w14:textId="77777777" w:rsidR="00704954" w:rsidRDefault="00704954" w:rsidP="00704954">
      <w:pPr>
        <w:ind w:left="2160"/>
        <w:rPr>
          <w:rFonts w:cstheme="minorHAnsi"/>
          <w:szCs w:val="20"/>
        </w:rPr>
      </w:pPr>
      <w:r>
        <w:rPr>
          <w:rFonts w:cstheme="minorHAnsi"/>
          <w:szCs w:val="20"/>
        </w:rPr>
        <w:t>= (8.33 * 1.0 * (WaterTemp - SupplyTemp)) / (RE_electric * 3412)</w:t>
      </w:r>
    </w:p>
    <w:p w14:paraId="59C1F317" w14:textId="77777777" w:rsidR="00704954" w:rsidRDefault="00704954" w:rsidP="00704954">
      <w:pPr>
        <w:ind w:left="2160"/>
        <w:rPr>
          <w:rFonts w:cstheme="minorHAnsi"/>
          <w:noProof/>
          <w:szCs w:val="20"/>
        </w:rPr>
      </w:pPr>
      <w:r>
        <w:rPr>
          <w:rFonts w:cstheme="minorHAnsi"/>
          <w:szCs w:val="20"/>
        </w:rPr>
        <w:t>= (8.33 * 1.0 * (86 – 54.1)) / (0.98 * 3412)</w:t>
      </w:r>
    </w:p>
    <w:p w14:paraId="00979D64" w14:textId="77777777" w:rsidR="00704954" w:rsidRDefault="00704954" w:rsidP="00704954">
      <w:pPr>
        <w:ind w:left="2160"/>
        <w:rPr>
          <w:rFonts w:cstheme="minorHAnsi"/>
          <w:noProof/>
        </w:rPr>
      </w:pPr>
      <w:r>
        <w:rPr>
          <w:rFonts w:cstheme="minorHAnsi"/>
          <w:noProof/>
        </w:rPr>
        <w:t>= 0.0795 kWh/gal (Bath), 0.0969 kWh/gal (Kitchen), 0.0919 kWh/gal (Unknown)</w:t>
      </w:r>
    </w:p>
    <w:p w14:paraId="537DA53F" w14:textId="77777777" w:rsidR="00704954" w:rsidRDefault="00704954" w:rsidP="00704954">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16394A44" w14:textId="77777777" w:rsidR="00704954" w:rsidRDefault="00704954" w:rsidP="00704954">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2EE2D29E" w14:textId="77777777" w:rsidR="00704954" w:rsidRDefault="00704954" w:rsidP="00704954">
      <w:pPr>
        <w:ind w:firstLine="720"/>
        <w:rPr>
          <w:rFonts w:cstheme="minorHAnsi"/>
          <w:noProof/>
        </w:rPr>
      </w:pPr>
      <w:r>
        <w:rPr>
          <w:rFonts w:cstheme="minorHAnsi"/>
          <w:noProof/>
        </w:rPr>
        <w:t>WaterTemp</w:t>
      </w:r>
      <w:r>
        <w:rPr>
          <w:rFonts w:cstheme="minorHAnsi"/>
          <w:noProof/>
        </w:rPr>
        <w:tab/>
        <w:t>= Assumed temperature of mixed water</w:t>
      </w:r>
    </w:p>
    <w:p w14:paraId="4EB6CEEA" w14:textId="77777777" w:rsidR="00704954" w:rsidRDefault="00704954" w:rsidP="00704954">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633"/>
      </w:r>
    </w:p>
    <w:p w14:paraId="562CC6D7" w14:textId="77777777" w:rsidR="00704954" w:rsidRDefault="00704954" w:rsidP="00704954">
      <w:pPr>
        <w:ind w:firstLine="720"/>
        <w:rPr>
          <w:rFonts w:cstheme="minorHAnsi"/>
          <w:noProof/>
        </w:rPr>
      </w:pPr>
      <w:r>
        <w:rPr>
          <w:rFonts w:cstheme="minorHAnsi"/>
          <w:noProof/>
        </w:rPr>
        <w:t>SupplyTemp</w:t>
      </w:r>
      <w:r>
        <w:rPr>
          <w:rFonts w:cstheme="minorHAnsi"/>
          <w:noProof/>
        </w:rPr>
        <w:tab/>
        <w:t>= Assumed temperature of water entering house</w:t>
      </w:r>
    </w:p>
    <w:p w14:paraId="0ED50C29" w14:textId="77777777" w:rsidR="00704954" w:rsidRDefault="00704954" w:rsidP="00704954">
      <w:pPr>
        <w:rPr>
          <w:rFonts w:cstheme="minorHAnsi"/>
          <w:noProof/>
        </w:rPr>
      </w:pPr>
      <w:r>
        <w:rPr>
          <w:rFonts w:cstheme="minorHAnsi"/>
          <w:noProof/>
        </w:rPr>
        <w:tab/>
      </w:r>
      <w:r>
        <w:rPr>
          <w:rFonts w:cstheme="minorHAnsi"/>
          <w:noProof/>
        </w:rPr>
        <w:tab/>
      </w:r>
      <w:r>
        <w:rPr>
          <w:rFonts w:cstheme="minorHAnsi"/>
          <w:noProof/>
        </w:rPr>
        <w:tab/>
        <w:t xml:space="preserve">= 54.1F </w:t>
      </w:r>
      <w:r>
        <w:rPr>
          <w:rFonts w:cstheme="minorHAnsi"/>
          <w:noProof/>
          <w:vertAlign w:val="superscript"/>
        </w:rPr>
        <w:footnoteReference w:id="634"/>
      </w:r>
    </w:p>
    <w:p w14:paraId="1E404382" w14:textId="77777777" w:rsidR="00704954" w:rsidRDefault="00704954" w:rsidP="00704954">
      <w:pPr>
        <w:ind w:firstLine="720"/>
        <w:rPr>
          <w:rFonts w:cstheme="minorHAnsi"/>
          <w:szCs w:val="20"/>
        </w:rPr>
      </w:pPr>
      <w:r>
        <w:rPr>
          <w:rFonts w:cstheme="minorHAnsi"/>
          <w:szCs w:val="20"/>
        </w:rPr>
        <w:t>RE_electric</w:t>
      </w:r>
      <w:r>
        <w:rPr>
          <w:rFonts w:cstheme="minorHAnsi"/>
          <w:szCs w:val="20"/>
        </w:rPr>
        <w:tab/>
        <w:t>= Recovery efficiency of electric water heater</w:t>
      </w:r>
    </w:p>
    <w:p w14:paraId="226A9810" w14:textId="77777777" w:rsidR="00704954" w:rsidRDefault="00704954" w:rsidP="00704954">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635"/>
      </w:r>
    </w:p>
    <w:p w14:paraId="6E585C60" w14:textId="77777777" w:rsidR="00704954" w:rsidRDefault="00704954" w:rsidP="00704954">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EDCC26A" w14:textId="1C45062B" w:rsidR="00704954" w:rsidRDefault="00704954" w:rsidP="00704954">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411150" w14:paraId="442B2CA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A83760" w14:textId="77777777" w:rsidR="00411150" w:rsidRPr="00CD2544" w:rsidRDefault="00411150" w:rsidP="002C7B82">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C6119E4" w14:textId="77777777" w:rsidR="00411150" w:rsidRPr="00CD2544" w:rsidRDefault="00411150" w:rsidP="002C7B82">
            <w:pPr>
              <w:widowControl/>
              <w:spacing w:after="0"/>
              <w:jc w:val="center"/>
              <w:rPr>
                <w:b/>
                <w:color w:val="FFFFFF" w:themeColor="background1"/>
              </w:rPr>
            </w:pPr>
            <w:r w:rsidRPr="00794E27">
              <w:rPr>
                <w:b/>
                <w:color w:val="FFFFFF" w:themeColor="background1"/>
              </w:rPr>
              <w:t>ISR</w:t>
            </w:r>
          </w:p>
        </w:tc>
      </w:tr>
      <w:tr w:rsidR="00411150" w14:paraId="456E973D"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C613" w14:textId="77777777" w:rsidR="00411150" w:rsidRPr="008E44AA" w:rsidRDefault="00411150" w:rsidP="002C7B82">
            <w:pPr>
              <w:widowControl/>
              <w:spacing w:after="0"/>
              <w:jc w:val="center"/>
            </w:pPr>
            <w:r w:rsidRPr="008E44AA">
              <w:t>Direct Install -  Single Family</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A997A"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636"/>
            </w:r>
          </w:p>
        </w:tc>
      </w:tr>
      <w:tr w:rsidR="00411150" w14:paraId="163C6106"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ACE8A9" w14:textId="047D551E" w:rsidR="00411150" w:rsidRPr="008E44AA" w:rsidRDefault="00411150" w:rsidP="002C7B82">
            <w:pPr>
              <w:widowControl/>
              <w:spacing w:after="0"/>
              <w:jc w:val="center"/>
            </w:pPr>
            <w:r w:rsidRPr="008E44AA">
              <w:t>Direct Install –Multifamily  Kitchen</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66BA5" w14:textId="77777777" w:rsidR="00411150" w:rsidRPr="008E44AA" w:rsidRDefault="00411150" w:rsidP="002C7B82">
            <w:pPr>
              <w:widowControl/>
              <w:spacing w:after="0"/>
              <w:jc w:val="center"/>
            </w:pPr>
            <w:r w:rsidRPr="008E44AA">
              <w:t>0.91</w:t>
            </w:r>
            <w:r w:rsidRPr="008E44AA">
              <w:rPr>
                <w:rStyle w:val="FootnoteReference"/>
                <w:rFonts w:eastAsiaTheme="majorEastAsia" w:cstheme="minorHAnsi"/>
              </w:rPr>
              <w:footnoteReference w:id="637"/>
            </w:r>
          </w:p>
        </w:tc>
      </w:tr>
      <w:tr w:rsidR="00411150" w14:paraId="6C397973"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62F2FB" w14:textId="75E6A771" w:rsidR="00411150" w:rsidRPr="008E44AA" w:rsidRDefault="00411150" w:rsidP="002C7B82">
            <w:pPr>
              <w:widowControl/>
              <w:spacing w:after="0"/>
              <w:jc w:val="center"/>
            </w:pPr>
            <w:r w:rsidRPr="008E44AA">
              <w:t>Direct Install –Multifamily  Bathroom</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104BD1"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638"/>
            </w:r>
          </w:p>
        </w:tc>
      </w:tr>
      <w:tr w:rsidR="00411150" w14:paraId="04B498FE"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51986" w14:textId="77777777" w:rsidR="00411150" w:rsidRPr="008E44AA" w:rsidRDefault="00411150" w:rsidP="002C7B82">
            <w:pPr>
              <w:widowControl/>
              <w:spacing w:after="0"/>
              <w:jc w:val="center"/>
            </w:pPr>
            <w:r w:rsidRPr="008E44AA">
              <w:t>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1277D" w14:textId="77777777" w:rsidR="00411150" w:rsidRPr="008E44AA" w:rsidRDefault="00411150" w:rsidP="002C7B82">
            <w:pPr>
              <w:widowControl/>
              <w:spacing w:after="0"/>
              <w:jc w:val="center"/>
            </w:pPr>
            <w:r w:rsidRPr="008E44AA">
              <w:t>0.61</w:t>
            </w:r>
            <w:r w:rsidRPr="008E44AA">
              <w:rPr>
                <w:rStyle w:val="FootnoteReference"/>
                <w:rFonts w:eastAsiaTheme="majorEastAsia" w:cstheme="minorHAnsi"/>
              </w:rPr>
              <w:footnoteReference w:id="639"/>
            </w:r>
          </w:p>
        </w:tc>
      </w:tr>
      <w:tr w:rsidR="00411150" w14:paraId="5872D299"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DECB1" w14:textId="77777777" w:rsidR="00411150" w:rsidRPr="008E44AA" w:rsidRDefault="00411150" w:rsidP="002C7B82">
            <w:pPr>
              <w:widowControl/>
              <w:spacing w:after="0"/>
              <w:jc w:val="center"/>
            </w:pPr>
            <w:r w:rsidRPr="008E44AA">
              <w:t>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E006A" w14:textId="77777777" w:rsidR="00411150" w:rsidRPr="008E44AA" w:rsidDel="00E43882" w:rsidRDefault="00411150" w:rsidP="002C7B82">
            <w:pPr>
              <w:widowControl/>
              <w:spacing w:after="0"/>
              <w:jc w:val="center"/>
            </w:pPr>
            <w:r w:rsidRPr="008E44AA">
              <w:t>0.58</w:t>
            </w:r>
            <w:r w:rsidRPr="008E44AA">
              <w:rPr>
                <w:rStyle w:val="FootnoteReference"/>
                <w:rFonts w:eastAsiaTheme="majorEastAsia" w:cstheme="minorHAnsi"/>
              </w:rPr>
              <w:footnoteReference w:id="640"/>
            </w:r>
          </w:p>
        </w:tc>
      </w:tr>
      <w:tr w:rsidR="00411150" w14:paraId="70747D8F"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62D98" w14:textId="77777777" w:rsidR="00411150" w:rsidRPr="008E44AA" w:rsidRDefault="00411150" w:rsidP="002C7B82">
            <w:pPr>
              <w:widowControl/>
              <w:spacing w:after="0"/>
              <w:jc w:val="center"/>
            </w:pPr>
            <w:r w:rsidRPr="008E44AA">
              <w:t>Distributed School 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FFD48" w14:textId="77777777" w:rsidR="00411150" w:rsidRPr="008E44AA" w:rsidRDefault="00411150" w:rsidP="002C7B82">
            <w:pPr>
              <w:widowControl/>
              <w:spacing w:after="0"/>
              <w:jc w:val="center"/>
            </w:pPr>
            <w:r w:rsidRPr="008E44AA">
              <w:t>0.30</w:t>
            </w:r>
            <w:r w:rsidRPr="008E44AA">
              <w:rPr>
                <w:rStyle w:val="FootnoteReference"/>
                <w:rFonts w:eastAsiaTheme="majorEastAsia" w:cstheme="minorHAnsi"/>
              </w:rPr>
              <w:footnoteReference w:id="641"/>
            </w:r>
          </w:p>
        </w:tc>
      </w:tr>
      <w:tr w:rsidR="00411150" w14:paraId="195FAAD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1BEF3" w14:textId="77777777" w:rsidR="00411150" w:rsidRPr="008E44AA" w:rsidRDefault="00411150" w:rsidP="002C7B82">
            <w:pPr>
              <w:widowControl/>
              <w:spacing w:after="0"/>
              <w:jc w:val="center"/>
            </w:pPr>
            <w:r w:rsidRPr="008E44AA">
              <w:t>Distributed School 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74E9D" w14:textId="77777777" w:rsidR="00411150" w:rsidRPr="008E44AA" w:rsidRDefault="00411150" w:rsidP="002C7B82">
            <w:pPr>
              <w:widowControl/>
              <w:spacing w:after="0"/>
              <w:jc w:val="center"/>
            </w:pPr>
            <w:r w:rsidRPr="008E44AA">
              <w:t>0.31</w:t>
            </w:r>
            <w:r w:rsidRPr="008E44AA">
              <w:rPr>
                <w:rStyle w:val="FootnoteReference"/>
                <w:rFonts w:eastAsiaTheme="majorEastAsia" w:cstheme="minorHAnsi"/>
              </w:rPr>
              <w:footnoteReference w:id="642"/>
            </w:r>
          </w:p>
        </w:tc>
      </w:tr>
    </w:tbl>
    <w:p w14:paraId="4D2AB788" w14:textId="37B7E9A0" w:rsidR="00071587" w:rsidRDefault="00071587" w:rsidP="00411150">
      <w:pPr>
        <w:widowControl/>
        <w:ind w:left="1440" w:firstLine="720"/>
        <w:rPr>
          <w:rFonts w:cstheme="minorHAnsi"/>
          <w:sz w:val="22"/>
        </w:rPr>
      </w:pPr>
      <w:r w:rsidRPr="000B0FAA">
        <w:rPr>
          <w:rFonts w:cstheme="minorHAnsi"/>
          <w:noProof/>
        </w:rPr>
        <w:t>Use Multifamily if: Building m</w:t>
      </w:r>
      <w:r>
        <w:rPr>
          <w:rFonts w:cstheme="minorHAnsi"/>
          <w:noProof/>
        </w:rPr>
        <w:t>eets utility’s definition for multifamily</w:t>
      </w:r>
    </w:p>
    <w:p w14:paraId="16C03086" w14:textId="77777777" w:rsidR="00704954" w:rsidRDefault="00704954" w:rsidP="00704954">
      <w:pPr>
        <w:rPr>
          <w:rFonts w:cstheme="minorHAnsi"/>
        </w:rPr>
      </w:pPr>
      <w:r>
        <w:rPr>
          <w:rFonts w:cstheme="minorBidi"/>
          <w:noProof/>
        </w:rPr>
        <mc:AlternateContent>
          <mc:Choice Requires="wps">
            <w:drawing>
              <wp:inline distT="0" distB="0" distL="0" distR="0" wp14:anchorId="005E5072" wp14:editId="16D89385">
                <wp:extent cx="5496560" cy="2130725"/>
                <wp:effectExtent l="0" t="0" r="27940" b="22225"/>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6560" cy="2130725"/>
                        </a:xfrm>
                        <a:prstGeom prst="rect">
                          <a:avLst/>
                        </a:prstGeom>
                        <a:solidFill>
                          <a:srgbClr val="FFFFFF"/>
                        </a:solidFill>
                        <a:ln w="9525">
                          <a:solidFill>
                            <a:srgbClr val="000000"/>
                          </a:solidFill>
                          <a:miter lim="800000"/>
                          <a:headEnd/>
                          <a:tailEnd/>
                        </a:ln>
                      </wps:spPr>
                      <wps:txbx>
                        <w:txbxContent>
                          <w:p w14:paraId="7FBEF23D" w14:textId="3D03DDCD" w:rsidR="005F4454" w:rsidRDefault="005F4454" w:rsidP="00C07D96">
                            <w:pPr>
                              <w:spacing w:after="60"/>
                              <w:rPr>
                                <w:rFonts w:cstheme="minorHAnsi"/>
                              </w:rPr>
                            </w:pPr>
                            <w:r>
                              <w:rPr>
                                <w:rFonts w:cstheme="minorHAnsi"/>
                              </w:rPr>
                              <w:t>For example, a direct installed kitchen low flow faucet aerator in an individual electric DHW home:</w:t>
                            </w:r>
                          </w:p>
                          <w:p w14:paraId="5B600897" w14:textId="14ADF60D" w:rsidR="005F4454" w:rsidRPr="00562517" w:rsidRDefault="005F4454"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5F4454" w:rsidRPr="00562517" w:rsidRDefault="005F4454"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5F4454" w:rsidRPr="00562517" w:rsidRDefault="005F4454" w:rsidP="00C07D96">
                            <w:pPr>
                              <w:spacing w:after="60"/>
                              <w:rPr>
                                <w:rFonts w:cstheme="minorHAnsi"/>
                              </w:rPr>
                            </w:pPr>
                            <w:r w:rsidRPr="00562517">
                              <w:rPr>
                                <w:rFonts w:cstheme="minorHAnsi"/>
                              </w:rPr>
                              <w:t xml:space="preserve">For example, a direct installed bath low flow faucet aerator in a </w:t>
                            </w:r>
                            <w:r>
                              <w:rPr>
                                <w:rFonts w:cstheme="minorHAnsi"/>
                              </w:rPr>
                              <w:t>shared</w:t>
                            </w:r>
                            <w:r w:rsidRPr="00562517">
                              <w:rPr>
                                <w:rFonts w:cstheme="minorHAnsi"/>
                              </w:rPr>
                              <w:t xml:space="preserve"> electric DHW home:</w:t>
                            </w:r>
                          </w:p>
                          <w:p w14:paraId="19DF4C9E" w14:textId="4CCC562B" w:rsidR="005F4454" w:rsidRPr="00562517" w:rsidRDefault="005F4454"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5F4454" w:rsidRPr="00562517" w:rsidRDefault="005F4454"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5F4454" w:rsidRPr="00562517" w:rsidRDefault="005F4454" w:rsidP="00C07D96">
                            <w:pPr>
                              <w:spacing w:after="60"/>
                              <w:rPr>
                                <w:rFonts w:cstheme="minorHAnsi"/>
                              </w:rPr>
                            </w:pPr>
                            <w:r w:rsidRPr="00562517">
                              <w:rPr>
                                <w:rFonts w:cstheme="minorHAnsi"/>
                              </w:rPr>
                              <w:t>For example,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5F4454" w:rsidRPr="00562517" w:rsidRDefault="005F4454"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5F4454" w:rsidRDefault="005F4454"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005E5072" id="Text Box 8" o:spid="_x0000_s1083" type="#_x0000_t202" style="width:432.8pt;height:16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">
                <v:textbox>
                  <w:txbxContent>
                    <w:p w14:paraId="7FBEF23D" w14:textId="3D03DDCD" w:rsidR="005F4454" w:rsidRDefault="005F4454" w:rsidP="00C07D96">
                      <w:pPr>
                        <w:spacing w:after="60"/>
                        <w:rPr>
                          <w:rFonts w:cstheme="minorHAnsi"/>
                        </w:rPr>
                      </w:pPr>
                      <w:r>
                        <w:rPr>
                          <w:rFonts w:cstheme="minorHAnsi"/>
                        </w:rPr>
                        <w:t>For example, a direct installed kitchen low flow faucet aerator in an individual electric DHW home:</w:t>
                      </w:r>
                    </w:p>
                    <w:p w14:paraId="5B600897" w14:textId="14ADF60D" w:rsidR="005F4454" w:rsidRPr="00562517" w:rsidRDefault="005F4454"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5F4454" w:rsidRPr="00562517" w:rsidRDefault="005F4454"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5F4454" w:rsidRPr="00562517" w:rsidRDefault="005F4454" w:rsidP="00C07D96">
                      <w:pPr>
                        <w:spacing w:after="60"/>
                        <w:rPr>
                          <w:rFonts w:cstheme="minorHAnsi"/>
                        </w:rPr>
                      </w:pPr>
                      <w:r w:rsidRPr="00562517">
                        <w:rPr>
                          <w:rFonts w:cstheme="minorHAnsi"/>
                        </w:rPr>
                        <w:t xml:space="preserve">For example, a direct installed bath low flow faucet aerator in a </w:t>
                      </w:r>
                      <w:r>
                        <w:rPr>
                          <w:rFonts w:cstheme="minorHAnsi"/>
                        </w:rPr>
                        <w:t>shared</w:t>
                      </w:r>
                      <w:r w:rsidRPr="00562517">
                        <w:rPr>
                          <w:rFonts w:cstheme="minorHAnsi"/>
                        </w:rPr>
                        <w:t xml:space="preserve"> electric DHW home:</w:t>
                      </w:r>
                    </w:p>
                    <w:p w14:paraId="19DF4C9E" w14:textId="4CCC562B" w:rsidR="005F4454" w:rsidRPr="00562517" w:rsidRDefault="005F4454"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5F4454" w:rsidRPr="00562517" w:rsidRDefault="005F4454"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5F4454" w:rsidRPr="00562517" w:rsidRDefault="005F4454" w:rsidP="00C07D96">
                      <w:pPr>
                        <w:spacing w:after="60"/>
                        <w:rPr>
                          <w:rFonts w:cstheme="minorHAnsi"/>
                        </w:rPr>
                      </w:pPr>
                      <w:r w:rsidRPr="00562517">
                        <w:rPr>
                          <w:rFonts w:cstheme="minorHAnsi"/>
                        </w:rPr>
                        <w:t>For example,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5F4454" w:rsidRPr="00562517" w:rsidRDefault="005F4454"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5F4454" w:rsidRDefault="005F4454"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v:textbox>
                <w10:anchorlock/>
              </v:shape>
            </w:pict>
          </mc:Fallback>
        </mc:AlternateContent>
      </w:r>
    </w:p>
    <w:p w14:paraId="69A31C72" w14:textId="77777777" w:rsidR="00104637" w:rsidRPr="00B9282C" w:rsidRDefault="00104637" w:rsidP="00104637">
      <w:pPr>
        <w:ind w:left="720" w:hanging="720"/>
        <w:rPr>
          <w:u w:val="single"/>
        </w:rPr>
      </w:pPr>
      <w:r w:rsidRPr="00B9282C">
        <w:rPr>
          <w:u w:val="single"/>
        </w:rPr>
        <w:t>Secondary kWh Savings for Water Supply and Wastewater Treatment</w:t>
      </w:r>
    </w:p>
    <w:p w14:paraId="31872C43" w14:textId="77777777" w:rsidR="00104637" w:rsidRDefault="00104637" w:rsidP="00104637">
      <w:r>
        <w:t>The following savings should be included in the total savings for this measure, but should not be included in TRC tests to avoid double counting the economic benefit of water savings.</w:t>
      </w:r>
    </w:p>
    <w:p w14:paraId="29B9E0EE" w14:textId="51BD81C3"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AF6D517" w14:textId="77777777" w:rsidR="00104637" w:rsidRDefault="00104637" w:rsidP="00104637">
      <w:pPr>
        <w:rPr>
          <w:rFonts w:cs="Calibri"/>
          <w:noProof/>
        </w:rPr>
      </w:pPr>
      <w:r>
        <w:rPr>
          <w:rFonts w:cs="Calibri"/>
          <w:noProof/>
        </w:rPr>
        <w:t>Where</w:t>
      </w:r>
    </w:p>
    <w:p w14:paraId="4A59A9E6"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CD7AE86" w14:textId="2CB2954F" w:rsidR="00104637" w:rsidRPr="00594C2F" w:rsidRDefault="00104637" w:rsidP="00104637">
      <w:pPr>
        <w:ind w:firstLine="720"/>
      </w:pPr>
      <w:r>
        <w:rPr>
          <w:rFonts w:cs="Calibri"/>
          <w:noProof/>
        </w:rPr>
        <w:tab/>
      </w:r>
      <w:r>
        <w:rPr>
          <w:rFonts w:cs="Calibri"/>
          <w:noProof/>
        </w:rPr>
        <w:tab/>
        <w:t>=5010</w:t>
      </w:r>
      <w:r>
        <w:rPr>
          <w:rStyle w:val="FootnoteReference"/>
          <w:noProof/>
        </w:rPr>
        <w:footnoteReference w:id="643"/>
      </w:r>
    </w:p>
    <w:p w14:paraId="5F94C6FF" w14:textId="7F0FFF61" w:rsidR="00104637" w:rsidRPr="00071587" w:rsidRDefault="00071587" w:rsidP="00071587">
      <w:r>
        <w:rPr>
          <w:noProof/>
        </w:rPr>
        <mc:AlternateContent>
          <mc:Choice Requires="wps">
            <w:drawing>
              <wp:inline distT="0" distB="0" distL="0" distR="0" wp14:anchorId="23C51C68" wp14:editId="5BDF9879">
                <wp:extent cx="5636895" cy="1052423"/>
                <wp:effectExtent l="0" t="0" r="20955"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052423"/>
                        </a:xfrm>
                        <a:prstGeom prst="rect">
                          <a:avLst/>
                        </a:prstGeom>
                        <a:solidFill>
                          <a:srgbClr val="FFFFFF"/>
                        </a:solidFill>
                        <a:ln w="9525">
                          <a:solidFill>
                            <a:srgbClr val="000000"/>
                          </a:solidFill>
                          <a:miter lim="800000"/>
                          <a:headEnd/>
                          <a:tailEnd/>
                        </a:ln>
                      </wps:spPr>
                      <wps:txbx>
                        <w:txbxContent>
                          <w:p w14:paraId="0D7CFBBB" w14:textId="23C24415" w:rsidR="005F4454" w:rsidRPr="00FA4A37" w:rsidRDefault="005F4454" w:rsidP="00071587">
                            <w:pPr>
                              <w:spacing w:after="60"/>
                              <w:rPr>
                                <w:rFonts w:cstheme="minorHAnsi"/>
                              </w:rPr>
                            </w:pPr>
                            <w:r w:rsidRPr="00104637">
                              <w:rPr>
                                <w:rFonts w:cstheme="minorHAnsi"/>
                              </w:rPr>
                              <w:t xml:space="preserve"> </w:t>
                            </w:r>
                            <w:r>
                              <w:rPr>
                                <w:rFonts w:cstheme="minorHAnsi"/>
                              </w:rPr>
                              <w:t xml:space="preserve">For </w:t>
                            </w:r>
                            <w:r w:rsidRPr="00FA4A37">
                              <w:rPr>
                                <w:rFonts w:cstheme="minorHAnsi"/>
                              </w:rPr>
                              <w:t>example,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5F4454" w:rsidRPr="00562517" w:rsidRDefault="005F4454"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5F4454" w:rsidRDefault="005F4454"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5F4454" w:rsidRDefault="005F4454"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5F4454" w:rsidRPr="00C07D96" w:rsidRDefault="005F4454" w:rsidP="00071587">
                            <w:pPr>
                              <w:spacing w:after="60"/>
                              <w:ind w:firstLine="720"/>
                              <w:rPr>
                                <w:rFonts w:cstheme="minorHAnsi"/>
                              </w:rPr>
                            </w:pPr>
                            <w:r>
                              <w:rPr>
                                <w:rFonts w:cs="Calibri"/>
                                <w:noProof/>
                              </w:rPr>
                              <w:tab/>
                            </w:r>
                            <w:r>
                              <w:rPr>
                                <w:rFonts w:cs="Calibri"/>
                                <w:noProof/>
                              </w:rPr>
                              <w:tab/>
                              <w:t>=10.4 kWh</w:t>
                            </w:r>
                          </w:p>
                        </w:txbxContent>
                      </wps:txbx>
                      <wps:bodyPr rot="0" vert="horz" wrap="square" lIns="91440" tIns="45720" rIns="91440" bIns="45720" anchor="t" anchorCtr="0">
                        <a:noAutofit/>
                      </wps:bodyPr>
                    </wps:wsp>
                  </a:graphicData>
                </a:graphic>
              </wp:inline>
            </w:drawing>
          </mc:Choice>
          <mc:Fallback>
            <w:pict>
              <v:shape w14:anchorId="23C51C68" id="Text Box 14" o:spid="_x0000_s1084" type="#_x0000_t202" style="width:443.85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">
                <v:textbox>
                  <w:txbxContent>
                    <w:p w14:paraId="0D7CFBBB" w14:textId="23C24415" w:rsidR="005F4454" w:rsidRPr="00FA4A37" w:rsidRDefault="005F4454" w:rsidP="00071587">
                      <w:pPr>
                        <w:spacing w:after="60"/>
                        <w:rPr>
                          <w:rFonts w:cstheme="minorHAnsi"/>
                        </w:rPr>
                      </w:pPr>
                      <w:r w:rsidRPr="00104637">
                        <w:rPr>
                          <w:rFonts w:cstheme="minorHAnsi"/>
                        </w:rPr>
                        <w:t xml:space="preserve"> </w:t>
                      </w:r>
                      <w:r>
                        <w:rPr>
                          <w:rFonts w:cstheme="minorHAnsi"/>
                        </w:rPr>
                        <w:t xml:space="preserve">For </w:t>
                      </w:r>
                      <w:r w:rsidRPr="00FA4A37">
                        <w:rPr>
                          <w:rFonts w:cstheme="minorHAnsi"/>
                        </w:rPr>
                        <w:t>example,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5F4454" w:rsidRPr="00562517" w:rsidRDefault="005F4454"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5F4454" w:rsidRDefault="005F4454"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5F4454" w:rsidRDefault="005F4454"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5F4454" w:rsidRPr="00C07D96" w:rsidRDefault="005F4454" w:rsidP="00071587">
                      <w:pPr>
                        <w:spacing w:after="60"/>
                        <w:ind w:firstLine="720"/>
                        <w:rPr>
                          <w:rFonts w:cstheme="minorHAnsi"/>
                        </w:rPr>
                      </w:pPr>
                      <w:r>
                        <w:rPr>
                          <w:rFonts w:cs="Calibri"/>
                          <w:noProof/>
                        </w:rPr>
                        <w:tab/>
                      </w:r>
                      <w:r>
                        <w:rPr>
                          <w:rFonts w:cs="Calibri"/>
                          <w:noProof/>
                        </w:rPr>
                        <w:tab/>
                        <w:t>=10.4 kWh</w:t>
                      </w:r>
                    </w:p>
                  </w:txbxContent>
                </v:textbox>
                <w10:anchorlock/>
              </v:shape>
            </w:pict>
          </mc:Fallback>
        </mc:AlternateContent>
      </w:r>
    </w:p>
    <w:p w14:paraId="66125048" w14:textId="77777777" w:rsidR="00704954" w:rsidRDefault="00704954" w:rsidP="0047025A">
      <w:pPr>
        <w:pStyle w:val="Heading6"/>
      </w:pPr>
      <w:r>
        <w:t>Summer Coincident Peak Demand Savings</w:t>
      </w:r>
    </w:p>
    <w:p w14:paraId="679ECA0F" w14:textId="77777777" w:rsidR="00704954" w:rsidRDefault="00704954" w:rsidP="00704954">
      <w:pPr>
        <w:ind w:left="720" w:firstLine="720"/>
        <w:rPr>
          <w:rFonts w:cstheme="minorHAnsi"/>
          <w:noProof/>
          <w:szCs w:val="20"/>
          <w:lang w:val="nl-NL"/>
        </w:rPr>
      </w:pPr>
      <w:r>
        <w:rPr>
          <w:rFonts w:cstheme="minorHAnsi"/>
          <w:noProof/>
        </w:rPr>
        <w:t>ΔkW  = ΔkWh / Hours * CF</w:t>
      </w:r>
    </w:p>
    <w:p w14:paraId="51BA992F" w14:textId="77777777" w:rsidR="00704954" w:rsidRDefault="00704954" w:rsidP="00704954">
      <w:pPr>
        <w:rPr>
          <w:rFonts w:cstheme="minorHAnsi"/>
          <w:noProof/>
          <w:lang w:val="nl-NL"/>
        </w:rPr>
      </w:pPr>
      <w:r>
        <w:rPr>
          <w:rFonts w:cstheme="minorHAnsi"/>
          <w:noProof/>
          <w:lang w:val="nl-NL"/>
        </w:rPr>
        <w:t>Where:</w:t>
      </w:r>
    </w:p>
    <w:p w14:paraId="0ADC3AF8" w14:textId="5A16C9E5" w:rsidR="00902F00" w:rsidRDefault="00704954" w:rsidP="00C07D96">
      <w:pPr>
        <w:ind w:left="2160" w:hanging="1440"/>
      </w:pPr>
      <w:r>
        <w:rPr>
          <w:rFonts w:cstheme="minorHAnsi"/>
          <w:noProof/>
        </w:rPr>
        <w:t>ΔkWh</w:t>
      </w:r>
      <w:r>
        <w:rPr>
          <w:rFonts w:cstheme="minorHAnsi"/>
          <w:noProof/>
        </w:rPr>
        <w:tab/>
        <w:t>= calculated value above</w:t>
      </w:r>
      <w:r w:rsidR="0099110B">
        <w:rPr>
          <w:rFonts w:cstheme="minorHAnsi"/>
          <w:noProof/>
        </w:rPr>
        <w:t>.</w:t>
      </w:r>
      <w:r w:rsidR="00902F00" w:rsidRPr="00902F00">
        <w:t xml:space="preserve"> </w:t>
      </w:r>
    </w:p>
    <w:p w14:paraId="7C3A0659" w14:textId="77777777" w:rsidR="00704954" w:rsidRDefault="00704954" w:rsidP="00704954">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591274F3" w14:textId="3D823EEA" w:rsidR="00704954" w:rsidRDefault="00704954" w:rsidP="00704954">
      <w:pPr>
        <w:ind w:left="1440"/>
        <w:rPr>
          <w:rFonts w:cstheme="minorHAnsi"/>
          <w:noProof/>
        </w:rPr>
      </w:pPr>
      <w:r>
        <w:rPr>
          <w:rFonts w:cstheme="minorHAnsi"/>
        </w:rPr>
        <w:t xml:space="preserve">= </w:t>
      </w:r>
      <w:r>
        <w:rPr>
          <w:rFonts w:cstheme="minorHAnsi"/>
          <w:noProof/>
        </w:rPr>
        <w:t>((GPM_base * L_base) * Household/FPH * 365.25 * DF ) * 0.545</w:t>
      </w:r>
      <w:r>
        <w:rPr>
          <w:rStyle w:val="FootnoteReference"/>
          <w:rFonts w:eastAsiaTheme="majorEastAsia"/>
          <w:lang w:val="nl-NL"/>
        </w:rPr>
        <w:footnoteReference w:id="644"/>
      </w:r>
      <w:r>
        <w:rPr>
          <w:rFonts w:cstheme="minorHAnsi"/>
          <w:noProof/>
        </w:rPr>
        <w:t xml:space="preserve"> / GPH</w:t>
      </w:r>
    </w:p>
    <w:tbl>
      <w:tblPr>
        <w:tblStyle w:val="TableGrid"/>
        <w:tblW w:w="8949" w:type="dxa"/>
        <w:tblInd w:w="738" w:type="dxa"/>
        <w:tblLook w:val="04A0" w:firstRow="1" w:lastRow="0" w:firstColumn="1" w:lastColumn="0" w:noHBand="0" w:noVBand="1"/>
      </w:tblPr>
      <w:tblGrid>
        <w:gridCol w:w="1327"/>
        <w:gridCol w:w="1080"/>
        <w:gridCol w:w="4948"/>
        <w:gridCol w:w="1594"/>
      </w:tblGrid>
      <w:tr w:rsidR="0067365B" w:rsidRPr="00BD3642" w14:paraId="32F35ADB" w14:textId="77777777" w:rsidTr="008E44AA">
        <w:tc>
          <w:tcPr>
            <w:tcW w:w="1327" w:type="dxa"/>
            <w:shd w:val="clear" w:color="auto" w:fill="7F7F7F" w:themeFill="text1" w:themeFillTint="80"/>
            <w:hideMark/>
          </w:tcPr>
          <w:p w14:paraId="762AEBB5"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hideMark/>
          </w:tcPr>
          <w:p w14:paraId="67A16E2C"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hideMark/>
          </w:tcPr>
          <w:p w14:paraId="370C6BB8"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hideMark/>
          </w:tcPr>
          <w:p w14:paraId="728D5499"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67365B" w:rsidRPr="00BD3642" w14:paraId="2C4EC616" w14:textId="77777777" w:rsidTr="008E44AA">
        <w:tc>
          <w:tcPr>
            <w:tcW w:w="1327" w:type="dxa"/>
            <w:vMerge w:val="restart"/>
            <w:vAlign w:val="center"/>
            <w:hideMark/>
          </w:tcPr>
          <w:p w14:paraId="3CF16557" w14:textId="6F87D27C"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13C99605"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378D085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3 * 4.5) * 2.56/1 * 365.25 * 0.75) * 0.545 / 27.4</w:t>
            </w:r>
          </w:p>
        </w:tc>
        <w:tc>
          <w:tcPr>
            <w:tcW w:w="1594" w:type="dxa"/>
            <w:hideMark/>
          </w:tcPr>
          <w:p w14:paraId="3886F41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102</w:t>
            </w:r>
          </w:p>
        </w:tc>
      </w:tr>
      <w:tr w:rsidR="0067365B" w:rsidRPr="00BD3642" w14:paraId="5E57E9B0" w14:textId="77777777" w:rsidTr="008E44AA">
        <w:tc>
          <w:tcPr>
            <w:tcW w:w="1327" w:type="dxa"/>
            <w:vMerge/>
            <w:vAlign w:val="center"/>
            <w:hideMark/>
          </w:tcPr>
          <w:p w14:paraId="65120884"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7FDD9793"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30CEA9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0.545 / 27.4</w:t>
            </w:r>
          </w:p>
        </w:tc>
        <w:tc>
          <w:tcPr>
            <w:tcW w:w="1594" w:type="dxa"/>
            <w:hideMark/>
          </w:tcPr>
          <w:p w14:paraId="5191B84B"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14</w:t>
            </w:r>
          </w:p>
        </w:tc>
      </w:tr>
      <w:tr w:rsidR="0067365B" w:rsidRPr="00BD3642" w14:paraId="70D00CFF" w14:textId="77777777" w:rsidTr="008E44AA">
        <w:tc>
          <w:tcPr>
            <w:tcW w:w="1327" w:type="dxa"/>
            <w:vMerge/>
            <w:vAlign w:val="center"/>
            <w:hideMark/>
          </w:tcPr>
          <w:p w14:paraId="6DACF9F9"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1FFEBB06"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A59888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9.0) * 2.56/3.83 * 365.25 * 0.795) * 0.545 / 27.4</w:t>
            </w:r>
          </w:p>
        </w:tc>
        <w:tc>
          <w:tcPr>
            <w:tcW w:w="1594" w:type="dxa"/>
            <w:hideMark/>
          </w:tcPr>
          <w:p w14:paraId="27D6A6F7"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55</w:t>
            </w:r>
          </w:p>
        </w:tc>
      </w:tr>
      <w:tr w:rsidR="0067365B" w:rsidRPr="00BD3642" w14:paraId="6F33EBA2" w14:textId="77777777" w:rsidTr="008E44AA">
        <w:tc>
          <w:tcPr>
            <w:tcW w:w="1327" w:type="dxa"/>
            <w:vMerge w:val="restart"/>
            <w:vAlign w:val="center"/>
            <w:hideMark/>
          </w:tcPr>
          <w:p w14:paraId="788F8679" w14:textId="374C39FF"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sidR="007F1272">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3526C944"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2C04128A"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63 * 4.5) * 2.1/1 * 365.25 * 0.75) * 0.545 / 27.4</w:t>
            </w:r>
          </w:p>
        </w:tc>
        <w:tc>
          <w:tcPr>
            <w:tcW w:w="1594" w:type="dxa"/>
            <w:hideMark/>
          </w:tcPr>
          <w:p w14:paraId="334813FF"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84</w:t>
            </w:r>
          </w:p>
        </w:tc>
      </w:tr>
      <w:tr w:rsidR="0067365B" w:rsidRPr="00BD3642" w14:paraId="7A0A1D78" w14:textId="77777777" w:rsidTr="008E44AA">
        <w:tc>
          <w:tcPr>
            <w:tcW w:w="1327" w:type="dxa"/>
            <w:vMerge/>
            <w:hideMark/>
          </w:tcPr>
          <w:p w14:paraId="35E3A96D" w14:textId="77777777" w:rsidR="0067365B" w:rsidRPr="00BD3642" w:rsidRDefault="0067365B" w:rsidP="005B225C">
            <w:pPr>
              <w:spacing w:after="0"/>
              <w:rPr>
                <w:rFonts w:asciiTheme="minorHAnsi" w:eastAsiaTheme="minorHAnsi" w:hAnsiTheme="minorHAnsi"/>
              </w:rPr>
            </w:pPr>
          </w:p>
        </w:tc>
        <w:tc>
          <w:tcPr>
            <w:tcW w:w="1080" w:type="dxa"/>
            <w:hideMark/>
          </w:tcPr>
          <w:p w14:paraId="79E792EF"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43FCE0F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1.6) * 2.1/1.5 * 365.25 * 0.9) * 0.545 / 27.4</w:t>
            </w:r>
          </w:p>
        </w:tc>
        <w:tc>
          <w:tcPr>
            <w:tcW w:w="1594" w:type="dxa"/>
            <w:hideMark/>
          </w:tcPr>
          <w:p w14:paraId="574E832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22</w:t>
            </w:r>
          </w:p>
        </w:tc>
      </w:tr>
      <w:tr w:rsidR="0067365B" w:rsidRPr="00BD3642" w14:paraId="295AC52E" w14:textId="77777777" w:rsidTr="008E44AA">
        <w:tc>
          <w:tcPr>
            <w:tcW w:w="1327" w:type="dxa"/>
            <w:vMerge/>
            <w:hideMark/>
          </w:tcPr>
          <w:p w14:paraId="71198E89" w14:textId="77777777" w:rsidR="0067365B" w:rsidRPr="00BD3642" w:rsidRDefault="0067365B" w:rsidP="005B225C">
            <w:pPr>
              <w:spacing w:after="0"/>
              <w:rPr>
                <w:rFonts w:asciiTheme="minorHAnsi" w:eastAsiaTheme="minorHAnsi" w:hAnsiTheme="minorHAnsi"/>
              </w:rPr>
            </w:pPr>
          </w:p>
        </w:tc>
        <w:tc>
          <w:tcPr>
            <w:tcW w:w="1080" w:type="dxa"/>
            <w:hideMark/>
          </w:tcPr>
          <w:p w14:paraId="7C7E070A"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9E112C8"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0.545 / </w:t>
            </w:r>
            <w:r w:rsidRPr="00CD6CA8">
              <w:rPr>
                <w:rFonts w:asciiTheme="minorHAnsi" w:eastAsiaTheme="minorHAnsi" w:hAnsiTheme="minorHAnsi"/>
              </w:rPr>
              <w:t>27</w:t>
            </w:r>
            <w:r>
              <w:rPr>
                <w:rFonts w:asciiTheme="minorHAnsi" w:eastAsiaTheme="minorHAnsi" w:hAnsiTheme="minorHAnsi"/>
              </w:rPr>
              <w:t>.4</w:t>
            </w:r>
          </w:p>
        </w:tc>
        <w:tc>
          <w:tcPr>
            <w:tcW w:w="1594" w:type="dxa"/>
            <w:hideMark/>
          </w:tcPr>
          <w:p w14:paraId="1A9A37C8" w14:textId="77777777" w:rsidR="0067365B" w:rsidRPr="006773C8" w:rsidRDefault="0067365B" w:rsidP="005B225C">
            <w:pPr>
              <w:spacing w:after="0"/>
              <w:jc w:val="center"/>
              <w:rPr>
                <w:rFonts w:asciiTheme="minorHAnsi" w:eastAsiaTheme="minorHAnsi" w:hAnsiTheme="minorHAnsi"/>
                <w:highlight w:val="yellow"/>
              </w:rPr>
            </w:pPr>
            <w:r w:rsidRPr="00CD6CA8">
              <w:rPr>
                <w:rFonts w:ascii="Calibri" w:hAnsi="Calibri" w:cs="Calibri"/>
                <w:color w:val="000000"/>
              </w:rPr>
              <w:t>53</w:t>
            </w:r>
          </w:p>
        </w:tc>
      </w:tr>
    </w:tbl>
    <w:p w14:paraId="6ACDCF03" w14:textId="77777777" w:rsidR="00704954" w:rsidRDefault="00704954" w:rsidP="00704954">
      <w:pPr>
        <w:ind w:left="2160" w:hanging="720"/>
        <w:rPr>
          <w:rFonts w:cstheme="minorHAnsi"/>
          <w:sz w:val="22"/>
        </w:rPr>
      </w:pPr>
    </w:p>
    <w:p w14:paraId="748B95F5" w14:textId="77777777" w:rsidR="00704954" w:rsidRDefault="00704954" w:rsidP="00704954">
      <w:pPr>
        <w:ind w:left="1440" w:hanging="720"/>
        <w:rPr>
          <w:rFonts w:cstheme="minorHAnsi"/>
        </w:rPr>
      </w:pPr>
      <w:r>
        <w:rPr>
          <w:rFonts w:cstheme="minorHAnsi"/>
        </w:rPr>
        <w:t>GPH</w:t>
      </w:r>
      <w:r>
        <w:rPr>
          <w:rFonts w:cstheme="minorHAnsi"/>
        </w:rPr>
        <w:tab/>
        <w:t>= Gallons per hour recovery of electric water heater calculated for 70.9F temp rise (125-54.1), 98% recovery efficiency, and typical 4.5kW electric resistance storage tank.</w:t>
      </w:r>
    </w:p>
    <w:p w14:paraId="2A04D01E" w14:textId="0259C362" w:rsidR="00704954" w:rsidRDefault="00704954" w:rsidP="00704954">
      <w:pPr>
        <w:ind w:left="720" w:firstLine="720"/>
        <w:rPr>
          <w:rFonts w:cstheme="minorHAnsi"/>
        </w:rPr>
      </w:pPr>
      <w:r>
        <w:rPr>
          <w:rFonts w:cstheme="minorHAnsi"/>
        </w:rPr>
        <w:t xml:space="preserve">= </w:t>
      </w:r>
      <w:r w:rsidR="0067365B">
        <w:rPr>
          <w:rFonts w:cstheme="minorHAnsi"/>
        </w:rPr>
        <w:t>27.4</w:t>
      </w:r>
    </w:p>
    <w:p w14:paraId="15B0C8F9" w14:textId="77777777" w:rsidR="00704954" w:rsidRDefault="00704954" w:rsidP="00704954">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A1AA32B" w14:textId="77777777" w:rsidR="00704954" w:rsidRDefault="00704954" w:rsidP="00704954">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645"/>
      </w:r>
    </w:p>
    <w:p w14:paraId="2AF270A1" w14:textId="77777777" w:rsidR="00704954" w:rsidRDefault="00704954" w:rsidP="00704954">
      <w:pPr>
        <w:rPr>
          <w:rFonts w:cstheme="minorHAnsi"/>
        </w:rPr>
      </w:pPr>
      <w:r>
        <w:rPr>
          <w:rFonts w:cstheme="minorBidi"/>
          <w:noProof/>
        </w:rPr>
        <mc:AlternateContent>
          <mc:Choice Requires="wps">
            <w:drawing>
              <wp:inline distT="0" distB="0" distL="0" distR="0" wp14:anchorId="7CEFC770" wp14:editId="71A4154B">
                <wp:extent cx="5755005" cy="655608"/>
                <wp:effectExtent l="0" t="0" r="17145"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005" cy="655608"/>
                        </a:xfrm>
                        <a:prstGeom prst="rect">
                          <a:avLst/>
                        </a:prstGeom>
                        <a:solidFill>
                          <a:srgbClr val="FFFFFF"/>
                        </a:solidFill>
                        <a:ln w="9525">
                          <a:solidFill>
                            <a:srgbClr val="000000"/>
                          </a:solidFill>
                          <a:miter lim="800000"/>
                          <a:headEnd/>
                          <a:tailEnd/>
                        </a:ln>
                      </wps:spPr>
                      <wps:txbx>
                        <w:txbxContent>
                          <w:p w14:paraId="0429498A" w14:textId="430F2317" w:rsidR="005F4454" w:rsidRDefault="005F4454" w:rsidP="00C07D96">
                            <w:pPr>
                              <w:spacing w:after="60"/>
                              <w:rPr>
                                <w:rFonts w:cstheme="minorHAnsi"/>
                              </w:rPr>
                            </w:pPr>
                            <w:r>
                              <w:rPr>
                                <w:rFonts w:cstheme="minorHAnsi"/>
                              </w:rPr>
                              <w:t>For example, a direct installed kitchen low flow faucet aerator in a single family electric DHW home:</w:t>
                            </w:r>
                          </w:p>
                          <w:p w14:paraId="3EF6DA3F" w14:textId="4F24DC77" w:rsidR="005F4454" w:rsidRPr="00562517" w:rsidRDefault="005F4454"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5F4454" w:rsidRDefault="005F4454"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7CEFC770" id="Text Box 448" o:spid="_x0000_s1085" type="#_x0000_t202" style="width:453.15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">
                <v:textbox>
                  <w:txbxContent>
                    <w:p w14:paraId="0429498A" w14:textId="430F2317" w:rsidR="005F4454" w:rsidRDefault="005F4454" w:rsidP="00C07D96">
                      <w:pPr>
                        <w:spacing w:after="60"/>
                        <w:rPr>
                          <w:rFonts w:cstheme="minorHAnsi"/>
                        </w:rPr>
                      </w:pPr>
                      <w:r>
                        <w:rPr>
                          <w:rFonts w:cstheme="minorHAnsi"/>
                        </w:rPr>
                        <w:t>For example, a direct installed kitchen low flow faucet aerator in a single family electric DHW home:</w:t>
                      </w:r>
                    </w:p>
                    <w:p w14:paraId="3EF6DA3F" w14:textId="4F24DC77" w:rsidR="005F4454" w:rsidRPr="00562517" w:rsidRDefault="005F4454"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5F4454" w:rsidRDefault="005F4454"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v:textbox>
                <w10:anchorlock/>
              </v:shape>
            </w:pict>
          </mc:Fallback>
        </mc:AlternateContent>
      </w:r>
    </w:p>
    <w:p w14:paraId="31D79952" w14:textId="77777777" w:rsidR="00704954" w:rsidRDefault="00704954" w:rsidP="0047025A">
      <w:pPr>
        <w:pStyle w:val="Heading6"/>
      </w:pPr>
      <w:r>
        <w:t xml:space="preserve">Natural Gas Savings </w:t>
      </w:r>
    </w:p>
    <w:p w14:paraId="3721A78C" w14:textId="77777777" w:rsidR="00704954" w:rsidRDefault="00704954" w:rsidP="00704954">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212567A6" w14:textId="77777777" w:rsidR="00704954" w:rsidRDefault="00704954" w:rsidP="00704954">
      <w:pPr>
        <w:rPr>
          <w:rFonts w:cstheme="minorHAnsi"/>
        </w:rPr>
      </w:pPr>
      <w:r>
        <w:rPr>
          <w:rFonts w:cstheme="minorHAnsi"/>
        </w:rPr>
        <w:t>Where:</w:t>
      </w:r>
    </w:p>
    <w:p w14:paraId="33061137" w14:textId="77777777" w:rsidR="00704954" w:rsidRDefault="00704954" w:rsidP="00704954">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E848764" w14:textId="77777777" w:rsidTr="00704954">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F3084" w14:textId="77777777" w:rsidR="00704954" w:rsidRPr="00794E27" w:rsidRDefault="00704954" w:rsidP="00794E27">
            <w:pPr>
              <w:spacing w:after="0"/>
              <w:jc w:val="center"/>
              <w:rPr>
                <w:b/>
                <w:color w:val="FFFFFF" w:themeColor="background1"/>
                <w:sz w:val="22"/>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9850102" w14:textId="77777777" w:rsidR="00704954" w:rsidRPr="00794E27" w:rsidRDefault="00704954" w:rsidP="00794E27">
            <w:pPr>
              <w:spacing w:after="0"/>
              <w:jc w:val="center"/>
              <w:rPr>
                <w:b/>
                <w:color w:val="FFFFFF" w:themeColor="background1"/>
                <w:sz w:val="22"/>
              </w:rPr>
            </w:pPr>
            <w:r w:rsidRPr="00794E27">
              <w:rPr>
                <w:b/>
                <w:color w:val="FFFFFF" w:themeColor="background1"/>
              </w:rPr>
              <w:t>%Fossil_DHW</w:t>
            </w:r>
          </w:p>
        </w:tc>
      </w:tr>
      <w:tr w:rsidR="00704954" w14:paraId="0A440FC7"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D4ABCC1" w14:textId="77777777" w:rsidR="00704954" w:rsidRDefault="00704954" w:rsidP="00794E27">
            <w:pPr>
              <w:spacing w:after="0"/>
              <w:jc w:val="lef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37FF26" w14:textId="77777777" w:rsidR="00704954" w:rsidRDefault="00704954" w:rsidP="00794E27">
            <w:pPr>
              <w:spacing w:after="0"/>
              <w:jc w:val="center"/>
              <w:rPr>
                <w:rFonts w:eastAsiaTheme="minorHAnsi"/>
              </w:rPr>
            </w:pPr>
            <w:r>
              <w:t>0%</w:t>
            </w:r>
          </w:p>
        </w:tc>
      </w:tr>
      <w:tr w:rsidR="00704954" w14:paraId="2D20F95C"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01DF6E5" w14:textId="77777777" w:rsidR="00704954" w:rsidRDefault="00704954" w:rsidP="00794E27">
            <w:pPr>
              <w:spacing w:after="0"/>
              <w:jc w:val="lef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8959279" w14:textId="77777777" w:rsidR="00704954" w:rsidRDefault="00704954" w:rsidP="00794E27">
            <w:pPr>
              <w:spacing w:after="0"/>
              <w:jc w:val="center"/>
              <w:rPr>
                <w:rFonts w:eastAsiaTheme="minorHAnsi"/>
              </w:rPr>
            </w:pPr>
            <w:r>
              <w:t>100%</w:t>
            </w:r>
          </w:p>
        </w:tc>
      </w:tr>
      <w:tr w:rsidR="00704954" w14:paraId="3801B6ED" w14:textId="77777777" w:rsidTr="00794E27">
        <w:trPr>
          <w:trHeight w:val="143"/>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50B0A3F" w14:textId="77777777" w:rsidR="00704954" w:rsidRDefault="00704954" w:rsidP="00794E27">
            <w:pPr>
              <w:spacing w:after="0"/>
              <w:jc w:val="lef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950C31" w14:textId="77777777" w:rsidR="00704954" w:rsidRDefault="00704954" w:rsidP="00794E27">
            <w:pPr>
              <w:spacing w:after="0"/>
              <w:jc w:val="center"/>
              <w:rPr>
                <w:rFonts w:eastAsiaTheme="minorHAnsi"/>
              </w:rPr>
            </w:pPr>
            <w:r>
              <w:t>84%</w:t>
            </w:r>
            <w:r>
              <w:rPr>
                <w:rStyle w:val="FootnoteReference"/>
                <w:rFonts w:eastAsiaTheme="majorEastAsia"/>
              </w:rPr>
              <w:footnoteReference w:id="646"/>
            </w:r>
          </w:p>
        </w:tc>
      </w:tr>
    </w:tbl>
    <w:p w14:paraId="34D37724" w14:textId="77777777" w:rsidR="00704954" w:rsidRDefault="00704954" w:rsidP="00704954">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F8E8023" w14:textId="48A92E9D" w:rsidR="00704954" w:rsidRDefault="00704954" w:rsidP="00704954">
      <w:pPr>
        <w:keepNext/>
        <w:keepLines/>
        <w:ind w:left="2160"/>
        <w:rPr>
          <w:rFonts w:cstheme="minorHAnsi"/>
          <w:szCs w:val="20"/>
        </w:rPr>
      </w:pPr>
      <w:r>
        <w:rPr>
          <w:rFonts w:cstheme="minorHAnsi"/>
          <w:szCs w:val="20"/>
        </w:rPr>
        <w:t xml:space="preserve">= (8.33 * 1.0 * (WaterTemp - SupplyTemp)) / (RE_gas * </w:t>
      </w:r>
      <w:r w:rsidR="006651CD">
        <w:rPr>
          <w:rFonts w:cstheme="minorHAnsi"/>
          <w:szCs w:val="20"/>
        </w:rPr>
        <w:t>100,000</w:t>
      </w:r>
      <w:r>
        <w:rPr>
          <w:rFonts w:cstheme="minorHAnsi"/>
          <w:szCs w:val="20"/>
        </w:rPr>
        <w:t>)</w:t>
      </w:r>
    </w:p>
    <w:p w14:paraId="08D69350" w14:textId="63890EA3" w:rsidR="00704954" w:rsidRDefault="00704954" w:rsidP="00704954">
      <w:pPr>
        <w:ind w:left="2160"/>
        <w:rPr>
          <w:rFonts w:cstheme="minorHAnsi"/>
        </w:rPr>
      </w:pPr>
      <w:r>
        <w:rPr>
          <w:rFonts w:cstheme="minorHAnsi"/>
          <w:noProof/>
        </w:rPr>
        <w:t>= 0.00341</w:t>
      </w:r>
      <w:r>
        <w:rPr>
          <w:rFonts w:cstheme="minorHAnsi"/>
        </w:rPr>
        <w:t xml:space="preserve"> Therm/gal for SF homes (Bath), </w:t>
      </w:r>
      <w:r>
        <w:rPr>
          <w:rFonts w:cstheme="minorHAnsi"/>
          <w:noProof/>
        </w:rPr>
        <w:t>0.00415</w:t>
      </w:r>
      <w:r>
        <w:rPr>
          <w:rFonts w:cstheme="minorHAnsi"/>
        </w:rPr>
        <w:t xml:space="preserve"> Therm/gal for SF homes (Kitchen), </w:t>
      </w:r>
      <w:r>
        <w:rPr>
          <w:rFonts w:cstheme="minorHAnsi"/>
          <w:noProof/>
        </w:rPr>
        <w:t>0.00394</w:t>
      </w:r>
      <w:r>
        <w:rPr>
          <w:rFonts w:cstheme="minorHAnsi"/>
        </w:rPr>
        <w:t xml:space="preserve"> Therm/gal for SF homes (Unknown)</w:t>
      </w:r>
    </w:p>
    <w:p w14:paraId="2ADE1A50" w14:textId="696F00C0" w:rsidR="00704954" w:rsidRDefault="00704954" w:rsidP="00704954">
      <w:pPr>
        <w:ind w:left="2160"/>
        <w:rPr>
          <w:rFonts w:cstheme="minorHAnsi"/>
        </w:rPr>
      </w:pPr>
      <w:r>
        <w:rPr>
          <w:rFonts w:cstheme="minorHAnsi"/>
        </w:rPr>
        <w:t>= 0.00397 Therm/gal for MF homes (Bath), 0.00484 Therm/gal for MF homes (Kitchen), 0.00459 Therm/gal for MF homes (Unknown)</w:t>
      </w:r>
    </w:p>
    <w:p w14:paraId="25A43606" w14:textId="77777777" w:rsidR="00704954" w:rsidRDefault="00704954" w:rsidP="00704954">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27B9382F" w14:textId="1D6E16BB" w:rsidR="00704954" w:rsidRPr="005D3EB7" w:rsidRDefault="00704954" w:rsidP="00704954">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 xml:space="preserve">For </w:t>
      </w:r>
      <w:r w:rsidR="00244D9B" w:rsidRPr="005D3EB7">
        <w:rPr>
          <w:rFonts w:cstheme="minorHAnsi"/>
          <w:szCs w:val="20"/>
        </w:rPr>
        <w:t>individual water heater</w:t>
      </w:r>
      <w:r w:rsidRPr="005D3EB7">
        <w:rPr>
          <w:rFonts w:cstheme="minorHAnsi"/>
          <w:szCs w:val="20"/>
          <w:vertAlign w:val="superscript"/>
        </w:rPr>
        <w:footnoteReference w:id="647"/>
      </w:r>
      <w:r w:rsidRPr="005D3EB7">
        <w:rPr>
          <w:rFonts w:cstheme="minorHAnsi"/>
          <w:szCs w:val="20"/>
        </w:rPr>
        <w:t xml:space="preserve"> </w:t>
      </w:r>
    </w:p>
    <w:p w14:paraId="07AD18CD" w14:textId="236AB84F" w:rsidR="00704954" w:rsidRPr="005D3EB7" w:rsidRDefault="00704954" w:rsidP="00704954">
      <w:pPr>
        <w:ind w:left="720"/>
        <w:rPr>
          <w:rFonts w:cstheme="minorHAnsi"/>
          <w:szCs w:val="20"/>
        </w:rPr>
      </w:pPr>
      <w:r w:rsidRPr="005D3EB7">
        <w:rPr>
          <w:rFonts w:cstheme="minorHAnsi"/>
          <w:szCs w:val="20"/>
        </w:rPr>
        <w:tab/>
      </w:r>
      <w:r w:rsidRPr="005D3EB7">
        <w:rPr>
          <w:rFonts w:cstheme="minorHAnsi"/>
          <w:szCs w:val="20"/>
        </w:rPr>
        <w:tab/>
        <w:t xml:space="preserve">= 67% For </w:t>
      </w:r>
      <w:r w:rsidR="00244D9B" w:rsidRPr="005D3EB7">
        <w:rPr>
          <w:rFonts w:cstheme="minorHAnsi"/>
          <w:szCs w:val="20"/>
        </w:rPr>
        <w:t>shared water heater</w:t>
      </w:r>
      <w:r w:rsidRPr="005D3EB7">
        <w:rPr>
          <w:rStyle w:val="FootnoteReference"/>
          <w:rFonts w:eastAsiaTheme="majorEastAsia"/>
        </w:rPr>
        <w:footnoteReference w:id="648"/>
      </w:r>
    </w:p>
    <w:p w14:paraId="50C29F95" w14:textId="77777777" w:rsidR="00702A1F" w:rsidRPr="008E44AA" w:rsidRDefault="00702A1F" w:rsidP="00702A1F">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69D2D04" w14:textId="502D8744" w:rsidR="00704954" w:rsidRDefault="006651CD" w:rsidP="00704954">
      <w:pPr>
        <w:ind w:firstLine="720"/>
        <w:rPr>
          <w:rFonts w:cstheme="minorHAnsi"/>
          <w:szCs w:val="20"/>
        </w:rPr>
      </w:pPr>
      <w:r>
        <w:rPr>
          <w:rFonts w:cstheme="minorHAnsi"/>
          <w:szCs w:val="20"/>
        </w:rPr>
        <w:t>100,000</w:t>
      </w:r>
      <w:r w:rsidR="00704954">
        <w:rPr>
          <w:rFonts w:cstheme="minorHAnsi"/>
          <w:szCs w:val="20"/>
        </w:rPr>
        <w:tab/>
      </w:r>
      <w:r w:rsidR="00704954">
        <w:rPr>
          <w:rFonts w:cstheme="minorHAnsi"/>
          <w:szCs w:val="20"/>
        </w:rPr>
        <w:tab/>
        <w:t>= Converts Btus to Therms (btu/Therm)</w:t>
      </w:r>
    </w:p>
    <w:p w14:paraId="26D4C34D" w14:textId="77777777" w:rsidR="00704954" w:rsidRDefault="00704954" w:rsidP="00704954">
      <w:pPr>
        <w:rPr>
          <w:rFonts w:cstheme="minorHAnsi"/>
        </w:rPr>
      </w:pPr>
      <w:r>
        <w:rPr>
          <w:rFonts w:cstheme="minorHAnsi"/>
        </w:rPr>
        <w:tab/>
      </w:r>
      <w:r>
        <w:rPr>
          <w:rFonts w:cstheme="minorHAnsi"/>
        </w:rPr>
        <w:tab/>
      </w:r>
      <w:r>
        <w:rPr>
          <w:rFonts w:cstheme="minorHAnsi"/>
        </w:rPr>
        <w:tab/>
        <w:t>Other variables as defined above.</w:t>
      </w:r>
    </w:p>
    <w:p w14:paraId="4B553A70" w14:textId="77777777" w:rsidR="00704954" w:rsidRDefault="00704954" w:rsidP="00704954">
      <w:pPr>
        <w:rPr>
          <w:rFonts w:cstheme="minorHAnsi"/>
        </w:rPr>
      </w:pPr>
      <w:r>
        <w:rPr>
          <w:rFonts w:cstheme="minorBidi"/>
          <w:noProof/>
        </w:rPr>
        <mc:AlternateContent>
          <mc:Choice Requires="wps">
            <w:drawing>
              <wp:inline distT="0" distB="0" distL="0" distR="0" wp14:anchorId="751323D9" wp14:editId="301DA6A4">
                <wp:extent cx="5991860" cy="1794294"/>
                <wp:effectExtent l="0" t="0" r="2794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1860" cy="1794294"/>
                        </a:xfrm>
                        <a:prstGeom prst="rect">
                          <a:avLst/>
                        </a:prstGeom>
                        <a:solidFill>
                          <a:srgbClr val="FFFFFF"/>
                        </a:solidFill>
                        <a:ln w="9525">
                          <a:solidFill>
                            <a:srgbClr val="000000"/>
                          </a:solidFill>
                          <a:miter lim="800000"/>
                          <a:headEnd/>
                          <a:tailEnd/>
                        </a:ln>
                      </wps:spPr>
                      <wps:txbx>
                        <w:txbxContent>
                          <w:p w14:paraId="378DEB31" w14:textId="468CBA72" w:rsidR="005F4454" w:rsidRDefault="005F4454" w:rsidP="00C07D96">
                            <w:pPr>
                              <w:spacing w:after="60"/>
                              <w:rPr>
                                <w:rFonts w:cstheme="minorHAnsi"/>
                              </w:rPr>
                            </w:pPr>
                            <w:r>
                              <w:rPr>
                                <w:rFonts w:cstheme="minorHAnsi"/>
                              </w:rPr>
                              <w:t>For example, a direct-installed kitchen low flow faucet aerator in a fuel DHW single-family home:</w:t>
                            </w:r>
                          </w:p>
                          <w:p w14:paraId="5A84882C" w14:textId="432A20B4" w:rsidR="005F4454" w:rsidRPr="00562517" w:rsidRDefault="005F4454"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5F4454" w:rsidRDefault="005F4454"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5F4454" w:rsidRPr="00562517" w:rsidRDefault="005F4454" w:rsidP="00C07D96">
                            <w:pPr>
                              <w:spacing w:after="60"/>
                              <w:rPr>
                                <w:rFonts w:cstheme="minorHAnsi"/>
                              </w:rPr>
                            </w:pPr>
                            <w:r w:rsidRPr="00562517">
                              <w:rPr>
                                <w:rFonts w:cstheme="minorHAnsi"/>
                              </w:rPr>
                              <w:t>For example, a direct installed bath low flow faucet aerator in a fuel DHW multi-family home:</w:t>
                            </w:r>
                          </w:p>
                          <w:p w14:paraId="36414FE5" w14:textId="44432D41" w:rsidR="005F4454" w:rsidRPr="00562517" w:rsidRDefault="005F4454"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5F4454" w:rsidRDefault="005F4454"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5F4454" w:rsidRPr="00562517" w:rsidRDefault="005F4454" w:rsidP="00C07D96">
                            <w:pPr>
                              <w:spacing w:after="60"/>
                              <w:rPr>
                                <w:rFonts w:cstheme="minorHAnsi"/>
                              </w:rPr>
                            </w:pPr>
                            <w:r w:rsidRPr="00562517">
                              <w:rPr>
                                <w:rFonts w:cstheme="minorHAnsi"/>
                              </w:rPr>
                              <w:t>For example, a direct installed low flow faucet aerator in unknown faucet in a fuel DHW single-family home:</w:t>
                            </w:r>
                          </w:p>
                          <w:p w14:paraId="1976C36A" w14:textId="5DA06380" w:rsidR="005F4454" w:rsidRPr="00FA4A37" w:rsidRDefault="005F4454"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5F4454" w:rsidRDefault="005F4454"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751323D9" id="Text Box 472" o:spid="_x0000_s1086" type="#_x0000_t202" style="width:471.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">
                <v:textbox>
                  <w:txbxContent>
                    <w:p w14:paraId="378DEB31" w14:textId="468CBA72" w:rsidR="005F4454" w:rsidRDefault="005F4454" w:rsidP="00C07D96">
                      <w:pPr>
                        <w:spacing w:after="60"/>
                        <w:rPr>
                          <w:rFonts w:cstheme="minorHAnsi"/>
                        </w:rPr>
                      </w:pPr>
                      <w:r>
                        <w:rPr>
                          <w:rFonts w:cstheme="minorHAnsi"/>
                        </w:rPr>
                        <w:t>For example, a direct-installed kitchen low flow faucet aerator in a fuel DHW single-family home:</w:t>
                      </w:r>
                    </w:p>
                    <w:p w14:paraId="5A84882C" w14:textId="432A20B4" w:rsidR="005F4454" w:rsidRPr="00562517" w:rsidRDefault="005F4454"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5F4454" w:rsidRDefault="005F4454"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5F4454" w:rsidRPr="00562517" w:rsidRDefault="005F4454" w:rsidP="00C07D96">
                      <w:pPr>
                        <w:spacing w:after="60"/>
                        <w:rPr>
                          <w:rFonts w:cstheme="minorHAnsi"/>
                        </w:rPr>
                      </w:pPr>
                      <w:r w:rsidRPr="00562517">
                        <w:rPr>
                          <w:rFonts w:cstheme="minorHAnsi"/>
                        </w:rPr>
                        <w:t>For example, a direct installed bath low flow faucet aerator in a fuel DHW multi-family home:</w:t>
                      </w:r>
                    </w:p>
                    <w:p w14:paraId="36414FE5" w14:textId="44432D41" w:rsidR="005F4454" w:rsidRPr="00562517" w:rsidRDefault="005F4454"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5F4454" w:rsidRDefault="005F4454"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5F4454" w:rsidRPr="00562517" w:rsidRDefault="005F4454" w:rsidP="00C07D96">
                      <w:pPr>
                        <w:spacing w:after="60"/>
                        <w:rPr>
                          <w:rFonts w:cstheme="minorHAnsi"/>
                        </w:rPr>
                      </w:pPr>
                      <w:r w:rsidRPr="00562517">
                        <w:rPr>
                          <w:rFonts w:cstheme="minorHAnsi"/>
                        </w:rPr>
                        <w:t>For example, a direct installed low flow faucet aerator in unknown faucet in a fuel DHW single-family home:</w:t>
                      </w:r>
                    </w:p>
                    <w:p w14:paraId="1976C36A" w14:textId="5DA06380" w:rsidR="005F4454" w:rsidRPr="00FA4A37" w:rsidRDefault="005F4454"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5F4454" w:rsidRDefault="005F4454"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v:textbox>
                <w10:anchorlock/>
              </v:shape>
            </w:pict>
          </mc:Fallback>
        </mc:AlternateContent>
      </w:r>
    </w:p>
    <w:p w14:paraId="1FAFAFE2" w14:textId="77777777" w:rsidR="00704954" w:rsidRDefault="00704954" w:rsidP="0047025A">
      <w:pPr>
        <w:pStyle w:val="Heading6"/>
      </w:pPr>
      <w:r>
        <w:t xml:space="preserve">Water Impact Descriptions and Calculation  </w:t>
      </w:r>
    </w:p>
    <w:p w14:paraId="31FB38BC" w14:textId="7DAB0A00" w:rsidR="00704954" w:rsidRDefault="009B567B" w:rsidP="00704954">
      <w:pPr>
        <w:ind w:left="2160" w:hanging="1440"/>
        <w:rPr>
          <w:rFonts w:cstheme="minorHAnsi"/>
        </w:rPr>
      </w:pPr>
      <w:r>
        <w:rPr>
          <w:rFonts w:cstheme="minorHAnsi"/>
        </w:rPr>
        <w:t>ΔWater (gallons)</w:t>
      </w:r>
      <w:r w:rsidR="00704954">
        <w:rPr>
          <w:rFonts w:cstheme="minorHAnsi"/>
        </w:rPr>
        <w:t xml:space="preserve"> </w:t>
      </w:r>
      <w:r w:rsidR="00704954">
        <w:rPr>
          <w:rFonts w:cstheme="minorHAnsi"/>
        </w:rPr>
        <w:tab/>
        <w:t xml:space="preserve">= </w:t>
      </w:r>
      <w:r w:rsidR="00704954">
        <w:rPr>
          <w:rFonts w:cstheme="minorHAnsi"/>
          <w:noProof/>
        </w:rPr>
        <w:t>((GPM_base * L_base - GPM_low * L_low) * Household * 365.25 *DF / FPH) * ISR</w:t>
      </w:r>
    </w:p>
    <w:p w14:paraId="0DBC50A7" w14:textId="77777777" w:rsidR="00704954" w:rsidRDefault="00704954" w:rsidP="00704954">
      <w:pPr>
        <w:ind w:left="720"/>
        <w:rPr>
          <w:rFonts w:cstheme="minorHAnsi"/>
        </w:rPr>
      </w:pPr>
      <w:r>
        <w:rPr>
          <w:rFonts w:cstheme="minorHAnsi"/>
        </w:rPr>
        <w:tab/>
        <w:t>Variables as defined above</w:t>
      </w:r>
    </w:p>
    <w:p w14:paraId="0C6ECDAB" w14:textId="77777777" w:rsidR="00704954" w:rsidRDefault="00704954" w:rsidP="00704954">
      <w:pPr>
        <w:rPr>
          <w:rFonts w:cstheme="minorHAnsi"/>
        </w:rPr>
      </w:pPr>
      <w:r>
        <w:rPr>
          <w:rFonts w:cstheme="minorBidi"/>
          <w:noProof/>
        </w:rPr>
        <mc:AlternateContent>
          <mc:Choice Requires="wps">
            <w:drawing>
              <wp:inline distT="0" distB="0" distL="0" distR="0" wp14:anchorId="66C5907E" wp14:editId="760497A8">
                <wp:extent cx="5636895" cy="1820174"/>
                <wp:effectExtent l="0" t="0" r="20955"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1820174"/>
                        </a:xfrm>
                        <a:prstGeom prst="rect">
                          <a:avLst/>
                        </a:prstGeom>
                        <a:solidFill>
                          <a:srgbClr val="FFFFFF"/>
                        </a:solidFill>
                        <a:ln w="9525">
                          <a:solidFill>
                            <a:srgbClr val="000000"/>
                          </a:solidFill>
                          <a:miter lim="800000"/>
                          <a:headEnd/>
                          <a:tailEnd/>
                        </a:ln>
                      </wps:spPr>
                      <wps:txbx>
                        <w:txbxContent>
                          <w:p w14:paraId="0314B088" w14:textId="0183EC2D" w:rsidR="005F4454" w:rsidRPr="00FA4A37" w:rsidRDefault="005F4454" w:rsidP="00C07D96">
                            <w:pPr>
                              <w:spacing w:after="60"/>
                              <w:rPr>
                                <w:rFonts w:cstheme="minorHAnsi"/>
                              </w:rPr>
                            </w:pPr>
                            <w:r>
                              <w:rPr>
                                <w:rFonts w:cstheme="minorHAnsi"/>
                              </w:rPr>
                              <w:t xml:space="preserve">For </w:t>
                            </w:r>
                            <w:r w:rsidRPr="00FA4A37">
                              <w:rPr>
                                <w:rFonts w:cstheme="minorHAnsi"/>
                              </w:rPr>
                              <w:t>example, a direct-installed kitchen low flow aerator in a</w:t>
                            </w:r>
                            <w:r>
                              <w:rPr>
                                <w:rFonts w:cstheme="minorHAnsi"/>
                              </w:rPr>
                              <w:t xml:space="preserve"> single family</w:t>
                            </w:r>
                            <w:r w:rsidRPr="00FA4A37">
                              <w:rPr>
                                <w:rFonts w:cstheme="minorHAnsi"/>
                              </w:rPr>
                              <w:t xml:space="preserve"> home </w:t>
                            </w:r>
                          </w:p>
                          <w:p w14:paraId="4BC4FE83" w14:textId="43E86CA1" w:rsidR="005F4454" w:rsidRPr="00562517" w:rsidRDefault="005F4454"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5F4454" w:rsidRPr="007E3C24" w:rsidRDefault="005F4454"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5F4454" w:rsidRPr="00FA4A37" w:rsidRDefault="005F4454" w:rsidP="00C07D96">
                            <w:pPr>
                              <w:spacing w:after="60"/>
                              <w:rPr>
                                <w:rFonts w:cstheme="minorHAnsi"/>
                              </w:rPr>
                            </w:pPr>
                            <w:r w:rsidRPr="00FA4A37">
                              <w:rPr>
                                <w:rFonts w:cstheme="minorHAnsi"/>
                              </w:rPr>
                              <w:t>For example, a direct installed bath low flow faucet aerator in a multi-family home:</w:t>
                            </w:r>
                          </w:p>
                          <w:p w14:paraId="4638BB13" w14:textId="77F8DA4F" w:rsidR="005F4454" w:rsidRPr="00FA4A37" w:rsidRDefault="005F4454"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5F4454" w:rsidRPr="00562517" w:rsidRDefault="005F4454"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5F4454" w:rsidRPr="00562517" w:rsidRDefault="005F4454" w:rsidP="00C07D96">
                            <w:pPr>
                              <w:spacing w:after="60"/>
                              <w:rPr>
                                <w:rFonts w:cstheme="minorHAnsi"/>
                              </w:rPr>
                            </w:pPr>
                            <w:r w:rsidRPr="00562517">
                              <w:rPr>
                                <w:rFonts w:cstheme="minorHAnsi"/>
                              </w:rPr>
                              <w:t>For example,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5F4454" w:rsidRPr="00562517" w:rsidRDefault="005F4454"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5F4454" w:rsidRDefault="005F4454"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66C5907E" id="Text Box 473" o:spid="_x0000_s1087" type="#_x0000_t202" style="width:443.85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">
                <v:textbox>
                  <w:txbxContent>
                    <w:p w14:paraId="0314B088" w14:textId="0183EC2D" w:rsidR="005F4454" w:rsidRPr="00FA4A37" w:rsidRDefault="005F4454" w:rsidP="00C07D96">
                      <w:pPr>
                        <w:spacing w:after="60"/>
                        <w:rPr>
                          <w:rFonts w:cstheme="minorHAnsi"/>
                        </w:rPr>
                      </w:pPr>
                      <w:r>
                        <w:rPr>
                          <w:rFonts w:cstheme="minorHAnsi"/>
                        </w:rPr>
                        <w:t xml:space="preserve">For </w:t>
                      </w:r>
                      <w:r w:rsidRPr="00FA4A37">
                        <w:rPr>
                          <w:rFonts w:cstheme="minorHAnsi"/>
                        </w:rPr>
                        <w:t>example, a direct-installed kitchen low flow aerator in a</w:t>
                      </w:r>
                      <w:r>
                        <w:rPr>
                          <w:rFonts w:cstheme="minorHAnsi"/>
                        </w:rPr>
                        <w:t xml:space="preserve"> single family</w:t>
                      </w:r>
                      <w:r w:rsidRPr="00FA4A37">
                        <w:rPr>
                          <w:rFonts w:cstheme="minorHAnsi"/>
                        </w:rPr>
                        <w:t xml:space="preserve"> home </w:t>
                      </w:r>
                    </w:p>
                    <w:p w14:paraId="4BC4FE83" w14:textId="43E86CA1" w:rsidR="005F4454" w:rsidRPr="00562517" w:rsidRDefault="005F4454"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5F4454" w:rsidRPr="007E3C24" w:rsidRDefault="005F4454"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5F4454" w:rsidRPr="00FA4A37" w:rsidRDefault="005F4454" w:rsidP="00C07D96">
                      <w:pPr>
                        <w:spacing w:after="60"/>
                        <w:rPr>
                          <w:rFonts w:cstheme="minorHAnsi"/>
                        </w:rPr>
                      </w:pPr>
                      <w:r w:rsidRPr="00FA4A37">
                        <w:rPr>
                          <w:rFonts w:cstheme="minorHAnsi"/>
                        </w:rPr>
                        <w:t>For example, a direct installed bath low flow faucet aerator in a multi-family home:</w:t>
                      </w:r>
                    </w:p>
                    <w:p w14:paraId="4638BB13" w14:textId="77F8DA4F" w:rsidR="005F4454" w:rsidRPr="00FA4A37" w:rsidRDefault="005F4454"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5F4454" w:rsidRPr="00562517" w:rsidRDefault="005F4454"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5F4454" w:rsidRPr="00562517" w:rsidRDefault="005F4454" w:rsidP="00C07D96">
                      <w:pPr>
                        <w:spacing w:after="60"/>
                        <w:rPr>
                          <w:rFonts w:cstheme="minorHAnsi"/>
                        </w:rPr>
                      </w:pPr>
                      <w:r w:rsidRPr="00562517">
                        <w:rPr>
                          <w:rFonts w:cstheme="minorHAnsi"/>
                        </w:rPr>
                        <w:t>For example,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5F4454" w:rsidRPr="00562517" w:rsidRDefault="005F4454"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5F4454" w:rsidRDefault="005F4454"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v:textbox>
                <w10:anchorlock/>
              </v:shape>
            </w:pict>
          </mc:Fallback>
        </mc:AlternateContent>
      </w:r>
    </w:p>
    <w:p w14:paraId="11D4D90A" w14:textId="77777777" w:rsidR="00704954" w:rsidRDefault="00704954" w:rsidP="0047025A">
      <w:pPr>
        <w:pStyle w:val="Heading6"/>
      </w:pPr>
      <w:r>
        <w:t xml:space="preserve">Deemed O&amp;M Cost Adjustment Calculation </w:t>
      </w:r>
    </w:p>
    <w:p w14:paraId="2D9705CA" w14:textId="77777777" w:rsidR="00704954" w:rsidRDefault="00704954" w:rsidP="00704954">
      <w:pPr>
        <w:rPr>
          <w:rFonts w:cstheme="minorHAnsi"/>
          <w:iCs/>
        </w:rPr>
      </w:pPr>
      <w:r>
        <w:rPr>
          <w:rFonts w:cstheme="minorHAnsi"/>
        </w:rPr>
        <w:t>N/A</w:t>
      </w:r>
    </w:p>
    <w:p w14:paraId="15C5CFDB" w14:textId="77777777" w:rsidR="00704954" w:rsidRDefault="00704954" w:rsidP="0047025A">
      <w:pPr>
        <w:pStyle w:val="Heading6"/>
      </w:pPr>
      <w:r>
        <w:t>Sources</w:t>
      </w:r>
    </w:p>
    <w:tbl>
      <w:tblPr>
        <w:tblW w:w="9852"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704954" w14:paraId="00EB1D1F" w14:textId="77777777" w:rsidTr="00704954">
        <w:trPr>
          <w:trHeight w:val="647"/>
        </w:trPr>
        <w:tc>
          <w:tcPr>
            <w:tcW w:w="1170" w:type="dxa"/>
            <w:shd w:val="clear" w:color="auto" w:fill="808080" w:themeFill="background1" w:themeFillShade="80"/>
            <w:vAlign w:val="center"/>
            <w:hideMark/>
          </w:tcPr>
          <w:p w14:paraId="60C3C43F" w14:textId="77777777" w:rsidR="00704954" w:rsidRDefault="00704954" w:rsidP="00BD3642">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514C8DDC" w14:textId="77777777" w:rsidR="00704954" w:rsidRDefault="00704954" w:rsidP="00BD3642">
            <w:pPr>
              <w:keepNext/>
              <w:keepLines/>
              <w:spacing w:after="0"/>
              <w:jc w:val="center"/>
              <w:rPr>
                <w:b/>
                <w:color w:val="FFFFFF" w:themeColor="background1"/>
                <w:sz w:val="22"/>
              </w:rPr>
            </w:pPr>
            <w:r>
              <w:rPr>
                <w:b/>
                <w:color w:val="FFFFFF" w:themeColor="background1"/>
              </w:rPr>
              <w:t>Reference</w:t>
            </w:r>
          </w:p>
        </w:tc>
      </w:tr>
      <w:tr w:rsidR="00704954" w14:paraId="25EE968D" w14:textId="77777777" w:rsidTr="00BD3642">
        <w:trPr>
          <w:trHeight w:val="300"/>
        </w:trPr>
        <w:tc>
          <w:tcPr>
            <w:tcW w:w="1170" w:type="dxa"/>
            <w:noWrap/>
            <w:vAlign w:val="center"/>
            <w:hideMark/>
          </w:tcPr>
          <w:p w14:paraId="56C8ECD3" w14:textId="77777777" w:rsidR="00704954" w:rsidRDefault="00704954" w:rsidP="00BD3642">
            <w:pPr>
              <w:keepNext/>
              <w:keepLines/>
              <w:spacing w:after="0"/>
              <w:jc w:val="center"/>
              <w:rPr>
                <w:color w:val="000000"/>
                <w:sz w:val="22"/>
              </w:rPr>
            </w:pPr>
            <w:r>
              <w:rPr>
                <w:color w:val="000000"/>
              </w:rPr>
              <w:t>1</w:t>
            </w:r>
          </w:p>
        </w:tc>
        <w:tc>
          <w:tcPr>
            <w:tcW w:w="8682" w:type="dxa"/>
            <w:noWrap/>
            <w:vAlign w:val="center"/>
            <w:hideMark/>
          </w:tcPr>
          <w:p w14:paraId="75324E31" w14:textId="77777777" w:rsidR="00704954" w:rsidRDefault="00704954" w:rsidP="00BD3642">
            <w:pPr>
              <w:keepNext/>
              <w:keepLines/>
              <w:spacing w:after="0"/>
              <w:jc w:val="left"/>
              <w:rPr>
                <w:color w:val="000000"/>
                <w:sz w:val="22"/>
              </w:rPr>
            </w:pPr>
            <w:r>
              <w:rPr>
                <w:color w:val="000000"/>
              </w:rPr>
              <w:t>2011, DeOreo, William. California Single Family Water Use Efficiency Study. April 20, 2011.</w:t>
            </w:r>
          </w:p>
        </w:tc>
      </w:tr>
      <w:tr w:rsidR="00704954" w14:paraId="56D92DEF" w14:textId="77777777" w:rsidTr="00BD3642">
        <w:trPr>
          <w:trHeight w:val="300"/>
        </w:trPr>
        <w:tc>
          <w:tcPr>
            <w:tcW w:w="1170" w:type="dxa"/>
            <w:noWrap/>
            <w:vAlign w:val="center"/>
            <w:hideMark/>
          </w:tcPr>
          <w:p w14:paraId="4D1276AA" w14:textId="77777777" w:rsidR="00704954" w:rsidRDefault="00704954" w:rsidP="00BD3642">
            <w:pPr>
              <w:keepNext/>
              <w:keepLines/>
              <w:spacing w:after="0"/>
              <w:jc w:val="center"/>
              <w:rPr>
                <w:color w:val="000000"/>
                <w:sz w:val="22"/>
              </w:rPr>
            </w:pPr>
            <w:r>
              <w:rPr>
                <w:color w:val="000000"/>
              </w:rPr>
              <w:t>2</w:t>
            </w:r>
          </w:p>
        </w:tc>
        <w:tc>
          <w:tcPr>
            <w:tcW w:w="8682" w:type="dxa"/>
            <w:noWrap/>
            <w:vAlign w:val="center"/>
            <w:hideMark/>
          </w:tcPr>
          <w:p w14:paraId="585F309F" w14:textId="77777777" w:rsidR="00704954" w:rsidRDefault="00704954" w:rsidP="00BD3642">
            <w:pPr>
              <w:keepNext/>
              <w:keepLines/>
              <w:spacing w:after="0"/>
              <w:jc w:val="left"/>
              <w:rPr>
                <w:color w:val="000000"/>
                <w:sz w:val="22"/>
              </w:rPr>
            </w:pPr>
            <w:r>
              <w:rPr>
                <w:color w:val="000000"/>
              </w:rPr>
              <w:t>2000, Mayer, Peter, William DeOreo, and David Lewis. Seattle Home Water Conservation Study. December 2000.</w:t>
            </w:r>
          </w:p>
        </w:tc>
      </w:tr>
      <w:tr w:rsidR="00704954" w14:paraId="14756BD0" w14:textId="77777777" w:rsidTr="00BD3642">
        <w:trPr>
          <w:trHeight w:val="300"/>
        </w:trPr>
        <w:tc>
          <w:tcPr>
            <w:tcW w:w="1170" w:type="dxa"/>
            <w:noWrap/>
            <w:vAlign w:val="center"/>
            <w:hideMark/>
          </w:tcPr>
          <w:p w14:paraId="64C4126C" w14:textId="77777777" w:rsidR="00704954" w:rsidRDefault="00704954" w:rsidP="00BD3642">
            <w:pPr>
              <w:keepNext/>
              <w:keepLines/>
              <w:spacing w:after="0"/>
              <w:jc w:val="center"/>
              <w:rPr>
                <w:color w:val="000000"/>
                <w:sz w:val="22"/>
              </w:rPr>
            </w:pPr>
            <w:r>
              <w:rPr>
                <w:color w:val="000000"/>
              </w:rPr>
              <w:t>3</w:t>
            </w:r>
          </w:p>
        </w:tc>
        <w:tc>
          <w:tcPr>
            <w:tcW w:w="8682" w:type="dxa"/>
            <w:noWrap/>
            <w:vAlign w:val="center"/>
            <w:hideMark/>
          </w:tcPr>
          <w:p w14:paraId="5103A8F4" w14:textId="77777777" w:rsidR="00704954" w:rsidRDefault="00704954" w:rsidP="00BD3642">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704954" w14:paraId="77C1ADF4" w14:textId="77777777" w:rsidTr="00BD3642">
        <w:trPr>
          <w:trHeight w:val="300"/>
        </w:trPr>
        <w:tc>
          <w:tcPr>
            <w:tcW w:w="1170" w:type="dxa"/>
            <w:noWrap/>
            <w:vAlign w:val="center"/>
            <w:hideMark/>
          </w:tcPr>
          <w:p w14:paraId="77B5D5DD" w14:textId="77777777" w:rsidR="00704954" w:rsidRDefault="00704954" w:rsidP="00BD3642">
            <w:pPr>
              <w:keepNext/>
              <w:keepLines/>
              <w:spacing w:after="0"/>
              <w:jc w:val="center"/>
              <w:rPr>
                <w:color w:val="000000"/>
                <w:sz w:val="22"/>
              </w:rPr>
            </w:pPr>
            <w:r>
              <w:rPr>
                <w:color w:val="000000"/>
              </w:rPr>
              <w:t>4</w:t>
            </w:r>
          </w:p>
        </w:tc>
        <w:tc>
          <w:tcPr>
            <w:tcW w:w="8682" w:type="dxa"/>
            <w:noWrap/>
            <w:vAlign w:val="center"/>
            <w:hideMark/>
          </w:tcPr>
          <w:p w14:paraId="15DA6E2F" w14:textId="77777777" w:rsidR="00704954" w:rsidRDefault="00704954" w:rsidP="00BD3642">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704954" w14:paraId="4C051840" w14:textId="77777777" w:rsidTr="00BD3642">
        <w:trPr>
          <w:trHeight w:val="300"/>
        </w:trPr>
        <w:tc>
          <w:tcPr>
            <w:tcW w:w="1170" w:type="dxa"/>
            <w:noWrap/>
            <w:vAlign w:val="center"/>
            <w:hideMark/>
          </w:tcPr>
          <w:p w14:paraId="5C3B6246" w14:textId="77777777" w:rsidR="00704954" w:rsidRDefault="00704954" w:rsidP="00BD3642">
            <w:pPr>
              <w:keepNext/>
              <w:keepLines/>
              <w:spacing w:after="0"/>
              <w:jc w:val="center"/>
              <w:rPr>
                <w:color w:val="000000"/>
                <w:sz w:val="22"/>
              </w:rPr>
            </w:pPr>
            <w:r>
              <w:rPr>
                <w:color w:val="000000"/>
              </w:rPr>
              <w:t>5</w:t>
            </w:r>
          </w:p>
        </w:tc>
        <w:tc>
          <w:tcPr>
            <w:tcW w:w="8682" w:type="dxa"/>
            <w:noWrap/>
            <w:vAlign w:val="center"/>
            <w:hideMark/>
          </w:tcPr>
          <w:p w14:paraId="6D36025A" w14:textId="77777777" w:rsidR="00704954" w:rsidRDefault="00704954" w:rsidP="00BD3642">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704954" w14:paraId="045DAF19" w14:textId="77777777" w:rsidTr="00BD3642">
        <w:trPr>
          <w:trHeight w:val="300"/>
        </w:trPr>
        <w:tc>
          <w:tcPr>
            <w:tcW w:w="1170" w:type="dxa"/>
            <w:noWrap/>
            <w:vAlign w:val="center"/>
            <w:hideMark/>
          </w:tcPr>
          <w:p w14:paraId="7A803C44" w14:textId="77777777" w:rsidR="00704954" w:rsidRDefault="00704954" w:rsidP="00BD3642">
            <w:pPr>
              <w:keepNext/>
              <w:keepLines/>
              <w:spacing w:after="0"/>
              <w:jc w:val="center"/>
              <w:rPr>
                <w:color w:val="000000"/>
                <w:sz w:val="22"/>
              </w:rPr>
            </w:pPr>
            <w:r>
              <w:rPr>
                <w:color w:val="000000"/>
              </w:rPr>
              <w:t>6</w:t>
            </w:r>
          </w:p>
        </w:tc>
        <w:tc>
          <w:tcPr>
            <w:tcW w:w="8682" w:type="dxa"/>
            <w:noWrap/>
            <w:vAlign w:val="center"/>
            <w:hideMark/>
          </w:tcPr>
          <w:p w14:paraId="249507EC" w14:textId="77777777" w:rsidR="00704954" w:rsidRDefault="00704954" w:rsidP="00BD3642">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704954" w14:paraId="15AC6BC1" w14:textId="77777777" w:rsidTr="00BD3642">
        <w:trPr>
          <w:trHeight w:val="300"/>
        </w:trPr>
        <w:tc>
          <w:tcPr>
            <w:tcW w:w="1170" w:type="dxa"/>
            <w:noWrap/>
            <w:vAlign w:val="center"/>
            <w:hideMark/>
          </w:tcPr>
          <w:p w14:paraId="1912F4B4" w14:textId="77777777" w:rsidR="00704954" w:rsidRDefault="00704954" w:rsidP="00BD3642">
            <w:pPr>
              <w:keepNext/>
              <w:keepLines/>
              <w:spacing w:after="0"/>
              <w:jc w:val="center"/>
              <w:rPr>
                <w:color w:val="000000"/>
                <w:sz w:val="22"/>
              </w:rPr>
            </w:pPr>
            <w:r>
              <w:rPr>
                <w:color w:val="000000"/>
              </w:rPr>
              <w:t>7</w:t>
            </w:r>
          </w:p>
        </w:tc>
        <w:tc>
          <w:tcPr>
            <w:tcW w:w="8682" w:type="dxa"/>
            <w:noWrap/>
            <w:vAlign w:val="center"/>
            <w:hideMark/>
          </w:tcPr>
          <w:p w14:paraId="07424DB9" w14:textId="77777777" w:rsidR="00704954" w:rsidRDefault="00704954" w:rsidP="00BD3642">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4E1B176B" w14:textId="436962D9" w:rsidR="00704954" w:rsidRDefault="00704954" w:rsidP="0047025A">
      <w:pPr>
        <w:pStyle w:val="Heading6"/>
      </w:pPr>
      <w:r w:rsidRPr="00E43882">
        <w:t>Measure Code: RS-HWE-LFFA-V0</w:t>
      </w:r>
      <w:r w:rsidR="00837A2A">
        <w:t>7</w:t>
      </w:r>
      <w:r w:rsidR="0023675B">
        <w:t>-1</w:t>
      </w:r>
      <w:r w:rsidR="00837A2A">
        <w:t>9</w:t>
      </w:r>
      <w:r w:rsidR="0023675B">
        <w:t>0101</w:t>
      </w:r>
    </w:p>
    <w:p w14:paraId="4EA252AB" w14:textId="3D020017" w:rsidR="008D1D07" w:rsidRPr="008D1D07" w:rsidRDefault="008D1D07" w:rsidP="0047025A">
      <w:pPr>
        <w:pStyle w:val="Heading6"/>
      </w:pPr>
      <w:r>
        <w:t>Review D</w:t>
      </w:r>
      <w:r w:rsidR="002005EC">
        <w:t>eadline: 1/1/</w:t>
      </w:r>
      <w:r w:rsidR="0067365B">
        <w:t>2022</w:t>
      </w:r>
    </w:p>
    <w:p w14:paraId="67C3B59D" w14:textId="77777777" w:rsidR="00704954" w:rsidRDefault="00704954" w:rsidP="004C0465"/>
    <w:p w14:paraId="52426ABB"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59056046" w14:textId="77777777" w:rsidR="00841F99" w:rsidRPr="000B7BB6" w:rsidRDefault="00841F99" w:rsidP="00E1597E">
      <w:pPr>
        <w:pStyle w:val="Heading3"/>
      </w:pPr>
      <w:bookmarkStart w:id="486" w:name="_Toc319489371"/>
      <w:bookmarkStart w:id="487" w:name="_Toc319662642"/>
      <w:bookmarkStart w:id="488" w:name="_Ref325428937"/>
      <w:bookmarkStart w:id="489" w:name="_Ref325428941"/>
      <w:bookmarkStart w:id="490" w:name="_Ref326033793"/>
      <w:bookmarkStart w:id="491" w:name="_Toc333219095"/>
      <w:bookmarkStart w:id="492" w:name="_Ref355961109"/>
      <w:bookmarkStart w:id="493" w:name="_Toc437592983"/>
      <w:bookmarkStart w:id="494" w:name="_Toc437855998"/>
      <w:bookmarkStart w:id="495" w:name="_Toc466463628"/>
      <w:bookmarkStart w:id="496" w:name="_Toc525896556"/>
      <w:bookmarkStart w:id="497" w:name="_Toc315447656"/>
      <w:bookmarkEnd w:id="485"/>
      <w:r w:rsidRPr="000B7BB6">
        <w:t>Low Flow Showerheads</w:t>
      </w:r>
      <w:bookmarkEnd w:id="486"/>
      <w:bookmarkEnd w:id="487"/>
      <w:bookmarkEnd w:id="488"/>
      <w:bookmarkEnd w:id="489"/>
      <w:bookmarkEnd w:id="490"/>
      <w:bookmarkEnd w:id="491"/>
      <w:bookmarkEnd w:id="492"/>
      <w:bookmarkEnd w:id="493"/>
      <w:bookmarkEnd w:id="494"/>
      <w:bookmarkEnd w:id="495"/>
      <w:bookmarkEnd w:id="496"/>
      <w:r w:rsidRPr="000B7BB6">
        <w:t xml:space="preserve"> </w:t>
      </w:r>
      <w:bookmarkEnd w:id="497"/>
    </w:p>
    <w:p w14:paraId="29155CD0" w14:textId="77777777" w:rsidR="00704954" w:rsidRPr="000B7BB6" w:rsidRDefault="00704954" w:rsidP="0047025A">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47025A">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47025A">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47025A">
      <w:pPr>
        <w:pStyle w:val="Heading6"/>
      </w:pPr>
      <w:r w:rsidRPr="000B7BB6">
        <w:t xml:space="preserve">Deemed Lifetime of Efficient Equipment </w:t>
      </w:r>
    </w:p>
    <w:p w14:paraId="300E5B9C" w14:textId="77777777" w:rsidR="00704954" w:rsidRPr="000B7BB6" w:rsidRDefault="00704954" w:rsidP="00704954">
      <w:pPr>
        <w:rPr>
          <w:rFonts w:cstheme="minorHAnsi"/>
        </w:rPr>
      </w:pPr>
      <w:r w:rsidRPr="000B7BB6">
        <w:rPr>
          <w:rFonts w:cstheme="minorHAnsi"/>
          <w:szCs w:val="20"/>
        </w:rPr>
        <w:t>The expected measure life is assumed to be 10 years</w:t>
      </w:r>
      <w:r>
        <w:rPr>
          <w:rFonts w:cstheme="minorHAnsi"/>
          <w:szCs w:val="20"/>
        </w:rPr>
        <w:t>.</w:t>
      </w:r>
      <w:r w:rsidRPr="008F033B">
        <w:rPr>
          <w:rStyle w:val="FootnoteReference"/>
        </w:rPr>
        <w:footnoteReference w:id="649"/>
      </w:r>
    </w:p>
    <w:p w14:paraId="31DD4145" w14:textId="77777777" w:rsidR="00704954" w:rsidRPr="000B7BB6" w:rsidRDefault="00704954" w:rsidP="0047025A">
      <w:pPr>
        <w:pStyle w:val="Heading6"/>
      </w:pPr>
      <w:r w:rsidRPr="000B7BB6">
        <w:t xml:space="preserve">Deemed Measure Cost </w:t>
      </w:r>
    </w:p>
    <w:p w14:paraId="101DC67E" w14:textId="74542542"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Pr="008F033B">
        <w:rPr>
          <w:rStyle w:val="FootnoteReference"/>
        </w:rPr>
        <w:footnoteReference w:id="650"/>
      </w:r>
      <w:r w:rsidRPr="00B41203">
        <w:rPr>
          <w:rFonts w:cstheme="minorHAnsi"/>
          <w:szCs w:val="20"/>
        </w:rPr>
        <w:t xml:space="preserve"> or program actual.</w:t>
      </w:r>
    </w:p>
    <w:p w14:paraId="61547BC1" w14:textId="5B264465"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Pr>
          <w:rStyle w:val="FootnoteReference"/>
        </w:rPr>
        <w:footnoteReference w:id="651"/>
      </w:r>
      <w:r>
        <w:rPr>
          <w:rFonts w:cstheme="minorHAnsi"/>
        </w:rPr>
        <w:t xml:space="preserve"> for Direct Install and $7 for Efficiency Kits.</w:t>
      </w:r>
    </w:p>
    <w:p w14:paraId="011C8CDC" w14:textId="77777777" w:rsidR="00704954" w:rsidRPr="000B7BB6" w:rsidRDefault="00704954" w:rsidP="0047025A">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47025A">
      <w:pPr>
        <w:pStyle w:val="Heading6"/>
      </w:pPr>
      <w:r w:rsidRPr="00B41203">
        <w:t xml:space="preserve">Coincidence Factor </w:t>
      </w:r>
    </w:p>
    <w:p w14:paraId="084E2084" w14:textId="77777777"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Pr>
          <w:rFonts w:cstheme="minorHAnsi"/>
          <w:noProof/>
          <w:lang w:val="nl-NL"/>
        </w:rPr>
        <w:t>.</w:t>
      </w:r>
      <w:r w:rsidRPr="008F033B">
        <w:rPr>
          <w:rStyle w:val="FootnoteReference"/>
          <w:lang w:val="nl-NL"/>
        </w:rPr>
        <w:footnoteReference w:id="652"/>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47025A">
      <w:pPr>
        <w:pStyle w:val="Heading6"/>
      </w:pPr>
      <w:r w:rsidRPr="00B41203">
        <w:t xml:space="preserve">Calculation of Savings </w:t>
      </w:r>
    </w:p>
    <w:p w14:paraId="70DC145E" w14:textId="77777777" w:rsidR="00704954" w:rsidRPr="000B7BB6" w:rsidRDefault="00704954" w:rsidP="0047025A">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68D2142" w14:textId="77777777" w:rsidR="00704954" w:rsidRPr="000B7BB6" w:rsidRDefault="00704954" w:rsidP="00704954">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794E27" w14:paraId="2F9995EA" w14:textId="77777777" w:rsidTr="00704954">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41C1B5"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B129B4"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%ElectricDHW</w:t>
            </w:r>
          </w:p>
        </w:tc>
      </w:tr>
      <w:tr w:rsidR="00704954" w:rsidRPr="00794E27" w14:paraId="12356FE3" w14:textId="77777777" w:rsidTr="008F34A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8FC56" w14:textId="77777777" w:rsidR="00704954" w:rsidRPr="00794E27" w:rsidRDefault="00704954" w:rsidP="00794E27">
            <w:pPr>
              <w:spacing w:after="0"/>
              <w:rPr>
                <w:rFonts w:eastAsiaTheme="minorHAnsi"/>
              </w:rPr>
            </w:pPr>
            <w:r w:rsidRPr="00794E27">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55047" w14:textId="77777777" w:rsidR="00704954" w:rsidRPr="00794E27" w:rsidRDefault="00704954" w:rsidP="00794E27">
            <w:pPr>
              <w:spacing w:after="0"/>
              <w:jc w:val="center"/>
              <w:rPr>
                <w:rFonts w:eastAsiaTheme="minorHAnsi"/>
              </w:rPr>
            </w:pPr>
            <w:r w:rsidRPr="00794E27">
              <w:t>100%</w:t>
            </w:r>
          </w:p>
        </w:tc>
      </w:tr>
      <w:tr w:rsidR="00704954" w:rsidRPr="00794E27" w14:paraId="3F0D2F44" w14:textId="77777777" w:rsidTr="008F34A5">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1224DE" w14:textId="77777777" w:rsidR="00704954" w:rsidRPr="00794E27" w:rsidRDefault="00704954" w:rsidP="00794E27">
            <w:pPr>
              <w:spacing w:after="0"/>
              <w:rPr>
                <w:rFonts w:eastAsiaTheme="minorHAnsi"/>
              </w:rPr>
            </w:pPr>
            <w:r w:rsidRPr="00794E27">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1D2479" w14:textId="77777777" w:rsidR="00704954" w:rsidRPr="00794E27" w:rsidRDefault="00704954" w:rsidP="00794E27">
            <w:pPr>
              <w:spacing w:after="0"/>
              <w:jc w:val="center"/>
              <w:rPr>
                <w:rFonts w:eastAsiaTheme="minorHAnsi"/>
              </w:rPr>
            </w:pPr>
            <w:r w:rsidRPr="00794E27">
              <w:t>0%</w:t>
            </w:r>
          </w:p>
        </w:tc>
      </w:tr>
      <w:tr w:rsidR="00704954" w:rsidRPr="00794E27" w14:paraId="3263E9CA" w14:textId="77777777" w:rsidTr="00794E27">
        <w:trPr>
          <w:trHeight w:val="6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DB2089" w14:textId="77777777" w:rsidR="00704954" w:rsidRPr="00794E27" w:rsidRDefault="00704954" w:rsidP="00794E27">
            <w:pPr>
              <w:spacing w:after="0"/>
              <w:rPr>
                <w:rFonts w:eastAsiaTheme="minorHAnsi"/>
              </w:rPr>
            </w:pPr>
            <w:r w:rsidRPr="00794E27">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7C29FF" w14:textId="77777777" w:rsidR="00704954" w:rsidRPr="00794E27" w:rsidRDefault="00704954" w:rsidP="00794E27">
            <w:pPr>
              <w:spacing w:after="0"/>
              <w:jc w:val="center"/>
              <w:rPr>
                <w:rFonts w:eastAsiaTheme="minorHAnsi"/>
              </w:rPr>
            </w:pPr>
            <w:r w:rsidRPr="00794E27">
              <w:t>16%</w:t>
            </w:r>
            <w:r w:rsidRPr="008E44AA">
              <w:rPr>
                <w:vertAlign w:val="superscript"/>
              </w:rPr>
              <w:footnoteReference w:id="653"/>
            </w:r>
          </w:p>
        </w:tc>
      </w:tr>
    </w:tbl>
    <w:p w14:paraId="3E0CAF2B" w14:textId="77777777" w:rsidR="00704954" w:rsidRDefault="00704954" w:rsidP="00704954">
      <w:pPr>
        <w:ind w:left="1440"/>
        <w:rPr>
          <w:rFonts w:cstheme="minorHAnsi"/>
          <w:noProof/>
        </w:rPr>
      </w:pPr>
    </w:p>
    <w:p w14:paraId="07A8D4B9" w14:textId="15726056" w:rsidR="00704954" w:rsidRPr="000B7BB6" w:rsidRDefault="00704954" w:rsidP="00704954">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009569BB" w:rsidRPr="009569BB">
        <w:rPr>
          <w:rFonts w:cstheme="minorHAnsi"/>
          <w:noProof/>
        </w:rPr>
        <w:t>Average flow rate, in gallons per minute, of the baseline faucet “as-used.” This includes the effect of existing low flow fixtures and therefore the freerider rate for this measure should be 0.</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20C7099F" w14:textId="77777777" w:rsidTr="00794E27">
        <w:trPr>
          <w:trHeight w:val="20"/>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2F57759"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DF08FBC"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704954" w:rsidRPr="00A05FC2" w14:paraId="3E215DE5" w14:textId="77777777" w:rsidTr="00062BEA">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C8E8F0" w14:textId="77777777" w:rsidR="00704954" w:rsidRPr="00A05FC2" w:rsidRDefault="00704954" w:rsidP="00794E27">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C9D004D" w14:textId="5FE686E7" w:rsidR="00704954" w:rsidRPr="00062BEA" w:rsidRDefault="00704954" w:rsidP="00062BEA">
            <w:pPr>
              <w:spacing w:after="0"/>
              <w:jc w:val="center"/>
              <w:rPr>
                <w:rFonts w:eastAsiaTheme="minorHAnsi"/>
              </w:rPr>
            </w:pPr>
            <w:r w:rsidRPr="00062BEA">
              <w:t>2.</w:t>
            </w:r>
            <w:r w:rsidR="008873AC">
              <w:t>24</w:t>
            </w:r>
            <w:r w:rsidRPr="00062BEA">
              <w:rPr>
                <w:rStyle w:val="FootnoteReference"/>
                <w:rFonts w:asciiTheme="minorHAnsi" w:hAnsiTheme="minorHAnsi"/>
              </w:rPr>
              <w:footnoteReference w:id="654"/>
            </w:r>
          </w:p>
        </w:tc>
      </w:tr>
      <w:tr w:rsidR="00704954" w:rsidRPr="00A05FC2" w14:paraId="22B1EEA5" w14:textId="77777777" w:rsidTr="00062BEA">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1BDE74" w14:textId="77777777" w:rsidR="00704954" w:rsidRPr="00A05FC2" w:rsidRDefault="00704954" w:rsidP="00794E27">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31CDD3" w14:textId="77777777" w:rsidR="00704954" w:rsidRPr="00062BEA" w:rsidRDefault="00704954" w:rsidP="00062BEA">
            <w:pPr>
              <w:spacing w:after="0"/>
              <w:jc w:val="center"/>
              <w:rPr>
                <w:rFonts w:eastAsiaTheme="minorHAnsi"/>
              </w:rPr>
            </w:pPr>
            <w:r w:rsidRPr="00062BEA">
              <w:t>2.35</w:t>
            </w:r>
            <w:r w:rsidRPr="00062BEA">
              <w:rPr>
                <w:rStyle w:val="FootnoteReference"/>
                <w:rFonts w:asciiTheme="minorHAnsi" w:hAnsiTheme="minorHAnsi"/>
              </w:rPr>
              <w:footnoteReference w:id="655"/>
            </w:r>
          </w:p>
        </w:tc>
      </w:tr>
    </w:tbl>
    <w:p w14:paraId="1F1D055D" w14:textId="77777777" w:rsidR="00704954" w:rsidRDefault="00704954" w:rsidP="00704954">
      <w:pPr>
        <w:widowControl/>
        <w:jc w:val="left"/>
        <w:rPr>
          <w:rFonts w:cstheme="minorHAnsi"/>
          <w:noProof/>
        </w:rPr>
      </w:pPr>
    </w:p>
    <w:p w14:paraId="376376F6" w14:textId="77777777" w:rsidR="00704954" w:rsidRDefault="00704954" w:rsidP="00704954">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704954" w:rsidRPr="00D32FAA" w14:paraId="4EA4308B" w14:textId="77777777" w:rsidTr="00704954">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D77B5A" w14:textId="77777777" w:rsidR="00704954" w:rsidRPr="00D32FAA" w:rsidRDefault="00704954" w:rsidP="00BF6FF9">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704954" w:rsidRPr="00D32FAA" w14:paraId="3CCE578D"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BE72049" w14:textId="77777777" w:rsidR="00704954" w:rsidRPr="00D32FAA" w:rsidRDefault="00704954" w:rsidP="00BF6FF9">
            <w:pPr>
              <w:spacing w:after="0"/>
              <w:jc w:val="center"/>
              <w:rPr>
                <w:rFonts w:eastAsiaTheme="minorHAnsi"/>
              </w:rPr>
            </w:pPr>
            <w:r w:rsidRPr="00D32FAA">
              <w:rPr>
                <w:rFonts w:eastAsiaTheme="minorHAnsi"/>
              </w:rPr>
              <w:t>2.0 GPM</w:t>
            </w:r>
          </w:p>
        </w:tc>
      </w:tr>
      <w:tr w:rsidR="00704954" w:rsidRPr="00D32FAA" w14:paraId="0006288E"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3019D8E" w14:textId="77777777" w:rsidR="00704954" w:rsidRPr="00D32FAA" w:rsidRDefault="00704954" w:rsidP="00BF6FF9">
            <w:pPr>
              <w:spacing w:after="0"/>
              <w:jc w:val="center"/>
              <w:rPr>
                <w:rFonts w:eastAsiaTheme="minorHAnsi"/>
              </w:rPr>
            </w:pPr>
            <w:r w:rsidRPr="00D32FAA">
              <w:rPr>
                <w:rFonts w:eastAsiaTheme="minorHAnsi"/>
              </w:rPr>
              <w:t>1.75 GPM</w:t>
            </w:r>
          </w:p>
        </w:tc>
      </w:tr>
      <w:tr w:rsidR="00704954" w:rsidRPr="00D32FAA" w14:paraId="6B70FE30"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74E8C82" w14:textId="77777777" w:rsidR="00704954" w:rsidRPr="00D32FAA" w:rsidRDefault="00704954" w:rsidP="00BF6FF9">
            <w:pPr>
              <w:spacing w:after="0"/>
              <w:jc w:val="center"/>
              <w:rPr>
                <w:rFonts w:eastAsiaTheme="minorHAnsi"/>
              </w:rPr>
            </w:pPr>
            <w:r w:rsidRPr="00D32FAA">
              <w:rPr>
                <w:rFonts w:eastAsiaTheme="minorHAnsi"/>
              </w:rPr>
              <w:t>1.5 GPM</w:t>
            </w:r>
          </w:p>
        </w:tc>
      </w:tr>
      <w:tr w:rsidR="00704954" w:rsidRPr="00D32FAA" w14:paraId="38E5A506"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8D47050" w14:textId="77777777" w:rsidR="00704954" w:rsidRPr="00D32FAA" w:rsidRDefault="00704954" w:rsidP="00BF6FF9">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656"/>
            </w:r>
          </w:p>
        </w:tc>
      </w:tr>
    </w:tbl>
    <w:p w14:paraId="5CF8A999" w14:textId="77777777" w:rsidR="00704954" w:rsidRPr="00B41203" w:rsidRDefault="00704954" w:rsidP="00704954">
      <w:pPr>
        <w:ind w:left="1440"/>
        <w:rPr>
          <w:rFonts w:cstheme="minorHAnsi"/>
          <w:noProof/>
        </w:rPr>
      </w:pPr>
    </w:p>
    <w:p w14:paraId="4A8F4B4B" w14:textId="77777777" w:rsidR="00704954" w:rsidRPr="000B7BB6" w:rsidRDefault="00704954" w:rsidP="00704954">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648479F"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657"/>
      </w:r>
    </w:p>
    <w:p w14:paraId="4DF094A0" w14:textId="77777777" w:rsidR="00704954" w:rsidRPr="000B7BB6" w:rsidRDefault="00704954" w:rsidP="00704954">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1828D54"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658"/>
      </w:r>
    </w:p>
    <w:p w14:paraId="287482C5" w14:textId="77777777" w:rsidR="00704954" w:rsidRPr="000B7BB6" w:rsidRDefault="00704954" w:rsidP="00704954">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704954" w:rsidRPr="00A05FC2" w14:paraId="7C3F49F3"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C97C5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659"/>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4B3AEA3"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704954" w:rsidRPr="00A05FC2" w14:paraId="4E59F29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304EBF6" w14:textId="5ED7A373" w:rsidR="00704954" w:rsidRPr="00A05FC2" w:rsidRDefault="00704954" w:rsidP="00794E27">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EDCF970" w14:textId="77777777" w:rsidR="00704954" w:rsidRPr="00A05FC2" w:rsidRDefault="00704954" w:rsidP="00794E27">
            <w:pPr>
              <w:spacing w:after="0"/>
              <w:jc w:val="center"/>
              <w:rPr>
                <w:rFonts w:eastAsiaTheme="minorHAnsi"/>
              </w:rPr>
            </w:pPr>
            <w:r w:rsidRPr="00A05FC2">
              <w:rPr>
                <w:rFonts w:eastAsiaTheme="minorHAnsi"/>
              </w:rPr>
              <w:t>2.56</w:t>
            </w:r>
            <w:r w:rsidRPr="00F24B6B">
              <w:rPr>
                <w:rStyle w:val="FootnoteReference"/>
              </w:rPr>
              <w:footnoteReference w:id="660"/>
            </w:r>
          </w:p>
        </w:tc>
      </w:tr>
      <w:tr w:rsidR="00704954" w:rsidRPr="00A05FC2" w14:paraId="1E9FB54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BBC4778" w14:textId="35C484D4" w:rsidR="00704954" w:rsidRPr="00A05FC2" w:rsidRDefault="00704954" w:rsidP="00794E27">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10EC4C6" w14:textId="77777777" w:rsidR="00704954" w:rsidRPr="00A05FC2" w:rsidRDefault="00704954"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661"/>
            </w:r>
          </w:p>
        </w:tc>
      </w:tr>
      <w:tr w:rsidR="000F0906" w:rsidRPr="00A05FC2" w14:paraId="43E79D4C"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39DD107" w14:textId="6B896864" w:rsidR="000F0906" w:rsidRPr="00A05FC2" w:rsidRDefault="000F0906" w:rsidP="000F0906">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5868B4A9" w14:textId="4F4D212E" w:rsidR="000F0906" w:rsidRPr="00A05FC2" w:rsidRDefault="000F0906" w:rsidP="000F0906">
            <w:pPr>
              <w:spacing w:after="0"/>
              <w:jc w:val="center"/>
              <w:rPr>
                <w:rFonts w:eastAsiaTheme="minorHAnsi"/>
              </w:rPr>
            </w:pPr>
            <w:r>
              <w:rPr>
                <w:rFonts w:eastAsiaTheme="minorHAnsi"/>
              </w:rPr>
              <w:t>2.42</w:t>
            </w:r>
            <w:r>
              <w:rPr>
                <w:rStyle w:val="FootnoteReference"/>
              </w:rPr>
              <w:footnoteReference w:id="662"/>
            </w:r>
          </w:p>
        </w:tc>
      </w:tr>
      <w:tr w:rsidR="00704954" w:rsidRPr="00A05FC2" w14:paraId="4BE9F85B"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FFA13FF" w14:textId="77777777" w:rsidR="00704954" w:rsidRPr="00A05FC2" w:rsidRDefault="00704954" w:rsidP="00794E27">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7DE081C" w14:textId="77777777" w:rsidR="00704954" w:rsidRPr="00A05FC2" w:rsidRDefault="00704954" w:rsidP="00794E27">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663"/>
            </w:r>
          </w:p>
        </w:tc>
      </w:tr>
    </w:tbl>
    <w:p w14:paraId="7DB753C0"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E9A142" w14:textId="62DD682A" w:rsidR="00704954" w:rsidRPr="000B7BB6" w:rsidRDefault="00704954" w:rsidP="00704954">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42DC57E3" w14:textId="77777777" w:rsidR="00704954" w:rsidRPr="00B41203" w:rsidRDefault="00704954" w:rsidP="00704954">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664"/>
      </w:r>
    </w:p>
    <w:p w14:paraId="1A24836C" w14:textId="77777777" w:rsidR="00704954" w:rsidRDefault="00704954" w:rsidP="00704954">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5D2858D" w14:textId="77777777" w:rsidR="00704954" w:rsidRPr="000B7BB6" w:rsidRDefault="00704954" w:rsidP="00704954">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704954" w:rsidRPr="00E81AB0" w14:paraId="447B4C44" w14:textId="77777777" w:rsidTr="00704954">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5A385A"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830D57F"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704954" w:rsidRPr="00E81AB0" w14:paraId="7DEDB39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929B275" w14:textId="4E06775E" w:rsidR="00704954" w:rsidRPr="000F7A68" w:rsidRDefault="00704954" w:rsidP="00BF6FF9">
            <w:pPr>
              <w:spacing w:after="0"/>
              <w:rPr>
                <w:rFonts w:eastAsiaTheme="minorHAnsi"/>
              </w:rPr>
            </w:pPr>
            <w:r w:rsidRPr="000F7A68">
              <w:rPr>
                <w:rFonts w:eastAsiaTheme="minorHAnsi"/>
              </w:rPr>
              <w:t>Single-Family</w:t>
            </w:r>
            <w:r w:rsidR="007F1272">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AFFF9A" w14:textId="77777777" w:rsidR="00704954" w:rsidRPr="000F7A68" w:rsidRDefault="00704954" w:rsidP="00BF6FF9">
            <w:pPr>
              <w:spacing w:after="0"/>
              <w:jc w:val="center"/>
              <w:rPr>
                <w:rFonts w:eastAsiaTheme="minorHAnsi"/>
              </w:rPr>
            </w:pPr>
            <w:r w:rsidRPr="000F7A68">
              <w:rPr>
                <w:rFonts w:eastAsiaTheme="minorHAnsi"/>
              </w:rPr>
              <w:t>1.79</w:t>
            </w:r>
            <w:r w:rsidRPr="000F7A68">
              <w:rPr>
                <w:rStyle w:val="FootnoteReference"/>
              </w:rPr>
              <w:footnoteReference w:id="665"/>
            </w:r>
          </w:p>
        </w:tc>
      </w:tr>
      <w:tr w:rsidR="00704954" w:rsidRPr="00E81AB0" w14:paraId="2439A5A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310E48F" w14:textId="29D22695" w:rsidR="00704954" w:rsidRPr="000F7A68" w:rsidRDefault="00704954" w:rsidP="00BF6FF9">
            <w:pPr>
              <w:spacing w:after="0"/>
              <w:rPr>
                <w:rFonts w:eastAsiaTheme="minorHAnsi"/>
              </w:rPr>
            </w:pPr>
            <w:r w:rsidRPr="000F7A68">
              <w:rPr>
                <w:rFonts w:eastAsiaTheme="minorHAnsi"/>
              </w:rPr>
              <w:t>Multi</w:t>
            </w:r>
            <w:r w:rsidR="007F1272">
              <w:rPr>
                <w:rFonts w:eastAsiaTheme="minorHAnsi"/>
              </w:rPr>
              <w:t>f</w:t>
            </w:r>
            <w:r w:rsidRPr="000F7A68">
              <w:rPr>
                <w:rFonts w:eastAsiaTheme="minorHAnsi"/>
              </w:rPr>
              <w:t>amily</w:t>
            </w:r>
            <w:r w:rsidR="007F1272">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A1CF6EC" w14:textId="77777777" w:rsidR="00704954" w:rsidRPr="000F7A68" w:rsidRDefault="00704954" w:rsidP="00BF6FF9">
            <w:pPr>
              <w:spacing w:after="0"/>
              <w:jc w:val="center"/>
              <w:rPr>
                <w:rFonts w:eastAsiaTheme="minorHAnsi"/>
              </w:rPr>
            </w:pPr>
            <w:r w:rsidRPr="000F7A68">
              <w:rPr>
                <w:rFonts w:eastAsiaTheme="minorHAnsi"/>
              </w:rPr>
              <w:t>1.3</w:t>
            </w:r>
            <w:r w:rsidRPr="000F7A68">
              <w:rPr>
                <w:rStyle w:val="FootnoteReference"/>
                <w:rFonts w:eastAsiaTheme="minorHAnsi"/>
              </w:rPr>
              <w:footnoteReference w:id="666"/>
            </w:r>
          </w:p>
        </w:tc>
      </w:tr>
      <w:tr w:rsidR="000F0906" w:rsidRPr="00E81AB0" w14:paraId="240C1513"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53EE7988" w14:textId="65C6CE6B" w:rsidR="000F0906" w:rsidRPr="000F7A68" w:rsidRDefault="000F0906" w:rsidP="00BF6FF9">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7EB94153" w14:textId="5F0C2FB6" w:rsidR="000F0906" w:rsidRPr="000F7A68" w:rsidRDefault="000F0906" w:rsidP="00BF6FF9">
            <w:pPr>
              <w:spacing w:after="0"/>
              <w:jc w:val="center"/>
              <w:rPr>
                <w:rFonts w:eastAsiaTheme="minorHAnsi"/>
              </w:rPr>
            </w:pPr>
            <w:r>
              <w:rPr>
                <w:rFonts w:eastAsiaTheme="minorHAnsi"/>
              </w:rPr>
              <w:t>1.64</w:t>
            </w:r>
            <w:r>
              <w:rPr>
                <w:rStyle w:val="FootnoteReference"/>
              </w:rPr>
              <w:footnoteReference w:id="667"/>
            </w:r>
          </w:p>
        </w:tc>
      </w:tr>
      <w:tr w:rsidR="00704954" w:rsidRPr="00E81AB0" w14:paraId="79685B10"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295FE45" w14:textId="77777777" w:rsidR="00704954" w:rsidRPr="000F7A68" w:rsidRDefault="00704954" w:rsidP="00BF6FF9">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4872C8" w14:textId="77777777" w:rsidR="00704954" w:rsidRPr="000F7A68" w:rsidRDefault="00704954" w:rsidP="00BF6FF9">
            <w:pPr>
              <w:spacing w:after="0"/>
              <w:jc w:val="center"/>
              <w:rPr>
                <w:rFonts w:eastAsiaTheme="minorHAnsi"/>
              </w:rPr>
            </w:pPr>
            <w:r w:rsidRPr="000F7A68">
              <w:rPr>
                <w:rFonts w:eastAsiaTheme="minorHAnsi"/>
              </w:rPr>
              <w:t>Actual</w:t>
            </w:r>
          </w:p>
        </w:tc>
      </w:tr>
    </w:tbl>
    <w:p w14:paraId="0BD97C8C"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B4F9320" w14:textId="77777777" w:rsidR="00704954" w:rsidRPr="000B7BB6" w:rsidRDefault="00704954" w:rsidP="00704954">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36CC348D" w14:textId="77777777" w:rsidR="00704954" w:rsidRPr="000B7BB6" w:rsidRDefault="00704954" w:rsidP="00704954">
      <w:pPr>
        <w:ind w:left="2160"/>
        <w:rPr>
          <w:rFonts w:cstheme="minorHAnsi"/>
          <w:szCs w:val="20"/>
        </w:rPr>
      </w:pPr>
      <w:r w:rsidRPr="000B7BB6">
        <w:rPr>
          <w:rFonts w:cstheme="minorHAnsi"/>
          <w:szCs w:val="20"/>
        </w:rPr>
        <w:t>= (8.33 * 1.0 * (ShowerTemp - SupplyTemp)) / (RE_electric * 3412)</w:t>
      </w:r>
    </w:p>
    <w:p w14:paraId="5308DDDD" w14:textId="77777777" w:rsidR="00704954" w:rsidRPr="000B7BB6" w:rsidRDefault="00704954" w:rsidP="00704954">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54.1)) / (0.98 * 3412)</w:t>
      </w:r>
    </w:p>
    <w:p w14:paraId="16343C8E" w14:textId="77777777" w:rsidR="00704954" w:rsidRPr="000B7BB6" w:rsidRDefault="00704954" w:rsidP="00704954">
      <w:pPr>
        <w:ind w:left="2160"/>
        <w:rPr>
          <w:rFonts w:cstheme="minorHAnsi"/>
          <w:noProof/>
        </w:rPr>
      </w:pPr>
      <w:r w:rsidRPr="000B7BB6">
        <w:rPr>
          <w:rFonts w:cstheme="minorHAnsi"/>
          <w:noProof/>
        </w:rPr>
        <w:t>= 0.1</w:t>
      </w:r>
      <w:r>
        <w:rPr>
          <w:rFonts w:cstheme="minorHAnsi"/>
          <w:noProof/>
        </w:rPr>
        <w:t>17</w:t>
      </w:r>
      <w:r w:rsidRPr="000B7BB6">
        <w:rPr>
          <w:rFonts w:cstheme="minorHAnsi"/>
          <w:noProof/>
        </w:rPr>
        <w:t xml:space="preserve"> kWh/gal</w:t>
      </w:r>
    </w:p>
    <w:p w14:paraId="6D03E22F" w14:textId="77777777" w:rsidR="00704954" w:rsidRPr="000B7BB6" w:rsidRDefault="00704954" w:rsidP="00704954">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90913AB" w14:textId="77777777" w:rsidR="00704954" w:rsidRPr="000B7BB6" w:rsidRDefault="00704954" w:rsidP="00704954">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7C4464DA" w14:textId="77777777" w:rsidR="00704954" w:rsidRPr="000B7BB6" w:rsidRDefault="00704954" w:rsidP="00704954">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6DE0850" w14:textId="7E1EF3B9" w:rsidR="00704954" w:rsidRPr="000B7BB6" w:rsidRDefault="00704954" w:rsidP="00704954">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0B7BB6">
        <w:rPr>
          <w:rFonts w:cstheme="minorHAnsi"/>
          <w:noProof/>
        </w:rPr>
        <w:t>F</w:t>
      </w:r>
      <w:r w:rsidRPr="000B7BB6">
        <w:rPr>
          <w:rFonts w:cstheme="minorHAnsi"/>
          <w:noProof/>
          <w:vertAlign w:val="superscript"/>
        </w:rPr>
        <w:footnoteReference w:id="668"/>
      </w:r>
    </w:p>
    <w:p w14:paraId="6EF1CE7C" w14:textId="77777777" w:rsidR="00704954" w:rsidRPr="000B7BB6" w:rsidRDefault="00704954" w:rsidP="00704954">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D8B5AB1" w14:textId="0478F8FF" w:rsidR="00704954" w:rsidRPr="000B7BB6" w:rsidRDefault="00704954" w:rsidP="00704954">
      <w:pPr>
        <w:rPr>
          <w:rFonts w:cstheme="minorHAnsi"/>
          <w:noProof/>
        </w:rPr>
      </w:pPr>
      <w:r w:rsidRPr="000B7BB6">
        <w:rPr>
          <w:rFonts w:cstheme="minorHAnsi"/>
          <w:noProof/>
        </w:rPr>
        <w:tab/>
      </w:r>
      <w:r w:rsidRPr="000B7BB6">
        <w:rPr>
          <w:rFonts w:cstheme="minorHAnsi"/>
          <w:noProof/>
        </w:rPr>
        <w:tab/>
      </w:r>
      <w:r w:rsidRPr="000B7BB6">
        <w:rPr>
          <w:rFonts w:cstheme="minorHAnsi"/>
          <w:noProof/>
        </w:rPr>
        <w:tab/>
        <w:t>= 54.1F</w:t>
      </w:r>
      <w:r w:rsidRPr="000B7BB6">
        <w:rPr>
          <w:rFonts w:cstheme="minorHAnsi"/>
          <w:noProof/>
          <w:vertAlign w:val="superscript"/>
        </w:rPr>
        <w:footnoteReference w:id="669"/>
      </w:r>
    </w:p>
    <w:p w14:paraId="762304A6" w14:textId="77777777" w:rsidR="00704954" w:rsidRPr="000B7BB6" w:rsidRDefault="00704954" w:rsidP="00704954">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38765808" w14:textId="2FF4FA9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670"/>
      </w:r>
    </w:p>
    <w:p w14:paraId="2F1BEAF9" w14:textId="77777777" w:rsidR="00704954" w:rsidRPr="000B7BB6" w:rsidRDefault="00704954" w:rsidP="00704954">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5D12118C" w14:textId="77777777" w:rsidR="00704954" w:rsidRPr="000B7BB6" w:rsidRDefault="00704954" w:rsidP="00704954">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1937FF74" w14:textId="1ACE9764" w:rsidR="00704954" w:rsidRDefault="00704954" w:rsidP="00704954">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BB7757" w:rsidRPr="00E81AB0" w14:paraId="4FC57670" w14:textId="77777777" w:rsidTr="00BB7757">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3B21521"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1E16AA7"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B7757" w:rsidRPr="00E81AB0" w14:paraId="506F0E1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655D847F" w14:textId="6D5938CA"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4FB0E5DC"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0.98</w:t>
            </w:r>
            <w:r w:rsidRPr="008E44AA">
              <w:rPr>
                <w:rStyle w:val="FootnoteReference"/>
              </w:rPr>
              <w:footnoteReference w:id="671"/>
            </w:r>
          </w:p>
        </w:tc>
      </w:tr>
      <w:tr w:rsidR="00BB7757" w:rsidRPr="00E81AB0" w14:paraId="7F3CF006"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4F7BD0FC" w14:textId="70E44193"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–Multi</w:t>
            </w:r>
            <w:r w:rsidR="007F1272" w:rsidRPr="00071587">
              <w:rPr>
                <w:rFonts w:eastAsiaTheme="minorHAnsi" w:cstheme="minorHAnsi"/>
              </w:rPr>
              <w:t>f</w:t>
            </w:r>
            <w:r w:rsidRPr="008E44AA">
              <w:rPr>
                <w:rFonts w:eastAsiaTheme="minorHAnsi" w:cstheme="minorHAnsi"/>
              </w:rPr>
              <w:t xml:space="preserve">amily </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5C0D247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0.95</w:t>
            </w:r>
            <w:r w:rsidRPr="008E44AA">
              <w:rPr>
                <w:rStyle w:val="FootnoteReference"/>
              </w:rPr>
              <w:footnoteReference w:id="672"/>
            </w:r>
          </w:p>
        </w:tc>
      </w:tr>
      <w:tr w:rsidR="00BB7757" w:rsidRPr="00E81AB0" w14:paraId="257AD45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5FD10D9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Kits--One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2042E8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0.62</w:t>
            </w:r>
            <w:r w:rsidRPr="008E44AA">
              <w:rPr>
                <w:rStyle w:val="FootnoteReference"/>
              </w:rPr>
              <w:footnoteReference w:id="673"/>
            </w:r>
          </w:p>
        </w:tc>
      </w:tr>
      <w:tr w:rsidR="00BB7757" w:rsidRPr="00E81AB0" w14:paraId="0A0B945A"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43167B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Kits—Two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664F4AF" w14:textId="77777777" w:rsidR="00BB7757" w:rsidRPr="008E44AA" w:rsidDel="0073695D" w:rsidRDefault="00BB7757" w:rsidP="00BB7757">
            <w:pPr>
              <w:keepNext/>
              <w:spacing w:after="0"/>
              <w:jc w:val="center"/>
              <w:rPr>
                <w:rFonts w:eastAsiaTheme="minorHAnsi" w:cstheme="minorHAnsi"/>
              </w:rPr>
            </w:pPr>
            <w:r w:rsidRPr="008E44AA">
              <w:rPr>
                <w:rFonts w:eastAsiaTheme="minorHAnsi" w:cstheme="minorHAnsi"/>
              </w:rPr>
              <w:t>0.67</w:t>
            </w:r>
            <w:r w:rsidRPr="008E44AA">
              <w:rPr>
                <w:rStyle w:val="FootnoteReference"/>
              </w:rPr>
              <w:footnoteReference w:id="674"/>
            </w:r>
          </w:p>
        </w:tc>
      </w:tr>
      <w:tr w:rsidR="00BB7757" w:rsidRPr="00E81AB0" w14:paraId="4C8E01DA"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946EBB3"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30CD3C45"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0.28</w:t>
            </w:r>
            <w:r w:rsidRPr="008E44AA">
              <w:rPr>
                <w:rStyle w:val="FootnoteReference"/>
              </w:rPr>
              <w:footnoteReference w:id="675"/>
            </w:r>
          </w:p>
        </w:tc>
      </w:tr>
    </w:tbl>
    <w:p w14:paraId="23F8187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21379C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3A9DF215" wp14:editId="2F622EF1">
                <wp:extent cx="5668944" cy="771277"/>
                <wp:effectExtent l="0" t="0" r="27305"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8944" cy="771277"/>
                        </a:xfrm>
                        <a:prstGeom prst="rect">
                          <a:avLst/>
                        </a:prstGeom>
                        <a:solidFill>
                          <a:srgbClr val="FFFFFF"/>
                        </a:solidFill>
                        <a:ln w="9525">
                          <a:solidFill>
                            <a:srgbClr val="000000"/>
                          </a:solidFill>
                          <a:miter lim="800000"/>
                          <a:headEnd/>
                          <a:tailEnd/>
                        </a:ln>
                      </wps:spPr>
                      <wps:txbx>
                        <w:txbxContent>
                          <w:p w14:paraId="6200008E" w14:textId="58182F79" w:rsidR="005F4454" w:rsidRPr="002F2634" w:rsidRDefault="005F4454" w:rsidP="00071587">
                            <w:pPr>
                              <w:spacing w:after="60"/>
                              <w:rPr>
                                <w:rFonts w:cstheme="minorHAnsi"/>
                              </w:rPr>
                            </w:pPr>
                            <w:r w:rsidRPr="002F2634">
                              <w:rPr>
                                <w:rFonts w:cstheme="minorHAnsi"/>
                              </w:rPr>
                              <w:t xml:space="preserve">For example,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3A81F8FE" w:rsidR="005F4454" w:rsidRPr="002F2634" w:rsidRDefault="005F4454"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0.98</w:t>
                            </w:r>
                          </w:p>
                          <w:p w14:paraId="106F9837" w14:textId="7448288B" w:rsidR="005F4454" w:rsidRDefault="005F4454" w:rsidP="00071587">
                            <w:pPr>
                              <w:spacing w:after="60"/>
                              <w:ind w:left="2160"/>
                            </w:pPr>
                            <w:r w:rsidRPr="002F2634">
                              <w:rPr>
                                <w:rFonts w:cstheme="minorHAnsi"/>
                              </w:rPr>
                              <w:t xml:space="preserve">= </w:t>
                            </w:r>
                            <w:r>
                              <w:rPr>
                                <w:rFonts w:cstheme="minorHAnsi"/>
                                <w:noProof/>
                              </w:rPr>
                              <w:t>207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A9DF215" id="_x0000_s1088" type="#_x0000_t202" style="width:446.3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">
                <v:textbox>
                  <w:txbxContent>
                    <w:p w14:paraId="6200008E" w14:textId="58182F79" w:rsidR="005F4454" w:rsidRPr="002F2634" w:rsidRDefault="005F4454" w:rsidP="00071587">
                      <w:pPr>
                        <w:spacing w:after="60"/>
                        <w:rPr>
                          <w:rFonts w:cstheme="minorHAnsi"/>
                        </w:rPr>
                      </w:pPr>
                      <w:r w:rsidRPr="002F2634">
                        <w:rPr>
                          <w:rFonts w:cstheme="minorHAnsi"/>
                        </w:rPr>
                        <w:t xml:space="preserve">For example,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3A81F8FE" w:rsidR="005F4454" w:rsidRPr="002F2634" w:rsidRDefault="005F4454"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0.98</w:t>
                      </w:r>
                    </w:p>
                    <w:p w14:paraId="106F9837" w14:textId="7448288B" w:rsidR="005F4454" w:rsidRDefault="005F4454" w:rsidP="00071587">
                      <w:pPr>
                        <w:spacing w:after="60"/>
                        <w:ind w:left="2160"/>
                      </w:pPr>
                      <w:r w:rsidRPr="002F2634">
                        <w:rPr>
                          <w:rFonts w:cstheme="minorHAnsi"/>
                        </w:rPr>
                        <w:t xml:space="preserve">= </w:t>
                      </w:r>
                      <w:r>
                        <w:rPr>
                          <w:rFonts w:cstheme="minorHAnsi"/>
                          <w:noProof/>
                        </w:rPr>
                        <w:t>207</w:t>
                      </w:r>
                      <w:r w:rsidRPr="002F2634">
                        <w:rPr>
                          <w:rFonts w:cstheme="minorHAnsi"/>
                        </w:rPr>
                        <w:t xml:space="preserve"> kWh</w:t>
                      </w:r>
                    </w:p>
                  </w:txbxContent>
                </v:textbox>
                <w10:anchorlock/>
              </v:shape>
            </w:pict>
          </mc:Fallback>
        </mc:AlternateContent>
      </w:r>
    </w:p>
    <w:p w14:paraId="29D82052" w14:textId="77777777" w:rsidR="00104637" w:rsidRPr="00B9282C" w:rsidRDefault="00104637" w:rsidP="00104637">
      <w:pPr>
        <w:ind w:left="720" w:hanging="720"/>
        <w:rPr>
          <w:u w:val="single"/>
        </w:rPr>
      </w:pPr>
      <w:r w:rsidRPr="00B9282C">
        <w:rPr>
          <w:u w:val="single"/>
        </w:rPr>
        <w:t>Secondary kWh Savings for Water Supply and Wastewater Treatment</w:t>
      </w:r>
    </w:p>
    <w:p w14:paraId="635C9FF6" w14:textId="77777777" w:rsidR="00104637" w:rsidRDefault="00104637" w:rsidP="00104637">
      <w:r>
        <w:t>The following savings should be included in the total savings for this measure, but should not be included in TRC tests to avoid double counting the economic benefit of water savings.</w:t>
      </w:r>
    </w:p>
    <w:p w14:paraId="737186B7" w14:textId="7A66DF64"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654A1F54" w14:textId="77777777" w:rsidR="00104637" w:rsidRDefault="00104637" w:rsidP="00104637">
      <w:pPr>
        <w:rPr>
          <w:rFonts w:cs="Calibri"/>
          <w:noProof/>
        </w:rPr>
      </w:pPr>
      <w:r>
        <w:rPr>
          <w:rFonts w:cs="Calibri"/>
          <w:noProof/>
        </w:rPr>
        <w:t>Where</w:t>
      </w:r>
    </w:p>
    <w:p w14:paraId="67A0B54D"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B58385F" w14:textId="7FB499E3" w:rsidR="00104637" w:rsidRPr="00594C2F" w:rsidRDefault="00104637" w:rsidP="00104637">
      <w:pPr>
        <w:ind w:firstLine="720"/>
      </w:pPr>
      <w:r>
        <w:rPr>
          <w:rFonts w:cs="Calibri"/>
          <w:noProof/>
        </w:rPr>
        <w:tab/>
      </w:r>
      <w:r>
        <w:rPr>
          <w:rFonts w:cs="Calibri"/>
          <w:noProof/>
        </w:rPr>
        <w:tab/>
        <w:t>=5010</w:t>
      </w:r>
      <w:r>
        <w:rPr>
          <w:rStyle w:val="FootnoteReference"/>
          <w:noProof/>
        </w:rPr>
        <w:footnoteReference w:id="676"/>
      </w:r>
    </w:p>
    <w:p w14:paraId="143FA807" w14:textId="4E809279" w:rsidR="00104637" w:rsidRDefault="00071587" w:rsidP="00071587">
      <w:r w:rsidRPr="00A86608">
        <w:rPr>
          <w:noProof/>
        </w:rPr>
        <mc:AlternateContent>
          <mc:Choice Requires="wps">
            <w:drawing>
              <wp:inline distT="0" distB="0" distL="0" distR="0" wp14:anchorId="6861D5E9" wp14:editId="0C582AF5">
                <wp:extent cx="5766099" cy="1160890"/>
                <wp:effectExtent l="0" t="0" r="2540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1160890"/>
                        </a:xfrm>
                        <a:prstGeom prst="rect">
                          <a:avLst/>
                        </a:prstGeom>
                        <a:solidFill>
                          <a:srgbClr val="FFFFFF"/>
                        </a:solidFill>
                        <a:ln w="9525">
                          <a:solidFill>
                            <a:srgbClr val="000000"/>
                          </a:solidFill>
                          <a:miter lim="800000"/>
                          <a:headEnd/>
                          <a:tailEnd/>
                        </a:ln>
                      </wps:spPr>
                      <wps:txbx>
                        <w:txbxContent>
                          <w:p w14:paraId="3635F210" w14:textId="77777777"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77777777" w:rsidR="005F4454" w:rsidRPr="002F2634" w:rsidRDefault="005F445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25F4B2FF" w14:textId="77777777" w:rsidR="005F4454" w:rsidRDefault="005F4454" w:rsidP="00071587">
                            <w:pPr>
                              <w:spacing w:after="60"/>
                              <w:ind w:left="1440" w:firstLine="720"/>
                              <w:rPr>
                                <w:rFonts w:cstheme="minorHAnsi"/>
                              </w:rPr>
                            </w:pPr>
                            <w:r w:rsidRPr="002F2634">
                              <w:rPr>
                                <w:rFonts w:cstheme="minorHAnsi"/>
                              </w:rPr>
                              <w:t xml:space="preserve">= </w:t>
                            </w:r>
                            <w:r>
                              <w:rPr>
                                <w:rFonts w:cstheme="minorHAnsi"/>
                              </w:rPr>
                              <w:t>1773</w:t>
                            </w:r>
                            <w:r w:rsidRPr="002F2634">
                              <w:rPr>
                                <w:rFonts w:cstheme="minorHAnsi"/>
                              </w:rPr>
                              <w:t xml:space="preserve"> gallons</w:t>
                            </w:r>
                          </w:p>
                          <w:p w14:paraId="3783A340" w14:textId="77777777" w:rsidR="005F4454" w:rsidRDefault="005F4454"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5F4454" w:rsidRDefault="005F4454" w:rsidP="008E44AA">
                            <w:pPr>
                              <w:spacing w:after="60"/>
                              <w:ind w:firstLine="720"/>
                            </w:pPr>
                            <w:r>
                              <w:rPr>
                                <w:rFonts w:cstheme="minorHAnsi"/>
                              </w:rPr>
                              <w:tab/>
                            </w:r>
                            <w:r>
                              <w:rPr>
                                <w:rFonts w:cstheme="minorHAnsi"/>
                              </w:rPr>
                              <w:tab/>
                              <w:t>= 8.9 kWh</w:t>
                            </w:r>
                          </w:p>
                        </w:txbxContent>
                      </wps:txbx>
                      <wps:bodyPr rot="0" vert="horz" wrap="square" lIns="91440" tIns="45720" rIns="91440" bIns="45720" anchor="t" anchorCtr="0">
                        <a:noAutofit/>
                      </wps:bodyPr>
                    </wps:wsp>
                  </a:graphicData>
                </a:graphic>
              </wp:inline>
            </w:drawing>
          </mc:Choice>
          <mc:Fallback>
            <w:pict>
              <v:shape w14:anchorId="6861D5E9" id="_x0000_s1089" type="#_x0000_t202" style="width:454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B9RKQIAAE4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">
                <v:textbox>
                  <w:txbxContent>
                    <w:p w14:paraId="3635F210" w14:textId="77777777"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77777777" w:rsidR="005F4454" w:rsidRPr="002F2634" w:rsidRDefault="005F445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25F4B2FF" w14:textId="77777777" w:rsidR="005F4454" w:rsidRDefault="005F4454" w:rsidP="00071587">
                      <w:pPr>
                        <w:spacing w:after="60"/>
                        <w:ind w:left="1440" w:firstLine="720"/>
                        <w:rPr>
                          <w:rFonts w:cstheme="minorHAnsi"/>
                        </w:rPr>
                      </w:pPr>
                      <w:r w:rsidRPr="002F2634">
                        <w:rPr>
                          <w:rFonts w:cstheme="minorHAnsi"/>
                        </w:rPr>
                        <w:t xml:space="preserve">= </w:t>
                      </w:r>
                      <w:r>
                        <w:rPr>
                          <w:rFonts w:cstheme="minorHAnsi"/>
                        </w:rPr>
                        <w:t>1773</w:t>
                      </w:r>
                      <w:r w:rsidRPr="002F2634">
                        <w:rPr>
                          <w:rFonts w:cstheme="minorHAnsi"/>
                        </w:rPr>
                        <w:t xml:space="preserve"> gallons</w:t>
                      </w:r>
                    </w:p>
                    <w:p w14:paraId="3783A340" w14:textId="77777777" w:rsidR="005F4454" w:rsidRDefault="005F4454"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5F4454" w:rsidRDefault="005F4454" w:rsidP="008E44AA">
                      <w:pPr>
                        <w:spacing w:after="60"/>
                        <w:ind w:firstLine="720"/>
                      </w:pPr>
                      <w:r>
                        <w:rPr>
                          <w:rFonts w:cstheme="minorHAnsi"/>
                        </w:rPr>
                        <w:tab/>
                      </w:r>
                      <w:r>
                        <w:rPr>
                          <w:rFonts w:cstheme="minorHAnsi"/>
                        </w:rPr>
                        <w:tab/>
                        <w:t>= 8.9 kWh</w:t>
                      </w:r>
                    </w:p>
                  </w:txbxContent>
                </v:textbox>
                <w10:anchorlock/>
              </v:shape>
            </w:pict>
          </mc:Fallback>
        </mc:AlternateContent>
      </w:r>
    </w:p>
    <w:p w14:paraId="2034CE92" w14:textId="77777777" w:rsidR="00704954" w:rsidRPr="000B7BB6" w:rsidRDefault="00704954" w:rsidP="0047025A">
      <w:pPr>
        <w:pStyle w:val="Heading6"/>
      </w:pPr>
      <w:r w:rsidRPr="000B7BB6">
        <w:t xml:space="preserve">Summer Coincident Peak Demand Savings </w:t>
      </w:r>
    </w:p>
    <w:p w14:paraId="24E57EBF" w14:textId="77777777" w:rsidR="00704954" w:rsidRPr="000B7BB6" w:rsidRDefault="00704954" w:rsidP="00704954">
      <w:pPr>
        <w:ind w:left="720" w:firstLine="432"/>
        <w:rPr>
          <w:rFonts w:cstheme="minorHAnsi"/>
          <w:noProof/>
          <w:szCs w:val="20"/>
          <w:lang w:val="nl-NL"/>
        </w:rPr>
      </w:pPr>
      <w:r w:rsidRPr="000B7BB6">
        <w:rPr>
          <w:rFonts w:cstheme="minorHAnsi"/>
          <w:noProof/>
        </w:rPr>
        <w:t>ΔkW  = ΔkWh/Hours * CF</w:t>
      </w:r>
    </w:p>
    <w:p w14:paraId="133C38B6" w14:textId="77777777" w:rsidR="00704954" w:rsidRPr="000B7BB6" w:rsidRDefault="00704954" w:rsidP="00704954">
      <w:pPr>
        <w:rPr>
          <w:rFonts w:cstheme="minorHAnsi"/>
          <w:noProof/>
          <w:lang w:val="nl-NL"/>
        </w:rPr>
      </w:pPr>
      <w:r w:rsidRPr="00B41203">
        <w:rPr>
          <w:rFonts w:cstheme="minorHAnsi"/>
          <w:noProof/>
          <w:lang w:val="nl-NL"/>
        </w:rPr>
        <w:t>Where:</w:t>
      </w:r>
    </w:p>
    <w:p w14:paraId="4A7EB495" w14:textId="35801349" w:rsidR="00902F00" w:rsidRDefault="00704954" w:rsidP="00071587">
      <w:pPr>
        <w:ind w:left="1440" w:hanging="720"/>
      </w:pPr>
      <w:r w:rsidRPr="000B7BB6">
        <w:rPr>
          <w:rFonts w:cstheme="minorHAnsi"/>
          <w:noProof/>
        </w:rPr>
        <w:t>ΔkWh</w:t>
      </w:r>
      <w:r w:rsidR="00902F00">
        <w:rPr>
          <w:rFonts w:cstheme="minorHAnsi"/>
          <w:noProof/>
        </w:rPr>
        <w:tab/>
      </w:r>
      <w:r w:rsidRPr="000B7BB6">
        <w:rPr>
          <w:rFonts w:cstheme="minorHAnsi"/>
          <w:noProof/>
        </w:rPr>
        <w:t>= calculated value above</w:t>
      </w:r>
      <w:r w:rsidR="00902F00">
        <w:rPr>
          <w:rFonts w:cstheme="minorHAnsi"/>
          <w:noProof/>
        </w:rPr>
        <w:t>.</w:t>
      </w:r>
      <w:r w:rsidR="00902F00">
        <w:t xml:space="preserve"> Note do not include the secondary savings in this calculation.</w:t>
      </w:r>
    </w:p>
    <w:p w14:paraId="3F2806ED" w14:textId="77777777" w:rsidR="00704954" w:rsidRPr="000B7BB6" w:rsidRDefault="00704954" w:rsidP="00704954">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7D9E8617" w14:textId="77777777" w:rsidR="00704954" w:rsidRPr="000B7BB6" w:rsidRDefault="00704954" w:rsidP="00704954">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12</w:t>
      </w:r>
      <w:r w:rsidRPr="00F24B6B">
        <w:rPr>
          <w:rStyle w:val="FootnoteReference"/>
          <w:lang w:val="nl-NL"/>
        </w:rPr>
        <w:footnoteReference w:id="677"/>
      </w:r>
      <w:r w:rsidRPr="000B7BB6">
        <w:rPr>
          <w:rFonts w:cstheme="minorHAnsi"/>
          <w:noProof/>
        </w:rPr>
        <w:t xml:space="preserve"> / GPH</w:t>
      </w:r>
    </w:p>
    <w:p w14:paraId="458B11F2" w14:textId="38C58CAA" w:rsidR="00704954" w:rsidRPr="000B7BB6" w:rsidRDefault="00704954" w:rsidP="00704954">
      <w:pPr>
        <w:ind w:left="1440"/>
        <w:rPr>
          <w:rFonts w:cstheme="minorHAnsi"/>
          <w:noProof/>
        </w:rPr>
      </w:pPr>
      <w:r w:rsidRPr="000B7BB6">
        <w:rPr>
          <w:rFonts w:cstheme="minorHAnsi"/>
          <w:noProof/>
        </w:rPr>
        <w:t xml:space="preserve">= </w:t>
      </w:r>
      <w:r w:rsidR="0049693E">
        <w:rPr>
          <w:rFonts w:cstheme="minorHAnsi"/>
          <w:noProof/>
        </w:rPr>
        <w:t>255</w:t>
      </w:r>
      <w:r w:rsidR="00BB7757" w:rsidRPr="0049693E">
        <w:rPr>
          <w:rFonts w:cstheme="minorHAnsi"/>
          <w:noProof/>
        </w:rPr>
        <w:t xml:space="preserve"> </w:t>
      </w:r>
      <w:r w:rsidRPr="000B7BB6">
        <w:rPr>
          <w:rFonts w:cstheme="minorHAnsi"/>
          <w:noProof/>
        </w:rPr>
        <w:t xml:space="preserve">for SF Direct Install; </w:t>
      </w:r>
      <w:r w:rsidR="0049693E">
        <w:rPr>
          <w:rFonts w:cstheme="minorHAnsi"/>
          <w:noProof/>
        </w:rPr>
        <w:t>208</w:t>
      </w:r>
      <w:r w:rsidR="00BB7757" w:rsidRPr="000B7BB6">
        <w:rPr>
          <w:rFonts w:cstheme="minorHAnsi"/>
          <w:noProof/>
        </w:rPr>
        <w:t xml:space="preserve"> </w:t>
      </w:r>
      <w:r w:rsidRPr="000B7BB6">
        <w:rPr>
          <w:rFonts w:cstheme="minorHAnsi"/>
          <w:noProof/>
        </w:rPr>
        <w:t>for MF Direct Install</w:t>
      </w:r>
    </w:p>
    <w:p w14:paraId="033C58D8" w14:textId="71B01D54" w:rsidR="00704954" w:rsidRPr="000B7BB6" w:rsidRDefault="00704954" w:rsidP="00704954">
      <w:pPr>
        <w:ind w:left="1440"/>
        <w:rPr>
          <w:rFonts w:cstheme="minorHAnsi"/>
          <w:noProof/>
        </w:rPr>
      </w:pPr>
      <w:r w:rsidRPr="000B7BB6">
        <w:rPr>
          <w:rFonts w:cstheme="minorHAnsi"/>
          <w:noProof/>
        </w:rPr>
        <w:t xml:space="preserve">= </w:t>
      </w:r>
      <w:r w:rsidR="00BB7757" w:rsidRPr="0049693E">
        <w:rPr>
          <w:rFonts w:cstheme="minorHAnsi"/>
          <w:noProof/>
        </w:rPr>
        <w:t>267</w:t>
      </w:r>
      <w:r w:rsidR="00BB7757" w:rsidRPr="000B7BB6">
        <w:rPr>
          <w:rFonts w:cstheme="minorHAnsi"/>
          <w:noProof/>
        </w:rPr>
        <w:t xml:space="preserve"> </w:t>
      </w:r>
      <w:r w:rsidRPr="000B7BB6">
        <w:rPr>
          <w:rFonts w:cstheme="minorHAnsi"/>
          <w:noProof/>
        </w:rPr>
        <w:t>for SF Retrofit</w:t>
      </w:r>
      <w:r>
        <w:rPr>
          <w:rFonts w:cstheme="minorHAnsi"/>
          <w:noProof/>
        </w:rPr>
        <w:t>, Efficiency Kits, NC</w:t>
      </w:r>
      <w:r w:rsidRPr="000B7BB6">
        <w:rPr>
          <w:rFonts w:cstheme="minorHAnsi"/>
          <w:noProof/>
        </w:rPr>
        <w:t xml:space="preserve"> and TOS; </w:t>
      </w:r>
      <w:r w:rsidR="00BB7757" w:rsidRPr="0049693E">
        <w:rPr>
          <w:rFonts w:cstheme="minorHAnsi"/>
          <w:noProof/>
        </w:rPr>
        <w:t>219</w:t>
      </w:r>
      <w:r w:rsidR="00BB7757" w:rsidRPr="000B7BB6">
        <w:rPr>
          <w:rFonts w:cstheme="minorHAnsi"/>
          <w:noProof/>
        </w:rPr>
        <w:t xml:space="preserve"> </w:t>
      </w:r>
      <w:r w:rsidRPr="000B7BB6">
        <w:rPr>
          <w:rFonts w:cstheme="minorHAnsi"/>
          <w:noProof/>
        </w:rPr>
        <w:t>for MF Retrofit</w:t>
      </w:r>
      <w:r>
        <w:rPr>
          <w:rFonts w:cstheme="minorHAnsi"/>
          <w:noProof/>
        </w:rPr>
        <w:t>, Efficiency Kits, NC</w:t>
      </w:r>
      <w:r w:rsidRPr="000B7BB6">
        <w:rPr>
          <w:rFonts w:cstheme="minorHAnsi"/>
          <w:noProof/>
        </w:rPr>
        <w:t xml:space="preserve"> and TOS</w:t>
      </w:r>
    </w:p>
    <w:p w14:paraId="473C0465" w14:textId="0A302EEA" w:rsidR="00F4446B" w:rsidRDefault="00F4446B" w:rsidP="008E44AA">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D290779" w14:textId="0DBC95AB" w:rsidR="00704954" w:rsidRPr="000B7BB6" w:rsidRDefault="00704954" w:rsidP="00704954">
      <w:pPr>
        <w:ind w:left="1440" w:hanging="720"/>
        <w:rPr>
          <w:rFonts w:cstheme="minorHAnsi"/>
        </w:rPr>
      </w:pPr>
      <w:r w:rsidRPr="000B7BB6">
        <w:rPr>
          <w:rFonts w:cstheme="minorHAnsi"/>
        </w:rPr>
        <w:t>GPH</w:t>
      </w:r>
      <w:r w:rsidRPr="000B7BB6">
        <w:rPr>
          <w:rFonts w:cstheme="minorHAnsi"/>
        </w:rPr>
        <w:tab/>
        <w:t>= Gallons per hour recovery of electric water heater calculated for 65.9F temp rise (120-54.1), 98% recovery efficiency, and typical 4.5kW electric resistance storage tank.</w:t>
      </w:r>
    </w:p>
    <w:p w14:paraId="6A107EDB" w14:textId="0C620EDD" w:rsidR="00704954" w:rsidRPr="000B7BB6" w:rsidRDefault="00704954" w:rsidP="00704954">
      <w:pPr>
        <w:ind w:left="720" w:firstLine="720"/>
        <w:rPr>
          <w:rFonts w:cstheme="minorHAnsi"/>
        </w:rPr>
      </w:pPr>
      <w:r w:rsidRPr="000B7BB6">
        <w:rPr>
          <w:rFonts w:cstheme="minorHAnsi"/>
        </w:rPr>
        <w:t>= 27.</w:t>
      </w:r>
      <w:r w:rsidR="00BB7757">
        <w:rPr>
          <w:rFonts w:cstheme="minorHAnsi"/>
        </w:rPr>
        <w:t>4</w:t>
      </w:r>
    </w:p>
    <w:p w14:paraId="15DF767F" w14:textId="77777777" w:rsidR="00704954" w:rsidRPr="000B7BB6" w:rsidRDefault="00704954" w:rsidP="00704954">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8D19EEF" w14:textId="77777777" w:rsidR="00704954" w:rsidRPr="00B41203" w:rsidRDefault="00704954" w:rsidP="00704954">
      <w:pPr>
        <w:ind w:left="1440"/>
        <w:rPr>
          <w:rFonts w:cstheme="minorHAnsi"/>
          <w:noProof/>
          <w:lang w:val="nl-NL"/>
        </w:rPr>
      </w:pPr>
      <w:r w:rsidRPr="000B7BB6">
        <w:rPr>
          <w:rFonts w:cstheme="minorHAnsi"/>
          <w:noProof/>
          <w:lang w:val="nl-NL"/>
        </w:rPr>
        <w:t>= 0.0278</w:t>
      </w:r>
      <w:r w:rsidRPr="00F24B6B">
        <w:rPr>
          <w:rStyle w:val="FootnoteReference"/>
          <w:lang w:val="nl-NL"/>
        </w:rPr>
        <w:footnoteReference w:id="678"/>
      </w:r>
    </w:p>
    <w:p w14:paraId="5CCB0486" w14:textId="77777777" w:rsidR="00704954" w:rsidRDefault="00704954" w:rsidP="00704954">
      <w:pPr>
        <w:rPr>
          <w:rFonts w:cstheme="minorHAnsi"/>
        </w:rPr>
      </w:pPr>
      <w:r w:rsidRPr="00B41203">
        <w:rPr>
          <w:rFonts w:cstheme="minorHAnsi"/>
          <w:noProof/>
        </w:rPr>
        <mc:AlternateContent>
          <mc:Choice Requires="wps">
            <w:drawing>
              <wp:inline distT="0" distB="0" distL="0" distR="0" wp14:anchorId="00C00366" wp14:editId="11487C4E">
                <wp:extent cx="6088828" cy="811033"/>
                <wp:effectExtent l="0" t="0" r="2667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8828" cy="811033"/>
                        </a:xfrm>
                        <a:prstGeom prst="rect">
                          <a:avLst/>
                        </a:prstGeom>
                        <a:solidFill>
                          <a:srgbClr val="FFFFFF"/>
                        </a:solidFill>
                        <a:ln w="9525">
                          <a:solidFill>
                            <a:srgbClr val="000000"/>
                          </a:solidFill>
                          <a:miter lim="800000"/>
                          <a:headEnd/>
                          <a:tailEnd/>
                        </a:ln>
                      </wps:spPr>
                      <wps:txbx>
                        <w:txbxContent>
                          <w:p w14:paraId="242F2184" w14:textId="362A4A72"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3D7EE1AD" w:rsidR="005F4454" w:rsidRPr="002F2634" w:rsidRDefault="005F4454"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207</w:t>
                            </w:r>
                            <w:r w:rsidRPr="002F2634">
                              <w:rPr>
                                <w:rFonts w:cstheme="minorHAnsi"/>
                                <w:noProof/>
                              </w:rPr>
                              <w:t>/</w:t>
                            </w:r>
                            <w:r>
                              <w:rPr>
                                <w:rFonts w:cstheme="minorHAnsi"/>
                                <w:noProof/>
                              </w:rPr>
                              <w:t>255</w:t>
                            </w:r>
                            <w:r w:rsidRPr="002F2634">
                              <w:rPr>
                                <w:rFonts w:cstheme="minorHAnsi"/>
                                <w:noProof/>
                              </w:rPr>
                              <w:t xml:space="preserve"> * 0.0278</w:t>
                            </w:r>
                          </w:p>
                          <w:p w14:paraId="2D523D65" w14:textId="0C6E2340" w:rsidR="005F4454" w:rsidRDefault="005F4454" w:rsidP="00071587">
                            <w:pPr>
                              <w:spacing w:after="60"/>
                              <w:ind w:left="2160"/>
                            </w:pPr>
                            <w:r w:rsidRPr="002F2634">
                              <w:rPr>
                                <w:rFonts w:cstheme="minorHAnsi"/>
                              </w:rPr>
                              <w:t xml:space="preserve">= </w:t>
                            </w:r>
                            <w:r>
                              <w:rPr>
                                <w:rFonts w:cstheme="minorHAnsi"/>
                              </w:rPr>
                              <w:t>.022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00C00366" id="_x0000_s1090" type="#_x0000_t202" style="width:479.45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">
                <v:textbox>
                  <w:txbxContent>
                    <w:p w14:paraId="242F2184" w14:textId="362A4A72"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3D7EE1AD" w:rsidR="005F4454" w:rsidRPr="002F2634" w:rsidRDefault="005F4454"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207</w:t>
                      </w:r>
                      <w:r w:rsidRPr="002F2634">
                        <w:rPr>
                          <w:rFonts w:cstheme="minorHAnsi"/>
                          <w:noProof/>
                        </w:rPr>
                        <w:t>/</w:t>
                      </w:r>
                      <w:r>
                        <w:rPr>
                          <w:rFonts w:cstheme="minorHAnsi"/>
                          <w:noProof/>
                        </w:rPr>
                        <w:t>255</w:t>
                      </w:r>
                      <w:r w:rsidRPr="002F2634">
                        <w:rPr>
                          <w:rFonts w:cstheme="minorHAnsi"/>
                          <w:noProof/>
                        </w:rPr>
                        <w:t xml:space="preserve"> * 0.0278</w:t>
                      </w:r>
                    </w:p>
                    <w:p w14:paraId="2D523D65" w14:textId="0C6E2340" w:rsidR="005F4454" w:rsidRDefault="005F4454" w:rsidP="00071587">
                      <w:pPr>
                        <w:spacing w:after="60"/>
                        <w:ind w:left="2160"/>
                      </w:pPr>
                      <w:r w:rsidRPr="002F2634">
                        <w:rPr>
                          <w:rFonts w:cstheme="minorHAnsi"/>
                        </w:rPr>
                        <w:t xml:space="preserve">= </w:t>
                      </w:r>
                      <w:r>
                        <w:rPr>
                          <w:rFonts w:cstheme="minorHAnsi"/>
                        </w:rPr>
                        <w:t>.022</w:t>
                      </w:r>
                      <w:r w:rsidRPr="002F2634">
                        <w:rPr>
                          <w:rFonts w:cstheme="minorHAnsi"/>
                        </w:rPr>
                        <w:t xml:space="preserve"> kW</w:t>
                      </w:r>
                    </w:p>
                  </w:txbxContent>
                </v:textbox>
                <w10:anchorlock/>
              </v:shape>
            </w:pict>
          </mc:Fallback>
        </mc:AlternateContent>
      </w:r>
    </w:p>
    <w:p w14:paraId="73797061" w14:textId="77777777" w:rsidR="00704954" w:rsidRPr="000B7BB6" w:rsidRDefault="00704954" w:rsidP="0047025A">
      <w:pPr>
        <w:pStyle w:val="Heading6"/>
      </w:pPr>
      <w:r>
        <w:t>Natural Gas</w:t>
      </w:r>
      <w:r w:rsidRPr="000B7BB6">
        <w:t xml:space="preserve"> </w:t>
      </w:r>
      <w:r>
        <w:t>Savings</w:t>
      </w:r>
      <w:r w:rsidRPr="000B7BB6">
        <w:t xml:space="preserve"> </w:t>
      </w:r>
    </w:p>
    <w:p w14:paraId="14D92211" w14:textId="77777777" w:rsidR="00704954" w:rsidRPr="000B7BB6" w:rsidRDefault="00704954" w:rsidP="00704954">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68FC9E25" w14:textId="77777777" w:rsidR="00704954" w:rsidRPr="000B7BB6" w:rsidRDefault="00704954" w:rsidP="00704954">
      <w:pPr>
        <w:rPr>
          <w:rFonts w:cstheme="minorHAnsi"/>
        </w:rPr>
      </w:pPr>
      <w:r w:rsidRPr="000B7BB6">
        <w:rPr>
          <w:rFonts w:cstheme="minorHAnsi"/>
        </w:rPr>
        <w:t xml:space="preserve">Where: </w:t>
      </w:r>
    </w:p>
    <w:p w14:paraId="3E4BE595" w14:textId="77777777" w:rsidR="00704954" w:rsidRPr="00A05FC2" w:rsidRDefault="00704954" w:rsidP="00704954">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36726B2E" w14:textId="77777777" w:rsidTr="00704954">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0B34D70"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9AE800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704954" w:rsidRPr="00A05FC2" w14:paraId="58E1F58B" w14:textId="77777777" w:rsidTr="00062BEA">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6929C" w14:textId="77777777" w:rsidR="00704954" w:rsidRPr="000B7BB6" w:rsidRDefault="00704954" w:rsidP="00794E27">
            <w:pPr>
              <w:spacing w:after="0"/>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B34EC6" w14:textId="77777777" w:rsidR="00704954" w:rsidRPr="00062BEA" w:rsidRDefault="00704954" w:rsidP="00062BEA">
            <w:pPr>
              <w:spacing w:after="0"/>
              <w:jc w:val="center"/>
              <w:rPr>
                <w:rFonts w:eastAsiaTheme="minorHAnsi"/>
              </w:rPr>
            </w:pPr>
            <w:r w:rsidRPr="00062BEA">
              <w:t>0%</w:t>
            </w:r>
          </w:p>
        </w:tc>
      </w:tr>
      <w:tr w:rsidR="00704954" w:rsidRPr="00A05FC2" w14:paraId="42799E3D" w14:textId="77777777" w:rsidTr="00062BEA">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95B9D3" w14:textId="77777777" w:rsidR="00704954" w:rsidRPr="000B7BB6" w:rsidRDefault="00704954" w:rsidP="00794E27">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06B5CF" w14:textId="77777777" w:rsidR="00704954" w:rsidRPr="00062BEA" w:rsidRDefault="00704954" w:rsidP="00062BEA">
            <w:pPr>
              <w:spacing w:after="0"/>
              <w:jc w:val="center"/>
              <w:rPr>
                <w:rFonts w:eastAsiaTheme="minorHAnsi"/>
              </w:rPr>
            </w:pPr>
            <w:r w:rsidRPr="00062BEA">
              <w:t>100%</w:t>
            </w:r>
          </w:p>
        </w:tc>
      </w:tr>
      <w:tr w:rsidR="00704954" w:rsidRPr="00A05FC2" w14:paraId="38ABA6EE" w14:textId="77777777" w:rsidTr="00062BEA">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B87468" w14:textId="77777777" w:rsidR="00704954" w:rsidRPr="000B7BB6" w:rsidRDefault="00704954" w:rsidP="00794E27">
            <w:pPr>
              <w:spacing w:after="0"/>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556A95A" w14:textId="77777777" w:rsidR="00704954" w:rsidRPr="00062BEA" w:rsidRDefault="00704954" w:rsidP="00062BEA">
            <w:pPr>
              <w:spacing w:after="0"/>
              <w:jc w:val="center"/>
              <w:rPr>
                <w:rFonts w:eastAsiaTheme="minorHAnsi"/>
              </w:rPr>
            </w:pPr>
            <w:r w:rsidRPr="00062BEA">
              <w:t>84%</w:t>
            </w:r>
            <w:r w:rsidRPr="00062BEA">
              <w:rPr>
                <w:rStyle w:val="FootnoteReference"/>
                <w:rFonts w:asciiTheme="minorHAnsi" w:hAnsiTheme="minorHAnsi"/>
              </w:rPr>
              <w:footnoteReference w:id="679"/>
            </w:r>
          </w:p>
        </w:tc>
      </w:tr>
    </w:tbl>
    <w:p w14:paraId="2C2FCC02" w14:textId="77777777" w:rsidR="00704954" w:rsidRPr="00B41203" w:rsidRDefault="00704954" w:rsidP="00411150">
      <w:pPr>
        <w:ind w:left="720" w:firstLine="720"/>
        <w:rPr>
          <w:rFonts w:cstheme="minorHAnsi"/>
        </w:rPr>
      </w:pPr>
    </w:p>
    <w:p w14:paraId="40B23082" w14:textId="77777777" w:rsidR="00704954" w:rsidRPr="000B7BB6" w:rsidRDefault="00704954" w:rsidP="00411150">
      <w:pPr>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0EFBC585" w14:textId="28E0E4C4" w:rsidR="00704954" w:rsidRPr="000B7BB6" w:rsidRDefault="00704954" w:rsidP="00411150">
      <w:pPr>
        <w:ind w:left="2160"/>
        <w:rPr>
          <w:rFonts w:cstheme="minorHAnsi"/>
          <w:szCs w:val="20"/>
        </w:rPr>
      </w:pPr>
      <w:r w:rsidRPr="000B7BB6">
        <w:rPr>
          <w:rFonts w:cstheme="minorHAnsi"/>
          <w:szCs w:val="20"/>
        </w:rPr>
        <w:t xml:space="preserve">= (8.33 * 1.0 * (ShowerTemp - SupplyTemp)) / (RE_gas * </w:t>
      </w:r>
      <w:r w:rsidR="006651CD">
        <w:rPr>
          <w:rFonts w:cstheme="minorHAnsi"/>
          <w:szCs w:val="20"/>
        </w:rPr>
        <w:t>100,000</w:t>
      </w:r>
      <w:r w:rsidRPr="000B7BB6">
        <w:rPr>
          <w:rFonts w:cstheme="minorHAnsi"/>
          <w:szCs w:val="20"/>
        </w:rPr>
        <w:t>)</w:t>
      </w:r>
    </w:p>
    <w:p w14:paraId="6BD52E12" w14:textId="77777777" w:rsidR="00704954" w:rsidRPr="000B7BB6" w:rsidRDefault="00704954" w:rsidP="00704954">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501</w:t>
      </w:r>
      <w:r w:rsidRPr="000B7BB6">
        <w:rPr>
          <w:rFonts w:cstheme="minorHAnsi"/>
        </w:rPr>
        <w:t xml:space="preserve"> Therm/gal for SF homes</w:t>
      </w:r>
    </w:p>
    <w:p w14:paraId="6C554F90" w14:textId="77777777" w:rsidR="00704954" w:rsidRPr="000B7BB6" w:rsidRDefault="00704954" w:rsidP="00704954">
      <w:pPr>
        <w:ind w:left="2160"/>
        <w:rPr>
          <w:rFonts w:cstheme="minorHAnsi"/>
        </w:rPr>
      </w:pPr>
      <w:r w:rsidRPr="000B7BB6">
        <w:rPr>
          <w:rFonts w:cstheme="minorHAnsi"/>
        </w:rPr>
        <w:t>= 0.00</w:t>
      </w:r>
      <w:r>
        <w:rPr>
          <w:rFonts w:cstheme="minorHAnsi"/>
        </w:rPr>
        <w:t>583</w:t>
      </w:r>
      <w:r w:rsidRPr="000B7BB6">
        <w:rPr>
          <w:rFonts w:cstheme="minorHAnsi"/>
        </w:rPr>
        <w:t xml:space="preserve"> Therm/gal for MF homes</w:t>
      </w:r>
    </w:p>
    <w:p w14:paraId="1FDA3E3A" w14:textId="77777777" w:rsidR="00704954" w:rsidRPr="000B7BB6" w:rsidRDefault="00704954" w:rsidP="00704954">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1291F4BD" w14:textId="56B4FAA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78% For </w:t>
      </w:r>
      <w:r w:rsidR="00244D9B">
        <w:rPr>
          <w:rFonts w:cstheme="minorHAnsi"/>
          <w:szCs w:val="20"/>
        </w:rPr>
        <w:t>individual water heater</w:t>
      </w:r>
      <w:r w:rsidRPr="00B41203">
        <w:rPr>
          <w:rFonts w:cstheme="minorHAnsi"/>
          <w:szCs w:val="20"/>
          <w:vertAlign w:val="superscript"/>
        </w:rPr>
        <w:footnoteReference w:id="680"/>
      </w:r>
      <w:r w:rsidRPr="00B41203">
        <w:rPr>
          <w:rFonts w:cstheme="minorHAnsi"/>
          <w:szCs w:val="20"/>
        </w:rPr>
        <w:t xml:space="preserve"> </w:t>
      </w:r>
    </w:p>
    <w:p w14:paraId="0466BCF2" w14:textId="7801F05A" w:rsidR="00704954" w:rsidRPr="005D3EB7"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 xml:space="preserve">67% For </w:t>
      </w:r>
      <w:r w:rsidR="00244D9B" w:rsidRPr="005D3EB7">
        <w:rPr>
          <w:rFonts w:cstheme="minorHAnsi"/>
          <w:szCs w:val="20"/>
        </w:rPr>
        <w:t>shared water heater</w:t>
      </w:r>
      <w:r w:rsidRPr="005D3EB7">
        <w:rPr>
          <w:rStyle w:val="FootnoteReference"/>
        </w:rPr>
        <w:footnoteReference w:id="681"/>
      </w:r>
    </w:p>
    <w:p w14:paraId="413BFAF8" w14:textId="78D393A1" w:rsidR="00244D9B" w:rsidRPr="008E44AA" w:rsidRDefault="00244D9B" w:rsidP="00244D9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746B51EC" w14:textId="7D6E924B" w:rsidR="00704954" w:rsidRPr="000B7BB6" w:rsidRDefault="006651CD" w:rsidP="00704954">
      <w:pPr>
        <w:ind w:firstLine="720"/>
        <w:rPr>
          <w:rFonts w:cstheme="minorHAnsi"/>
          <w:szCs w:val="20"/>
        </w:rPr>
      </w:pPr>
      <w:r>
        <w:rPr>
          <w:rFonts w:cstheme="minorHAnsi"/>
          <w:szCs w:val="20"/>
        </w:rPr>
        <w:t>100,000</w:t>
      </w:r>
      <w:r w:rsidR="00704954" w:rsidRPr="000B7BB6">
        <w:rPr>
          <w:rFonts w:cstheme="minorHAnsi"/>
          <w:szCs w:val="20"/>
        </w:rPr>
        <w:tab/>
      </w:r>
      <w:r w:rsidR="00704954" w:rsidRPr="000B7BB6">
        <w:rPr>
          <w:rFonts w:cstheme="minorHAnsi"/>
          <w:szCs w:val="20"/>
        </w:rPr>
        <w:tab/>
        <w:t>= Converts Btus to Therms (btu/Therm)</w:t>
      </w:r>
    </w:p>
    <w:p w14:paraId="5432CBE9" w14:textId="77777777" w:rsidR="00704954" w:rsidRPr="000B7BB6" w:rsidRDefault="00704954" w:rsidP="00704954">
      <w:pPr>
        <w:ind w:left="1440" w:firstLine="720"/>
        <w:rPr>
          <w:rFonts w:cstheme="minorHAnsi"/>
        </w:rPr>
      </w:pPr>
      <w:r w:rsidRPr="000B7BB6">
        <w:rPr>
          <w:rFonts w:cstheme="minorHAnsi"/>
        </w:rPr>
        <w:t>Other variables as defined above.</w:t>
      </w:r>
    </w:p>
    <w:p w14:paraId="3BC5892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2F939244" wp14:editId="70E33B2A">
                <wp:extent cx="5927464" cy="803082"/>
                <wp:effectExtent l="0" t="0" r="1651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464" cy="803082"/>
                        </a:xfrm>
                        <a:prstGeom prst="rect">
                          <a:avLst/>
                        </a:prstGeom>
                        <a:solidFill>
                          <a:srgbClr val="FFFFFF"/>
                        </a:solidFill>
                        <a:ln w="9525">
                          <a:solidFill>
                            <a:srgbClr val="000000"/>
                          </a:solidFill>
                          <a:miter lim="800000"/>
                          <a:headEnd/>
                          <a:tailEnd/>
                        </a:ln>
                      </wps:spPr>
                      <wps:txbx>
                        <w:txbxContent>
                          <w:p w14:paraId="470A0D1B" w14:textId="42D16E07"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784AFD01" w:rsidR="005F4454" w:rsidRPr="002F2634" w:rsidRDefault="005F4454"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0.98</w:t>
                            </w:r>
                          </w:p>
                          <w:p w14:paraId="429C1528" w14:textId="6FD8F663" w:rsidR="005F4454" w:rsidRDefault="005F4454" w:rsidP="00071587">
                            <w:pPr>
                              <w:spacing w:after="60"/>
                              <w:ind w:left="2880" w:hanging="720"/>
                            </w:pPr>
                            <w:r w:rsidRPr="002F2634">
                              <w:rPr>
                                <w:rFonts w:cstheme="minorHAnsi"/>
                              </w:rPr>
                              <w:t xml:space="preserve">= </w:t>
                            </w:r>
                            <w:r>
                              <w:rPr>
                                <w:rFonts w:cstheme="minorHAnsi"/>
                              </w:rPr>
                              <w:t>8.9</w:t>
                            </w:r>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F939244" id="_x0000_s1091" type="#_x0000_t202" style="width:466.75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">
                <v:textbox>
                  <w:txbxContent>
                    <w:p w14:paraId="470A0D1B" w14:textId="42D16E07"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784AFD01" w:rsidR="005F4454" w:rsidRPr="002F2634" w:rsidRDefault="005F4454"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0.98</w:t>
                      </w:r>
                    </w:p>
                    <w:p w14:paraId="429C1528" w14:textId="6FD8F663" w:rsidR="005F4454" w:rsidRDefault="005F4454" w:rsidP="00071587">
                      <w:pPr>
                        <w:spacing w:after="60"/>
                        <w:ind w:left="2880" w:hanging="720"/>
                      </w:pPr>
                      <w:r w:rsidRPr="002F2634">
                        <w:rPr>
                          <w:rFonts w:cstheme="minorHAnsi"/>
                        </w:rPr>
                        <w:t xml:space="preserve">= </w:t>
                      </w:r>
                      <w:r>
                        <w:rPr>
                          <w:rFonts w:cstheme="minorHAnsi"/>
                        </w:rPr>
                        <w:t>8.9</w:t>
                      </w:r>
                      <w:r w:rsidRPr="002F2634">
                        <w:rPr>
                          <w:rFonts w:cstheme="minorHAnsi"/>
                        </w:rPr>
                        <w:t xml:space="preserve"> therms</w:t>
                      </w:r>
                    </w:p>
                  </w:txbxContent>
                </v:textbox>
                <w10:anchorlock/>
              </v:shape>
            </w:pict>
          </mc:Fallback>
        </mc:AlternateContent>
      </w:r>
    </w:p>
    <w:p w14:paraId="242C73E4" w14:textId="77777777" w:rsidR="00704954" w:rsidRPr="000B7BB6" w:rsidRDefault="00704954" w:rsidP="0047025A">
      <w:pPr>
        <w:pStyle w:val="Heading6"/>
      </w:pPr>
      <w:r w:rsidRPr="000B7BB6">
        <w:t xml:space="preserve">Water Impact Descriptions and Calculation  </w:t>
      </w:r>
    </w:p>
    <w:p w14:paraId="5866C4EC" w14:textId="1955445A" w:rsidR="00704954" w:rsidRPr="000B7BB6" w:rsidRDefault="009B567B" w:rsidP="008E44AA">
      <w:pPr>
        <w:ind w:left="2880" w:hanging="2160"/>
        <w:rPr>
          <w:rFonts w:cstheme="minorHAnsi"/>
        </w:rPr>
      </w:pPr>
      <w:r>
        <w:rPr>
          <w:rFonts w:cstheme="minorHAnsi"/>
        </w:rPr>
        <w:t>ΔWater (gallons)</w:t>
      </w:r>
      <w:r w:rsidR="00704954" w:rsidRPr="000B7BB6">
        <w:rPr>
          <w:rFonts w:cstheme="minorHAnsi"/>
        </w:rPr>
        <w:tab/>
        <w:t xml:space="preserve"> = </w:t>
      </w:r>
      <w:r w:rsidR="00704954" w:rsidRPr="000B7BB6">
        <w:rPr>
          <w:rFonts w:cstheme="minorHAnsi"/>
          <w:noProof/>
        </w:rPr>
        <w:t>((GPM_base * L_base - GPM_low * L_low) * Household * SPCD * 365.25 / SPH) * ISR</w:t>
      </w:r>
    </w:p>
    <w:p w14:paraId="799D7C6E" w14:textId="77777777" w:rsidR="00704954" w:rsidRPr="000B7BB6" w:rsidRDefault="00704954" w:rsidP="00704954">
      <w:pPr>
        <w:ind w:left="720" w:firstLine="720"/>
        <w:rPr>
          <w:rFonts w:cstheme="minorHAnsi"/>
        </w:rPr>
      </w:pPr>
      <w:r w:rsidRPr="000B7BB6">
        <w:rPr>
          <w:rFonts w:cstheme="minorHAnsi"/>
        </w:rPr>
        <w:t>Variables as defined above</w:t>
      </w:r>
    </w:p>
    <w:p w14:paraId="29BB7AFA"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160C138E" wp14:editId="4C434A63">
                <wp:extent cx="5766099" cy="803082"/>
                <wp:effectExtent l="0" t="0" r="2540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803082"/>
                        </a:xfrm>
                        <a:prstGeom prst="rect">
                          <a:avLst/>
                        </a:prstGeom>
                        <a:solidFill>
                          <a:srgbClr val="FFFFFF"/>
                        </a:solidFill>
                        <a:ln w="9525">
                          <a:solidFill>
                            <a:srgbClr val="000000"/>
                          </a:solidFill>
                          <a:miter lim="800000"/>
                          <a:headEnd/>
                          <a:tailEnd/>
                        </a:ln>
                      </wps:spPr>
                      <wps:txbx>
                        <w:txbxContent>
                          <w:p w14:paraId="78E4686F" w14:textId="373B9EDD"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1D86B768" w:rsidR="005F4454" w:rsidRPr="002F2634" w:rsidRDefault="005F445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456404B5" w14:textId="56E8490F" w:rsidR="005F4454" w:rsidRDefault="005F4454" w:rsidP="00071587">
                            <w:pPr>
                              <w:spacing w:after="60"/>
                              <w:ind w:left="1440" w:firstLine="720"/>
                            </w:pPr>
                            <w:r w:rsidRPr="002F2634">
                              <w:rPr>
                                <w:rFonts w:cstheme="minorHAnsi"/>
                              </w:rPr>
                              <w:t xml:space="preserve">= </w:t>
                            </w:r>
                            <w:r>
                              <w:rPr>
                                <w:rFonts w:cstheme="minorHAnsi"/>
                              </w:rPr>
                              <w:t>1773</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160C138E" id="_x0000_s1092" type="#_x0000_t202" style="width:454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">
                <v:textbox>
                  <w:txbxContent>
                    <w:p w14:paraId="78E4686F" w14:textId="373B9EDD" w:rsidR="005F4454" w:rsidRPr="002F2634" w:rsidRDefault="005F4454" w:rsidP="00071587">
                      <w:pPr>
                        <w:spacing w:after="60"/>
                        <w:rPr>
                          <w:rFonts w:cstheme="minorHAnsi"/>
                        </w:rPr>
                      </w:pPr>
                      <w:r w:rsidRPr="002F2634">
                        <w:rPr>
                          <w:rFonts w:cstheme="minorHAnsi"/>
                        </w:rPr>
                        <w:t xml:space="preserve">For example,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1D86B768" w:rsidR="005F4454" w:rsidRPr="002F2634" w:rsidRDefault="005F445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0.98</w:t>
                      </w:r>
                    </w:p>
                    <w:p w14:paraId="456404B5" w14:textId="56E8490F" w:rsidR="005F4454" w:rsidRDefault="005F4454" w:rsidP="00071587">
                      <w:pPr>
                        <w:spacing w:after="60"/>
                        <w:ind w:left="1440" w:firstLine="720"/>
                      </w:pPr>
                      <w:r w:rsidRPr="002F2634">
                        <w:rPr>
                          <w:rFonts w:cstheme="minorHAnsi"/>
                        </w:rPr>
                        <w:t xml:space="preserve">= </w:t>
                      </w:r>
                      <w:r>
                        <w:rPr>
                          <w:rFonts w:cstheme="minorHAnsi"/>
                        </w:rPr>
                        <w:t>1773</w:t>
                      </w:r>
                      <w:r w:rsidRPr="002F2634">
                        <w:rPr>
                          <w:rFonts w:cstheme="minorHAnsi"/>
                        </w:rPr>
                        <w:t xml:space="preserve"> gallons</w:t>
                      </w:r>
                    </w:p>
                  </w:txbxContent>
                </v:textbox>
                <w10:anchorlock/>
              </v:shape>
            </w:pict>
          </mc:Fallback>
        </mc:AlternateContent>
      </w:r>
    </w:p>
    <w:p w14:paraId="18699BC5" w14:textId="77777777" w:rsidR="00704954" w:rsidRPr="000B7BB6" w:rsidRDefault="00704954" w:rsidP="0047025A">
      <w:pPr>
        <w:pStyle w:val="Heading6"/>
      </w:pPr>
      <w:r w:rsidRPr="000B7BB6">
        <w:t xml:space="preserve">Deemed O&amp;M Cost Adjustment Calculation </w:t>
      </w:r>
    </w:p>
    <w:p w14:paraId="26898AF7" w14:textId="77777777" w:rsidR="00704954" w:rsidRDefault="00704954" w:rsidP="00704954">
      <w:pPr>
        <w:rPr>
          <w:rFonts w:cstheme="minorHAnsi"/>
        </w:rPr>
      </w:pPr>
      <w:r w:rsidRPr="000B7BB6">
        <w:rPr>
          <w:rFonts w:cstheme="minorHAnsi"/>
        </w:rPr>
        <w:t>N/A</w:t>
      </w:r>
    </w:p>
    <w:p w14:paraId="252F9E40" w14:textId="4648245E" w:rsidR="00704954" w:rsidRPr="001D41A0" w:rsidRDefault="00704954" w:rsidP="00704954">
      <w:pPr>
        <w:rPr>
          <w:b/>
        </w:rPr>
      </w:pPr>
      <w:r w:rsidRPr="00521764">
        <w:rPr>
          <w:rFonts w:eastAsiaTheme="majorEastAsia"/>
          <w:b/>
          <w:smallCaps/>
          <w:sz w:val="22"/>
          <w:szCs w:val="18"/>
        </w:rPr>
        <w:t>Sources</w:t>
      </w: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704954" w:rsidRPr="00D32FAA" w14:paraId="54A52C8A" w14:textId="77777777" w:rsidTr="008F34A5">
        <w:trPr>
          <w:trHeight w:val="20"/>
        </w:trPr>
        <w:tc>
          <w:tcPr>
            <w:tcW w:w="1188" w:type="dxa"/>
            <w:shd w:val="clear" w:color="auto" w:fill="808080" w:themeFill="background1" w:themeFillShade="80"/>
            <w:hideMark/>
          </w:tcPr>
          <w:p w14:paraId="2ED6B3B9"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7DB99C11"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704954" w:rsidRPr="00D32FAA" w14:paraId="7A930758" w14:textId="77777777" w:rsidTr="008F34A5">
        <w:trPr>
          <w:trHeight w:val="20"/>
        </w:trPr>
        <w:tc>
          <w:tcPr>
            <w:tcW w:w="1188" w:type="dxa"/>
            <w:noWrap/>
            <w:vAlign w:val="center"/>
            <w:hideMark/>
          </w:tcPr>
          <w:p w14:paraId="5FAA876B"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2C19F32E"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704954" w:rsidRPr="00D32FAA" w14:paraId="15C6C40A" w14:textId="77777777" w:rsidTr="008F34A5">
        <w:trPr>
          <w:trHeight w:val="20"/>
        </w:trPr>
        <w:tc>
          <w:tcPr>
            <w:tcW w:w="1188" w:type="dxa"/>
            <w:noWrap/>
            <w:vAlign w:val="center"/>
            <w:hideMark/>
          </w:tcPr>
          <w:p w14:paraId="758DC0CA"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5A29EF1B"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704954" w:rsidRPr="00D32FAA" w14:paraId="717225A9" w14:textId="77777777" w:rsidTr="008F34A5">
        <w:trPr>
          <w:trHeight w:val="20"/>
        </w:trPr>
        <w:tc>
          <w:tcPr>
            <w:tcW w:w="1188" w:type="dxa"/>
            <w:noWrap/>
            <w:vAlign w:val="center"/>
            <w:hideMark/>
          </w:tcPr>
          <w:p w14:paraId="055B765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20D6F498"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704954" w:rsidRPr="00D32FAA" w14:paraId="0CD4E7CF" w14:textId="77777777" w:rsidTr="008F34A5">
        <w:trPr>
          <w:trHeight w:val="20"/>
        </w:trPr>
        <w:tc>
          <w:tcPr>
            <w:tcW w:w="1188" w:type="dxa"/>
            <w:noWrap/>
            <w:vAlign w:val="center"/>
            <w:hideMark/>
          </w:tcPr>
          <w:p w14:paraId="431BB84F"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97A888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704954" w:rsidRPr="00D32FAA" w14:paraId="008D4D5E" w14:textId="77777777" w:rsidTr="008F34A5">
        <w:trPr>
          <w:trHeight w:val="20"/>
        </w:trPr>
        <w:tc>
          <w:tcPr>
            <w:tcW w:w="1188" w:type="dxa"/>
            <w:noWrap/>
            <w:vAlign w:val="center"/>
            <w:hideMark/>
          </w:tcPr>
          <w:p w14:paraId="5ECDA339"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11FBB64C"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704954" w:rsidRPr="00D32FAA" w14:paraId="20200231" w14:textId="77777777" w:rsidTr="008F34A5">
        <w:trPr>
          <w:trHeight w:val="20"/>
        </w:trPr>
        <w:tc>
          <w:tcPr>
            <w:tcW w:w="1188" w:type="dxa"/>
            <w:noWrap/>
            <w:vAlign w:val="center"/>
            <w:hideMark/>
          </w:tcPr>
          <w:p w14:paraId="47DDB4C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1F6C7DB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704954" w:rsidRPr="00D32FAA" w14:paraId="500C3876" w14:textId="77777777" w:rsidTr="008F34A5">
        <w:trPr>
          <w:trHeight w:val="20"/>
        </w:trPr>
        <w:tc>
          <w:tcPr>
            <w:tcW w:w="1188" w:type="dxa"/>
            <w:noWrap/>
            <w:vAlign w:val="center"/>
            <w:hideMark/>
          </w:tcPr>
          <w:p w14:paraId="0700DF6E"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47883954"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FA8A72" w14:textId="6C3BC25E" w:rsidR="00704954" w:rsidRDefault="00704954" w:rsidP="0047025A">
      <w:pPr>
        <w:pStyle w:val="Heading6"/>
      </w:pPr>
      <w:r>
        <w:t xml:space="preserve">Measure Code: </w:t>
      </w:r>
      <w:r w:rsidRPr="00A86608">
        <w:t>RS-HWE-LFSH-V0</w:t>
      </w:r>
      <w:r w:rsidR="005D4790">
        <w:t>6</w:t>
      </w:r>
      <w:r w:rsidR="0023675B">
        <w:t>-1</w:t>
      </w:r>
      <w:r w:rsidR="00BB7757">
        <w:t>9</w:t>
      </w:r>
      <w:r w:rsidR="0023675B">
        <w:t>0101</w:t>
      </w:r>
    </w:p>
    <w:p w14:paraId="22E04BF8" w14:textId="1A934F72" w:rsidR="004C0465" w:rsidRDefault="002005EC" w:rsidP="0047025A">
      <w:pPr>
        <w:pStyle w:val="Heading6"/>
      </w:pPr>
      <w:r>
        <w:t>Review Deadline: 1/1/2023</w:t>
      </w:r>
    </w:p>
    <w:p w14:paraId="421A4270" w14:textId="77777777" w:rsidR="00704954" w:rsidRDefault="00704954" w:rsidP="004C0465"/>
    <w:p w14:paraId="11CF3539" w14:textId="77777777" w:rsidR="004C0465" w:rsidRPr="004C0465" w:rsidRDefault="004C0465" w:rsidP="004C0465">
      <w:pPr>
        <w:sectPr w:rsidR="004C0465" w:rsidRPr="004C0465" w:rsidSect="00EF141F">
          <w:pgSz w:w="12240" w:h="15840"/>
          <w:pgMar w:top="1440" w:right="1440" w:bottom="1440" w:left="1440" w:header="720" w:footer="720" w:gutter="0"/>
          <w:cols w:space="720"/>
          <w:docGrid w:linePitch="360"/>
        </w:sectPr>
      </w:pPr>
    </w:p>
    <w:p w14:paraId="55399429" w14:textId="77777777" w:rsidR="00841F99" w:rsidRPr="000B7BB6" w:rsidRDefault="00841F99" w:rsidP="00E1597E">
      <w:pPr>
        <w:pStyle w:val="Heading3"/>
      </w:pPr>
      <w:bookmarkStart w:id="499" w:name="_Toc319489372"/>
      <w:bookmarkStart w:id="500" w:name="_Toc319662643"/>
      <w:bookmarkStart w:id="501" w:name="_Ref325429013"/>
      <w:bookmarkStart w:id="502" w:name="_Ref325429018"/>
      <w:bookmarkStart w:id="503" w:name="_Ref326033816"/>
      <w:bookmarkStart w:id="504" w:name="_Toc333219096"/>
      <w:bookmarkStart w:id="505" w:name="_Toc437592984"/>
      <w:bookmarkStart w:id="506" w:name="_Toc437855999"/>
      <w:bookmarkStart w:id="507" w:name="_Toc466463629"/>
      <w:bookmarkStart w:id="508" w:name="_Toc525896557"/>
      <w:r w:rsidRPr="000B7BB6">
        <w:t>Water Heater Temperature Setback</w:t>
      </w:r>
      <w:bookmarkEnd w:id="499"/>
      <w:bookmarkEnd w:id="500"/>
      <w:bookmarkEnd w:id="501"/>
      <w:bookmarkEnd w:id="502"/>
      <w:bookmarkEnd w:id="503"/>
      <w:bookmarkEnd w:id="504"/>
      <w:bookmarkEnd w:id="505"/>
      <w:bookmarkEnd w:id="506"/>
      <w:bookmarkEnd w:id="507"/>
      <w:bookmarkEnd w:id="508"/>
      <w:r w:rsidRPr="000B7BB6">
        <w:t xml:space="preserve"> </w:t>
      </w:r>
    </w:p>
    <w:p w14:paraId="1CF5DB8A" w14:textId="77777777" w:rsidR="00841F99" w:rsidRPr="0077765A" w:rsidRDefault="00841F99" w:rsidP="0047025A">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47025A">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47025A">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47025A">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47025A">
      <w:pPr>
        <w:pStyle w:val="Heading6"/>
      </w:pPr>
      <w:r w:rsidRPr="0077765A">
        <w:t xml:space="preserve">Deemed Measure Cost </w:t>
      </w:r>
    </w:p>
    <w:p w14:paraId="491938DE" w14:textId="77777777" w:rsidR="00841F99" w:rsidRPr="0077765A" w:rsidRDefault="00841F99" w:rsidP="008F34A5">
      <w:pPr>
        <w:keepNext/>
        <w:rPr>
          <w:rFonts w:cstheme="minorHAnsi"/>
        </w:rPr>
      </w:pPr>
      <w:r w:rsidRPr="0077765A">
        <w:rPr>
          <w:rFonts w:cstheme="minorHAnsi"/>
        </w:rPr>
        <w:t>The incremental cost of a setback is assumed to be $5 for contractor time, or no cost if the measure is self-installed.</w:t>
      </w:r>
    </w:p>
    <w:p w14:paraId="67A770CA" w14:textId="77777777" w:rsidR="00841F99" w:rsidRPr="0077765A" w:rsidRDefault="00841F99" w:rsidP="0047025A">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47025A">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47025A">
      <w:pPr>
        <w:pStyle w:val="Heading6"/>
      </w:pPr>
      <w:r w:rsidRPr="0077765A">
        <w:t xml:space="preserve">Calculation of Savings </w:t>
      </w:r>
    </w:p>
    <w:p w14:paraId="031BE240" w14:textId="77777777" w:rsidR="00841F99" w:rsidRPr="0077765A" w:rsidRDefault="00841F99" w:rsidP="0047025A">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682"/>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683"/>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77777777" w:rsidR="00714108" w:rsidRPr="000B7BB6" w:rsidRDefault="00714108" w:rsidP="00714108">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714108" w:rsidRPr="00E81AB0" w14:paraId="6F9DEA00"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D452047" w14:textId="77777777" w:rsidR="00714108" w:rsidRDefault="00714108" w:rsidP="00714108">
            <w:pPr>
              <w:spacing w:after="0"/>
              <w:jc w:val="left"/>
              <w:rPr>
                <w:rFonts w:eastAsiaTheme="minorHAnsi"/>
              </w:rPr>
            </w:pPr>
            <w:r>
              <w:rPr>
                <w:rFonts w:eastAsiaTheme="minorHAnsi"/>
              </w:rPr>
              <w:t>Instructions provided in a Kit</w:t>
            </w:r>
          </w:p>
        </w:tc>
        <w:tc>
          <w:tcPr>
            <w:tcW w:w="1852" w:type="dxa"/>
            <w:tcBorders>
              <w:top w:val="single" w:sz="4" w:space="0" w:color="auto"/>
              <w:left w:val="single" w:sz="4" w:space="0" w:color="auto"/>
              <w:bottom w:val="single" w:sz="4" w:space="0" w:color="auto"/>
              <w:right w:val="single" w:sz="4" w:space="0" w:color="auto"/>
            </w:tcBorders>
            <w:vAlign w:val="center"/>
          </w:tcPr>
          <w:p w14:paraId="1FF4062F" w14:textId="77777777" w:rsidR="00714108" w:rsidRDefault="00714108" w:rsidP="00714108">
            <w:pPr>
              <w:spacing w:after="0"/>
              <w:jc w:val="center"/>
              <w:rPr>
                <w:rFonts w:eastAsiaTheme="minorHAnsi"/>
              </w:rPr>
            </w:pPr>
            <w:r>
              <w:rPr>
                <w:rFonts w:eastAsiaTheme="minorHAnsi"/>
              </w:rPr>
              <w:t>To be determined through evaluation</w:t>
            </w:r>
          </w:p>
        </w:tc>
      </w:tr>
      <w:tr w:rsidR="0071410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714108" w:rsidRDefault="00714108" w:rsidP="0071410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77777777" w:rsidR="00714108" w:rsidRDefault="00714108" w:rsidP="00714108">
            <w:pPr>
              <w:spacing w:after="0"/>
              <w:jc w:val="center"/>
              <w:rPr>
                <w:rFonts w:eastAsiaTheme="minorHAnsi"/>
              </w:rPr>
            </w:pPr>
            <w:r>
              <w:rPr>
                <w:rFonts w:eastAsiaTheme="minorHAnsi"/>
              </w:rPr>
              <w:t>1.0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684"/>
      </w:r>
    </w:p>
    <w:p w14:paraId="2A2ED6AD" w14:textId="77777777" w:rsidR="00841F99" w:rsidRPr="0077765A" w:rsidRDefault="00841F99" w:rsidP="002C515D">
      <w:r w:rsidRPr="0077765A">
        <w:t>A deemed savings assumption,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77777777" w:rsidR="00841F99" w:rsidRPr="0077765A" w:rsidRDefault="00841F99" w:rsidP="002C515D">
      <w:pPr>
        <w:keepNext/>
        <w:ind w:firstLine="720"/>
        <w:rPr>
          <w:rFonts w:cstheme="minorHAnsi"/>
        </w:rPr>
      </w:pPr>
      <w:r w:rsidRPr="0077765A">
        <w:rPr>
          <w:rFonts w:cstheme="minorHAnsi"/>
          <w:noProof/>
        </w:rPr>
        <w:tab/>
      </w:r>
      <w:r w:rsidRPr="0077765A">
        <w:rPr>
          <w:rFonts w:cstheme="minorHAnsi"/>
          <w:noProof/>
        </w:rPr>
        <w:tab/>
        <w:t>= 81.6 kWh</w:t>
      </w: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77777777" w:rsidR="00841F99" w:rsidRPr="0077765A" w:rsidRDefault="00841F99" w:rsidP="002C515D">
      <w:r w:rsidRPr="0077765A">
        <w:t>A deemed savings assumption,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77777777" w:rsidR="00841F99" w:rsidRPr="0077765A" w:rsidRDefault="00841F99" w:rsidP="002C515D">
      <w:pPr>
        <w:keepNext/>
        <w:ind w:left="720" w:firstLine="720"/>
        <w:rPr>
          <w:rFonts w:cstheme="minorHAnsi"/>
        </w:rPr>
      </w:pPr>
      <w:r w:rsidRPr="0077765A">
        <w:rPr>
          <w:rFonts w:cstheme="minorHAnsi"/>
          <w:noProof/>
        </w:rPr>
        <w:t>ΔkW default</w:t>
      </w:r>
      <w:r w:rsidRPr="0077765A">
        <w:rPr>
          <w:rFonts w:cstheme="minorHAnsi"/>
        </w:rPr>
        <w:tab/>
        <w:t>= 0.00931 kW</w:t>
      </w:r>
    </w:p>
    <w:p w14:paraId="20636EB9" w14:textId="77777777" w:rsidR="00841F99" w:rsidRPr="0077765A" w:rsidRDefault="00841F99" w:rsidP="0047025A">
      <w:pPr>
        <w:pStyle w:val="Heading6"/>
      </w:pPr>
      <w:r w:rsidRPr="0077765A">
        <w:t xml:space="preserve">Natural Gas Savings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685"/>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686"/>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77777777" w:rsidR="00841F99" w:rsidRPr="0077765A" w:rsidRDefault="00841F99" w:rsidP="002C515D">
      <w:r w:rsidRPr="0077765A">
        <w:t>A deemed savings assumption,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3452173D"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77777777" w:rsidR="00841F99" w:rsidRPr="0077765A"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4C526117"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77777777" w:rsidR="00841F99" w:rsidRPr="0077765A" w:rsidRDefault="00841F99" w:rsidP="002C515D">
      <w:pPr>
        <w:ind w:firstLine="720"/>
        <w:rPr>
          <w:rFonts w:cstheme="minorHAnsi"/>
        </w:rPr>
      </w:pPr>
      <w:r w:rsidRPr="0077765A">
        <w:rPr>
          <w:rFonts w:cstheme="minorHAnsi"/>
          <w:noProof/>
        </w:rPr>
        <w:tab/>
      </w:r>
      <w:r w:rsidRPr="0077765A">
        <w:rPr>
          <w:rFonts w:cstheme="minorHAnsi"/>
          <w:noProof/>
        </w:rPr>
        <w:tab/>
        <w:t>= 4.1 Therms</w:t>
      </w:r>
    </w:p>
    <w:p w14:paraId="37F29E0A" w14:textId="77777777" w:rsidR="00841F99" w:rsidRPr="0077765A" w:rsidRDefault="00841F99" w:rsidP="0047025A">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47025A">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6882CE7F" w:rsidR="00CF6F05" w:rsidRDefault="00CF6F05" w:rsidP="0047025A">
      <w:pPr>
        <w:pStyle w:val="Heading6"/>
      </w:pPr>
      <w:r w:rsidRPr="002C515D">
        <w:t>Measure</w:t>
      </w:r>
      <w:r>
        <w:t xml:space="preserve"> Code: RS-HWE-TMPS-V0</w:t>
      </w:r>
      <w:r w:rsidR="006D0AD3">
        <w:t>6</w:t>
      </w:r>
      <w:r>
        <w:t>-1</w:t>
      </w:r>
      <w:r w:rsidR="006D0AD3">
        <w:t>9</w:t>
      </w:r>
      <w:r>
        <w:t>0</w:t>
      </w:r>
      <w:r w:rsidR="006D0AD3">
        <w:t>1</w:t>
      </w:r>
      <w:r>
        <w:t>01</w:t>
      </w:r>
    </w:p>
    <w:p w14:paraId="78E50F5F" w14:textId="4CC2DB9F" w:rsidR="002C515D" w:rsidRPr="002C515D" w:rsidRDefault="002005EC" w:rsidP="0047025A">
      <w:pPr>
        <w:pStyle w:val="Heading6"/>
      </w:pPr>
      <w:r>
        <w:t>Review Deadline: 1/1/2022</w:t>
      </w:r>
    </w:p>
    <w:p w14:paraId="7F9AD8DE" w14:textId="77777777" w:rsidR="00CF6F05" w:rsidRDefault="00CF6F05" w:rsidP="00CF6F05"/>
    <w:p w14:paraId="727EBE6C" w14:textId="77777777" w:rsidR="00CF6F05" w:rsidRPr="00CF6F05" w:rsidRDefault="00CF6F05" w:rsidP="00CF6F05">
      <w:pPr>
        <w:sectPr w:rsidR="00CF6F05" w:rsidRPr="00CF6F05" w:rsidSect="00EF141F">
          <w:pgSz w:w="12240" w:h="15840"/>
          <w:pgMar w:top="1440" w:right="1440" w:bottom="1440" w:left="1440" w:header="720" w:footer="720" w:gutter="0"/>
          <w:cols w:space="720"/>
          <w:docGrid w:linePitch="360"/>
        </w:sectPr>
      </w:pPr>
    </w:p>
    <w:p w14:paraId="035C2628" w14:textId="77777777" w:rsidR="00841F99" w:rsidRPr="000B7BB6" w:rsidRDefault="00841F99" w:rsidP="00E1597E">
      <w:pPr>
        <w:pStyle w:val="Heading3"/>
      </w:pPr>
      <w:bookmarkStart w:id="509" w:name="_Toc437856000"/>
      <w:bookmarkStart w:id="510" w:name="_Toc319489373"/>
      <w:bookmarkStart w:id="511" w:name="_Toc319662644"/>
      <w:bookmarkStart w:id="512" w:name="_Ref325429063"/>
      <w:bookmarkStart w:id="513" w:name="_Ref325429066"/>
      <w:bookmarkStart w:id="514" w:name="_Ref326033835"/>
      <w:bookmarkStart w:id="515" w:name="_Ref326242367"/>
      <w:bookmarkStart w:id="516" w:name="_Ref326242378"/>
      <w:bookmarkStart w:id="517" w:name="_Ref326242383"/>
      <w:bookmarkStart w:id="518" w:name="_Toc333219097"/>
      <w:bookmarkStart w:id="519" w:name="_Toc437592985"/>
      <w:bookmarkStart w:id="520" w:name="_Toc466463630"/>
      <w:bookmarkStart w:id="521" w:name="_Toc525896558"/>
      <w:r w:rsidRPr="000B7BB6">
        <w:t>Water Heater Wrap</w:t>
      </w:r>
      <w:bookmarkEnd w:id="509"/>
      <w:bookmarkEnd w:id="510"/>
      <w:bookmarkEnd w:id="511"/>
      <w:bookmarkEnd w:id="512"/>
      <w:bookmarkEnd w:id="513"/>
      <w:bookmarkEnd w:id="514"/>
      <w:bookmarkEnd w:id="515"/>
      <w:bookmarkEnd w:id="516"/>
      <w:bookmarkEnd w:id="517"/>
      <w:bookmarkEnd w:id="518"/>
      <w:bookmarkEnd w:id="519"/>
      <w:bookmarkEnd w:id="520"/>
      <w:bookmarkEnd w:id="521"/>
    </w:p>
    <w:p w14:paraId="013075D2" w14:textId="77777777" w:rsidR="00841F99" w:rsidRDefault="00841F99" w:rsidP="0047025A">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687"/>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47025A">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47025A">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47025A">
      <w:pPr>
        <w:pStyle w:val="Heading6"/>
      </w:pPr>
      <w:r>
        <w:t xml:space="preserve">Deemed Lifetime of Efficient Equipment </w:t>
      </w:r>
    </w:p>
    <w:p w14:paraId="05063CA2" w14:textId="77777777"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Pr>
          <w:rStyle w:val="FootnoteReference"/>
          <w:rFonts w:eastAsia="Calibri" w:cstheme="minorHAnsi"/>
          <w:noProof/>
        </w:rPr>
        <w:footnoteReference w:id="688"/>
      </w:r>
      <w:r>
        <w:rPr>
          <w:rFonts w:cstheme="minorHAnsi"/>
          <w:noProof/>
        </w:rPr>
        <w:t>.</w:t>
      </w:r>
    </w:p>
    <w:p w14:paraId="5B50C20E" w14:textId="77777777" w:rsidR="00841F99" w:rsidRDefault="00841F99" w:rsidP="0047025A">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47025A">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47025A">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2C46DDAE" w14:textId="77777777" w:rsidR="00841F99" w:rsidRDefault="00841F99" w:rsidP="00841F99">
      <w:pPr>
        <w:pStyle w:val="AlgorithmHeading"/>
      </w:pPr>
      <w:r>
        <w:t>Algorithm</w:t>
      </w:r>
    </w:p>
    <w:p w14:paraId="35B334C7" w14:textId="77777777" w:rsidR="00841F99" w:rsidRDefault="00841F99" w:rsidP="0047025A">
      <w:pPr>
        <w:pStyle w:val="Heading6"/>
      </w:pPr>
      <w:r>
        <w:t>Calculation of Savings</w:t>
      </w:r>
    </w:p>
    <w:p w14:paraId="36FC8498" w14:textId="77777777" w:rsidR="00841F99" w:rsidRDefault="00841F99" w:rsidP="0047025A">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77777777"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((A</w:t>
      </w:r>
      <w:r>
        <w:rPr>
          <w:rFonts w:cstheme="minorHAnsi"/>
          <w:noProof/>
          <w:vertAlign w:val="subscript"/>
        </w:rPr>
        <w:t>base</w:t>
      </w:r>
      <w:r>
        <w:rPr>
          <w:rFonts w:cstheme="minorHAnsi"/>
          <w:noProof/>
        </w:rPr>
        <w:t xml:space="preserve"> / Rbase – A</w:t>
      </w:r>
      <w:r>
        <w:rPr>
          <w:rFonts w:cstheme="minorHAnsi"/>
          <w:noProof/>
          <w:vertAlign w:val="subscript"/>
        </w:rPr>
        <w:t xml:space="preserve">insul </w:t>
      </w:r>
      <w:r w:rsidRPr="009C362B">
        <w:rPr>
          <w:rFonts w:cstheme="minorHAnsi"/>
          <w:noProof/>
        </w:rPr>
        <w:t>/ R</w:t>
      </w:r>
      <w:r>
        <w:rPr>
          <w:rFonts w:cstheme="minorHAnsi"/>
          <w:noProof/>
          <w:vertAlign w:val="subscript"/>
        </w:rPr>
        <w:t>insul</w:t>
      </w:r>
      <w:r>
        <w:rPr>
          <w:rFonts w:cstheme="minorHAnsi"/>
          <w:noProof/>
        </w:rPr>
        <w:t xml:space="preserve">) *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689"/>
      </w:r>
    </w:p>
    <w:p w14:paraId="28B4780A"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insul</w:t>
      </w:r>
      <w:r>
        <w:rPr>
          <w:rFonts w:cstheme="minorHAnsi"/>
          <w:noProof/>
        </w:rPr>
        <w:t xml:space="preserve"> </w:t>
      </w:r>
      <w:r>
        <w:rPr>
          <w:rFonts w:cstheme="minorHAnsi"/>
          <w:noProof/>
        </w:rPr>
        <w:tab/>
        <w:t>= Surface area of storage tank after addition of tank wrap (square feet)</w:t>
      </w:r>
      <w:r>
        <w:rPr>
          <w:rFonts w:cstheme="minorHAnsi"/>
          <w:noProof/>
          <w:vertAlign w:val="superscript"/>
        </w:rPr>
        <w:footnoteReference w:id="690"/>
      </w:r>
    </w:p>
    <w:p w14:paraId="2E6DDCF1" w14:textId="77777777" w:rsidR="00841F99" w:rsidRDefault="00841F99" w:rsidP="00841F99">
      <w:pPr>
        <w:autoSpaceDE w:val="0"/>
        <w:autoSpaceDN w:val="0"/>
        <w:adjustRightInd w:val="0"/>
        <w:ind w:left="2160" w:hanging="1440"/>
        <w:rPr>
          <w:rFonts w:cstheme="minorHAnsi"/>
        </w:rPr>
      </w:pP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691"/>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692"/>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4"/>
        <w:gridCol w:w="1045"/>
        <w:gridCol w:w="1045"/>
        <w:gridCol w:w="1520"/>
        <w:gridCol w:w="1520"/>
        <w:gridCol w:w="1292"/>
        <w:gridCol w:w="1294"/>
      </w:tblGrid>
      <w:tr w:rsidR="00841F99" w:rsidRPr="0077765A" w14:paraId="5F3D1D1A" w14:textId="77777777" w:rsidTr="00841F99">
        <w:trPr>
          <w:trHeight w:val="20"/>
        </w:trPr>
        <w:tc>
          <w:tcPr>
            <w:tcW w:w="87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693"/>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47EEF8" w14:textId="77777777" w:rsidR="00841F99" w:rsidRPr="0077765A" w:rsidRDefault="00841F99" w:rsidP="002C515D">
            <w:pPr>
              <w:spacing w:after="0"/>
              <w:jc w:val="center"/>
              <w:rPr>
                <w:b/>
                <w:color w:val="FFFFFF" w:themeColor="background1"/>
              </w:rPr>
            </w:pPr>
            <w:r w:rsidRPr="0077765A">
              <w:rPr>
                <w:b/>
                <w:color w:val="FFFFFF" w:themeColor="background1"/>
              </w:rPr>
              <w:t>Ainsul (ft2)</w:t>
            </w:r>
            <w:r w:rsidRPr="009C362B">
              <w:rPr>
                <w:b/>
                <w:color w:val="FFFFFF" w:themeColor="background1"/>
                <w:vertAlign w:val="superscript"/>
              </w:rPr>
              <w:footnoteReference w:id="694"/>
            </w:r>
          </w:p>
        </w:tc>
        <w:tc>
          <w:tcPr>
            <w:tcW w:w="6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692"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9C96E3"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1553126" w14:textId="77777777" w:rsidR="00841F99" w:rsidRPr="0077765A" w:rsidRDefault="00841F99" w:rsidP="00062BEA">
            <w:pPr>
              <w:spacing w:after="0"/>
              <w:jc w:val="center"/>
            </w:pPr>
            <w:r w:rsidRPr="0077765A">
              <w:t>171</w:t>
            </w:r>
          </w:p>
        </w:tc>
        <w:tc>
          <w:tcPr>
            <w:tcW w:w="692" w:type="pct"/>
            <w:tcBorders>
              <w:top w:val="single" w:sz="4" w:space="0" w:color="auto"/>
              <w:left w:val="single" w:sz="4" w:space="0" w:color="auto"/>
              <w:bottom w:val="single" w:sz="4" w:space="0" w:color="auto"/>
              <w:right w:val="single" w:sz="4" w:space="0" w:color="auto"/>
            </w:tcBorders>
            <w:vAlign w:val="center"/>
            <w:hideMark/>
          </w:tcPr>
          <w:p w14:paraId="0C4B3881" w14:textId="77777777" w:rsidR="00841F99" w:rsidRPr="0077765A" w:rsidRDefault="00841F99" w:rsidP="00062BEA">
            <w:pPr>
              <w:spacing w:after="0"/>
              <w:jc w:val="center"/>
            </w:pPr>
            <w:r w:rsidRPr="0077765A">
              <w:t>0.0195</w:t>
            </w:r>
          </w:p>
        </w:tc>
      </w:tr>
      <w:tr w:rsidR="00841F99" w:rsidRPr="0077765A" w14:paraId="5C0BED4A"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5F27BE18"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B495EF" w14:textId="77777777" w:rsidR="00841F99" w:rsidRPr="0077765A" w:rsidRDefault="00841F99" w:rsidP="00062BEA">
            <w:pPr>
              <w:spacing w:after="0"/>
              <w:jc w:val="center"/>
            </w:pPr>
            <w:r w:rsidRPr="0077765A">
              <w:t>118</w:t>
            </w:r>
          </w:p>
        </w:tc>
        <w:tc>
          <w:tcPr>
            <w:tcW w:w="692" w:type="pct"/>
            <w:tcBorders>
              <w:top w:val="single" w:sz="4" w:space="0" w:color="auto"/>
              <w:left w:val="single" w:sz="4" w:space="0" w:color="auto"/>
              <w:bottom w:val="single" w:sz="4" w:space="0" w:color="auto"/>
              <w:right w:val="single" w:sz="4" w:space="0" w:color="auto"/>
            </w:tcBorders>
            <w:vAlign w:val="center"/>
            <w:hideMark/>
          </w:tcPr>
          <w:p w14:paraId="34E8A4ED" w14:textId="77777777" w:rsidR="00841F99" w:rsidRPr="0077765A" w:rsidRDefault="00841F99" w:rsidP="00062BEA">
            <w:pPr>
              <w:spacing w:after="0"/>
              <w:jc w:val="center"/>
            </w:pPr>
            <w:r w:rsidRPr="0077765A">
              <w:t>0.0135</w:t>
            </w:r>
          </w:p>
        </w:tc>
      </w:tr>
      <w:tr w:rsidR="00841F99" w:rsidRPr="0077765A" w14:paraId="2BA0C4E6"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2FBFE"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003A1F1C" w14:textId="77777777" w:rsidR="00841F99" w:rsidRPr="0077765A" w:rsidRDefault="00841F99" w:rsidP="00062BEA">
            <w:pPr>
              <w:spacing w:after="0"/>
              <w:jc w:val="center"/>
            </w:pPr>
            <w:r w:rsidRPr="0077765A">
              <w:t>86</w:t>
            </w:r>
          </w:p>
        </w:tc>
        <w:tc>
          <w:tcPr>
            <w:tcW w:w="692" w:type="pct"/>
            <w:tcBorders>
              <w:top w:val="single" w:sz="4" w:space="0" w:color="auto"/>
              <w:left w:val="single" w:sz="4" w:space="0" w:color="auto"/>
              <w:bottom w:val="single" w:sz="4" w:space="0" w:color="auto"/>
              <w:right w:val="single" w:sz="4" w:space="0" w:color="auto"/>
            </w:tcBorders>
            <w:vAlign w:val="center"/>
            <w:hideMark/>
          </w:tcPr>
          <w:p w14:paraId="50C834DC" w14:textId="77777777" w:rsidR="00841F99" w:rsidRPr="0077765A" w:rsidRDefault="00841F99" w:rsidP="00062BEA">
            <w:pPr>
              <w:spacing w:after="0"/>
              <w:jc w:val="center"/>
            </w:pPr>
            <w:r w:rsidRPr="0077765A">
              <w:t>0.0099</w:t>
            </w:r>
          </w:p>
        </w:tc>
      </w:tr>
      <w:tr w:rsidR="00841F99" w:rsidRPr="0077765A" w14:paraId="20B2337E"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D7BC07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F941111" w14:textId="77777777" w:rsidR="00841F99" w:rsidRPr="0077765A" w:rsidRDefault="00841F99" w:rsidP="00062BEA">
            <w:pPr>
              <w:spacing w:after="0"/>
              <w:jc w:val="center"/>
            </w:pPr>
            <w:r w:rsidRPr="0077765A">
              <w:t>194</w:t>
            </w:r>
          </w:p>
        </w:tc>
        <w:tc>
          <w:tcPr>
            <w:tcW w:w="692" w:type="pct"/>
            <w:tcBorders>
              <w:top w:val="single" w:sz="4" w:space="0" w:color="auto"/>
              <w:left w:val="single" w:sz="4" w:space="0" w:color="auto"/>
              <w:bottom w:val="single" w:sz="4" w:space="0" w:color="auto"/>
              <w:right w:val="single" w:sz="4" w:space="0" w:color="auto"/>
            </w:tcBorders>
            <w:vAlign w:val="center"/>
            <w:hideMark/>
          </w:tcPr>
          <w:p w14:paraId="2E5F7FAF" w14:textId="77777777" w:rsidR="00841F99" w:rsidRPr="0077765A" w:rsidRDefault="00841F99" w:rsidP="00062BEA">
            <w:pPr>
              <w:spacing w:after="0"/>
              <w:jc w:val="center"/>
            </w:pPr>
            <w:r w:rsidRPr="0077765A">
              <w:t>0.0221</w:t>
            </w:r>
          </w:p>
        </w:tc>
      </w:tr>
      <w:tr w:rsidR="00841F99" w:rsidRPr="0077765A" w14:paraId="5AB59BEF"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D55AF70"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B383D06" w14:textId="77777777" w:rsidR="00841F99" w:rsidRPr="0077765A" w:rsidRDefault="00841F99" w:rsidP="00062BEA">
            <w:pPr>
              <w:spacing w:after="0"/>
              <w:jc w:val="center"/>
            </w:pPr>
            <w:r w:rsidRPr="0077765A">
              <w:t>137</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89C0C8" w14:textId="77777777" w:rsidR="00841F99" w:rsidRPr="0077765A" w:rsidRDefault="00841F99" w:rsidP="00062BEA">
            <w:pPr>
              <w:spacing w:after="0"/>
              <w:jc w:val="center"/>
            </w:pPr>
            <w:r w:rsidRPr="0077765A">
              <w:t>0.0156</w:t>
            </w:r>
          </w:p>
        </w:tc>
      </w:tr>
      <w:tr w:rsidR="00841F99" w:rsidRPr="0077765A" w14:paraId="7AB728F8"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22B0C6C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C71A1B" w14:textId="77777777" w:rsidR="00841F99" w:rsidRPr="0077765A" w:rsidRDefault="00841F99" w:rsidP="00062BEA">
            <w:pPr>
              <w:spacing w:after="0"/>
              <w:jc w:val="center"/>
            </w:pPr>
            <w:r w:rsidRPr="0077765A">
              <w:t>101</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417F22" w14:textId="77777777" w:rsidR="00841F99" w:rsidRPr="0077765A" w:rsidRDefault="00841F99" w:rsidP="00062BEA">
            <w:pPr>
              <w:spacing w:after="0"/>
              <w:jc w:val="center"/>
            </w:pPr>
            <w:r w:rsidRPr="0077765A">
              <w:t>0.0116</w:t>
            </w:r>
          </w:p>
        </w:tc>
      </w:tr>
      <w:tr w:rsidR="00841F99" w:rsidRPr="0077765A" w14:paraId="7ED1939E"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4C62F25"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0BA16A" w14:textId="77777777" w:rsidR="00841F99" w:rsidRPr="0077765A" w:rsidRDefault="00841F99" w:rsidP="00062BEA">
            <w:pPr>
              <w:spacing w:after="0"/>
              <w:jc w:val="center"/>
            </w:pPr>
            <w:r w:rsidRPr="0077765A">
              <w:t>207</w:t>
            </w:r>
          </w:p>
        </w:tc>
        <w:tc>
          <w:tcPr>
            <w:tcW w:w="692" w:type="pct"/>
            <w:tcBorders>
              <w:top w:val="single" w:sz="4" w:space="0" w:color="auto"/>
              <w:left w:val="single" w:sz="4" w:space="0" w:color="auto"/>
              <w:bottom w:val="single" w:sz="4" w:space="0" w:color="auto"/>
              <w:right w:val="single" w:sz="4" w:space="0" w:color="auto"/>
            </w:tcBorders>
            <w:vAlign w:val="center"/>
            <w:hideMark/>
          </w:tcPr>
          <w:p w14:paraId="433C63E8" w14:textId="77777777" w:rsidR="00841F99" w:rsidRPr="0077765A" w:rsidRDefault="00841F99" w:rsidP="00062BEA">
            <w:pPr>
              <w:spacing w:after="0"/>
              <w:jc w:val="center"/>
            </w:pPr>
            <w:r w:rsidRPr="0077765A">
              <w:t>0.0236</w:t>
            </w:r>
          </w:p>
        </w:tc>
      </w:tr>
      <w:tr w:rsidR="00841F99" w:rsidRPr="0077765A" w14:paraId="2D5A416D"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932CFB"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43173EB" w14:textId="77777777" w:rsidR="00841F99" w:rsidRPr="0077765A" w:rsidRDefault="00841F99" w:rsidP="00062BEA">
            <w:pPr>
              <w:spacing w:after="0"/>
              <w:jc w:val="center"/>
            </w:pPr>
            <w:r w:rsidRPr="0077765A">
              <w:t>143</w:t>
            </w:r>
          </w:p>
        </w:tc>
        <w:tc>
          <w:tcPr>
            <w:tcW w:w="692" w:type="pct"/>
            <w:tcBorders>
              <w:top w:val="single" w:sz="4" w:space="0" w:color="auto"/>
              <w:left w:val="single" w:sz="4" w:space="0" w:color="auto"/>
              <w:bottom w:val="single" w:sz="4" w:space="0" w:color="auto"/>
              <w:right w:val="single" w:sz="4" w:space="0" w:color="auto"/>
            </w:tcBorders>
            <w:vAlign w:val="center"/>
            <w:hideMark/>
          </w:tcPr>
          <w:p w14:paraId="2838FD4D" w14:textId="77777777" w:rsidR="00841F99" w:rsidRPr="0077765A" w:rsidRDefault="00841F99" w:rsidP="00062BEA">
            <w:pPr>
              <w:spacing w:after="0"/>
              <w:jc w:val="center"/>
            </w:pPr>
            <w:r w:rsidRPr="0077765A">
              <w:t>0.0164</w:t>
            </w:r>
          </w:p>
        </w:tc>
      </w:tr>
      <w:tr w:rsidR="00841F99" w:rsidRPr="0077765A" w14:paraId="4EB6931F"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214C98A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8A3995" w14:textId="77777777" w:rsidR="00841F99" w:rsidRPr="0077765A" w:rsidRDefault="00841F99" w:rsidP="00062BEA">
            <w:pPr>
              <w:spacing w:after="0"/>
              <w:jc w:val="center"/>
            </w:pPr>
            <w:r w:rsidRPr="0077765A">
              <w:t>105</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CFD1F5" w14:textId="77777777" w:rsidR="00841F99" w:rsidRPr="0077765A" w:rsidRDefault="00841F99" w:rsidP="00062BEA">
            <w:pPr>
              <w:spacing w:after="0"/>
              <w:jc w:val="center"/>
            </w:pPr>
            <w:r w:rsidRPr="0077765A">
              <w:t>0.0120</w:t>
            </w:r>
          </w:p>
        </w:tc>
      </w:tr>
      <w:tr w:rsidR="00841F99" w:rsidRPr="0077765A" w14:paraId="5B7727CB"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2FB4F7A"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2E24DE14" w14:textId="77777777" w:rsidR="00841F99" w:rsidRPr="0077765A" w:rsidRDefault="00841F99" w:rsidP="00062BEA">
            <w:pPr>
              <w:spacing w:after="0"/>
              <w:jc w:val="center"/>
            </w:pPr>
            <w:r w:rsidRPr="0077765A">
              <w:t>234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686853" w14:textId="77777777" w:rsidR="00841F99" w:rsidRPr="0077765A" w:rsidRDefault="00841F99" w:rsidP="00062BEA">
            <w:pPr>
              <w:spacing w:after="0"/>
              <w:jc w:val="center"/>
            </w:pPr>
            <w:r w:rsidRPr="0077765A">
              <w:t>0.0268</w:t>
            </w:r>
          </w:p>
        </w:tc>
      </w:tr>
      <w:tr w:rsidR="00841F99" w:rsidRPr="0077765A" w14:paraId="2002A7D6"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00B032EE"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29E9700" w14:textId="77777777" w:rsidR="00841F99" w:rsidRPr="0077765A" w:rsidRDefault="00841F99" w:rsidP="00062BEA">
            <w:pPr>
              <w:spacing w:after="0"/>
              <w:jc w:val="center"/>
            </w:pPr>
            <w:r w:rsidRPr="0077765A">
              <w:t>165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91399DE" w14:textId="77777777" w:rsidR="00841F99" w:rsidRPr="0077765A" w:rsidRDefault="00841F99" w:rsidP="00062BEA">
            <w:pPr>
              <w:spacing w:after="0"/>
              <w:jc w:val="center"/>
            </w:pPr>
            <w:r w:rsidRPr="0077765A">
              <w:t>0.0189</w:t>
            </w:r>
          </w:p>
        </w:tc>
      </w:tr>
      <w:tr w:rsidR="00841F99" w:rsidRPr="0077765A" w14:paraId="0D19BD67"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A0918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CFCF637" w14:textId="77777777" w:rsidR="00841F99" w:rsidRPr="0077765A" w:rsidRDefault="00841F99" w:rsidP="00062BEA">
            <w:pPr>
              <w:spacing w:after="0"/>
              <w:jc w:val="center"/>
            </w:pPr>
            <w:r w:rsidRPr="0077765A">
              <w:t>123</w:t>
            </w:r>
          </w:p>
        </w:tc>
        <w:tc>
          <w:tcPr>
            <w:tcW w:w="692" w:type="pct"/>
            <w:tcBorders>
              <w:top w:val="single" w:sz="4" w:space="0" w:color="auto"/>
              <w:left w:val="single" w:sz="4" w:space="0" w:color="auto"/>
              <w:bottom w:val="single" w:sz="4" w:space="0" w:color="auto"/>
              <w:right w:val="single" w:sz="4" w:space="0" w:color="auto"/>
            </w:tcBorders>
            <w:vAlign w:val="center"/>
            <w:hideMark/>
          </w:tcPr>
          <w:p w14:paraId="5F7E5899" w14:textId="77777777" w:rsidR="00841F99" w:rsidRPr="0077765A" w:rsidRDefault="00841F99" w:rsidP="00062BEA">
            <w:pPr>
              <w:spacing w:after="0"/>
              <w:jc w:val="center"/>
            </w:pPr>
            <w:r w:rsidRPr="0077765A">
              <w:t>0.0140</w:t>
            </w:r>
          </w:p>
        </w:tc>
      </w:tr>
      <w:tr w:rsidR="00841F99" w:rsidRPr="0077765A" w14:paraId="7A1FE22C"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4B674D63"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55109F83" w14:textId="77777777" w:rsidR="00841F99" w:rsidRPr="0077765A" w:rsidRDefault="00841F99" w:rsidP="00062BEA">
            <w:pPr>
              <w:spacing w:after="0"/>
              <w:jc w:val="center"/>
            </w:pPr>
            <w:r w:rsidRPr="0077765A">
              <w:t>225</w:t>
            </w:r>
          </w:p>
        </w:tc>
        <w:tc>
          <w:tcPr>
            <w:tcW w:w="692" w:type="pct"/>
            <w:tcBorders>
              <w:top w:val="single" w:sz="4" w:space="0" w:color="auto"/>
              <w:left w:val="single" w:sz="4" w:space="0" w:color="auto"/>
              <w:bottom w:val="single" w:sz="4" w:space="0" w:color="auto"/>
              <w:right w:val="single" w:sz="4" w:space="0" w:color="auto"/>
            </w:tcBorders>
            <w:vAlign w:val="center"/>
            <w:hideMark/>
          </w:tcPr>
          <w:p w14:paraId="79C4488A" w14:textId="77777777" w:rsidR="00841F99" w:rsidRPr="0077765A" w:rsidRDefault="00841F99" w:rsidP="00062BEA">
            <w:pPr>
              <w:spacing w:after="0"/>
              <w:jc w:val="center"/>
            </w:pPr>
            <w:r w:rsidRPr="0077765A">
              <w:t>0.0257</w:t>
            </w:r>
          </w:p>
        </w:tc>
      </w:tr>
      <w:tr w:rsidR="00841F99" w:rsidRPr="0077765A" w14:paraId="564961A5"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BAFD6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F988953" w14:textId="77777777" w:rsidR="00841F99" w:rsidRPr="0077765A" w:rsidRDefault="00841F99" w:rsidP="00062BEA">
            <w:pPr>
              <w:spacing w:after="0"/>
              <w:jc w:val="center"/>
            </w:pPr>
            <w:r w:rsidRPr="0077765A">
              <w:t>157</w:t>
            </w:r>
          </w:p>
        </w:tc>
        <w:tc>
          <w:tcPr>
            <w:tcW w:w="692" w:type="pct"/>
            <w:tcBorders>
              <w:top w:val="single" w:sz="4" w:space="0" w:color="auto"/>
              <w:left w:val="single" w:sz="4" w:space="0" w:color="auto"/>
              <w:bottom w:val="single" w:sz="4" w:space="0" w:color="auto"/>
              <w:right w:val="single" w:sz="4" w:space="0" w:color="auto"/>
            </w:tcBorders>
            <w:vAlign w:val="center"/>
            <w:hideMark/>
          </w:tcPr>
          <w:p w14:paraId="39D9095F" w14:textId="77777777" w:rsidR="00841F99" w:rsidRPr="0077765A" w:rsidRDefault="00841F99" w:rsidP="00062BEA">
            <w:pPr>
              <w:spacing w:after="0"/>
              <w:jc w:val="center"/>
            </w:pPr>
            <w:r w:rsidRPr="0077765A">
              <w:t>0.0179</w:t>
            </w:r>
          </w:p>
        </w:tc>
      </w:tr>
      <w:tr w:rsidR="00841F99" w:rsidRPr="0077765A" w14:paraId="4152DF3F"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115938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43CA00E1" w14:textId="77777777" w:rsidR="00841F99" w:rsidRPr="0077765A" w:rsidRDefault="00841F99" w:rsidP="00062BEA">
            <w:pPr>
              <w:spacing w:after="0"/>
              <w:jc w:val="center"/>
            </w:pPr>
            <w:r w:rsidRPr="0077765A">
              <w:t>115</w:t>
            </w:r>
          </w:p>
        </w:tc>
        <w:tc>
          <w:tcPr>
            <w:tcW w:w="692" w:type="pct"/>
            <w:tcBorders>
              <w:top w:val="single" w:sz="4" w:space="0" w:color="auto"/>
              <w:left w:val="single" w:sz="4" w:space="0" w:color="auto"/>
              <w:bottom w:val="single" w:sz="4" w:space="0" w:color="auto"/>
              <w:right w:val="single" w:sz="4" w:space="0" w:color="auto"/>
            </w:tcBorders>
            <w:vAlign w:val="center"/>
            <w:hideMark/>
          </w:tcPr>
          <w:p w14:paraId="37909939" w14:textId="77777777" w:rsidR="00841F99" w:rsidRPr="0077765A" w:rsidRDefault="00841F99" w:rsidP="00062BEA">
            <w:pPr>
              <w:spacing w:after="0"/>
              <w:jc w:val="center"/>
            </w:pPr>
            <w:r w:rsidRPr="0077765A">
              <w:t>0.0131</w:t>
            </w:r>
          </w:p>
        </w:tc>
      </w:tr>
      <w:tr w:rsidR="00841F99" w:rsidRPr="0077765A" w14:paraId="5414C282"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B620F74"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F7B0B3" w14:textId="77777777" w:rsidR="00841F99" w:rsidRPr="0077765A" w:rsidRDefault="00841F99" w:rsidP="00062BEA">
            <w:pPr>
              <w:spacing w:after="0"/>
              <w:jc w:val="center"/>
            </w:pPr>
            <w:r w:rsidRPr="0077765A">
              <w:t>255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842C1E2" w14:textId="77777777" w:rsidR="00841F99" w:rsidRPr="0077765A" w:rsidRDefault="00841F99" w:rsidP="00062BEA">
            <w:pPr>
              <w:spacing w:after="0"/>
              <w:jc w:val="center"/>
            </w:pPr>
            <w:r w:rsidRPr="0077765A">
              <w:t>0.0291</w:t>
            </w:r>
          </w:p>
        </w:tc>
      </w:tr>
      <w:tr w:rsidR="00841F99" w:rsidRPr="0077765A" w14:paraId="305435BA"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B8FC922"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3623FDC9" w14:textId="77777777" w:rsidR="00841F99" w:rsidRPr="0077765A" w:rsidRDefault="00841F99" w:rsidP="00062BEA">
            <w:pPr>
              <w:spacing w:after="0"/>
              <w:jc w:val="center"/>
            </w:pPr>
            <w:r w:rsidRPr="0077765A">
              <w:t>180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DCBD918" w14:textId="77777777" w:rsidR="00841F99" w:rsidRPr="0077765A" w:rsidRDefault="00841F99" w:rsidP="00062BEA">
            <w:pPr>
              <w:spacing w:after="0"/>
              <w:jc w:val="center"/>
            </w:pPr>
            <w:r w:rsidRPr="0077765A">
              <w:t>0.0206</w:t>
            </w:r>
          </w:p>
        </w:tc>
      </w:tr>
      <w:tr w:rsidR="00841F99" w:rsidRPr="0077765A" w14:paraId="7AC5C979"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30F04A9"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329074" w14:textId="77777777" w:rsidR="00841F99" w:rsidRPr="0077765A" w:rsidRDefault="00841F99" w:rsidP="00062BEA">
            <w:pPr>
              <w:spacing w:after="0"/>
              <w:jc w:val="center"/>
            </w:pPr>
            <w:r w:rsidRPr="0077765A">
              <w:t>134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38DC6970" w14:textId="77777777" w:rsidR="00841F99" w:rsidRPr="0077765A" w:rsidRDefault="00841F99" w:rsidP="00062BEA">
            <w:pPr>
              <w:spacing w:after="0"/>
              <w:jc w:val="center"/>
            </w:pPr>
            <w:r w:rsidRPr="0077765A">
              <w:t>0.0153</w:t>
            </w:r>
          </w:p>
        </w:tc>
      </w:tr>
      <w:tr w:rsidR="00841F99" w:rsidRPr="0077765A" w14:paraId="1EF401BE"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04275C4C"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50C8C60" w14:textId="77777777" w:rsidR="00841F99" w:rsidRPr="0077765A" w:rsidRDefault="00841F99" w:rsidP="00062BEA">
            <w:pPr>
              <w:spacing w:after="0"/>
              <w:jc w:val="center"/>
            </w:pPr>
            <w:r w:rsidRPr="0077765A">
              <w:t>290</w:t>
            </w:r>
          </w:p>
        </w:tc>
        <w:tc>
          <w:tcPr>
            <w:tcW w:w="692" w:type="pct"/>
            <w:tcBorders>
              <w:top w:val="single" w:sz="4" w:space="0" w:color="auto"/>
              <w:left w:val="single" w:sz="4" w:space="0" w:color="auto"/>
              <w:bottom w:val="single" w:sz="4" w:space="0" w:color="auto"/>
              <w:right w:val="single" w:sz="4" w:space="0" w:color="auto"/>
            </w:tcBorders>
            <w:vAlign w:val="center"/>
            <w:hideMark/>
          </w:tcPr>
          <w:p w14:paraId="7D7224A0" w14:textId="77777777" w:rsidR="00841F99" w:rsidRPr="0077765A" w:rsidRDefault="00841F99" w:rsidP="00062BEA">
            <w:pPr>
              <w:spacing w:after="0"/>
              <w:jc w:val="center"/>
            </w:pPr>
            <w:r w:rsidRPr="0077765A">
              <w:t>0.0331</w:t>
            </w:r>
          </w:p>
        </w:tc>
      </w:tr>
      <w:tr w:rsidR="00841F99" w:rsidRPr="0077765A" w14:paraId="46EB8624"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46FD7DB"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1B8D768" w14:textId="77777777" w:rsidR="00841F99" w:rsidRPr="0077765A" w:rsidRDefault="00841F99" w:rsidP="00062BEA">
            <w:pPr>
              <w:spacing w:after="0"/>
              <w:jc w:val="center"/>
            </w:pPr>
            <w:r w:rsidRPr="0077765A">
              <w:t>202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B2C8B60" w14:textId="77777777" w:rsidR="00841F99" w:rsidRPr="0077765A" w:rsidRDefault="00841F99" w:rsidP="00062BEA">
            <w:pPr>
              <w:spacing w:after="0"/>
              <w:jc w:val="center"/>
            </w:pPr>
            <w:r w:rsidRPr="0077765A">
              <w:t>0.0231</w:t>
            </w:r>
          </w:p>
        </w:tc>
      </w:tr>
      <w:tr w:rsidR="00841F99" w:rsidRPr="0077765A" w14:paraId="4EDD28CF"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7B384350"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87B5EAE" w14:textId="77777777" w:rsidR="00841F99" w:rsidRPr="0077765A" w:rsidRDefault="00841F99" w:rsidP="00062BEA">
            <w:pPr>
              <w:spacing w:after="0"/>
              <w:jc w:val="center"/>
            </w:pPr>
            <w:r w:rsidRPr="0077765A">
              <w:t>149</w:t>
            </w:r>
          </w:p>
        </w:tc>
        <w:tc>
          <w:tcPr>
            <w:tcW w:w="692" w:type="pct"/>
            <w:tcBorders>
              <w:top w:val="single" w:sz="4" w:space="0" w:color="auto"/>
              <w:left w:val="single" w:sz="4" w:space="0" w:color="auto"/>
              <w:bottom w:val="single" w:sz="4" w:space="0" w:color="auto"/>
              <w:right w:val="single" w:sz="4" w:space="0" w:color="auto"/>
            </w:tcBorders>
            <w:vAlign w:val="center"/>
            <w:hideMark/>
          </w:tcPr>
          <w:p w14:paraId="6FEC148C" w14:textId="77777777" w:rsidR="00841F99" w:rsidRPr="0077765A" w:rsidRDefault="00841F99" w:rsidP="00062BEA">
            <w:pPr>
              <w:spacing w:after="0"/>
              <w:jc w:val="center"/>
            </w:pPr>
            <w:r w:rsidRPr="0077765A">
              <w:t>0.0170</w:t>
            </w:r>
          </w:p>
        </w:tc>
      </w:tr>
      <w:tr w:rsidR="00841F99" w:rsidRPr="0077765A" w14:paraId="634DAD73"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5FD2657"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B4C8BF" w14:textId="77777777" w:rsidR="00841F99" w:rsidRPr="0077765A" w:rsidRDefault="00841F99" w:rsidP="00062BEA">
            <w:pPr>
              <w:spacing w:after="0"/>
              <w:jc w:val="center"/>
            </w:pPr>
            <w:r w:rsidRPr="0077765A">
              <w:t>328</w:t>
            </w:r>
          </w:p>
        </w:tc>
        <w:tc>
          <w:tcPr>
            <w:tcW w:w="692" w:type="pct"/>
            <w:tcBorders>
              <w:top w:val="single" w:sz="4" w:space="0" w:color="auto"/>
              <w:left w:val="single" w:sz="4" w:space="0" w:color="auto"/>
              <w:bottom w:val="single" w:sz="4" w:space="0" w:color="auto"/>
              <w:right w:val="single" w:sz="4" w:space="0" w:color="auto"/>
            </w:tcBorders>
            <w:vAlign w:val="center"/>
            <w:hideMark/>
          </w:tcPr>
          <w:p w14:paraId="11862BDE" w14:textId="77777777" w:rsidR="00841F99" w:rsidRPr="0077765A" w:rsidRDefault="00841F99" w:rsidP="00062BEA">
            <w:pPr>
              <w:spacing w:after="0"/>
              <w:jc w:val="center"/>
            </w:pPr>
            <w:r w:rsidRPr="0077765A">
              <w:t>0.0374</w:t>
            </w:r>
          </w:p>
        </w:tc>
      </w:tr>
      <w:tr w:rsidR="00841F99" w:rsidRPr="0077765A" w14:paraId="1F9D4F4E"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63FBF"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2F87866" w14:textId="77777777" w:rsidR="00841F99" w:rsidRPr="0077765A" w:rsidRDefault="00841F99" w:rsidP="00062BEA">
            <w:pPr>
              <w:spacing w:after="0"/>
              <w:jc w:val="center"/>
            </w:pPr>
            <w:r w:rsidRPr="0077765A">
              <w:t>232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12FBE1F" w14:textId="77777777" w:rsidR="00841F99" w:rsidRPr="0077765A" w:rsidRDefault="00841F99" w:rsidP="00062BEA">
            <w:pPr>
              <w:spacing w:after="0"/>
              <w:jc w:val="center"/>
            </w:pPr>
            <w:r w:rsidRPr="0077765A">
              <w:t>0.0265</w:t>
            </w:r>
          </w:p>
        </w:tc>
      </w:tr>
      <w:tr w:rsidR="00841F99" w:rsidRPr="0077765A" w14:paraId="6C9F2E27" w14:textId="77777777" w:rsidTr="00062BEA">
        <w:trPr>
          <w:trHeight w:val="20"/>
        </w:trPr>
        <w:tc>
          <w:tcPr>
            <w:tcW w:w="87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A3515"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5533E5F" w14:textId="77777777" w:rsidR="00841F99" w:rsidRPr="0077765A" w:rsidRDefault="00841F99" w:rsidP="00062BEA">
            <w:pPr>
              <w:spacing w:after="0"/>
              <w:jc w:val="center"/>
            </w:pPr>
            <w:r w:rsidRPr="0077765A">
              <w:t>173</w:t>
            </w:r>
          </w:p>
        </w:tc>
        <w:tc>
          <w:tcPr>
            <w:tcW w:w="692" w:type="pct"/>
            <w:tcBorders>
              <w:top w:val="single" w:sz="4" w:space="0" w:color="auto"/>
              <w:left w:val="single" w:sz="4" w:space="0" w:color="auto"/>
              <w:bottom w:val="single" w:sz="4" w:space="0" w:color="auto"/>
              <w:right w:val="single" w:sz="4" w:space="0" w:color="auto"/>
            </w:tcBorders>
            <w:vAlign w:val="center"/>
            <w:hideMark/>
          </w:tcPr>
          <w:p w14:paraId="358C90E3" w14:textId="77777777" w:rsidR="00841F99" w:rsidRPr="0077765A" w:rsidRDefault="00841F99" w:rsidP="00062BEA">
            <w:pPr>
              <w:spacing w:after="0"/>
              <w:jc w:val="center"/>
            </w:pPr>
            <w:r w:rsidRPr="0077765A">
              <w:t>0.0198</w:t>
            </w:r>
          </w:p>
        </w:tc>
      </w:tr>
    </w:tbl>
    <w:p w14:paraId="1D2772B8" w14:textId="77777777" w:rsidR="00841F99" w:rsidRDefault="00841F99" w:rsidP="0047025A">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47025A">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47025A">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47025A">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7777777" w:rsidR="003215BC" w:rsidRDefault="003215BC" w:rsidP="0047025A">
      <w:pPr>
        <w:pStyle w:val="Heading6"/>
      </w:pPr>
      <w:r>
        <w:t>Measure Code: RS-HWE-WRAP-V02-150601</w:t>
      </w:r>
    </w:p>
    <w:p w14:paraId="4E81D703" w14:textId="01511B4A" w:rsidR="002C515D" w:rsidRPr="002C515D" w:rsidRDefault="002005EC" w:rsidP="0047025A">
      <w:pPr>
        <w:pStyle w:val="Heading6"/>
      </w:pPr>
      <w:r>
        <w:t>Review Deadline: 1/1/2022</w:t>
      </w:r>
    </w:p>
    <w:p w14:paraId="069F73E3" w14:textId="77777777" w:rsidR="003215BC" w:rsidRDefault="003215BC" w:rsidP="003215BC"/>
    <w:p w14:paraId="2E2D8204" w14:textId="77777777" w:rsidR="003215BC" w:rsidRPr="003215BC" w:rsidRDefault="003215BC" w:rsidP="003215BC">
      <w:pPr>
        <w:sectPr w:rsidR="003215BC" w:rsidRPr="003215BC" w:rsidSect="00EF141F">
          <w:pgSz w:w="12240" w:h="15840"/>
          <w:pgMar w:top="1440" w:right="1440" w:bottom="1440" w:left="1440" w:header="720" w:footer="720" w:gutter="0"/>
          <w:cols w:space="720"/>
          <w:docGrid w:linePitch="360"/>
        </w:sectPr>
      </w:pPr>
    </w:p>
    <w:p w14:paraId="22E18FEC" w14:textId="77777777" w:rsidR="00841F99" w:rsidRPr="004667E5" w:rsidRDefault="00841F99" w:rsidP="00E1597E">
      <w:pPr>
        <w:pStyle w:val="Heading3"/>
      </w:pPr>
      <w:bookmarkStart w:id="522" w:name="_Toc437856001"/>
      <w:bookmarkStart w:id="523" w:name="_Ref406678311"/>
      <w:bookmarkStart w:id="524" w:name="_Toc437592986"/>
      <w:bookmarkStart w:id="525" w:name="_Toc466463631"/>
      <w:bookmarkStart w:id="526" w:name="_Toc525896559"/>
      <w:r w:rsidRPr="004667E5">
        <w:t>Thermostatic Restrictor Shower Valve</w:t>
      </w:r>
      <w:bookmarkEnd w:id="522"/>
      <w:bookmarkEnd w:id="523"/>
      <w:bookmarkEnd w:id="524"/>
      <w:bookmarkEnd w:id="525"/>
      <w:bookmarkEnd w:id="526"/>
    </w:p>
    <w:p w14:paraId="09630F8B" w14:textId="77777777" w:rsidR="005F526B" w:rsidRPr="004667E5" w:rsidRDefault="005F526B" w:rsidP="0047025A">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47025A">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47025A">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47025A">
      <w:pPr>
        <w:pStyle w:val="Heading6"/>
      </w:pPr>
      <w:r w:rsidRPr="004667E5">
        <w:t>Deemed Lifetime of Efficient Equipment</w:t>
      </w:r>
    </w:p>
    <w:p w14:paraId="63E0E5E7" w14:textId="77777777" w:rsidR="005F526B" w:rsidRPr="004667E5" w:rsidRDefault="005F526B" w:rsidP="005F526B">
      <w:pPr>
        <w:rPr>
          <w:rFonts w:ascii="Calibri" w:hAnsi="Calibri"/>
        </w:rPr>
      </w:pPr>
      <w:r w:rsidRPr="004667E5">
        <w:rPr>
          <w:rFonts w:ascii="Calibri" w:hAnsi="Calibri"/>
        </w:rPr>
        <w:t>The expected measure life is assumed to be 10 years.</w:t>
      </w:r>
      <w:r w:rsidRPr="004667E5">
        <w:rPr>
          <w:rFonts w:ascii="Calibri" w:hAnsi="Calibri"/>
          <w:vertAlign w:val="superscript"/>
        </w:rPr>
        <w:t xml:space="preserve"> </w:t>
      </w:r>
      <w:r w:rsidRPr="004667E5">
        <w:rPr>
          <w:rFonts w:ascii="Calibri" w:hAnsi="Calibri"/>
          <w:vertAlign w:val="superscript"/>
        </w:rPr>
        <w:footnoteReference w:id="695"/>
      </w:r>
      <w:r w:rsidRPr="004667E5">
        <w:rPr>
          <w:rFonts w:ascii="Calibri" w:hAnsi="Calibri"/>
        </w:rPr>
        <w:t xml:space="preserve">  </w:t>
      </w:r>
    </w:p>
    <w:p w14:paraId="45E0C6E1" w14:textId="77777777" w:rsidR="005F526B" w:rsidRPr="004667E5" w:rsidRDefault="005F526B" w:rsidP="0047025A">
      <w:pPr>
        <w:pStyle w:val="Heading6"/>
      </w:pPr>
      <w:r w:rsidRPr="004667E5">
        <w:t xml:space="preserve">Deemed Measure Cost </w:t>
      </w:r>
    </w:p>
    <w:p w14:paraId="5B3A7828" w14:textId="4711FF87"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Pr="004667E5">
        <w:rPr>
          <w:rFonts w:ascii="Calibri" w:hAnsi="Calibri"/>
        </w:rPr>
        <w:t xml:space="preserve"> or $30</w:t>
      </w:r>
      <w:r w:rsidRPr="004667E5">
        <w:rPr>
          <w:rFonts w:ascii="Arial" w:hAnsi="Arial"/>
          <w:vertAlign w:val="superscript"/>
        </w:rPr>
        <w:footnoteReference w:id="696"/>
      </w:r>
      <w:r>
        <w:rPr>
          <w:rFonts w:ascii="Calibri" w:hAnsi="Calibri"/>
        </w:rPr>
        <w:t xml:space="preserve"> plus $20 labor</w:t>
      </w:r>
      <w:r>
        <w:rPr>
          <w:rStyle w:val="FootnoteReference"/>
        </w:rPr>
        <w:footnoteReference w:id="697"/>
      </w:r>
      <w:r w:rsidRPr="004667E5">
        <w:rPr>
          <w:rFonts w:ascii="Calibri" w:hAnsi="Calibri"/>
        </w:rPr>
        <w:t xml:space="preserve"> if not available.</w:t>
      </w:r>
    </w:p>
    <w:p w14:paraId="6D208F3D" w14:textId="77777777" w:rsidR="005F526B" w:rsidRPr="004667E5" w:rsidRDefault="005F526B" w:rsidP="0047025A">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47025A">
      <w:pPr>
        <w:pStyle w:val="Heading6"/>
      </w:pPr>
      <w:r w:rsidRPr="004667E5">
        <w:t>Coincidence Factor</w:t>
      </w:r>
    </w:p>
    <w:p w14:paraId="30BD78BD"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Pr="004667E5">
        <w:rPr>
          <w:rFonts w:ascii="Arial" w:hAnsi="Arial"/>
          <w:vertAlign w:val="superscript"/>
          <w:lang w:val="nl-NL"/>
        </w:rPr>
        <w:footnoteReference w:id="698"/>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47025A">
      <w:pPr>
        <w:pStyle w:val="Heading6"/>
      </w:pPr>
      <w:r w:rsidRPr="004667E5">
        <w:t xml:space="preserve">Calculation of Energy Savings </w:t>
      </w:r>
    </w:p>
    <w:p w14:paraId="14CD8855" w14:textId="77777777" w:rsidR="005F526B" w:rsidRPr="004667E5" w:rsidRDefault="005F526B" w:rsidP="0047025A">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526098ED" w14:textId="77777777" w:rsidR="005F526B" w:rsidRPr="004667E5" w:rsidRDefault="005F526B" w:rsidP="005F526B">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68E4BD3D" w14:textId="77777777" w:rsidTr="00ED6A1E">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5ED7A5BF"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1FE6E93"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5F526B" w:rsidRPr="004667E5" w14:paraId="02772975" w14:textId="77777777" w:rsidTr="005C07E9">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3CC41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3ACA7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2D6A7899" w14:textId="77777777" w:rsidTr="005C07E9">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7E0D5A"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D2F0BD"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405B59EB" w14:textId="77777777" w:rsidTr="005C07E9">
        <w:trPr>
          <w:trHeight w:val="20"/>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8A15BD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C8A1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699"/>
            </w:r>
          </w:p>
        </w:tc>
      </w:tr>
    </w:tbl>
    <w:p w14:paraId="519E25EF" w14:textId="77777777" w:rsidR="005C07E9" w:rsidRDefault="005C07E9" w:rsidP="005C07E9">
      <w:pPr>
        <w:ind w:left="720"/>
        <w:rPr>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ED6A1E">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BB84B3"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2.67</w:t>
            </w:r>
            <w:r w:rsidRPr="004667E5">
              <w:rPr>
                <w:rFonts w:ascii="Arial" w:hAnsi="Arial"/>
                <w:noProof/>
                <w:szCs w:val="18"/>
                <w:vertAlign w:val="superscript"/>
                <w:lang w:val="en"/>
              </w:rPr>
              <w:footnoteReference w:id="700"/>
            </w:r>
          </w:p>
        </w:tc>
      </w:tr>
      <w:tr w:rsidR="005F526B" w:rsidRPr="004667E5" w14:paraId="2DDDEDC6"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701"/>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702"/>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FE0B40">
        <w:trPr>
          <w:trHeight w:val="20"/>
          <w:tblHeader/>
          <w:jc w:val="right"/>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703"/>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FE0B40">
        <w:trPr>
          <w:trHeight w:val="20"/>
          <w:jc w:val="right"/>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704"/>
            </w:r>
          </w:p>
        </w:tc>
      </w:tr>
      <w:tr w:rsidR="005F526B" w:rsidRPr="004667E5" w14:paraId="31C9645F" w14:textId="77777777" w:rsidTr="00FE0B40">
        <w:trPr>
          <w:trHeight w:val="20"/>
          <w:jc w:val="right"/>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705"/>
            </w:r>
          </w:p>
        </w:tc>
      </w:tr>
      <w:tr w:rsidR="00F4446B" w:rsidRPr="004667E5" w14:paraId="08B28ECA" w14:textId="77777777" w:rsidTr="00FE0B40">
        <w:trPr>
          <w:trHeight w:val="20"/>
          <w:jc w:val="right"/>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706"/>
            </w:r>
          </w:p>
        </w:tc>
      </w:tr>
      <w:tr w:rsidR="00F4446B" w:rsidRPr="004667E5" w14:paraId="53952F3E" w14:textId="77777777" w:rsidTr="00FE0B40">
        <w:trPr>
          <w:trHeight w:val="20"/>
          <w:jc w:val="right"/>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707"/>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708"/>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709"/>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710"/>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711"/>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77777777"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54.1)) / (0.98 * 3412)</w:t>
      </w:r>
    </w:p>
    <w:p w14:paraId="0E8477CF" w14:textId="77777777" w:rsidR="005F526B" w:rsidRPr="004667E5" w:rsidRDefault="005F526B" w:rsidP="00421900">
      <w:pPr>
        <w:ind w:left="2160"/>
        <w:rPr>
          <w:rFonts w:ascii="Calibri" w:hAnsi="Calibri" w:cs="Calibri"/>
          <w:noProof/>
        </w:rPr>
      </w:pPr>
      <w:r w:rsidRPr="004667E5">
        <w:rPr>
          <w:rFonts w:ascii="Calibri" w:hAnsi="Calibri" w:cs="Calibri"/>
          <w:noProof/>
        </w:rPr>
        <w:t>= 0.117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712"/>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77777777"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54.1F </w:t>
      </w:r>
      <w:r w:rsidRPr="004667E5">
        <w:rPr>
          <w:rFonts w:ascii="Calibri" w:hAnsi="Calibri" w:cs="Calibri"/>
          <w:noProof/>
          <w:vertAlign w:val="superscript"/>
        </w:rPr>
        <w:footnoteReference w:id="713"/>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714"/>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715"/>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716"/>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F33FFE4" w14:textId="21DE1EDB" w:rsidR="00104637" w:rsidRPr="00AD5FEB" w:rsidRDefault="00AD5FEB" w:rsidP="00AD5FEB">
      <w:r w:rsidRPr="009C362B">
        <w:rPr>
          <w:noProof/>
        </w:rPr>
        <mc:AlternateContent>
          <mc:Choice Requires="wps">
            <w:drawing>
              <wp:inline distT="0" distB="0" distL="0" distR="0" wp14:anchorId="615283D5" wp14:editId="66933421">
                <wp:extent cx="5668944" cy="834887"/>
                <wp:effectExtent l="0" t="0" r="27305" b="2286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8944" cy="834887"/>
                        </a:xfrm>
                        <a:prstGeom prst="rect">
                          <a:avLst/>
                        </a:prstGeom>
                        <a:solidFill>
                          <a:srgbClr val="FFFFFF"/>
                        </a:solidFill>
                        <a:ln w="9525">
                          <a:solidFill>
                            <a:srgbClr val="000000"/>
                          </a:solidFill>
                          <a:miter lim="800000"/>
                          <a:headEnd/>
                          <a:tailEnd/>
                        </a:ln>
                      </wps:spPr>
                      <wps:txbx>
                        <w:txbxContent>
                          <w:p w14:paraId="5965C806" w14:textId="77777777" w:rsidR="005F4454" w:rsidRPr="00AD5FEB" w:rsidRDefault="005F4454" w:rsidP="00AD5FEB">
                            <w:pPr>
                              <w:spacing w:after="60"/>
                            </w:pPr>
                            <w:r w:rsidRPr="00AD5FEB">
                              <w:t>Example</w:t>
                            </w:r>
                          </w:p>
                          <w:p w14:paraId="30B7864A" w14:textId="77777777" w:rsidR="005F4454" w:rsidRPr="00EA39E3" w:rsidRDefault="005F4454" w:rsidP="00AD5FEB">
                            <w:pPr>
                              <w:spacing w:after="60"/>
                              <w:rPr>
                                <w:rFonts w:cstheme="minorHAnsi"/>
                              </w:rPr>
                            </w:pPr>
                            <w:r w:rsidRPr="00EA39E3">
                              <w:rPr>
                                <w:rFonts w:cstheme="minorHAnsi"/>
                              </w:rPr>
                              <w:t>For example, a direct installed valve in a single-family home with electric DHW:</w:t>
                            </w:r>
                          </w:p>
                          <w:p w14:paraId="0BA7A53E" w14:textId="77777777" w:rsidR="005F4454" w:rsidRPr="00EA39E3" w:rsidRDefault="005F4454" w:rsidP="00AD5FEB">
                            <w:pPr>
                              <w:spacing w:after="60"/>
                              <w:ind w:left="1440"/>
                              <w:rPr>
                                <w:rFonts w:cstheme="minorHAnsi"/>
                              </w:rPr>
                            </w:pPr>
                            <w:r w:rsidRPr="00EA39E3">
                              <w:rPr>
                                <w:rFonts w:cstheme="minorHAnsi"/>
                                <w:noProof/>
                              </w:rPr>
                              <w:t xml:space="preserve">ΔkWh  </w:t>
                            </w:r>
                            <w:r w:rsidRPr="00EA39E3">
                              <w:rPr>
                                <w:rFonts w:cstheme="minorHAnsi"/>
                                <w:noProof/>
                              </w:rPr>
                              <w:tab/>
                              <w:t>= 1.0 * (2.67 * 0.89 * 2.56 * 0.6 * 365.25 / 1.79) * 0.117 * 0.98</w:t>
                            </w:r>
                          </w:p>
                          <w:p w14:paraId="397B05A1" w14:textId="77777777" w:rsidR="005F4454" w:rsidRPr="00EA39E3" w:rsidRDefault="005F4454" w:rsidP="00AD5FEB">
                            <w:pPr>
                              <w:spacing w:after="60"/>
                              <w:ind w:left="2160"/>
                              <w:rPr>
                                <w:rFonts w:cstheme="minorHAnsi"/>
                              </w:rPr>
                            </w:pPr>
                            <w:r w:rsidRPr="00EA39E3">
                              <w:rPr>
                                <w:rFonts w:cstheme="minorHAnsi"/>
                              </w:rPr>
                              <w:t>= 85 kWh</w:t>
                            </w:r>
                          </w:p>
                        </w:txbxContent>
                      </wps:txbx>
                      <wps:bodyPr rot="0" vert="horz" wrap="square" lIns="91440" tIns="45720" rIns="91440" bIns="45720" anchor="t" anchorCtr="0">
                        <a:noAutofit/>
                      </wps:bodyPr>
                    </wps:wsp>
                  </a:graphicData>
                </a:graphic>
              </wp:inline>
            </w:drawing>
          </mc:Choice>
          <mc:Fallback>
            <w:pict>
              <v:shape w14:anchorId="615283D5" id="_x0000_s1093" type="#_x0000_t202" style="width:446.35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">
                <v:textbox>
                  <w:txbxContent>
                    <w:p w14:paraId="5965C806" w14:textId="77777777" w:rsidR="005F4454" w:rsidRPr="00AD5FEB" w:rsidRDefault="005F4454" w:rsidP="00AD5FEB">
                      <w:pPr>
                        <w:spacing w:after="60"/>
                      </w:pPr>
                      <w:r w:rsidRPr="00AD5FEB">
                        <w:t>Example</w:t>
                      </w:r>
                    </w:p>
                    <w:p w14:paraId="30B7864A" w14:textId="77777777" w:rsidR="005F4454" w:rsidRPr="00EA39E3" w:rsidRDefault="005F4454" w:rsidP="00AD5FEB">
                      <w:pPr>
                        <w:spacing w:after="60"/>
                        <w:rPr>
                          <w:rFonts w:cstheme="minorHAnsi"/>
                        </w:rPr>
                      </w:pPr>
                      <w:r w:rsidRPr="00EA39E3">
                        <w:rPr>
                          <w:rFonts w:cstheme="minorHAnsi"/>
                        </w:rPr>
                        <w:t>For example, a direct installed valve in a single-family home with electric DHW:</w:t>
                      </w:r>
                    </w:p>
                    <w:p w14:paraId="0BA7A53E" w14:textId="77777777" w:rsidR="005F4454" w:rsidRPr="00EA39E3" w:rsidRDefault="005F4454" w:rsidP="00AD5FEB">
                      <w:pPr>
                        <w:spacing w:after="60"/>
                        <w:ind w:left="1440"/>
                        <w:rPr>
                          <w:rFonts w:cstheme="minorHAnsi"/>
                        </w:rPr>
                      </w:pPr>
                      <w:r w:rsidRPr="00EA39E3">
                        <w:rPr>
                          <w:rFonts w:cstheme="minorHAnsi"/>
                          <w:noProof/>
                        </w:rPr>
                        <w:t xml:space="preserve">ΔkWh  </w:t>
                      </w:r>
                      <w:r w:rsidRPr="00EA39E3">
                        <w:rPr>
                          <w:rFonts w:cstheme="minorHAnsi"/>
                          <w:noProof/>
                        </w:rPr>
                        <w:tab/>
                        <w:t>= 1.0 * (2.67 * 0.89 * 2.56 * 0.6 * 365.25 / 1.79) * 0.117 * 0.98</w:t>
                      </w:r>
                    </w:p>
                    <w:p w14:paraId="397B05A1" w14:textId="77777777" w:rsidR="005F4454" w:rsidRPr="00EA39E3" w:rsidRDefault="005F4454" w:rsidP="00AD5FEB">
                      <w:pPr>
                        <w:spacing w:after="60"/>
                        <w:ind w:left="2160"/>
                        <w:rPr>
                          <w:rFonts w:cstheme="minorHAnsi"/>
                        </w:rPr>
                      </w:pPr>
                      <w:r w:rsidRPr="00EA39E3">
                        <w:rPr>
                          <w:rFonts w:cstheme="minorHAnsi"/>
                        </w:rPr>
                        <w:t>= 85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B06DFF2" w14:textId="77777777" w:rsidR="00104637" w:rsidRPr="00594C2F" w:rsidRDefault="00104637" w:rsidP="00104637">
      <w:pPr>
        <w:ind w:firstLine="720"/>
      </w:pPr>
      <w:r>
        <w:rPr>
          <w:rFonts w:cs="Calibri"/>
          <w:noProof/>
        </w:rPr>
        <w:tab/>
      </w:r>
      <w:r>
        <w:rPr>
          <w:rFonts w:cs="Calibri"/>
          <w:noProof/>
        </w:rPr>
        <w:tab/>
        <w:t>=5,010</w:t>
      </w:r>
      <w:r>
        <w:rPr>
          <w:rStyle w:val="FootnoteReference"/>
          <w:noProof/>
        </w:rPr>
        <w:footnoteReference w:id="717"/>
      </w:r>
    </w:p>
    <w:p w14:paraId="6EC4979D" w14:textId="4B69BF46" w:rsidR="00104637" w:rsidRPr="008859DD" w:rsidRDefault="008859DD" w:rsidP="008859DD">
      <w:r w:rsidRPr="009C362B">
        <w:rPr>
          <w:noProof/>
        </w:rPr>
        <mc:AlternateContent>
          <mc:Choice Requires="wps">
            <w:drawing>
              <wp:inline distT="0" distB="0" distL="0" distR="0" wp14:anchorId="32DBB3E7" wp14:editId="319165BB">
                <wp:extent cx="5766099" cy="1176793"/>
                <wp:effectExtent l="0" t="0" r="2540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1176793"/>
                        </a:xfrm>
                        <a:prstGeom prst="rect">
                          <a:avLst/>
                        </a:prstGeom>
                        <a:solidFill>
                          <a:srgbClr val="FFFFFF"/>
                        </a:solidFill>
                        <a:ln w="9525">
                          <a:solidFill>
                            <a:srgbClr val="000000"/>
                          </a:solidFill>
                          <a:miter lim="800000"/>
                          <a:headEnd/>
                          <a:tailEnd/>
                        </a:ln>
                      </wps:spPr>
                      <wps:txbx>
                        <w:txbxContent>
                          <w:p w14:paraId="56A337E8" w14:textId="77777777" w:rsidR="005F4454" w:rsidRDefault="005F4454" w:rsidP="008859DD">
                            <w:pPr>
                              <w:spacing w:after="60"/>
                              <w:rPr>
                                <w:rFonts w:cstheme="minorHAnsi"/>
                              </w:rPr>
                            </w:pPr>
                            <w:r w:rsidRPr="00EA39E3">
                              <w:rPr>
                                <w:rFonts w:cstheme="minorHAnsi"/>
                              </w:rPr>
                              <w:t>For example, a direct installed thermostatic restrictor device in a home</w:t>
                            </w:r>
                            <w:r>
                              <w:rPr>
                                <w:rFonts w:cstheme="minorHAnsi"/>
                              </w:rPr>
                              <w:t xml:space="preserve"> with an single family home</w:t>
                            </w:r>
                            <w:r w:rsidRPr="00EA39E3">
                              <w:rPr>
                                <w:rFonts w:cstheme="minorHAnsi"/>
                              </w:rPr>
                              <w:t xml:space="preserve"> where the number of showers is not known:</w:t>
                            </w:r>
                          </w:p>
                          <w:p w14:paraId="4EA4B4FE" w14:textId="77777777" w:rsidR="005F4454" w:rsidRDefault="005F445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((2.67 * 0.89) * 2.56 * 0.6 * 365.25 / 1.79) * 0.98</w:t>
                            </w:r>
                          </w:p>
                          <w:p w14:paraId="1FC05BD4" w14:textId="77777777" w:rsidR="005F4454" w:rsidRPr="00EA39E3" w:rsidRDefault="005F4454" w:rsidP="008859DD">
                            <w:pPr>
                              <w:spacing w:after="60"/>
                              <w:ind w:left="1440" w:firstLine="720"/>
                              <w:rPr>
                                <w:rFonts w:cstheme="minorHAnsi"/>
                              </w:rPr>
                            </w:pPr>
                            <w:r w:rsidRPr="00EA39E3">
                              <w:rPr>
                                <w:rFonts w:cstheme="minorHAnsi"/>
                              </w:rPr>
                              <w:t>= 730 gallons</w:t>
                            </w:r>
                          </w:p>
                          <w:p w14:paraId="318F888B" w14:textId="77777777" w:rsidR="005F4454" w:rsidRDefault="005F4454"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730/1,000,000 * 5010</w:t>
                            </w:r>
                          </w:p>
                          <w:p w14:paraId="6A75FCA2" w14:textId="77777777" w:rsidR="005F4454" w:rsidRPr="00AD5FEB" w:rsidRDefault="005F4454" w:rsidP="008859DD">
                            <w:pPr>
                              <w:spacing w:after="60"/>
                              <w:rPr>
                                <w:rFonts w:cs="Calibri"/>
                                <w:noProof/>
                              </w:rPr>
                            </w:pPr>
                            <w:r>
                              <w:rPr>
                                <w:rFonts w:cs="Calibri"/>
                                <w:noProof/>
                              </w:rPr>
                              <w:tab/>
                            </w:r>
                            <w:r>
                              <w:rPr>
                                <w:rFonts w:cs="Calibri"/>
                                <w:noProof/>
                              </w:rPr>
                              <w:tab/>
                            </w:r>
                            <w:r>
                              <w:rPr>
                                <w:rFonts w:cs="Calibri"/>
                                <w:noProof/>
                              </w:rPr>
                              <w:tab/>
                              <w:t>= 3.7 kWh</w:t>
                            </w:r>
                          </w:p>
                        </w:txbxContent>
                      </wps:txbx>
                      <wps:bodyPr rot="0" vert="horz" wrap="square" lIns="91440" tIns="45720" rIns="91440" bIns="45720" anchor="t" anchorCtr="0">
                        <a:noAutofit/>
                      </wps:bodyPr>
                    </wps:wsp>
                  </a:graphicData>
                </a:graphic>
              </wp:inline>
            </w:drawing>
          </mc:Choice>
          <mc:Fallback>
            <w:pict>
              <v:shape w14:anchorId="32DBB3E7" id="_x0000_s1094" type="#_x0000_t202" style="width:454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">
                <v:textbox>
                  <w:txbxContent>
                    <w:p w14:paraId="56A337E8" w14:textId="77777777" w:rsidR="005F4454" w:rsidRDefault="005F4454" w:rsidP="008859DD">
                      <w:pPr>
                        <w:spacing w:after="60"/>
                        <w:rPr>
                          <w:rFonts w:cstheme="minorHAnsi"/>
                        </w:rPr>
                      </w:pPr>
                      <w:r w:rsidRPr="00EA39E3">
                        <w:rPr>
                          <w:rFonts w:cstheme="minorHAnsi"/>
                        </w:rPr>
                        <w:t>For example, a direct installed thermostatic restrictor device in a home</w:t>
                      </w:r>
                      <w:r>
                        <w:rPr>
                          <w:rFonts w:cstheme="minorHAnsi"/>
                        </w:rPr>
                        <w:t xml:space="preserve"> with an single family home</w:t>
                      </w:r>
                      <w:r w:rsidRPr="00EA39E3">
                        <w:rPr>
                          <w:rFonts w:cstheme="minorHAnsi"/>
                        </w:rPr>
                        <w:t xml:space="preserve"> where the number of showers is not known:</w:t>
                      </w:r>
                    </w:p>
                    <w:p w14:paraId="4EA4B4FE" w14:textId="77777777" w:rsidR="005F4454" w:rsidRDefault="005F445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((2.67 * 0.89) * 2.56 * 0.6 * 365.25 / 1.79) * 0.98</w:t>
                      </w:r>
                    </w:p>
                    <w:p w14:paraId="1FC05BD4" w14:textId="77777777" w:rsidR="005F4454" w:rsidRPr="00EA39E3" w:rsidRDefault="005F4454" w:rsidP="008859DD">
                      <w:pPr>
                        <w:spacing w:after="60"/>
                        <w:ind w:left="1440" w:firstLine="720"/>
                        <w:rPr>
                          <w:rFonts w:cstheme="minorHAnsi"/>
                        </w:rPr>
                      </w:pPr>
                      <w:r w:rsidRPr="00EA39E3">
                        <w:rPr>
                          <w:rFonts w:cstheme="minorHAnsi"/>
                        </w:rPr>
                        <w:t>= 730 gallons</w:t>
                      </w:r>
                    </w:p>
                    <w:p w14:paraId="318F888B" w14:textId="77777777" w:rsidR="005F4454" w:rsidRDefault="005F4454"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730/1,000,000 * 5010</w:t>
                      </w:r>
                    </w:p>
                    <w:p w14:paraId="6A75FCA2" w14:textId="77777777" w:rsidR="005F4454" w:rsidRPr="00AD5FEB" w:rsidRDefault="005F4454" w:rsidP="008859DD">
                      <w:pPr>
                        <w:spacing w:after="60"/>
                        <w:rPr>
                          <w:rFonts w:cs="Calibri"/>
                          <w:noProof/>
                        </w:rPr>
                      </w:pPr>
                      <w:r>
                        <w:rPr>
                          <w:rFonts w:cs="Calibri"/>
                          <w:noProof/>
                        </w:rPr>
                        <w:tab/>
                      </w:r>
                      <w:r>
                        <w:rPr>
                          <w:rFonts w:cs="Calibri"/>
                          <w:noProof/>
                        </w:rPr>
                        <w:tab/>
                      </w:r>
                      <w:r>
                        <w:rPr>
                          <w:rFonts w:cs="Calibri"/>
                          <w:noProof/>
                        </w:rPr>
                        <w:tab/>
                        <w:t>= 3.7 kWh</w:t>
                      </w:r>
                    </w:p>
                  </w:txbxContent>
                </v:textbox>
                <w10:anchorlock/>
              </v:shape>
            </w:pict>
          </mc:Fallback>
        </mc:AlternateContent>
      </w:r>
    </w:p>
    <w:p w14:paraId="2337686B" w14:textId="77777777" w:rsidR="005F526B" w:rsidRPr="004667E5" w:rsidRDefault="005F526B" w:rsidP="0047025A">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7777777"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0.712</w:t>
      </w:r>
      <w:r w:rsidRPr="004667E5">
        <w:rPr>
          <w:rFonts w:ascii="Arial" w:hAnsi="Arial"/>
          <w:vertAlign w:val="superscript"/>
          <w:lang w:val="nl-NL"/>
        </w:rPr>
        <w:footnoteReference w:id="718"/>
      </w:r>
      <w:r w:rsidRPr="004667E5">
        <w:rPr>
          <w:rFonts w:ascii="Calibri" w:hAnsi="Calibri" w:cs="Calibri"/>
          <w:noProof/>
        </w:rPr>
        <w:t xml:space="preserve"> / GPH</w:t>
      </w:r>
    </w:p>
    <w:p w14:paraId="23A685CA" w14:textId="77777777"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65.9F temp rise (120-54.1), 98% recovery efficiency, and typical 4.5kW electric resistance storage tank.</w:t>
      </w:r>
    </w:p>
    <w:p w14:paraId="46674E34" w14:textId="77777777" w:rsidR="005F526B" w:rsidRPr="004667E5" w:rsidRDefault="005F526B" w:rsidP="00421900">
      <w:pPr>
        <w:ind w:left="1440" w:firstLine="720"/>
        <w:rPr>
          <w:rFonts w:ascii="Calibri" w:hAnsi="Calibri" w:cs="Calibri"/>
        </w:rPr>
      </w:pPr>
      <w:r w:rsidRPr="004667E5">
        <w:rPr>
          <w:rFonts w:ascii="Calibri" w:hAnsi="Calibri" w:cs="Calibri"/>
        </w:rPr>
        <w:t>= 27.51</w:t>
      </w:r>
    </w:p>
    <w:p w14:paraId="04300719" w14:textId="77777777" w:rsidR="005F526B" w:rsidRPr="004667E5" w:rsidRDefault="005F526B" w:rsidP="00421900">
      <w:pPr>
        <w:ind w:left="1440"/>
        <w:rPr>
          <w:rFonts w:ascii="Calibri" w:hAnsi="Calibri" w:cs="Calibri"/>
          <w:noProof/>
        </w:rPr>
      </w:pPr>
      <w:r w:rsidRPr="004667E5">
        <w:rPr>
          <w:rFonts w:ascii="Calibri" w:hAnsi="Calibri" w:cs="Calibri"/>
          <w:noProof/>
        </w:rPr>
        <w:t>= 34.4 for SF Direct Install; 28.3 for MF Direct Install</w:t>
      </w:r>
    </w:p>
    <w:p w14:paraId="418CF444" w14:textId="3DD2AE63" w:rsidR="005F526B" w:rsidRDefault="005F526B" w:rsidP="00421900">
      <w:pPr>
        <w:ind w:left="1440"/>
        <w:rPr>
          <w:rFonts w:ascii="Calibri" w:hAnsi="Calibri" w:cs="Calibri"/>
          <w:noProof/>
        </w:rPr>
      </w:pPr>
      <w:r w:rsidRPr="004667E5">
        <w:rPr>
          <w:rFonts w:ascii="Calibri" w:hAnsi="Calibri" w:cs="Calibri"/>
          <w:noProof/>
        </w:rPr>
        <w:t>= 30.3 for SF Retrofit and TOS; 24.8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719"/>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4F9AD7F3">
                <wp:extent cx="5943600" cy="985961"/>
                <wp:effectExtent l="0" t="0" r="19050" b="2413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1"/>
                        </a:xfrm>
                        <a:prstGeom prst="rect">
                          <a:avLst/>
                        </a:prstGeom>
                        <a:solidFill>
                          <a:srgbClr val="FFFFFF"/>
                        </a:solidFill>
                        <a:ln w="9525">
                          <a:solidFill>
                            <a:srgbClr val="000000"/>
                          </a:solidFill>
                          <a:miter lim="800000"/>
                          <a:headEnd/>
                          <a:tailEnd/>
                        </a:ln>
                      </wps:spPr>
                      <wps:txbx>
                        <w:txbxContent>
                          <w:p w14:paraId="1EC0A017" w14:textId="77777777" w:rsidR="005F4454" w:rsidRPr="008859DD" w:rsidRDefault="005F4454" w:rsidP="008859DD">
                            <w:pPr>
                              <w:spacing w:after="60"/>
                              <w:rPr>
                                <w:b/>
                              </w:rPr>
                            </w:pPr>
                            <w:r w:rsidRPr="008859DD">
                              <w:rPr>
                                <w:b/>
                              </w:rPr>
                              <w:t>Example</w:t>
                            </w:r>
                          </w:p>
                          <w:p w14:paraId="5ECA60CE" w14:textId="28479B25" w:rsidR="005F4454" w:rsidRDefault="005F4454" w:rsidP="008859DD">
                            <w:pPr>
                              <w:spacing w:after="60"/>
                              <w:rPr>
                                <w:rFonts w:cstheme="minorHAnsi"/>
                              </w:rPr>
                            </w:pPr>
                            <w:r w:rsidRPr="00EA39E3">
                              <w:rPr>
                                <w:rFonts w:cstheme="minorHAnsi"/>
                              </w:rPr>
                              <w:t>For example, a direct installed thermostatic restrictor device in a home with electric DHW where the number of showers is not known.</w:t>
                            </w:r>
                          </w:p>
                          <w:p w14:paraId="14F09F7F" w14:textId="77777777" w:rsidR="005F4454" w:rsidRDefault="005F4454"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85.3/34.4 * 0.0022</w:t>
                            </w:r>
                          </w:p>
                          <w:p w14:paraId="6E238AC0" w14:textId="77777777" w:rsidR="005F4454" w:rsidRPr="00EA39E3" w:rsidRDefault="005F4454" w:rsidP="008859DD">
                            <w:pPr>
                              <w:spacing w:after="60"/>
                              <w:ind w:left="2160"/>
                              <w:rPr>
                                <w:rFonts w:cstheme="minorHAnsi"/>
                              </w:rPr>
                            </w:pPr>
                            <w:r w:rsidRPr="00EA39E3">
                              <w:rPr>
                                <w:rFonts w:cstheme="minorHAnsi"/>
                              </w:rPr>
                              <w:t>= 0.0055 kW</w:t>
                            </w:r>
                          </w:p>
                        </w:txbxContent>
                      </wps:txbx>
                      <wps:bodyPr rot="0" vert="horz" wrap="square" lIns="91440" tIns="45720" rIns="91440" bIns="45720" anchor="t" anchorCtr="0">
                        <a:noAutofit/>
                      </wps:bodyPr>
                    </wps:wsp>
                  </a:graphicData>
                </a:graphic>
              </wp:inline>
            </w:drawing>
          </mc:Choice>
          <mc:Fallback>
            <w:pict>
              <v:shape w14:anchorId="30C3CC97" id="_x0000_s1095"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">
                <v:textbox>
                  <w:txbxContent>
                    <w:p w14:paraId="1EC0A017" w14:textId="77777777" w:rsidR="005F4454" w:rsidRPr="008859DD" w:rsidRDefault="005F4454" w:rsidP="008859DD">
                      <w:pPr>
                        <w:spacing w:after="60"/>
                        <w:rPr>
                          <w:b/>
                        </w:rPr>
                      </w:pPr>
                      <w:r w:rsidRPr="008859DD">
                        <w:rPr>
                          <w:b/>
                        </w:rPr>
                        <w:t>Example</w:t>
                      </w:r>
                    </w:p>
                    <w:p w14:paraId="5ECA60CE" w14:textId="28479B25" w:rsidR="005F4454" w:rsidRDefault="005F4454" w:rsidP="008859DD">
                      <w:pPr>
                        <w:spacing w:after="60"/>
                        <w:rPr>
                          <w:rFonts w:cstheme="minorHAnsi"/>
                        </w:rPr>
                      </w:pPr>
                      <w:r w:rsidRPr="00EA39E3">
                        <w:rPr>
                          <w:rFonts w:cstheme="minorHAnsi"/>
                        </w:rPr>
                        <w:t>For example, a direct installed thermostatic restrictor device in a home with electric DHW where the number of showers is not known.</w:t>
                      </w:r>
                    </w:p>
                    <w:p w14:paraId="14F09F7F" w14:textId="77777777" w:rsidR="005F4454" w:rsidRDefault="005F4454"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85.3/34.4 * 0.0022</w:t>
                      </w:r>
                    </w:p>
                    <w:p w14:paraId="6E238AC0" w14:textId="77777777" w:rsidR="005F4454" w:rsidRPr="00EA39E3" w:rsidRDefault="005F4454" w:rsidP="008859DD">
                      <w:pPr>
                        <w:spacing w:after="60"/>
                        <w:ind w:left="2160"/>
                        <w:rPr>
                          <w:rFonts w:cstheme="minorHAnsi"/>
                        </w:rPr>
                      </w:pPr>
                      <w:r w:rsidRPr="00EA39E3">
                        <w:rPr>
                          <w:rFonts w:cstheme="minorHAnsi"/>
                        </w:rPr>
                        <w:t>= 0.0055 kW</w:t>
                      </w:r>
                    </w:p>
                  </w:txbxContent>
                </v:textbox>
                <w10:anchorlock/>
              </v:shape>
            </w:pict>
          </mc:Fallback>
        </mc:AlternateContent>
      </w:r>
    </w:p>
    <w:p w14:paraId="09EB87B1" w14:textId="77777777" w:rsidR="005F526B" w:rsidRPr="004667E5" w:rsidRDefault="005F526B" w:rsidP="0047025A">
      <w:pPr>
        <w:pStyle w:val="Heading6"/>
      </w:pPr>
      <w:r w:rsidRPr="004667E5">
        <w:t>Natural Gas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0FA858AD" w14:textId="77777777" w:rsidR="005F526B" w:rsidRPr="004667E5" w:rsidRDefault="005F526B" w:rsidP="00421900">
      <w:pPr>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tblInd w:w="3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5D2EEABA" w14:textId="77777777" w:rsidTr="00ED6A1E">
        <w:trPr>
          <w:tblHead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5F526B" w:rsidRPr="004667E5" w14:paraId="29B6C09A"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19712E0C"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480131A6" w14:textId="77777777" w:rsidTr="005C07E9">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720"/>
            </w:r>
          </w:p>
        </w:tc>
      </w:tr>
    </w:tbl>
    <w:p w14:paraId="6213DEC6" w14:textId="77777777" w:rsidR="00421900" w:rsidRDefault="00421900" w:rsidP="00421900">
      <w:pPr>
        <w:keepNext/>
        <w:keepLines/>
        <w:ind w:firstLine="720"/>
        <w:rPr>
          <w:rFonts w:ascii="Calibri" w:hAnsi="Calibri" w:cs="Calibri"/>
        </w:rPr>
      </w:pPr>
    </w:p>
    <w:p w14:paraId="70DA759C" w14:textId="77777777" w:rsidR="005F526B" w:rsidRPr="004667E5" w:rsidRDefault="005F526B" w:rsidP="00421900">
      <w:pPr>
        <w:keepNext/>
        <w:keepLines/>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77777777"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0.00501</w:t>
      </w:r>
      <w:r w:rsidRPr="004667E5">
        <w:rPr>
          <w:rFonts w:ascii="Calibri" w:hAnsi="Calibri" w:cs="Calibri"/>
        </w:rPr>
        <w:t xml:space="preserve"> Therm/gal for SF homes</w:t>
      </w:r>
    </w:p>
    <w:p w14:paraId="5FC477E0" w14:textId="77777777" w:rsidR="005F526B" w:rsidRPr="004667E5" w:rsidRDefault="005F526B" w:rsidP="00421900">
      <w:pPr>
        <w:ind w:left="2160"/>
        <w:rPr>
          <w:rFonts w:ascii="Calibri" w:hAnsi="Calibri" w:cs="Calibri"/>
        </w:rPr>
      </w:pPr>
      <w:r w:rsidRPr="004667E5">
        <w:rPr>
          <w:rFonts w:ascii="Calibri" w:hAnsi="Calibri" w:cs="Calibri"/>
        </w:rPr>
        <w:t>= 0.00583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721"/>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722"/>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65069583">
                <wp:extent cx="5927464" cy="1041621"/>
                <wp:effectExtent l="0" t="0" r="16510" b="2540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464" cy="1041621"/>
                        </a:xfrm>
                        <a:prstGeom prst="rect">
                          <a:avLst/>
                        </a:prstGeom>
                        <a:solidFill>
                          <a:srgbClr val="FFFFFF"/>
                        </a:solidFill>
                        <a:ln w="9525">
                          <a:solidFill>
                            <a:srgbClr val="000000"/>
                          </a:solidFill>
                          <a:miter lim="800000"/>
                          <a:headEnd/>
                          <a:tailEnd/>
                        </a:ln>
                      </wps:spPr>
                      <wps:txbx>
                        <w:txbxContent>
                          <w:p w14:paraId="54DEE16E" w14:textId="77777777" w:rsidR="005F4454" w:rsidRPr="008859DD" w:rsidRDefault="005F4454" w:rsidP="008859DD">
                            <w:pPr>
                              <w:rPr>
                                <w:b/>
                              </w:rPr>
                            </w:pPr>
                            <w:r w:rsidRPr="008859DD">
                              <w:rPr>
                                <w:b/>
                              </w:rPr>
                              <w:t>Example</w:t>
                            </w:r>
                          </w:p>
                          <w:p w14:paraId="057B1D85" w14:textId="57E5BE23" w:rsidR="005F4454" w:rsidRDefault="005F4454" w:rsidP="008859DD">
                            <w:pPr>
                              <w:spacing w:after="60"/>
                              <w:rPr>
                                <w:rFonts w:cstheme="minorHAnsi"/>
                              </w:rPr>
                            </w:pPr>
                            <w:r w:rsidRPr="00EA39E3">
                              <w:rPr>
                                <w:rFonts w:cstheme="minorHAnsi"/>
                              </w:rPr>
                              <w:t>For example, a direct installed thermostatic restrictor device in a gas fired DHW single family home where the number of showers is not known:</w:t>
                            </w:r>
                          </w:p>
                          <w:p w14:paraId="5F2821A6" w14:textId="77777777" w:rsidR="005F4454" w:rsidRDefault="005F4454"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((2.67 * 0.89) * 2.56 * 0.6 * 365.25 / 1.79) * 0.00501 * 0.98</w:t>
                            </w:r>
                          </w:p>
                          <w:p w14:paraId="219FCF33" w14:textId="77777777" w:rsidR="005F4454" w:rsidRDefault="005F4454" w:rsidP="008859DD">
                            <w:pPr>
                              <w:spacing w:after="60"/>
                              <w:ind w:left="2880" w:hanging="720"/>
                              <w:rPr>
                                <w:rFonts w:cstheme="minorHAnsi"/>
                              </w:rPr>
                            </w:pPr>
                            <w:r w:rsidRPr="00EA39E3">
                              <w:rPr>
                                <w:rFonts w:cstheme="minorHAnsi"/>
                              </w:rPr>
                              <w:t>= 3.7 therms</w:t>
                            </w:r>
                          </w:p>
                        </w:txbxContent>
                      </wps:txbx>
                      <wps:bodyPr rot="0" vert="horz" wrap="square" lIns="91440" tIns="45720" rIns="91440" bIns="45720" anchor="t" anchorCtr="0">
                        <a:noAutofit/>
                      </wps:bodyPr>
                    </wps:wsp>
                  </a:graphicData>
                </a:graphic>
              </wp:inline>
            </w:drawing>
          </mc:Choice>
          <mc:Fallback>
            <w:pict>
              <v:shape w14:anchorId="46C2F93B" id="_x0000_s1096" type="#_x0000_t202" style="width:466.75pt;height: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">
                <v:textbox>
                  <w:txbxContent>
                    <w:p w14:paraId="54DEE16E" w14:textId="77777777" w:rsidR="005F4454" w:rsidRPr="008859DD" w:rsidRDefault="005F4454" w:rsidP="008859DD">
                      <w:pPr>
                        <w:rPr>
                          <w:b/>
                        </w:rPr>
                      </w:pPr>
                      <w:r w:rsidRPr="008859DD">
                        <w:rPr>
                          <w:b/>
                        </w:rPr>
                        <w:t>Example</w:t>
                      </w:r>
                    </w:p>
                    <w:p w14:paraId="057B1D85" w14:textId="57E5BE23" w:rsidR="005F4454" w:rsidRDefault="005F4454" w:rsidP="008859DD">
                      <w:pPr>
                        <w:spacing w:after="60"/>
                        <w:rPr>
                          <w:rFonts w:cstheme="minorHAnsi"/>
                        </w:rPr>
                      </w:pPr>
                      <w:r w:rsidRPr="00EA39E3">
                        <w:rPr>
                          <w:rFonts w:cstheme="minorHAnsi"/>
                        </w:rPr>
                        <w:t>For example, a direct installed thermostatic restrictor device in a gas fired DHW single family home where the number of showers is not known:</w:t>
                      </w:r>
                    </w:p>
                    <w:p w14:paraId="5F2821A6" w14:textId="77777777" w:rsidR="005F4454" w:rsidRDefault="005F4454"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((2.67 * 0.89) * 2.56 * 0.6 * 365.25 / 1.79) * 0.00501 * 0.98</w:t>
                      </w:r>
                    </w:p>
                    <w:p w14:paraId="219FCF33" w14:textId="77777777" w:rsidR="005F4454" w:rsidRDefault="005F4454" w:rsidP="008859DD">
                      <w:pPr>
                        <w:spacing w:after="60"/>
                        <w:ind w:left="2880" w:hanging="720"/>
                        <w:rPr>
                          <w:rFonts w:cstheme="minorHAnsi"/>
                        </w:rPr>
                      </w:pPr>
                      <w:r w:rsidRPr="00EA39E3">
                        <w:rPr>
                          <w:rFonts w:cstheme="minorHAnsi"/>
                        </w:rPr>
                        <w:t>= 3.7 therms</w:t>
                      </w:r>
                    </w:p>
                  </w:txbxContent>
                </v:textbox>
                <w10:anchorlock/>
              </v:shape>
            </w:pict>
          </mc:Fallback>
        </mc:AlternateContent>
      </w:r>
    </w:p>
    <w:p w14:paraId="4D25304D" w14:textId="77777777" w:rsidR="005F526B" w:rsidRPr="004667E5" w:rsidRDefault="005F526B" w:rsidP="0047025A">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6D7C7AD7">
                <wp:extent cx="5766099" cy="1001864"/>
                <wp:effectExtent l="0" t="0" r="25400" b="27305"/>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6099" cy="1001864"/>
                        </a:xfrm>
                        <a:prstGeom prst="rect">
                          <a:avLst/>
                        </a:prstGeom>
                        <a:solidFill>
                          <a:srgbClr val="FFFFFF"/>
                        </a:solidFill>
                        <a:ln w="9525">
                          <a:solidFill>
                            <a:srgbClr val="000000"/>
                          </a:solidFill>
                          <a:miter lim="800000"/>
                          <a:headEnd/>
                          <a:tailEnd/>
                        </a:ln>
                      </wps:spPr>
                      <wps:txbx>
                        <w:txbxContent>
                          <w:p w14:paraId="1790486A" w14:textId="77777777" w:rsidR="005F4454" w:rsidRPr="008859DD" w:rsidRDefault="005F4454" w:rsidP="008859DD">
                            <w:pPr>
                              <w:spacing w:after="60"/>
                              <w:rPr>
                                <w:b/>
                              </w:rPr>
                            </w:pPr>
                            <w:r w:rsidRPr="008859DD">
                              <w:rPr>
                                <w:b/>
                              </w:rPr>
                              <w:t>Example</w:t>
                            </w:r>
                          </w:p>
                          <w:p w14:paraId="1536C45B" w14:textId="7A243A3A" w:rsidR="005F4454" w:rsidRDefault="005F4454" w:rsidP="008859DD">
                            <w:pPr>
                              <w:spacing w:after="60"/>
                              <w:rPr>
                                <w:rFonts w:cstheme="minorHAnsi"/>
                              </w:rPr>
                            </w:pPr>
                            <w:r w:rsidRPr="00EA39E3">
                              <w:rPr>
                                <w:rFonts w:cstheme="minorHAnsi"/>
                              </w:rPr>
                              <w:t>For example, a direct installed thermostatic restrictor device in a single family home where the number of showers is not known:</w:t>
                            </w:r>
                          </w:p>
                          <w:p w14:paraId="71179339" w14:textId="5E1793FC" w:rsidR="005F4454" w:rsidRDefault="005F445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((2.67 * 0.89) * 2.56 * 0.6 * 365.25 / 1.79) * 0.98</w:t>
                            </w:r>
                          </w:p>
                          <w:p w14:paraId="3077EC71" w14:textId="77777777" w:rsidR="005F4454" w:rsidRPr="00EA39E3" w:rsidRDefault="005F4454" w:rsidP="008859DD">
                            <w:pPr>
                              <w:spacing w:after="60"/>
                              <w:ind w:left="1440" w:firstLine="720"/>
                              <w:rPr>
                                <w:rFonts w:cstheme="minorHAnsi"/>
                              </w:rPr>
                            </w:pPr>
                            <w:r w:rsidRPr="00EA39E3">
                              <w:rPr>
                                <w:rFonts w:cstheme="minorHAnsi"/>
                              </w:rPr>
                              <w:t>= 730 gallons</w:t>
                            </w:r>
                          </w:p>
                        </w:txbxContent>
                      </wps:txbx>
                      <wps:bodyPr rot="0" vert="horz" wrap="square" lIns="91440" tIns="45720" rIns="91440" bIns="45720" anchor="t" anchorCtr="0">
                        <a:noAutofit/>
                      </wps:bodyPr>
                    </wps:wsp>
                  </a:graphicData>
                </a:graphic>
              </wp:inline>
            </w:drawing>
          </mc:Choice>
          <mc:Fallback>
            <w:pict>
              <v:shape w14:anchorId="7484C1F1" id="_x0000_s1097" type="#_x0000_t202" style="width:454pt;height:7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">
                <v:textbox>
                  <w:txbxContent>
                    <w:p w14:paraId="1790486A" w14:textId="77777777" w:rsidR="005F4454" w:rsidRPr="008859DD" w:rsidRDefault="005F4454" w:rsidP="008859DD">
                      <w:pPr>
                        <w:spacing w:after="60"/>
                        <w:rPr>
                          <w:b/>
                        </w:rPr>
                      </w:pPr>
                      <w:r w:rsidRPr="008859DD">
                        <w:rPr>
                          <w:b/>
                        </w:rPr>
                        <w:t>Example</w:t>
                      </w:r>
                    </w:p>
                    <w:p w14:paraId="1536C45B" w14:textId="7A243A3A" w:rsidR="005F4454" w:rsidRDefault="005F4454" w:rsidP="008859DD">
                      <w:pPr>
                        <w:spacing w:after="60"/>
                        <w:rPr>
                          <w:rFonts w:cstheme="minorHAnsi"/>
                        </w:rPr>
                      </w:pPr>
                      <w:r w:rsidRPr="00EA39E3">
                        <w:rPr>
                          <w:rFonts w:cstheme="minorHAnsi"/>
                        </w:rPr>
                        <w:t>For example, a direct installed thermostatic restrictor device in a single family home where the number of showers is not known:</w:t>
                      </w:r>
                    </w:p>
                    <w:p w14:paraId="71179339" w14:textId="5E1793FC" w:rsidR="005F4454" w:rsidRDefault="005F445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((2.67 * 0.89) * 2.56 * 0.6 * 365.25 / 1.79) * 0.98</w:t>
                      </w:r>
                    </w:p>
                    <w:p w14:paraId="3077EC71" w14:textId="77777777" w:rsidR="005F4454" w:rsidRPr="00EA39E3" w:rsidRDefault="005F4454" w:rsidP="008859DD">
                      <w:pPr>
                        <w:spacing w:after="60"/>
                        <w:ind w:left="1440" w:firstLine="720"/>
                        <w:rPr>
                          <w:rFonts w:cstheme="minorHAnsi"/>
                        </w:rPr>
                      </w:pPr>
                      <w:r w:rsidRPr="00EA39E3">
                        <w:rPr>
                          <w:rFonts w:cstheme="minorHAnsi"/>
                        </w:rPr>
                        <w:t>= 730 gallons</w:t>
                      </w:r>
                    </w:p>
                  </w:txbxContent>
                </v:textbox>
                <w10:anchorlock/>
              </v:shape>
            </w:pict>
          </mc:Fallback>
        </mc:AlternateContent>
      </w:r>
    </w:p>
    <w:p w14:paraId="15B77157" w14:textId="77777777" w:rsidR="005F526B" w:rsidRPr="004667E5" w:rsidRDefault="005F526B" w:rsidP="0047025A">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5C07E9">
        <w:trPr>
          <w:trHeight w:val="20"/>
          <w:tblHead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5C07E9">
        <w:trPr>
          <w:trHeight w:val="20"/>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5C07E9">
        <w:trPr>
          <w:trHeight w:val="60"/>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4B196544" w14:textId="77777777" w:rsidR="005F526B" w:rsidRPr="004667E5" w:rsidRDefault="005F526B" w:rsidP="00421900"/>
    <w:p w14:paraId="284ECE47" w14:textId="117EAD6E" w:rsidR="005F526B" w:rsidRDefault="005F526B" w:rsidP="0047025A">
      <w:pPr>
        <w:pStyle w:val="Heading6"/>
      </w:pPr>
      <w:r w:rsidRPr="004667E5">
        <w:t>Measure Code: RS-HWE-TRVA-V0</w:t>
      </w:r>
      <w:r w:rsidR="005D4790">
        <w:t>4</w:t>
      </w:r>
      <w:r w:rsidR="0023675B">
        <w:t>-1</w:t>
      </w:r>
      <w:r w:rsidR="005D4790">
        <w:t>9</w:t>
      </w:r>
      <w:r w:rsidR="0023675B">
        <w:t>0101</w:t>
      </w:r>
    </w:p>
    <w:p w14:paraId="2F562E3E" w14:textId="0DB55388" w:rsidR="00421900" w:rsidRPr="00421900" w:rsidRDefault="002005EC" w:rsidP="0047025A">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EF141F">
          <w:pgSz w:w="12240" w:h="15840"/>
          <w:pgMar w:top="1440" w:right="1440" w:bottom="1440" w:left="1440" w:header="720" w:footer="720" w:gutter="0"/>
          <w:cols w:space="720"/>
          <w:docGrid w:linePitch="360"/>
        </w:sectPr>
      </w:pPr>
    </w:p>
    <w:p w14:paraId="1C90C440" w14:textId="5AE1E772" w:rsidR="003215BC" w:rsidRDefault="0025128F" w:rsidP="00E1597E">
      <w:pPr>
        <w:pStyle w:val="Heading3"/>
      </w:pPr>
      <w:bookmarkStart w:id="527" w:name="_Toc466463632"/>
      <w:bookmarkStart w:id="528" w:name="_Toc525896560"/>
      <w:r>
        <w:t>Shower Timer</w:t>
      </w:r>
      <w:bookmarkEnd w:id="527"/>
      <w:bookmarkEnd w:id="528"/>
    </w:p>
    <w:p w14:paraId="22449585" w14:textId="77777777" w:rsidR="0025128F" w:rsidRPr="0025128F" w:rsidRDefault="0025128F" w:rsidP="0047025A">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47025A">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47025A">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47025A">
      <w:pPr>
        <w:pStyle w:val="Heading6"/>
      </w:pPr>
      <w:r>
        <w:t>Deemed Lifetime of Efficient Equipment</w:t>
      </w:r>
    </w:p>
    <w:p w14:paraId="19A13FFD" w14:textId="02CBB8E1" w:rsidR="0025128F" w:rsidRDefault="0025128F" w:rsidP="0025128F">
      <w:r>
        <w:t xml:space="preserve">The deemed lifetime is </w:t>
      </w:r>
      <w:r w:rsidR="00950774">
        <w:t>2</w:t>
      </w:r>
      <w:r>
        <w:t xml:space="preserve"> year</w:t>
      </w:r>
      <w:r w:rsidR="00950774">
        <w:t>s</w:t>
      </w:r>
      <w:r w:rsidR="00950774">
        <w:rPr>
          <w:rStyle w:val="FootnoteReference"/>
        </w:rPr>
        <w:footnoteReference w:id="723"/>
      </w:r>
      <w:r>
        <w:t>.</w:t>
      </w:r>
    </w:p>
    <w:p w14:paraId="5A2090F2" w14:textId="77777777" w:rsidR="0025128F" w:rsidRDefault="0025128F" w:rsidP="0047025A">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47025A">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47025A">
      <w:pPr>
        <w:pStyle w:val="Heading6"/>
      </w:pPr>
      <w:r>
        <w:t>Coincidence Factor</w:t>
      </w:r>
    </w:p>
    <w:p w14:paraId="124D46FC" w14:textId="77777777" w:rsidR="0025128F" w:rsidRDefault="0025128F" w:rsidP="0025128F">
      <w:r>
        <w:rPr>
          <w:szCs w:val="20"/>
        </w:rPr>
        <w:t>The coincidence factor for this measure is assumed to be 2.78%.</w:t>
      </w:r>
      <w:r>
        <w:rPr>
          <w:rStyle w:val="FootnoteReference"/>
          <w:szCs w:val="20"/>
        </w:rPr>
        <w:footnoteReference w:id="724"/>
      </w:r>
    </w:p>
    <w:p w14:paraId="1F418A89" w14:textId="77777777" w:rsidR="0025128F" w:rsidRDefault="0025128F" w:rsidP="0025128F">
      <w:pPr>
        <w:pStyle w:val="AlgorithmHeading"/>
      </w:pPr>
      <w:r>
        <w:t xml:space="preserve">Algorithm </w:t>
      </w:r>
    </w:p>
    <w:p w14:paraId="306C6C02" w14:textId="77777777" w:rsidR="0025128F" w:rsidRDefault="0025128F" w:rsidP="0047025A">
      <w:pPr>
        <w:pStyle w:val="Heading6"/>
      </w:pPr>
      <w:r>
        <w:t xml:space="preserve">Calculation of Energy Savings </w:t>
      </w:r>
    </w:p>
    <w:p w14:paraId="4A785215" w14:textId="77777777" w:rsidR="0025128F" w:rsidRDefault="0025128F" w:rsidP="0047025A">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0B7683D4" w14:textId="77777777" w:rsidR="0025128F" w:rsidRDefault="0025128F" w:rsidP="0025128F">
      <w:pPr>
        <w:ind w:firstLine="720"/>
      </w:pPr>
      <w:r>
        <w:t xml:space="preserve">%Electric 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%ElectricDHW</w:t>
            </w:r>
          </w:p>
        </w:tc>
      </w:tr>
      <w:tr w:rsidR="0025128F" w14:paraId="2683D4E3"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1C426738"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3A7E9E18"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2831D476"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2A8ADDF6"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2C71E383"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75F996A4"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1AB06B5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7D13A6F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16%</w:t>
            </w:r>
            <w:r>
              <w:rPr>
                <w:rStyle w:val="FootnoteReference"/>
                <w:rFonts w:asciiTheme="minorHAnsi" w:hAnsiTheme="minorHAnsi"/>
              </w:rPr>
              <w:footnoteReference w:id="725"/>
            </w:r>
          </w:p>
        </w:tc>
      </w:tr>
    </w:tbl>
    <w:p w14:paraId="0314F8E9" w14:textId="77777777" w:rsidR="0025128F" w:rsidRDefault="0025128F" w:rsidP="0025128F"/>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726"/>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727"/>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188D0E37" w:rsidR="0025128F" w:rsidRDefault="0025128F" w:rsidP="0025128F">
      <w:pPr>
        <w:ind w:left="1440" w:firstLine="720"/>
        <w:jc w:val="left"/>
      </w:pPr>
      <w:r>
        <w:t>= Custom, to be determined through evaluation</w:t>
      </w:r>
      <w:r w:rsidR="006162BE">
        <w:t>. If data is not available use 5.79</w:t>
      </w:r>
      <w:r w:rsidR="006162BE">
        <w:rPr>
          <w:rStyle w:val="FootnoteReference"/>
        </w:rPr>
        <w:footnoteReference w:id="728"/>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729"/>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730"/>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731"/>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732"/>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733"/>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734"/>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735"/>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77777777" w:rsidR="0025128F" w:rsidRDefault="0025128F" w:rsidP="0025128F">
      <w:pPr>
        <w:ind w:left="1440" w:firstLine="720"/>
      </w:pPr>
      <w:r>
        <w:rPr>
          <w:rFonts w:ascii="Calibri" w:eastAsiaTheme="minorHAnsi" w:hAnsi="Calibri" w:cs="Calibri"/>
          <w:color w:val="000000"/>
          <w:szCs w:val="20"/>
        </w:rPr>
        <w:t>= (8.33 * 1.0 * (101 – 54.1)) / (0.98 * 3412)</w:t>
      </w:r>
    </w:p>
    <w:p w14:paraId="5CCB34B1" w14:textId="77777777" w:rsidR="0025128F" w:rsidRDefault="0025128F" w:rsidP="0025128F">
      <w:pPr>
        <w:ind w:left="1440"/>
      </w:pPr>
      <w:r>
        <w:tab/>
        <w:t>=0.117 kWh/gal</w:t>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77777777" w:rsidR="006162BE" w:rsidRDefault="006162BE" w:rsidP="00913B0A">
      <w:pPr>
        <w:ind w:left="2160"/>
        <w:rPr>
          <w:iCs/>
        </w:rPr>
      </w:pPr>
      <w:r>
        <w:rPr>
          <w:iCs/>
        </w:rPr>
        <w:t>= 0.16 * 1.93 * (</w:t>
      </w:r>
      <w:r>
        <w:rPr>
          <w:rFonts w:cstheme="minorHAnsi"/>
          <w:noProof/>
        </w:rPr>
        <w:t xml:space="preserve">7.8 – </w:t>
      </w:r>
      <w:r>
        <w:rPr>
          <w:iCs/>
        </w:rPr>
        <w:t>5.79) * 2.56 * 365.25 * 0.6 * 0.34 * 0.117</w:t>
      </w:r>
    </w:p>
    <w:p w14:paraId="5FFEE4DF" w14:textId="1FF4358A" w:rsidR="006162BE" w:rsidRDefault="006162BE" w:rsidP="00913B0A">
      <w:pPr>
        <w:ind w:left="2160"/>
        <w:rPr>
          <w:iCs/>
        </w:rPr>
      </w:pPr>
      <w:r>
        <w:rPr>
          <w:iCs/>
        </w:rPr>
        <w:t xml:space="preserve">=13.9kWh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540B137F" w14:textId="77777777" w:rsidR="00104637" w:rsidRPr="00594C2F" w:rsidRDefault="00104637" w:rsidP="00104637">
      <w:pPr>
        <w:ind w:firstLine="720"/>
      </w:pPr>
      <w:r>
        <w:rPr>
          <w:rFonts w:cs="Calibri"/>
          <w:noProof/>
        </w:rPr>
        <w:tab/>
      </w:r>
      <w:r>
        <w:rPr>
          <w:rFonts w:cs="Calibri"/>
          <w:noProof/>
        </w:rPr>
        <w:tab/>
        <w:t>=5,010</w:t>
      </w:r>
      <w:r>
        <w:rPr>
          <w:rStyle w:val="FootnoteReference"/>
          <w:noProof/>
        </w:rPr>
        <w:footnoteReference w:id="736"/>
      </w: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47025A">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77777777" w:rsidR="0025128F" w:rsidRDefault="0025128F"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 ((GPM_base * L_base) * Household Users * SPCD * 365.25 ) * 0.712</w:t>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77777777"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GPH =</w:t>
      </w:r>
      <w:r>
        <w:rPr>
          <w:rFonts w:ascii="Calibri" w:eastAsiaTheme="minorHAnsi" w:hAnsi="Calibri" w:cs="Calibri"/>
          <w:color w:val="000000"/>
          <w:szCs w:val="20"/>
        </w:rPr>
        <w:tab/>
        <w:t xml:space="preserve"> Gallons per hour recovery of electric water heater calculated for 65.9F temp rise (120-54.1), 98% recovery efficiency, and typical 4.5kW electric resistance storage tank. </w:t>
      </w:r>
    </w:p>
    <w:p w14:paraId="00274630"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27.51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737"/>
      </w:r>
    </w:p>
    <w:p w14:paraId="161DBE70" w14:textId="3C63B075" w:rsidR="006162BE" w:rsidRDefault="006162BE" w:rsidP="006162BE">
      <w:r>
        <w:t>Based on default assumptions provided above, the savings for a single family home would be:</w:t>
      </w:r>
    </w:p>
    <w:p w14:paraId="6BE23F22" w14:textId="3595459C"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4D1ABEFD" w14:textId="7925AE1B" w:rsidR="006162BE" w:rsidRDefault="006162BE" w:rsidP="0025128F">
      <w:pPr>
        <w:ind w:left="720" w:firstLine="720"/>
      </w:pPr>
      <w:r>
        <w:tab/>
        <w:t xml:space="preserve">= </w:t>
      </w:r>
      <w:r w:rsidR="00950774">
        <w:t>0.0013 kW</w:t>
      </w:r>
      <w:r>
        <w:t xml:space="preserve"> </w:t>
      </w:r>
    </w:p>
    <w:p w14:paraId="5FDA8C82" w14:textId="77777777" w:rsidR="0025128F" w:rsidRDefault="0025128F" w:rsidP="0047025A">
      <w:pPr>
        <w:pStyle w:val="Heading6"/>
      </w:pPr>
      <w:r>
        <w:t>Natural Gas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1CF9A606" w14:textId="77777777" w:rsidR="0025128F" w:rsidRDefault="0025128F" w:rsidP="0025128F">
      <w:pPr>
        <w:ind w:firstLine="720"/>
      </w:pPr>
      <w:r>
        <w:t xml:space="preserve">%FossilDHW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%FossilDHW</w:t>
            </w:r>
          </w:p>
        </w:tc>
      </w:tr>
      <w:tr w:rsidR="0025128F" w14:paraId="1F1D4AF5"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3223EE7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27811C0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20F1B09B"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41D149A2"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1502A146"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77B62881"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7310EA4B"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6AF94417"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84%</w:t>
            </w:r>
            <w:r>
              <w:rPr>
                <w:rStyle w:val="FootnoteReference"/>
                <w:rFonts w:asciiTheme="minorHAnsi" w:hAnsiTheme="minorHAnsi"/>
              </w:rPr>
              <w:footnoteReference w:id="738"/>
            </w:r>
          </w:p>
        </w:tc>
      </w:tr>
    </w:tbl>
    <w:p w14:paraId="740D8AFC" w14:textId="77777777" w:rsidR="002D3059" w:rsidRDefault="002D3059" w:rsidP="0025128F">
      <w:pPr>
        <w:ind w:left="720"/>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52ACDFCB" w:rsidR="0025128F" w:rsidRDefault="0025128F" w:rsidP="0025128F">
      <w:pPr>
        <w:ind w:left="1440" w:firstLine="720"/>
      </w:pPr>
      <w:r>
        <w:t>= 0.00501 Therm/gal for SF homes</w:t>
      </w:r>
    </w:p>
    <w:p w14:paraId="5DD09E87" w14:textId="53ADBAB0" w:rsidR="0025128F" w:rsidRDefault="0025128F" w:rsidP="0025128F">
      <w:pPr>
        <w:ind w:left="1440" w:firstLine="720"/>
        <w:rPr>
          <w:szCs w:val="20"/>
        </w:rPr>
      </w:pPr>
      <w:r>
        <w:rPr>
          <w:szCs w:val="20"/>
        </w:rPr>
        <w:t>= 0.00583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739"/>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740"/>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5777CF5" w:rsidR="00950774" w:rsidRDefault="00950774" w:rsidP="00950774">
      <w:pPr>
        <w:ind w:left="2160"/>
        <w:rPr>
          <w:iCs/>
        </w:rPr>
      </w:pPr>
      <w:r>
        <w:rPr>
          <w:iCs/>
        </w:rPr>
        <w:t>= 0.84 * 1.93 * (</w:t>
      </w:r>
      <w:r>
        <w:rPr>
          <w:rFonts w:cstheme="minorHAnsi"/>
          <w:noProof/>
        </w:rPr>
        <w:t xml:space="preserve">7.8 – </w:t>
      </w:r>
      <w:r>
        <w:rPr>
          <w:iCs/>
        </w:rPr>
        <w:t>5.79) * 2.56 * 365.25 * 0.6 * 0.34 * 0.00501</w:t>
      </w:r>
    </w:p>
    <w:p w14:paraId="58C8B3D6" w14:textId="33A1D9D9" w:rsidR="00950774" w:rsidRDefault="00950774" w:rsidP="00950774">
      <w:pPr>
        <w:ind w:left="2160"/>
      </w:pPr>
      <w:r>
        <w:rPr>
          <w:iCs/>
        </w:rPr>
        <w:t xml:space="preserve">= 3.1 Therms </w:t>
      </w:r>
    </w:p>
    <w:p w14:paraId="2213E4DE" w14:textId="77777777" w:rsidR="0025128F" w:rsidRDefault="0025128F" w:rsidP="0047025A">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47025A">
      <w:pPr>
        <w:pStyle w:val="Heading6"/>
      </w:pPr>
      <w:r>
        <w:t>Deemed O&amp;M Cost Adjustment Calculation</w:t>
      </w:r>
    </w:p>
    <w:p w14:paraId="76548D91" w14:textId="77777777" w:rsidR="0025128F" w:rsidRDefault="0025128F" w:rsidP="0025128F">
      <w:r>
        <w:t>N/A</w:t>
      </w:r>
    </w:p>
    <w:p w14:paraId="24C7F5AE" w14:textId="42E2D8B6" w:rsidR="0025128F" w:rsidRDefault="0025128F" w:rsidP="0047025A">
      <w:pPr>
        <w:pStyle w:val="Heading6"/>
      </w:pPr>
      <w:bookmarkStart w:id="529" w:name="_Toc437855267"/>
      <w:r>
        <w:t>Measure code: RS-DHW-SHTM-V0</w:t>
      </w:r>
      <w:r w:rsidR="005D4790">
        <w:t>2</w:t>
      </w:r>
      <w:r>
        <w:t>-1</w:t>
      </w:r>
      <w:r w:rsidR="007871E6">
        <w:t>9</w:t>
      </w:r>
      <w:r>
        <w:t>0</w:t>
      </w:r>
      <w:r w:rsidR="0023675B">
        <w:t>1</w:t>
      </w:r>
      <w:r>
        <w:t>01</w:t>
      </w:r>
      <w:bookmarkEnd w:id="529"/>
    </w:p>
    <w:p w14:paraId="12CA3523" w14:textId="13A09FD4" w:rsidR="005F526B" w:rsidRDefault="004D06B4" w:rsidP="0047025A">
      <w:pPr>
        <w:pStyle w:val="Heading6"/>
      </w:pPr>
      <w:r>
        <w:t>Review Deadline: 1/1/</w:t>
      </w:r>
      <w:r w:rsidR="007871E6">
        <w:t>2021</w:t>
      </w:r>
    </w:p>
    <w:p w14:paraId="619278B9" w14:textId="77777777" w:rsidR="0025128F" w:rsidRPr="008859DD" w:rsidRDefault="0025128F" w:rsidP="008859DD"/>
    <w:p w14:paraId="78C59EA4" w14:textId="77777777" w:rsidR="003215BC" w:rsidRDefault="003215BC" w:rsidP="0047025A">
      <w:pPr>
        <w:pStyle w:val="Heading6"/>
        <w:sectPr w:rsidR="003215BC" w:rsidSect="00EF141F">
          <w:pgSz w:w="12240" w:h="15840"/>
          <w:pgMar w:top="1440" w:right="1440" w:bottom="1440" w:left="1440" w:header="720" w:footer="720" w:gutter="0"/>
          <w:cols w:space="720"/>
          <w:docGrid w:linePitch="360"/>
        </w:sectPr>
      </w:pPr>
    </w:p>
    <w:p w14:paraId="50640026" w14:textId="742874FE" w:rsidR="00841F99" w:rsidRPr="000B7BB6" w:rsidRDefault="00841F99" w:rsidP="009370FA">
      <w:pPr>
        <w:pStyle w:val="Heading2"/>
      </w:pPr>
      <w:bookmarkStart w:id="530" w:name="_Toc333219098"/>
      <w:bookmarkStart w:id="531" w:name="_Toc437592987"/>
      <w:bookmarkStart w:id="532" w:name="_Toc437856002"/>
      <w:bookmarkStart w:id="533" w:name="_Toc466463633"/>
      <w:bookmarkStart w:id="534" w:name="_Toc525896561"/>
      <w:r w:rsidRPr="000B7BB6">
        <w:t>Lighting End Use</w:t>
      </w:r>
      <w:bookmarkEnd w:id="334"/>
      <w:bookmarkEnd w:id="335"/>
      <w:bookmarkEnd w:id="530"/>
      <w:bookmarkEnd w:id="531"/>
      <w:bookmarkEnd w:id="532"/>
      <w:bookmarkEnd w:id="533"/>
      <w:bookmarkEnd w:id="534"/>
    </w:p>
    <w:p w14:paraId="151B0A69" w14:textId="1F52B719" w:rsidR="00961D8F" w:rsidRPr="000B7BB6" w:rsidRDefault="00961D8F" w:rsidP="00E1597E">
      <w:pPr>
        <w:pStyle w:val="Heading3"/>
        <w:numPr>
          <w:ilvl w:val="2"/>
          <w:numId w:val="61"/>
        </w:numPr>
      </w:pPr>
      <w:bookmarkStart w:id="535" w:name="_Toc319489386"/>
      <w:bookmarkStart w:id="536" w:name="_Toc319662657"/>
      <w:bookmarkStart w:id="537" w:name="_Ref325436137"/>
      <w:bookmarkStart w:id="538" w:name="_Ref325436140"/>
      <w:bookmarkStart w:id="539" w:name="_Toc333219099"/>
      <w:bookmarkStart w:id="540" w:name="_Ref352943883"/>
      <w:bookmarkStart w:id="541" w:name="_Ref353865763"/>
      <w:bookmarkStart w:id="542" w:name="_Ref353865767"/>
      <w:bookmarkStart w:id="543" w:name="_Ref355961214"/>
      <w:bookmarkStart w:id="544" w:name="_Toc437592988"/>
      <w:bookmarkStart w:id="545" w:name="_Toc437856003"/>
      <w:bookmarkStart w:id="546" w:name="_Toc466463634"/>
      <w:bookmarkStart w:id="547" w:name="_Toc525896562"/>
      <w:bookmarkStart w:id="548" w:name="_Toc315447683"/>
      <w:bookmarkStart w:id="549" w:name="_Toc319489387"/>
      <w:bookmarkStart w:id="550" w:name="_Toc319662658"/>
      <w:bookmarkStart w:id="551" w:name="_Ref325436183"/>
      <w:bookmarkStart w:id="552" w:name="_Ref325436186"/>
      <w:bookmarkStart w:id="553" w:name="_Toc333219100"/>
      <w:bookmarkStart w:id="554" w:name="_Toc315447684"/>
      <w:r w:rsidRPr="000B7BB6">
        <w:t>Compact Fluorescent Lamp (CFL)</w:t>
      </w:r>
      <w:bookmarkEnd w:id="535"/>
      <w:bookmarkEnd w:id="536"/>
      <w:bookmarkEnd w:id="537"/>
      <w:bookmarkEnd w:id="538"/>
      <w:bookmarkEnd w:id="539"/>
      <w:bookmarkEnd w:id="540"/>
      <w:bookmarkEnd w:id="541"/>
      <w:bookmarkEnd w:id="542"/>
      <w:bookmarkEnd w:id="543"/>
      <w:bookmarkEnd w:id="544"/>
      <w:bookmarkEnd w:id="545"/>
      <w:bookmarkEnd w:id="546"/>
      <w:bookmarkEnd w:id="547"/>
      <w:r w:rsidRPr="000B7BB6">
        <w:t xml:space="preserve"> </w:t>
      </w:r>
      <w:bookmarkEnd w:id="548"/>
    </w:p>
    <w:p w14:paraId="124923F8" w14:textId="12A4238B" w:rsidR="00B40370" w:rsidRDefault="00B40370" w:rsidP="0047025A">
      <w:pPr>
        <w:pStyle w:val="Heading6"/>
      </w:pPr>
      <w:r>
        <w:t>Note: This measure is effective until 12/31/2018. It is left in the manual for reference purposes and for calculation of carry over savings.</w:t>
      </w:r>
    </w:p>
    <w:p w14:paraId="728CB84B" w14:textId="77777777" w:rsidR="00961D8F" w:rsidRDefault="00961D8F" w:rsidP="0047025A">
      <w:pPr>
        <w:pStyle w:val="Heading6"/>
      </w:pPr>
      <w:r>
        <w:t>Description</w:t>
      </w:r>
    </w:p>
    <w:p w14:paraId="1B8706C4" w14:textId="03844C43" w:rsidR="00961D8F" w:rsidRDefault="00961D8F" w:rsidP="002E2406">
      <w:pPr>
        <w:jc w:val="left"/>
        <w:rPr>
          <w:rFonts w:cstheme="minorHAnsi"/>
        </w:rPr>
      </w:pPr>
      <w:r>
        <w:rPr>
          <w:rFonts w:cstheme="minorHAnsi"/>
        </w:rPr>
        <w:t xml:space="preserve">A low wattage qualified compact fluorescent screw-in bulb (CFL) is installed in place of a baseline screw-in bulb. Note </w:t>
      </w:r>
      <w:r>
        <w:rPr>
          <w:rFonts w:cstheme="minorHAnsi"/>
          <w:szCs w:val="20"/>
        </w:rPr>
        <w:t>a new ENERGY STAR specification v2.0 becomes effective on 1/2/2017 (</w:t>
      </w:r>
      <w:hyperlink r:id="rId15" w:history="1">
        <w:r w:rsidRPr="00D45B2A">
          <w:rPr>
            <w:rStyle w:val="Hyperlink"/>
          </w:rPr>
          <w:t>https://www.energystar.gov/products/spec/lamps_specification_version_2_0_pd</w:t>
        </w:r>
      </w:hyperlink>
      <w:r>
        <w:rPr>
          <w:rFonts w:cstheme="minorHAnsi"/>
          <w:szCs w:val="20"/>
        </w:rPr>
        <w:t>). The efficacy requirements cannot currently be met by Compact Fluorescent Lamps, and therefore this specification has been removed. ENERGY STAR will maintain a list on their website with the final qualifying list of products prior to this change and it is strongly recommended that programs continue to use this list as qualifying criteria for products in the programs.</w:t>
      </w:r>
    </w:p>
    <w:p w14:paraId="261B47E0" w14:textId="3E3A50FF" w:rsidR="00961D8F" w:rsidRDefault="00961D8F" w:rsidP="00961D8F">
      <w:pPr>
        <w:rPr>
          <w:sz w:val="24"/>
          <w:szCs w:val="24"/>
        </w:rPr>
      </w:pPr>
      <w:r>
        <w:rPr>
          <w:rFonts w:cstheme="minorHAnsi"/>
        </w:rPr>
        <w:t>This characterization assumes that the CFL is installed in a residential location. If the implementation strategy does not allow for the installation location to be known (e.g. an upstream retail program), a deemed split of 95% Residential and 5% Commercial assumptions should be used</w:t>
      </w:r>
      <w:r>
        <w:rPr>
          <w:rStyle w:val="FootnoteReference"/>
          <w:rFonts w:eastAsiaTheme="minorEastAsia"/>
        </w:rPr>
        <w:footnoteReference w:id="741"/>
      </w:r>
      <w:r>
        <w:rPr>
          <w:rFonts w:cstheme="minorHAnsi"/>
        </w:rPr>
        <w:t>.</w:t>
      </w:r>
      <w:r>
        <w:rPr>
          <w:sz w:val="24"/>
          <w:szCs w:val="24"/>
        </w:rPr>
        <w:t xml:space="preserve"> </w:t>
      </w:r>
    </w:p>
    <w:p w14:paraId="7FA11877" w14:textId="77777777" w:rsidR="00961D8F" w:rsidRDefault="00961D8F" w:rsidP="00961D8F">
      <w:pPr>
        <w:rPr>
          <w:rFonts w:cstheme="minorHAnsi"/>
        </w:rPr>
      </w:pPr>
      <w:r>
        <w:rPr>
          <w:rFonts w:cstheme="minorHAnsi"/>
        </w:rPr>
        <w:t>Federal legislation stemming from the Energy Independence and Security Act of 2007 (EISA) required all general-purpose light bulbs between 40W and 100W to be approximately 30% more energy efficient than current incandescent bulbs. Production of 100W, standard efficacy incandescent lamps ended in 2012, followed by restrictions on 75W in 2013 and 60W and 40W in 2014. The baseline for this measure has therefore become bulbs (improved incandescent or halogen) that meet the new standard.</w:t>
      </w:r>
    </w:p>
    <w:p w14:paraId="623480FE" w14:textId="0984F8A1" w:rsidR="00961D8F" w:rsidRDefault="00961D8F" w:rsidP="00961D8F">
      <w:pPr>
        <w:rPr>
          <w:rFonts w:cstheme="minorHAnsi"/>
        </w:rPr>
      </w:pPr>
      <w:r>
        <w:rPr>
          <w:rFonts w:cstheme="minorHAnsi"/>
        </w:rPr>
        <w:t xml:space="preserve">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w:t>
      </w:r>
      <w:r w:rsidR="00D279CD">
        <w:rPr>
          <w:rFonts w:cstheme="minorHAnsi"/>
        </w:rPr>
        <w:t>2021</w:t>
      </w:r>
      <w:r>
        <w:rPr>
          <w:rFonts w:cstheme="minorHAnsi"/>
        </w:rPr>
        <w:t>.</w:t>
      </w:r>
    </w:p>
    <w:p w14:paraId="1345828B" w14:textId="77777777" w:rsidR="00961D8F" w:rsidRDefault="00961D8F" w:rsidP="00961D8F">
      <w:pPr>
        <w:rPr>
          <w:rFonts w:cstheme="minorHAnsi"/>
          <w:szCs w:val="20"/>
        </w:rPr>
      </w:pPr>
      <w:r>
        <w:rPr>
          <w:rFonts w:cstheme="minorHAnsi"/>
          <w:szCs w:val="20"/>
        </w:rPr>
        <w:t>This measure was developed to be applicable to the following program types:  TOS, NC, DI, KITS.  If applied to other program types, the measure savings should be verified.</w:t>
      </w:r>
    </w:p>
    <w:p w14:paraId="6CADC20B" w14:textId="77777777" w:rsidR="00961D8F" w:rsidRDefault="00961D8F" w:rsidP="0047025A">
      <w:pPr>
        <w:pStyle w:val="Heading6"/>
      </w:pPr>
      <w:r>
        <w:t>Definition of Efficient Equipment</w:t>
      </w:r>
    </w:p>
    <w:p w14:paraId="60FA1EFF" w14:textId="2BB0A54D" w:rsidR="00961D8F" w:rsidRDefault="00961D8F" w:rsidP="00961D8F">
      <w:pPr>
        <w:rPr>
          <w:rFonts w:cstheme="minorHAnsi"/>
        </w:rPr>
      </w:pPr>
      <w:r>
        <w:rPr>
          <w:rFonts w:cstheme="minorHAnsi"/>
        </w:rPr>
        <w:t>In order for this characterization to apply, the high-efficiency equipment must be a standard qualified compact fluorescent lamp.</w:t>
      </w:r>
    </w:p>
    <w:p w14:paraId="76841857" w14:textId="77777777" w:rsidR="00961D8F" w:rsidRDefault="00961D8F" w:rsidP="0047025A">
      <w:pPr>
        <w:pStyle w:val="Heading6"/>
      </w:pPr>
      <w:r>
        <w:t>Definition of Baseline Equipment</w:t>
      </w:r>
    </w:p>
    <w:p w14:paraId="44A6BD89" w14:textId="77777777" w:rsidR="00961D8F" w:rsidRDefault="00961D8F" w:rsidP="00961D8F">
      <w:pPr>
        <w:rPr>
          <w:rFonts w:cstheme="minorHAnsi"/>
        </w:rPr>
      </w:pPr>
      <w:r>
        <w:rPr>
          <w:rFonts w:cstheme="minorHAnsi"/>
        </w:rPr>
        <w:t xml:space="preserve">The baseline equipment is assumed to be an EISA </w:t>
      </w:r>
      <w:r>
        <w:t>qualified incandescent or halogen as provided in the table provided in the Electric Energy Savings section.</w:t>
      </w:r>
    </w:p>
    <w:p w14:paraId="4BC21B64" w14:textId="77777777" w:rsidR="00961D8F" w:rsidRDefault="00961D8F" w:rsidP="0047025A">
      <w:pPr>
        <w:pStyle w:val="Heading6"/>
      </w:pPr>
      <w:r>
        <w:t>Deemed Lifetime of Efficient Equipment</w:t>
      </w:r>
    </w:p>
    <w:p w14:paraId="70A1B75F" w14:textId="66E7FF5D" w:rsidR="00961D8F" w:rsidRDefault="00961D8F" w:rsidP="00961D8F">
      <w:pPr>
        <w:rPr>
          <w:rFonts w:cstheme="minorHAnsi"/>
          <w:noProof/>
        </w:rPr>
      </w:pPr>
      <w:r>
        <w:rPr>
          <w:rFonts w:cstheme="minorHAnsi"/>
        </w:rPr>
        <w:t xml:space="preserve">The expected measure life (number of years that savings should be claimed) for bulbs installed </w:t>
      </w:r>
      <w:r w:rsidR="00D279CD">
        <w:rPr>
          <w:rFonts w:cstheme="minorHAnsi"/>
        </w:rPr>
        <w:t>in</w:t>
      </w:r>
      <w:r>
        <w:rPr>
          <w:rFonts w:cstheme="minorHAnsi"/>
        </w:rPr>
        <w:t xml:space="preserve"> 2018 is assumed to be 3 </w:t>
      </w:r>
      <w:r>
        <w:rPr>
          <w:rFonts w:cstheme="minorHAnsi"/>
          <w:noProof/>
        </w:rPr>
        <w:t>years and then for every subsequent year should be reduced by one year</w:t>
      </w:r>
      <w:r>
        <w:rPr>
          <w:rStyle w:val="FootnoteReference"/>
          <w:rFonts w:eastAsiaTheme="majorEastAsia" w:cstheme="minorHAnsi"/>
          <w:noProof/>
        </w:rPr>
        <w:footnoteReference w:id="742"/>
      </w:r>
      <w:r>
        <w:rPr>
          <w:rFonts w:cstheme="minorHAnsi"/>
          <w:noProof/>
        </w:rPr>
        <w:t xml:space="preserve">.  </w:t>
      </w:r>
    </w:p>
    <w:p w14:paraId="5A9B7E24" w14:textId="77777777" w:rsidR="00961D8F" w:rsidRDefault="00961D8F" w:rsidP="0047025A">
      <w:pPr>
        <w:pStyle w:val="Heading6"/>
      </w:pPr>
      <w:r>
        <w:t xml:space="preserve">Deemed Measure Cost </w:t>
      </w:r>
    </w:p>
    <w:p w14:paraId="1A430E96" w14:textId="5A4A506E" w:rsidR="00961D8F" w:rsidRDefault="00961D8F" w:rsidP="00961D8F">
      <w:pPr>
        <w:rPr>
          <w:rFonts w:cstheme="minorHAnsi"/>
        </w:rPr>
      </w:pPr>
      <w:r>
        <w:rPr>
          <w:rFonts w:cstheme="minorHAnsi"/>
        </w:rPr>
        <w:t>For the Retail (Time of Sale) measure, the incremental capital cost is $1.20</w:t>
      </w:r>
      <w:r>
        <w:rPr>
          <w:rStyle w:val="FootnoteReference"/>
        </w:rPr>
        <w:footnoteReference w:id="743"/>
      </w:r>
      <w:r>
        <w:rPr>
          <w:rFonts w:cstheme="minorHAnsi"/>
        </w:rPr>
        <w:t xml:space="preserve">. </w:t>
      </w:r>
    </w:p>
    <w:p w14:paraId="19934C5D" w14:textId="3FDD4687" w:rsidR="00961D8F" w:rsidRDefault="00961D8F" w:rsidP="00961D8F">
      <w:pPr>
        <w:rPr>
          <w:rFonts w:cstheme="minorHAnsi"/>
        </w:rPr>
      </w:pPr>
      <w:r>
        <w:rPr>
          <w:rFonts w:cstheme="minorHAnsi"/>
        </w:rPr>
        <w:t>For the Direct Install measure, the full cost of $2.45 per bulb should be used, plus $5 labor cost</w:t>
      </w:r>
      <w:r>
        <w:rPr>
          <w:rStyle w:val="FootnoteReference"/>
          <w:rFonts w:eastAsiaTheme="majorEastAsia"/>
        </w:rPr>
        <w:footnoteReference w:id="744"/>
      </w:r>
      <w:r>
        <w:rPr>
          <w:rFonts w:cstheme="minorHAnsi"/>
        </w:rPr>
        <w:t xml:space="preserve"> for a total of $7.45 per bulb. However actual program delivery costs should be utilized if available.</w:t>
      </w:r>
    </w:p>
    <w:p w14:paraId="42E54448" w14:textId="77777777" w:rsidR="00961D8F" w:rsidRDefault="00961D8F" w:rsidP="00961D8F">
      <w:pPr>
        <w:rPr>
          <w:rFonts w:cstheme="minorHAnsi"/>
        </w:rPr>
      </w:pPr>
      <w:r>
        <w:rPr>
          <w:rFonts w:cstheme="minorHAnsi"/>
        </w:rPr>
        <w:t>For bulbs provided in Efficiency Kits, the actual program delivery costs should be utilized.</w:t>
      </w:r>
    </w:p>
    <w:p w14:paraId="70795658" w14:textId="77777777" w:rsidR="00961D8F" w:rsidRDefault="00961D8F" w:rsidP="0047025A">
      <w:pPr>
        <w:pStyle w:val="Heading6"/>
      </w:pPr>
      <w:r>
        <w:t>Loadshape</w:t>
      </w:r>
    </w:p>
    <w:tbl>
      <w:tblPr>
        <w:tblW w:w="8120" w:type="dxa"/>
        <w:tblInd w:w="93" w:type="dxa"/>
        <w:tblLook w:val="04A0" w:firstRow="1" w:lastRow="0" w:firstColumn="1" w:lastColumn="0" w:noHBand="0" w:noVBand="1"/>
      </w:tblPr>
      <w:tblGrid>
        <w:gridCol w:w="8120"/>
      </w:tblGrid>
      <w:tr w:rsidR="00961D8F" w14:paraId="6345CD7E" w14:textId="77777777" w:rsidTr="00ED6A1E">
        <w:trPr>
          <w:trHeight w:val="300"/>
        </w:trPr>
        <w:tc>
          <w:tcPr>
            <w:tcW w:w="8120" w:type="dxa"/>
            <w:noWrap/>
            <w:vAlign w:val="center"/>
            <w:hideMark/>
          </w:tcPr>
          <w:p w14:paraId="79F26627" w14:textId="77777777" w:rsidR="00961D8F" w:rsidRDefault="00961D8F" w:rsidP="00ED6A1E">
            <w:pPr>
              <w:rPr>
                <w:rFonts w:cstheme="minorHAnsi"/>
                <w:color w:val="000000"/>
                <w:szCs w:val="20"/>
              </w:rPr>
            </w:pPr>
            <w:r>
              <w:rPr>
                <w:rFonts w:cstheme="minorHAnsi"/>
                <w:color w:val="000000"/>
                <w:szCs w:val="20"/>
              </w:rPr>
              <w:t>Loadshape R06 - Residential Indoor Lighting</w:t>
            </w:r>
          </w:p>
        </w:tc>
      </w:tr>
      <w:tr w:rsidR="00961D8F" w14:paraId="1B5D1CA3" w14:textId="77777777" w:rsidTr="00ED6A1E">
        <w:trPr>
          <w:trHeight w:val="300"/>
        </w:trPr>
        <w:tc>
          <w:tcPr>
            <w:tcW w:w="8120" w:type="dxa"/>
            <w:noWrap/>
            <w:vAlign w:val="center"/>
            <w:hideMark/>
          </w:tcPr>
          <w:p w14:paraId="07E94733" w14:textId="77777777" w:rsidR="00961D8F" w:rsidRDefault="00961D8F" w:rsidP="00ED6A1E">
            <w:pPr>
              <w:rPr>
                <w:rFonts w:cstheme="minorHAnsi"/>
                <w:color w:val="000000"/>
                <w:szCs w:val="20"/>
              </w:rPr>
            </w:pPr>
            <w:r>
              <w:rPr>
                <w:rFonts w:cstheme="minorHAnsi"/>
                <w:color w:val="000000"/>
                <w:szCs w:val="20"/>
              </w:rPr>
              <w:t>Loadshape R07 - Residential Outdoor Lighting</w:t>
            </w:r>
          </w:p>
        </w:tc>
      </w:tr>
    </w:tbl>
    <w:p w14:paraId="5E205A07" w14:textId="77777777" w:rsidR="00961D8F" w:rsidRDefault="00961D8F" w:rsidP="0047025A">
      <w:pPr>
        <w:pStyle w:val="Heading6"/>
      </w:pPr>
      <w:r>
        <w:t>Coincidence Factor</w:t>
      </w:r>
    </w:p>
    <w:p w14:paraId="1A2A9CF5" w14:textId="77777777" w:rsidR="00961D8F" w:rsidRDefault="00961D8F" w:rsidP="00961D8F">
      <w:pPr>
        <w:rPr>
          <w:rFonts w:cstheme="minorHAnsi"/>
        </w:rPr>
      </w:pPr>
      <w:r>
        <w:rPr>
          <w:rFonts w:cstheme="minorHAnsi"/>
        </w:rPr>
        <w:t>The summer peak coincidence factor is assumed to be 7.1% for Time of Sale Residential and in-unit Multi Family bulbs, 27.3% for exterior bulbs and 8.1% for unknown</w:t>
      </w:r>
      <w:r>
        <w:rPr>
          <w:rStyle w:val="FootnoteReference"/>
          <w:rFonts w:eastAsiaTheme="majorEastAsia" w:cstheme="minorHAnsi"/>
        </w:rPr>
        <w:footnoteReference w:id="745"/>
      </w:r>
      <w:r>
        <w:rPr>
          <w:rFonts w:cstheme="minorHAnsi"/>
        </w:rPr>
        <w:t xml:space="preserve"> and 7.4% for Residential Direct Install</w:t>
      </w:r>
      <w:r>
        <w:rPr>
          <w:rStyle w:val="FootnoteReference"/>
          <w:szCs w:val="20"/>
        </w:rPr>
        <w:footnoteReference w:id="746"/>
      </w:r>
      <w:r>
        <w:rPr>
          <w:rFonts w:cstheme="minorHAnsi"/>
        </w:rPr>
        <w:t>.</w:t>
      </w:r>
    </w:p>
    <w:p w14:paraId="35ABC727" w14:textId="77777777" w:rsidR="00961D8F" w:rsidRDefault="00961D8F" w:rsidP="00961D8F">
      <w:pPr>
        <w:pStyle w:val="AlgorithmHeading"/>
      </w:pPr>
      <w:r>
        <w:t>Algorithm</w:t>
      </w:r>
    </w:p>
    <w:p w14:paraId="1A03E209" w14:textId="77777777" w:rsidR="00961D8F" w:rsidRDefault="00961D8F" w:rsidP="0047025A">
      <w:pPr>
        <w:pStyle w:val="Heading6"/>
      </w:pPr>
      <w:r>
        <w:t xml:space="preserve">Calculation of Savings </w:t>
      </w:r>
    </w:p>
    <w:p w14:paraId="220335F5" w14:textId="77777777" w:rsidR="00961D8F" w:rsidRDefault="00961D8F" w:rsidP="0047025A">
      <w:pPr>
        <w:pStyle w:val="Heading6"/>
      </w:pPr>
      <w:r>
        <w:t>Electric Energy Savings</w:t>
      </w:r>
    </w:p>
    <w:p w14:paraId="7039C4CE" w14:textId="77777777" w:rsidR="00961D8F" w:rsidRDefault="00961D8F" w:rsidP="00961D8F">
      <w:pPr>
        <w:ind w:left="1440" w:hanging="288"/>
        <w:rPr>
          <w:rFonts w:cstheme="minorHAnsi"/>
          <w:noProof/>
          <w:szCs w:val="20"/>
        </w:rPr>
      </w:pPr>
      <w:r>
        <w:rPr>
          <w:rFonts w:cstheme="minorHAnsi"/>
          <w:noProof/>
        </w:rPr>
        <w:t>∆kWh</w:t>
      </w:r>
      <w:r>
        <w:rPr>
          <w:rFonts w:cstheme="minorHAnsi"/>
          <w:noProof/>
        </w:rPr>
        <w:tab/>
        <w:t>= ((WattsBase - WattsEE) / 1000) * ISR * (1-Leakage) * Hours * WHFe</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733FF3A4" w14:textId="77777777" w:rsidR="00961D8F" w:rsidRDefault="00961D8F" w:rsidP="00961D8F">
      <w:pPr>
        <w:ind w:left="720" w:hanging="720"/>
        <w:rPr>
          <w:rFonts w:cstheme="minorHAnsi"/>
          <w:noProof/>
        </w:rPr>
      </w:pPr>
      <w:r>
        <w:rPr>
          <w:rFonts w:cstheme="minorHAnsi"/>
          <w:noProof/>
        </w:rPr>
        <w:t>Where:</w:t>
      </w:r>
    </w:p>
    <w:p w14:paraId="7772CE7D" w14:textId="77777777" w:rsidR="00961D8F" w:rsidRDefault="00961D8F" w:rsidP="00961D8F">
      <w:pPr>
        <w:ind w:left="720"/>
        <w:rPr>
          <w:rFonts w:cstheme="minorHAnsi"/>
          <w:noProof/>
        </w:rPr>
      </w:pPr>
      <w:r>
        <w:rPr>
          <w:rFonts w:cstheme="minorHAnsi"/>
          <w:noProof/>
        </w:rPr>
        <w:t>WattsBase</w:t>
      </w:r>
      <w:r>
        <w:rPr>
          <w:rFonts w:cstheme="minorHAnsi"/>
          <w:noProof/>
        </w:rPr>
        <w:tab/>
        <w:t>= Based on lumens of CFL bulb and program year installed:</w:t>
      </w:r>
    </w:p>
    <w:tbl>
      <w:tblPr>
        <w:tblW w:w="0" w:type="auto"/>
        <w:tblInd w:w="2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610"/>
        <w:gridCol w:w="1720"/>
        <w:gridCol w:w="1757"/>
      </w:tblGrid>
      <w:tr w:rsidR="00961D8F" w:rsidRPr="0077765A" w14:paraId="0AA82590" w14:textId="77777777" w:rsidTr="00D02316">
        <w:trPr>
          <w:trHeight w:val="20"/>
          <w:tblHeader/>
        </w:trPr>
        <w:tc>
          <w:tcPr>
            <w:tcW w:w="1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A68919E" w14:textId="77777777" w:rsidR="00961D8F" w:rsidRPr="0077765A" w:rsidRDefault="00961D8F" w:rsidP="00D02316">
            <w:pPr>
              <w:spacing w:after="0"/>
              <w:jc w:val="center"/>
              <w:rPr>
                <w:b/>
                <w:color w:val="FFFFFF" w:themeColor="background1"/>
              </w:rPr>
            </w:pPr>
            <w:r w:rsidRPr="0077765A">
              <w:rPr>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8A705C8" w14:textId="77777777" w:rsidR="00961D8F" w:rsidRPr="0077765A" w:rsidRDefault="00961D8F" w:rsidP="00D02316">
            <w:pPr>
              <w:spacing w:after="0"/>
              <w:jc w:val="center"/>
              <w:rPr>
                <w:b/>
                <w:color w:val="FFFFFF" w:themeColor="background1"/>
              </w:rPr>
            </w:pPr>
            <w:r w:rsidRPr="0077765A">
              <w:rPr>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95AA03" w14:textId="6B5DC684" w:rsidR="00961D8F" w:rsidRPr="0077765A" w:rsidRDefault="00961D8F" w:rsidP="00D02316">
            <w:pPr>
              <w:spacing w:after="0"/>
              <w:jc w:val="center"/>
              <w:rPr>
                <w:b/>
                <w:color w:val="FFFFFF" w:themeColor="background1"/>
              </w:rPr>
            </w:pPr>
            <w:r w:rsidRPr="0077765A">
              <w:rPr>
                <w:b/>
                <w:color w:val="FFFFFF" w:themeColor="background1"/>
              </w:rPr>
              <w:t>Incandescent Equivalent</w:t>
            </w:r>
            <w:r>
              <w:rPr>
                <w:b/>
                <w:color w:val="FFFFFF" w:themeColor="background1"/>
              </w:rPr>
              <w:t xml:space="preserve"> </w:t>
            </w:r>
            <w:r w:rsidRPr="0077765A">
              <w:rPr>
                <w:b/>
                <w:color w:val="FFFFFF" w:themeColor="background1"/>
              </w:rPr>
              <w:t>Post-EISA 2007</w:t>
            </w:r>
            <w:r>
              <w:rPr>
                <w:b/>
                <w:color w:val="FFFFFF" w:themeColor="background1"/>
              </w:rPr>
              <w:t xml:space="preserve"> </w:t>
            </w:r>
            <w:r w:rsidRPr="0077765A">
              <w:rPr>
                <w:b/>
                <w:color w:val="FFFFFF" w:themeColor="background1"/>
              </w:rPr>
              <w:t>(WattsBase)</w:t>
            </w:r>
          </w:p>
        </w:tc>
      </w:tr>
      <w:tr w:rsidR="00961D8F" w:rsidRPr="0077765A" w14:paraId="680B324F"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6FB5AB13" w14:textId="77777777" w:rsidR="00961D8F" w:rsidRPr="0077765A" w:rsidRDefault="00961D8F" w:rsidP="00D02316">
            <w:pPr>
              <w:spacing w:after="0"/>
              <w:jc w:val="center"/>
              <w:rPr>
                <w:rFonts w:eastAsiaTheme="minorHAnsi"/>
              </w:rPr>
            </w:pPr>
            <w:r w:rsidRPr="0077765A">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hideMark/>
          </w:tcPr>
          <w:p w14:paraId="2770E6B9" w14:textId="77777777" w:rsidR="00961D8F" w:rsidRPr="0077765A" w:rsidRDefault="00961D8F" w:rsidP="00D02316">
            <w:pPr>
              <w:spacing w:after="0"/>
              <w:jc w:val="center"/>
              <w:rPr>
                <w:rFonts w:eastAsiaTheme="minorHAnsi"/>
              </w:rPr>
            </w:pPr>
            <w:r w:rsidRPr="0077765A">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hideMark/>
          </w:tcPr>
          <w:p w14:paraId="3150138F" w14:textId="77777777" w:rsidR="00961D8F" w:rsidRPr="0077765A" w:rsidRDefault="00961D8F" w:rsidP="00D02316">
            <w:pPr>
              <w:spacing w:after="0"/>
              <w:jc w:val="center"/>
              <w:rPr>
                <w:rFonts w:eastAsiaTheme="minorHAnsi"/>
              </w:rPr>
            </w:pPr>
            <w:r w:rsidRPr="0077765A">
              <w:rPr>
                <w:rFonts w:eastAsiaTheme="minorHAnsi"/>
              </w:rPr>
              <w:t>300</w:t>
            </w:r>
          </w:p>
        </w:tc>
      </w:tr>
      <w:tr w:rsidR="00961D8F" w:rsidRPr="0077765A" w14:paraId="771051F4"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1095E6FB" w14:textId="77777777" w:rsidR="00961D8F" w:rsidRPr="0077765A" w:rsidRDefault="00961D8F" w:rsidP="00D02316">
            <w:pPr>
              <w:spacing w:after="0"/>
              <w:jc w:val="center"/>
              <w:rPr>
                <w:rFonts w:eastAsiaTheme="minorHAnsi"/>
              </w:rPr>
            </w:pPr>
            <w:r w:rsidRPr="0077765A">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hideMark/>
          </w:tcPr>
          <w:p w14:paraId="61CADC56" w14:textId="77777777" w:rsidR="00961D8F" w:rsidRPr="0077765A" w:rsidRDefault="00961D8F" w:rsidP="00D02316">
            <w:pPr>
              <w:spacing w:after="0"/>
              <w:jc w:val="center"/>
              <w:rPr>
                <w:rFonts w:eastAsiaTheme="minorHAnsi"/>
              </w:rPr>
            </w:pPr>
            <w:r w:rsidRPr="0077765A">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hideMark/>
          </w:tcPr>
          <w:p w14:paraId="3E73AF13" w14:textId="77777777" w:rsidR="00961D8F" w:rsidRPr="0077765A" w:rsidRDefault="00961D8F" w:rsidP="00D02316">
            <w:pPr>
              <w:spacing w:after="0"/>
              <w:jc w:val="center"/>
              <w:rPr>
                <w:rFonts w:eastAsiaTheme="minorHAnsi"/>
              </w:rPr>
            </w:pPr>
            <w:r w:rsidRPr="0077765A">
              <w:rPr>
                <w:rFonts w:eastAsiaTheme="minorHAnsi"/>
              </w:rPr>
              <w:t>200</w:t>
            </w:r>
          </w:p>
        </w:tc>
      </w:tr>
      <w:tr w:rsidR="00961D8F" w:rsidRPr="0077765A" w14:paraId="6E1C3BD9"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4824E69D" w14:textId="77777777" w:rsidR="00961D8F" w:rsidRPr="0077765A" w:rsidRDefault="00961D8F" w:rsidP="00D02316">
            <w:pPr>
              <w:spacing w:after="0"/>
              <w:jc w:val="center"/>
              <w:rPr>
                <w:rFonts w:eastAsiaTheme="minorHAnsi"/>
              </w:rPr>
            </w:pPr>
            <w:r w:rsidRPr="0077765A">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hideMark/>
          </w:tcPr>
          <w:p w14:paraId="4AB0014E" w14:textId="77777777" w:rsidR="00961D8F" w:rsidRPr="0077765A" w:rsidRDefault="00961D8F" w:rsidP="00D02316">
            <w:pPr>
              <w:spacing w:after="0"/>
              <w:jc w:val="center"/>
              <w:rPr>
                <w:rFonts w:eastAsiaTheme="minorHAnsi"/>
              </w:rPr>
            </w:pPr>
            <w:r w:rsidRPr="0077765A">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hideMark/>
          </w:tcPr>
          <w:p w14:paraId="5D2EF93B" w14:textId="77777777" w:rsidR="00961D8F" w:rsidRPr="0077765A" w:rsidRDefault="00961D8F" w:rsidP="00D02316">
            <w:pPr>
              <w:spacing w:after="0"/>
              <w:jc w:val="center"/>
              <w:rPr>
                <w:rFonts w:eastAsiaTheme="minorHAnsi"/>
              </w:rPr>
            </w:pPr>
            <w:r w:rsidRPr="0077765A">
              <w:rPr>
                <w:rFonts w:eastAsiaTheme="minorHAnsi"/>
              </w:rPr>
              <w:t>150</w:t>
            </w:r>
          </w:p>
        </w:tc>
      </w:tr>
      <w:tr w:rsidR="00961D8F" w:rsidRPr="0077765A" w14:paraId="25F4D5E6"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4C30F7DB" w14:textId="77777777" w:rsidR="00961D8F" w:rsidRPr="0077765A" w:rsidRDefault="00961D8F" w:rsidP="00D02316">
            <w:pPr>
              <w:spacing w:after="0"/>
              <w:jc w:val="center"/>
              <w:rPr>
                <w:rFonts w:eastAsiaTheme="minorHAnsi"/>
              </w:rPr>
            </w:pPr>
            <w:r w:rsidRPr="0077765A">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hideMark/>
          </w:tcPr>
          <w:p w14:paraId="0DA16880" w14:textId="77777777" w:rsidR="00961D8F" w:rsidRPr="0077765A" w:rsidRDefault="00961D8F" w:rsidP="00D02316">
            <w:pPr>
              <w:spacing w:after="0"/>
              <w:jc w:val="center"/>
              <w:rPr>
                <w:rFonts w:eastAsiaTheme="minorHAnsi"/>
              </w:rPr>
            </w:pPr>
            <w:r w:rsidRPr="0077765A">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hideMark/>
          </w:tcPr>
          <w:p w14:paraId="0432A51C" w14:textId="77777777" w:rsidR="00961D8F" w:rsidRPr="0077765A" w:rsidRDefault="00961D8F" w:rsidP="00D02316">
            <w:pPr>
              <w:spacing w:after="0"/>
              <w:jc w:val="center"/>
              <w:rPr>
                <w:rFonts w:eastAsiaTheme="minorHAnsi"/>
              </w:rPr>
            </w:pPr>
            <w:r w:rsidRPr="0077765A">
              <w:rPr>
                <w:rFonts w:eastAsiaTheme="minorHAnsi"/>
              </w:rPr>
              <w:t>72</w:t>
            </w:r>
          </w:p>
        </w:tc>
      </w:tr>
      <w:tr w:rsidR="00961D8F" w:rsidRPr="0077765A" w14:paraId="150BECAF"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3CBEB145" w14:textId="77777777" w:rsidR="00961D8F" w:rsidRPr="0077765A" w:rsidRDefault="00961D8F" w:rsidP="00D02316">
            <w:pPr>
              <w:spacing w:after="0"/>
              <w:jc w:val="center"/>
              <w:rPr>
                <w:rFonts w:eastAsiaTheme="minorHAnsi"/>
              </w:rPr>
            </w:pPr>
            <w:r w:rsidRPr="0077765A">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hideMark/>
          </w:tcPr>
          <w:p w14:paraId="7AA3804D" w14:textId="77777777" w:rsidR="00961D8F" w:rsidRPr="0077765A" w:rsidRDefault="00961D8F" w:rsidP="00D02316">
            <w:pPr>
              <w:spacing w:after="0"/>
              <w:jc w:val="center"/>
              <w:rPr>
                <w:rFonts w:eastAsiaTheme="minorHAnsi"/>
              </w:rPr>
            </w:pPr>
            <w:r w:rsidRPr="0077765A">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hideMark/>
          </w:tcPr>
          <w:p w14:paraId="6D7DFAD0" w14:textId="77777777" w:rsidR="00961D8F" w:rsidRPr="0077765A" w:rsidRDefault="00961D8F" w:rsidP="00D02316">
            <w:pPr>
              <w:spacing w:after="0"/>
              <w:jc w:val="center"/>
              <w:rPr>
                <w:rFonts w:eastAsiaTheme="minorHAnsi"/>
              </w:rPr>
            </w:pPr>
            <w:r w:rsidRPr="0077765A">
              <w:rPr>
                <w:rFonts w:eastAsiaTheme="minorHAnsi"/>
              </w:rPr>
              <w:t>53</w:t>
            </w:r>
          </w:p>
        </w:tc>
      </w:tr>
      <w:tr w:rsidR="00961D8F" w:rsidRPr="0077765A" w14:paraId="38C4D7C9"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0583B771" w14:textId="77777777" w:rsidR="00961D8F" w:rsidRPr="0077765A" w:rsidRDefault="00961D8F" w:rsidP="00D02316">
            <w:pPr>
              <w:spacing w:after="0"/>
              <w:jc w:val="center"/>
              <w:rPr>
                <w:rFonts w:eastAsiaTheme="minorHAnsi"/>
              </w:rPr>
            </w:pPr>
            <w:r w:rsidRPr="0077765A">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hideMark/>
          </w:tcPr>
          <w:p w14:paraId="29211091" w14:textId="77777777" w:rsidR="00961D8F" w:rsidRPr="0077765A" w:rsidRDefault="00961D8F" w:rsidP="00D02316">
            <w:pPr>
              <w:spacing w:after="0"/>
              <w:jc w:val="center"/>
              <w:rPr>
                <w:rFonts w:eastAsiaTheme="minorHAnsi"/>
              </w:rPr>
            </w:pPr>
            <w:r w:rsidRPr="0077765A">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hideMark/>
          </w:tcPr>
          <w:p w14:paraId="74854C16" w14:textId="77777777" w:rsidR="00961D8F" w:rsidRPr="0077765A" w:rsidRDefault="00961D8F" w:rsidP="00D02316">
            <w:pPr>
              <w:spacing w:after="0"/>
              <w:jc w:val="center"/>
              <w:rPr>
                <w:rFonts w:eastAsiaTheme="minorHAnsi"/>
              </w:rPr>
            </w:pPr>
            <w:r w:rsidRPr="0077765A">
              <w:rPr>
                <w:rFonts w:eastAsiaTheme="minorHAnsi"/>
              </w:rPr>
              <w:t>43</w:t>
            </w:r>
          </w:p>
        </w:tc>
      </w:tr>
      <w:tr w:rsidR="00961D8F" w:rsidRPr="0077765A" w14:paraId="562F7F73"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72971428" w14:textId="77777777" w:rsidR="00961D8F" w:rsidRPr="0077765A" w:rsidRDefault="00961D8F" w:rsidP="00D02316">
            <w:pPr>
              <w:spacing w:after="0"/>
              <w:jc w:val="center"/>
              <w:rPr>
                <w:rFonts w:eastAsiaTheme="minorHAnsi"/>
              </w:rPr>
            </w:pPr>
            <w:r w:rsidRPr="0077765A">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hideMark/>
          </w:tcPr>
          <w:p w14:paraId="28ED3014" w14:textId="77777777" w:rsidR="00961D8F" w:rsidRPr="0077765A" w:rsidRDefault="00961D8F" w:rsidP="00D02316">
            <w:pPr>
              <w:spacing w:after="0"/>
              <w:jc w:val="center"/>
              <w:rPr>
                <w:rFonts w:eastAsiaTheme="minorHAnsi"/>
              </w:rPr>
            </w:pPr>
            <w:r w:rsidRPr="0077765A">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hideMark/>
          </w:tcPr>
          <w:p w14:paraId="2E5A3852" w14:textId="77777777" w:rsidR="00961D8F" w:rsidRPr="0077765A" w:rsidRDefault="00961D8F" w:rsidP="00D02316">
            <w:pPr>
              <w:spacing w:after="0"/>
              <w:jc w:val="center"/>
              <w:rPr>
                <w:rFonts w:eastAsiaTheme="minorHAnsi"/>
              </w:rPr>
            </w:pPr>
            <w:r w:rsidRPr="0077765A">
              <w:rPr>
                <w:rFonts w:eastAsiaTheme="minorHAnsi"/>
              </w:rPr>
              <w:t>29</w:t>
            </w:r>
          </w:p>
        </w:tc>
      </w:tr>
      <w:tr w:rsidR="00961D8F" w:rsidRPr="0077765A" w14:paraId="4680EBF5" w14:textId="77777777" w:rsidTr="00D02316">
        <w:trPr>
          <w:trHeight w:val="20"/>
        </w:trPr>
        <w:tc>
          <w:tcPr>
            <w:tcW w:w="1610" w:type="dxa"/>
            <w:tcBorders>
              <w:top w:val="single" w:sz="4" w:space="0" w:color="auto"/>
              <w:left w:val="single" w:sz="4" w:space="0" w:color="auto"/>
              <w:bottom w:val="single" w:sz="4" w:space="0" w:color="auto"/>
              <w:right w:val="single" w:sz="4" w:space="0" w:color="auto"/>
            </w:tcBorders>
            <w:hideMark/>
          </w:tcPr>
          <w:p w14:paraId="77393A90" w14:textId="77777777" w:rsidR="00961D8F" w:rsidRPr="0077765A" w:rsidRDefault="00961D8F" w:rsidP="00D02316">
            <w:pPr>
              <w:spacing w:after="0"/>
              <w:jc w:val="center"/>
              <w:rPr>
                <w:rFonts w:eastAsiaTheme="minorHAnsi"/>
              </w:rPr>
            </w:pPr>
            <w:r w:rsidRPr="0077765A">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hideMark/>
          </w:tcPr>
          <w:p w14:paraId="698893B5" w14:textId="77777777" w:rsidR="00961D8F" w:rsidRPr="0077765A" w:rsidRDefault="00961D8F" w:rsidP="00D02316">
            <w:pPr>
              <w:spacing w:after="0"/>
              <w:jc w:val="center"/>
              <w:rPr>
                <w:rFonts w:eastAsiaTheme="minorHAnsi"/>
              </w:rPr>
            </w:pPr>
            <w:r w:rsidRPr="0077765A">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hideMark/>
          </w:tcPr>
          <w:p w14:paraId="37976816" w14:textId="77777777" w:rsidR="00961D8F" w:rsidRPr="0077765A" w:rsidRDefault="00961D8F" w:rsidP="00D02316">
            <w:pPr>
              <w:spacing w:after="0"/>
              <w:jc w:val="center"/>
              <w:rPr>
                <w:rFonts w:eastAsiaTheme="minorHAnsi"/>
              </w:rPr>
            </w:pPr>
            <w:r w:rsidRPr="0077765A">
              <w:rPr>
                <w:rFonts w:eastAsiaTheme="minorHAnsi"/>
              </w:rPr>
              <w:t>25</w:t>
            </w:r>
          </w:p>
        </w:tc>
      </w:tr>
    </w:tbl>
    <w:p w14:paraId="5AE8F948" w14:textId="77777777" w:rsidR="00961D8F" w:rsidRDefault="00961D8F" w:rsidP="00961D8F">
      <w:pPr>
        <w:rPr>
          <w:rFonts w:cstheme="minorHAnsi"/>
          <w:noProof/>
        </w:rPr>
      </w:pPr>
    </w:p>
    <w:p w14:paraId="36B032D9" w14:textId="77777777" w:rsidR="00961D8F" w:rsidRDefault="00961D8F" w:rsidP="00961D8F">
      <w:pPr>
        <w:ind w:left="720"/>
        <w:rPr>
          <w:rFonts w:cstheme="minorHAnsi"/>
          <w:noProof/>
        </w:rPr>
      </w:pPr>
      <w:r>
        <w:rPr>
          <w:rFonts w:cstheme="minorHAnsi"/>
          <w:noProof/>
        </w:rPr>
        <w:t>WattsEE</w:t>
      </w:r>
      <w:r>
        <w:rPr>
          <w:rFonts w:cstheme="minorHAnsi"/>
          <w:noProof/>
        </w:rPr>
        <w:tab/>
      </w:r>
      <w:r>
        <w:rPr>
          <w:rFonts w:cstheme="minorHAnsi"/>
          <w:noProof/>
        </w:rPr>
        <w:tab/>
        <w:t>= Actual wattage of CFL purchased / installed</w:t>
      </w:r>
    </w:p>
    <w:p w14:paraId="209B73B2" w14:textId="77777777" w:rsidR="00961D8F" w:rsidRDefault="00961D8F" w:rsidP="00961D8F">
      <w:pPr>
        <w:ind w:left="720"/>
        <w:rPr>
          <w:rFonts w:cstheme="minorHAnsi"/>
          <w:noProof/>
        </w:rPr>
      </w:pPr>
      <w:r>
        <w:rPr>
          <w:rFonts w:cstheme="minorHAnsi"/>
          <w:noProof/>
        </w:rPr>
        <w:t>ISR</w:t>
      </w:r>
      <w:r>
        <w:rPr>
          <w:rFonts w:cstheme="minorHAnsi"/>
          <w:noProof/>
        </w:rPr>
        <w:tab/>
        <w:t xml:space="preserve"> </w:t>
      </w:r>
      <w:r>
        <w:rPr>
          <w:rFonts w:cstheme="minorHAnsi"/>
          <w:noProof/>
        </w:rPr>
        <w:tab/>
        <w:t>= In Service Rate, the percentage of units rebated that are actually in service.</w:t>
      </w:r>
    </w:p>
    <w:tbl>
      <w:tblPr>
        <w:tblStyle w:val="TableGrid"/>
        <w:tblW w:w="7835" w:type="dxa"/>
        <w:jc w:val="center"/>
        <w:tblLook w:val="04A0" w:firstRow="1" w:lastRow="0" w:firstColumn="1" w:lastColumn="0" w:noHBand="0" w:noVBand="1"/>
      </w:tblPr>
      <w:tblGrid>
        <w:gridCol w:w="1040"/>
        <w:gridCol w:w="1838"/>
        <w:gridCol w:w="1180"/>
        <w:gridCol w:w="1267"/>
        <w:gridCol w:w="1267"/>
        <w:gridCol w:w="1243"/>
      </w:tblGrid>
      <w:tr w:rsidR="00961D8F" w:rsidRPr="0077765A" w14:paraId="2CB8F5CC" w14:textId="77777777" w:rsidTr="00D02316">
        <w:trPr>
          <w:trHeight w:val="20"/>
          <w:tblHeader/>
          <w:jc w:val="center"/>
        </w:trPr>
        <w:tc>
          <w:tcPr>
            <w:tcW w:w="28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B2245F" w14:textId="77777777" w:rsidR="00961D8F" w:rsidRPr="0077765A" w:rsidRDefault="00961D8F" w:rsidP="00565DEB">
            <w:pPr>
              <w:spacing w:after="0"/>
              <w:jc w:val="center"/>
              <w:rPr>
                <w:rFonts w:asciiTheme="minorHAnsi" w:hAnsiTheme="minorHAnsi"/>
                <w:b/>
                <w:color w:val="FFFFFF" w:themeColor="background1"/>
                <w:szCs w:val="22"/>
              </w:rPr>
            </w:pPr>
            <w:r w:rsidRPr="0077765A">
              <w:rPr>
                <w:rFonts w:asciiTheme="minorHAnsi" w:hAnsiTheme="minorHAnsi"/>
                <w:b/>
                <w:color w:val="FFFFFF" w:themeColor="background1"/>
              </w:rPr>
              <w:t>Program</w:t>
            </w:r>
          </w:p>
        </w:tc>
        <w:tc>
          <w:tcPr>
            <w:tcW w:w="11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2A0688"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Weighted Average 1st Year In Service Rate (ISR)</w:t>
            </w:r>
          </w:p>
        </w:tc>
        <w:tc>
          <w:tcPr>
            <w:tcW w:w="12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6498E30"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2nd year Installations</w:t>
            </w:r>
          </w:p>
        </w:tc>
        <w:tc>
          <w:tcPr>
            <w:tcW w:w="12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087CE"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3rd year Installations</w:t>
            </w:r>
          </w:p>
        </w:tc>
        <w:tc>
          <w:tcPr>
            <w:tcW w:w="124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C69E70"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Final Lifetime In Service Rate</w:t>
            </w:r>
          </w:p>
        </w:tc>
      </w:tr>
      <w:tr w:rsidR="00961D8F" w:rsidRPr="0077765A" w14:paraId="30B1E6D1" w14:textId="77777777" w:rsidTr="00D02316">
        <w:trPr>
          <w:trHeight w:val="20"/>
          <w:jc w:val="center"/>
        </w:trPr>
        <w:tc>
          <w:tcPr>
            <w:tcW w:w="2878" w:type="dxa"/>
            <w:gridSpan w:val="2"/>
            <w:tcBorders>
              <w:top w:val="single" w:sz="4" w:space="0" w:color="auto"/>
              <w:left w:val="single" w:sz="4" w:space="0" w:color="auto"/>
              <w:bottom w:val="single" w:sz="4" w:space="0" w:color="auto"/>
              <w:right w:val="single" w:sz="4" w:space="0" w:color="auto"/>
            </w:tcBorders>
            <w:vAlign w:val="center"/>
            <w:hideMark/>
          </w:tcPr>
          <w:p w14:paraId="4EBA550C" w14:textId="77777777" w:rsidR="00961D8F" w:rsidRPr="0077765A" w:rsidRDefault="00961D8F" w:rsidP="00565DEB">
            <w:pPr>
              <w:spacing w:after="0"/>
              <w:rPr>
                <w:rFonts w:asciiTheme="minorHAnsi" w:hAnsiTheme="minorHAnsi"/>
              </w:rPr>
            </w:pPr>
            <w:r w:rsidRPr="0077765A">
              <w:rPr>
                <w:rFonts w:asciiTheme="minorHAnsi" w:hAnsiTheme="minorHAnsi"/>
              </w:rPr>
              <w:t xml:space="preserve">Retail (Time of Sale) </w:t>
            </w:r>
          </w:p>
        </w:tc>
        <w:tc>
          <w:tcPr>
            <w:tcW w:w="1180" w:type="dxa"/>
            <w:tcBorders>
              <w:top w:val="single" w:sz="4" w:space="0" w:color="auto"/>
              <w:left w:val="single" w:sz="4" w:space="0" w:color="auto"/>
              <w:bottom w:val="single" w:sz="4" w:space="0" w:color="auto"/>
              <w:right w:val="single" w:sz="4" w:space="0" w:color="auto"/>
            </w:tcBorders>
            <w:vAlign w:val="center"/>
            <w:hideMark/>
          </w:tcPr>
          <w:p w14:paraId="5D5D8134" w14:textId="26E76D9B" w:rsidR="00961D8F" w:rsidRPr="0077765A" w:rsidRDefault="00961D8F" w:rsidP="00565DEB">
            <w:pPr>
              <w:spacing w:after="0"/>
              <w:jc w:val="center"/>
              <w:rPr>
                <w:rFonts w:asciiTheme="minorHAnsi" w:hAnsiTheme="minorHAnsi"/>
                <w:szCs w:val="22"/>
              </w:rPr>
            </w:pPr>
            <w:r w:rsidRPr="0077765A">
              <w:rPr>
                <w:rFonts w:asciiTheme="minorHAnsi" w:hAnsiTheme="minorHAnsi"/>
              </w:rPr>
              <w:t>7</w:t>
            </w:r>
            <w:r>
              <w:rPr>
                <w:rFonts w:asciiTheme="minorHAnsi" w:hAnsiTheme="minorHAnsi"/>
              </w:rPr>
              <w:t>6.5</w:t>
            </w:r>
            <w:r w:rsidRPr="0077765A">
              <w:rPr>
                <w:rFonts w:asciiTheme="minorHAnsi" w:hAnsiTheme="minorHAnsi"/>
              </w:rPr>
              <w:t>%</w:t>
            </w:r>
            <w:r w:rsidRPr="00B66B0F">
              <w:rPr>
                <w:rFonts w:asciiTheme="minorHAnsi" w:eastAsiaTheme="majorEastAsia" w:hAnsiTheme="minorHAnsi"/>
                <w:vertAlign w:val="superscript"/>
              </w:rPr>
              <w:footnoteReference w:id="747"/>
            </w:r>
          </w:p>
        </w:tc>
        <w:tc>
          <w:tcPr>
            <w:tcW w:w="1267" w:type="dxa"/>
            <w:tcBorders>
              <w:top w:val="single" w:sz="4" w:space="0" w:color="auto"/>
              <w:left w:val="single" w:sz="4" w:space="0" w:color="auto"/>
              <w:bottom w:val="single" w:sz="4" w:space="0" w:color="auto"/>
              <w:right w:val="single" w:sz="4" w:space="0" w:color="auto"/>
            </w:tcBorders>
            <w:vAlign w:val="center"/>
            <w:hideMark/>
          </w:tcPr>
          <w:p w14:paraId="67328B8B" w14:textId="17648E81" w:rsidR="00961D8F" w:rsidRPr="0077765A" w:rsidRDefault="00961D8F" w:rsidP="00565DEB">
            <w:pPr>
              <w:spacing w:after="0"/>
              <w:jc w:val="center"/>
              <w:rPr>
                <w:rFonts w:asciiTheme="minorHAnsi" w:hAnsiTheme="minorHAnsi"/>
                <w:szCs w:val="22"/>
              </w:rPr>
            </w:pPr>
            <w:r w:rsidRPr="0077765A">
              <w:rPr>
                <w:rFonts w:asciiTheme="minorHAnsi" w:hAnsiTheme="minorHAnsi"/>
              </w:rPr>
              <w:t>1</w:t>
            </w:r>
            <w:r>
              <w:rPr>
                <w:rFonts w:asciiTheme="minorHAnsi" w:hAnsiTheme="minorHAnsi"/>
              </w:rPr>
              <w:t>1.6</w:t>
            </w:r>
            <w:r w:rsidRPr="0077765A">
              <w:rPr>
                <w:rFonts w:asciiTheme="minorHAnsi" w:hAnsiTheme="minorHAnsi"/>
              </w:rPr>
              <w:t>%</w:t>
            </w:r>
          </w:p>
        </w:tc>
        <w:tc>
          <w:tcPr>
            <w:tcW w:w="1267" w:type="dxa"/>
            <w:tcBorders>
              <w:top w:val="single" w:sz="4" w:space="0" w:color="auto"/>
              <w:left w:val="single" w:sz="4" w:space="0" w:color="auto"/>
              <w:bottom w:val="single" w:sz="4" w:space="0" w:color="auto"/>
              <w:right w:val="single" w:sz="4" w:space="0" w:color="auto"/>
            </w:tcBorders>
            <w:vAlign w:val="center"/>
            <w:hideMark/>
          </w:tcPr>
          <w:p w14:paraId="192043AB" w14:textId="07BBB160" w:rsidR="00961D8F" w:rsidRPr="0077765A" w:rsidRDefault="00961D8F" w:rsidP="00565DEB">
            <w:pPr>
              <w:spacing w:after="0"/>
              <w:jc w:val="center"/>
              <w:rPr>
                <w:rFonts w:asciiTheme="minorHAnsi" w:hAnsiTheme="minorHAnsi"/>
                <w:szCs w:val="22"/>
              </w:rPr>
            </w:pPr>
            <w:r>
              <w:rPr>
                <w:rFonts w:asciiTheme="minorHAnsi" w:hAnsiTheme="minorHAnsi"/>
              </w:rPr>
              <w:t>9.9</w:t>
            </w:r>
            <w:r w:rsidRPr="0077765A">
              <w:rPr>
                <w:rFonts w:asciiTheme="minorHAnsi" w:hAnsiTheme="minorHAnsi"/>
              </w:rPr>
              <w:t>%</w:t>
            </w:r>
          </w:p>
        </w:tc>
        <w:tc>
          <w:tcPr>
            <w:tcW w:w="1243" w:type="dxa"/>
            <w:tcBorders>
              <w:top w:val="single" w:sz="4" w:space="0" w:color="auto"/>
              <w:left w:val="single" w:sz="4" w:space="0" w:color="auto"/>
              <w:bottom w:val="single" w:sz="4" w:space="0" w:color="auto"/>
              <w:right w:val="single" w:sz="4" w:space="0" w:color="auto"/>
            </w:tcBorders>
            <w:vAlign w:val="center"/>
            <w:hideMark/>
          </w:tcPr>
          <w:p w14:paraId="05D0A761"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98.0%</w:t>
            </w:r>
            <w:r w:rsidRPr="00B66B0F">
              <w:rPr>
                <w:rFonts w:asciiTheme="minorHAnsi" w:eastAsiaTheme="majorEastAsia" w:hAnsiTheme="minorHAnsi"/>
                <w:vertAlign w:val="superscript"/>
              </w:rPr>
              <w:footnoteReference w:id="748"/>
            </w:r>
          </w:p>
        </w:tc>
      </w:tr>
      <w:tr w:rsidR="00961D8F" w:rsidRPr="0077765A" w14:paraId="6A915743" w14:textId="77777777" w:rsidTr="00D02316">
        <w:trPr>
          <w:trHeight w:val="20"/>
          <w:jc w:val="center"/>
        </w:trPr>
        <w:tc>
          <w:tcPr>
            <w:tcW w:w="2878" w:type="dxa"/>
            <w:gridSpan w:val="2"/>
            <w:tcBorders>
              <w:top w:val="single" w:sz="4" w:space="0" w:color="auto"/>
              <w:left w:val="single" w:sz="4" w:space="0" w:color="auto"/>
              <w:bottom w:val="single" w:sz="4" w:space="0" w:color="auto"/>
              <w:right w:val="single" w:sz="4" w:space="0" w:color="auto"/>
            </w:tcBorders>
            <w:vAlign w:val="center"/>
            <w:hideMark/>
          </w:tcPr>
          <w:p w14:paraId="33F0AAB5" w14:textId="77777777" w:rsidR="00961D8F" w:rsidRPr="0077765A" w:rsidRDefault="00961D8F" w:rsidP="00565DEB">
            <w:pPr>
              <w:spacing w:after="0"/>
              <w:rPr>
                <w:rFonts w:asciiTheme="minorHAnsi" w:hAnsiTheme="minorHAnsi"/>
                <w:szCs w:val="22"/>
              </w:rPr>
            </w:pPr>
            <w:r w:rsidRPr="0077765A">
              <w:rPr>
                <w:rFonts w:asciiTheme="minorHAnsi" w:hAnsiTheme="minorHAnsi"/>
              </w:rPr>
              <w:t>Direct Install</w:t>
            </w:r>
          </w:p>
        </w:tc>
        <w:tc>
          <w:tcPr>
            <w:tcW w:w="1180" w:type="dxa"/>
            <w:tcBorders>
              <w:top w:val="single" w:sz="4" w:space="0" w:color="auto"/>
              <w:left w:val="single" w:sz="4" w:space="0" w:color="auto"/>
              <w:bottom w:val="single" w:sz="4" w:space="0" w:color="auto"/>
              <w:right w:val="single" w:sz="4" w:space="0" w:color="auto"/>
            </w:tcBorders>
            <w:vAlign w:val="center"/>
            <w:hideMark/>
          </w:tcPr>
          <w:p w14:paraId="32D19FDF"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96.9%</w:t>
            </w:r>
            <w:r w:rsidRPr="00B66B0F">
              <w:rPr>
                <w:rFonts w:asciiTheme="minorHAnsi" w:eastAsiaTheme="majorEastAsia" w:hAnsiTheme="minorHAnsi"/>
                <w:vertAlign w:val="superscript"/>
              </w:rPr>
              <w:footnoteReference w:id="749"/>
            </w:r>
          </w:p>
        </w:tc>
        <w:tc>
          <w:tcPr>
            <w:tcW w:w="12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EEEF7BE" w14:textId="77777777" w:rsidR="00961D8F" w:rsidRPr="0077765A" w:rsidRDefault="00961D8F" w:rsidP="00565DEB">
            <w:pPr>
              <w:spacing w:after="0"/>
              <w:jc w:val="center"/>
              <w:rPr>
                <w:rFonts w:asciiTheme="minorHAnsi" w:hAnsiTheme="minorHAnsi"/>
                <w:szCs w:val="22"/>
              </w:rPr>
            </w:pPr>
          </w:p>
        </w:tc>
        <w:tc>
          <w:tcPr>
            <w:tcW w:w="12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0A303AD" w14:textId="77777777" w:rsidR="00961D8F" w:rsidRPr="0077765A" w:rsidRDefault="00961D8F" w:rsidP="00565DEB">
            <w:pPr>
              <w:spacing w:after="0"/>
              <w:jc w:val="center"/>
              <w:rPr>
                <w:rFonts w:asciiTheme="minorHAnsi" w:hAnsiTheme="minorHAnsi"/>
                <w:szCs w:val="22"/>
              </w:rPr>
            </w:pPr>
          </w:p>
        </w:tc>
        <w:tc>
          <w:tcPr>
            <w:tcW w:w="1243"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8D0BA8C" w14:textId="77777777" w:rsidR="00961D8F" w:rsidRPr="0077765A" w:rsidRDefault="00961D8F" w:rsidP="00565DEB">
            <w:pPr>
              <w:spacing w:after="0"/>
              <w:jc w:val="center"/>
              <w:rPr>
                <w:rFonts w:asciiTheme="minorHAnsi" w:hAnsiTheme="minorHAnsi"/>
                <w:szCs w:val="22"/>
              </w:rPr>
            </w:pPr>
          </w:p>
        </w:tc>
      </w:tr>
      <w:tr w:rsidR="00961D8F" w:rsidRPr="0077765A" w14:paraId="1471B0EF" w14:textId="77777777" w:rsidTr="00D02316">
        <w:trPr>
          <w:trHeight w:val="20"/>
          <w:jc w:val="center"/>
        </w:trPr>
        <w:tc>
          <w:tcPr>
            <w:tcW w:w="1040" w:type="dxa"/>
            <w:vMerge w:val="restart"/>
            <w:vAlign w:val="center"/>
          </w:tcPr>
          <w:p w14:paraId="64CD8D57" w14:textId="77777777" w:rsidR="00961D8F" w:rsidRPr="0077765A" w:rsidRDefault="00961D8F" w:rsidP="00565DEB">
            <w:pPr>
              <w:spacing w:after="0"/>
              <w:jc w:val="left"/>
              <w:rPr>
                <w:rFonts w:asciiTheme="minorHAnsi" w:hAnsiTheme="minorHAnsi"/>
                <w:szCs w:val="22"/>
              </w:rPr>
            </w:pPr>
            <w:r w:rsidRPr="0077765A">
              <w:rPr>
                <w:rFonts w:asciiTheme="minorHAnsi" w:hAnsiTheme="minorHAnsi"/>
              </w:rPr>
              <w:t>Efficiency Kits</w:t>
            </w:r>
            <w:r w:rsidRPr="00B66B0F">
              <w:rPr>
                <w:rFonts w:asciiTheme="minorHAnsi" w:hAnsiTheme="minorHAnsi"/>
                <w:vertAlign w:val="superscript"/>
              </w:rPr>
              <w:footnoteReference w:id="750"/>
            </w:r>
            <w:r w:rsidRPr="00B66B0F">
              <w:rPr>
                <w:rFonts w:asciiTheme="minorHAnsi" w:hAnsiTheme="minorHAnsi"/>
                <w:vertAlign w:val="superscript"/>
              </w:rPr>
              <w:t xml:space="preserve"> </w:t>
            </w:r>
          </w:p>
        </w:tc>
        <w:tc>
          <w:tcPr>
            <w:tcW w:w="1838" w:type="dxa"/>
          </w:tcPr>
          <w:p w14:paraId="3CB420F1" w14:textId="77777777" w:rsidR="00961D8F" w:rsidRPr="0077765A" w:rsidRDefault="00961D8F" w:rsidP="00565DEB">
            <w:pPr>
              <w:spacing w:after="0"/>
              <w:rPr>
                <w:rFonts w:asciiTheme="minorHAnsi" w:hAnsiTheme="minorHAnsi"/>
              </w:rPr>
            </w:pPr>
            <w:r w:rsidRPr="0077765A">
              <w:rPr>
                <w:rFonts w:asciiTheme="minorHAnsi" w:hAnsiTheme="minorHAnsi"/>
              </w:rPr>
              <w:t>CFL Distribution</w:t>
            </w:r>
            <w:r w:rsidRPr="00B66B0F">
              <w:rPr>
                <w:rFonts w:asciiTheme="minorHAnsi" w:hAnsiTheme="minorHAnsi"/>
                <w:vertAlign w:val="superscript"/>
              </w:rPr>
              <w:footnoteReference w:id="751"/>
            </w:r>
          </w:p>
        </w:tc>
        <w:tc>
          <w:tcPr>
            <w:tcW w:w="1180" w:type="dxa"/>
          </w:tcPr>
          <w:p w14:paraId="65608B53"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59%</w:t>
            </w:r>
          </w:p>
        </w:tc>
        <w:tc>
          <w:tcPr>
            <w:tcW w:w="1267" w:type="dxa"/>
            <w:shd w:val="clear" w:color="auto" w:fill="auto"/>
          </w:tcPr>
          <w:p w14:paraId="43CDDDD2"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13%</w:t>
            </w:r>
          </w:p>
        </w:tc>
        <w:tc>
          <w:tcPr>
            <w:tcW w:w="1267" w:type="dxa"/>
            <w:shd w:val="clear" w:color="auto" w:fill="auto"/>
          </w:tcPr>
          <w:p w14:paraId="4BC3A5FE"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11%</w:t>
            </w:r>
          </w:p>
        </w:tc>
        <w:tc>
          <w:tcPr>
            <w:tcW w:w="1243" w:type="dxa"/>
            <w:shd w:val="clear" w:color="auto" w:fill="auto"/>
          </w:tcPr>
          <w:p w14:paraId="2BC3DFE9"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83%</w:t>
            </w:r>
          </w:p>
        </w:tc>
      </w:tr>
      <w:tr w:rsidR="00961D8F" w:rsidRPr="0077765A" w14:paraId="6DF936D1" w14:textId="77777777" w:rsidTr="00D02316">
        <w:trPr>
          <w:trHeight w:val="20"/>
          <w:jc w:val="center"/>
        </w:trPr>
        <w:tc>
          <w:tcPr>
            <w:tcW w:w="1040" w:type="dxa"/>
            <w:vMerge/>
          </w:tcPr>
          <w:p w14:paraId="689D78A5" w14:textId="77777777" w:rsidR="00961D8F" w:rsidRPr="0077765A" w:rsidRDefault="00961D8F" w:rsidP="00565DEB">
            <w:pPr>
              <w:spacing w:after="0"/>
              <w:rPr>
                <w:rFonts w:asciiTheme="minorHAnsi" w:hAnsiTheme="minorHAnsi"/>
              </w:rPr>
            </w:pPr>
          </w:p>
        </w:tc>
        <w:tc>
          <w:tcPr>
            <w:tcW w:w="1838" w:type="dxa"/>
          </w:tcPr>
          <w:p w14:paraId="7C2A3824" w14:textId="77777777" w:rsidR="00961D8F" w:rsidRPr="0077765A" w:rsidRDefault="00961D8F" w:rsidP="00565DEB">
            <w:pPr>
              <w:spacing w:after="0"/>
              <w:rPr>
                <w:rFonts w:asciiTheme="minorHAnsi" w:hAnsiTheme="minorHAnsi"/>
              </w:rPr>
            </w:pPr>
            <w:r w:rsidRPr="0077765A">
              <w:rPr>
                <w:rFonts w:asciiTheme="minorHAnsi" w:hAnsiTheme="minorHAnsi"/>
              </w:rPr>
              <w:t>School Kits</w:t>
            </w:r>
            <w:r w:rsidRPr="00B66B0F">
              <w:rPr>
                <w:rFonts w:asciiTheme="minorHAnsi" w:hAnsiTheme="minorHAnsi"/>
                <w:vertAlign w:val="superscript"/>
              </w:rPr>
              <w:footnoteReference w:id="752"/>
            </w:r>
          </w:p>
        </w:tc>
        <w:tc>
          <w:tcPr>
            <w:tcW w:w="1180" w:type="dxa"/>
          </w:tcPr>
          <w:p w14:paraId="7AB8B3FC"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61%</w:t>
            </w:r>
          </w:p>
        </w:tc>
        <w:tc>
          <w:tcPr>
            <w:tcW w:w="1267" w:type="dxa"/>
            <w:shd w:val="clear" w:color="auto" w:fill="auto"/>
          </w:tcPr>
          <w:p w14:paraId="1ADDD4F1"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13%</w:t>
            </w:r>
          </w:p>
        </w:tc>
        <w:tc>
          <w:tcPr>
            <w:tcW w:w="1267" w:type="dxa"/>
            <w:shd w:val="clear" w:color="auto" w:fill="auto"/>
          </w:tcPr>
          <w:p w14:paraId="4B3EE7E8"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11%</w:t>
            </w:r>
          </w:p>
        </w:tc>
        <w:tc>
          <w:tcPr>
            <w:tcW w:w="1243" w:type="dxa"/>
            <w:shd w:val="clear" w:color="auto" w:fill="auto"/>
          </w:tcPr>
          <w:p w14:paraId="47539EA0"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86%</w:t>
            </w:r>
          </w:p>
        </w:tc>
      </w:tr>
      <w:tr w:rsidR="00961D8F" w:rsidRPr="0077765A" w14:paraId="03ED750F" w14:textId="77777777" w:rsidTr="00D02316">
        <w:trPr>
          <w:trHeight w:val="20"/>
          <w:jc w:val="center"/>
        </w:trPr>
        <w:tc>
          <w:tcPr>
            <w:tcW w:w="1040" w:type="dxa"/>
            <w:vMerge/>
          </w:tcPr>
          <w:p w14:paraId="0CB8CFD6" w14:textId="77777777" w:rsidR="00961D8F" w:rsidRPr="0077765A" w:rsidRDefault="00961D8F" w:rsidP="00565DEB">
            <w:pPr>
              <w:spacing w:after="0"/>
              <w:rPr>
                <w:rFonts w:asciiTheme="minorHAnsi" w:hAnsiTheme="minorHAnsi"/>
              </w:rPr>
            </w:pPr>
          </w:p>
        </w:tc>
        <w:tc>
          <w:tcPr>
            <w:tcW w:w="1838" w:type="dxa"/>
          </w:tcPr>
          <w:p w14:paraId="290A0B67" w14:textId="77777777" w:rsidR="00961D8F" w:rsidRPr="0077765A" w:rsidRDefault="00961D8F" w:rsidP="00565DEB">
            <w:pPr>
              <w:spacing w:after="0"/>
              <w:rPr>
                <w:rFonts w:asciiTheme="minorHAnsi" w:hAnsiTheme="minorHAnsi"/>
                <w:szCs w:val="22"/>
              </w:rPr>
            </w:pPr>
            <w:r w:rsidRPr="0077765A">
              <w:rPr>
                <w:rFonts w:asciiTheme="minorHAnsi" w:hAnsiTheme="minorHAnsi"/>
              </w:rPr>
              <w:t>Direct Mail Kits</w:t>
            </w:r>
            <w:r w:rsidRPr="00B66B0F">
              <w:rPr>
                <w:rFonts w:asciiTheme="minorHAnsi" w:hAnsiTheme="minorHAnsi"/>
                <w:vertAlign w:val="superscript"/>
              </w:rPr>
              <w:footnoteReference w:id="753"/>
            </w:r>
          </w:p>
        </w:tc>
        <w:tc>
          <w:tcPr>
            <w:tcW w:w="1180" w:type="dxa"/>
          </w:tcPr>
          <w:p w14:paraId="01642CEA"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66%</w:t>
            </w:r>
          </w:p>
        </w:tc>
        <w:tc>
          <w:tcPr>
            <w:tcW w:w="1267" w:type="dxa"/>
            <w:shd w:val="clear" w:color="auto" w:fill="auto"/>
          </w:tcPr>
          <w:p w14:paraId="7B1BACD9"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14%</w:t>
            </w:r>
          </w:p>
        </w:tc>
        <w:tc>
          <w:tcPr>
            <w:tcW w:w="1267" w:type="dxa"/>
            <w:shd w:val="clear" w:color="auto" w:fill="auto"/>
          </w:tcPr>
          <w:p w14:paraId="6FC3089A"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12%</w:t>
            </w:r>
          </w:p>
        </w:tc>
        <w:tc>
          <w:tcPr>
            <w:tcW w:w="1243" w:type="dxa"/>
            <w:shd w:val="clear" w:color="auto" w:fill="auto"/>
          </w:tcPr>
          <w:p w14:paraId="282DE66C" w14:textId="77777777" w:rsidR="00961D8F" w:rsidRPr="0077765A" w:rsidRDefault="00961D8F" w:rsidP="00565DEB">
            <w:pPr>
              <w:spacing w:after="0"/>
              <w:jc w:val="center"/>
              <w:rPr>
                <w:rFonts w:asciiTheme="minorHAnsi" w:hAnsiTheme="minorHAnsi"/>
                <w:szCs w:val="22"/>
              </w:rPr>
            </w:pPr>
            <w:r w:rsidRPr="009C362B">
              <w:rPr>
                <w:rFonts w:asciiTheme="minorHAnsi" w:hAnsiTheme="minorHAnsi"/>
              </w:rPr>
              <w:t>93%</w:t>
            </w:r>
          </w:p>
        </w:tc>
      </w:tr>
    </w:tbl>
    <w:p w14:paraId="47B0804A" w14:textId="77777777" w:rsidR="00961D8F" w:rsidRDefault="00961D8F" w:rsidP="00961D8F">
      <w:pPr>
        <w:ind w:left="2160" w:firstLine="720"/>
        <w:rPr>
          <w:rFonts w:cstheme="minorHAnsi"/>
          <w:noProof/>
        </w:rPr>
      </w:pPr>
    </w:p>
    <w:p w14:paraId="5936676E" w14:textId="77777777" w:rsidR="00961D8F" w:rsidRPr="00165EDA" w:rsidRDefault="00961D8F" w:rsidP="00961D8F">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w:t>
      </w:r>
      <w:r>
        <w:rPr>
          <w:rFonts w:cstheme="minorHAnsi"/>
          <w:noProof/>
        </w:rPr>
        <w:t xml:space="preserve">program </w:t>
      </w:r>
      <w:r w:rsidRPr="00165EDA">
        <w:rPr>
          <w:rFonts w:cstheme="minorHAnsi"/>
          <w:noProof/>
        </w:rPr>
        <w:t xml:space="preserve">bulbs that </w:t>
      </w:r>
      <w:r>
        <w:rPr>
          <w:rFonts w:cstheme="minorHAnsi"/>
          <w:noProof/>
        </w:rPr>
        <w:t>move out (and in if deemed appropriate</w:t>
      </w:r>
      <w:r>
        <w:rPr>
          <w:rStyle w:val="FootnoteReference"/>
          <w:noProof/>
        </w:rPr>
        <w:footnoteReference w:id="754"/>
      </w:r>
      <w:r>
        <w:rPr>
          <w:rFonts w:cstheme="minorHAnsi"/>
          <w:noProof/>
        </w:rPr>
        <w:t>)</w:t>
      </w:r>
      <w:r w:rsidRPr="00165EDA">
        <w:rPr>
          <w:rFonts w:cstheme="minorHAnsi"/>
          <w:noProof/>
        </w:rPr>
        <w:t xml:space="preserve"> of the Utility Jurisdiction</w:t>
      </w:r>
      <w:r>
        <w:rPr>
          <w:rFonts w:cstheme="minorHAnsi"/>
          <w:noProof/>
        </w:rPr>
        <w:t xml:space="preserve">. </w:t>
      </w:r>
    </w:p>
    <w:p w14:paraId="6C9D6152" w14:textId="77777777" w:rsidR="003B4A8F" w:rsidRDefault="003B4A8F" w:rsidP="003B4A8F">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172ACAEB" w14:textId="6D3C7251" w:rsidR="00961D8F" w:rsidRDefault="00961D8F" w:rsidP="00961D8F">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or use deemed assumptions below</w:t>
      </w:r>
      <w:r>
        <w:rPr>
          <w:rStyle w:val="FootnoteReference"/>
          <w:noProof/>
        </w:rPr>
        <w:footnoteReference w:id="755"/>
      </w:r>
      <w:r>
        <w:rPr>
          <w:rFonts w:cstheme="minorHAnsi"/>
          <w:noProof/>
        </w:rPr>
        <w:t>:</w:t>
      </w:r>
    </w:p>
    <w:p w14:paraId="5FB758AF" w14:textId="77777777" w:rsidR="00961D8F" w:rsidRDefault="00961D8F" w:rsidP="00961D8F">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2.1%</w:t>
      </w:r>
    </w:p>
    <w:p w14:paraId="17D21E13" w14:textId="77777777" w:rsidR="00961D8F" w:rsidRPr="00165EDA" w:rsidRDefault="00961D8F" w:rsidP="00961D8F">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72D872FA" w14:textId="77777777" w:rsidR="00961D8F" w:rsidRPr="00165EDA" w:rsidRDefault="00961D8F" w:rsidP="00961D8F">
      <w:pPr>
        <w:ind w:left="288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74BFC3DF" w14:textId="77777777" w:rsidR="00961D8F" w:rsidRDefault="00961D8F" w:rsidP="00961D8F">
      <w:pPr>
        <w:spacing w:before="120"/>
        <w:ind w:left="720"/>
        <w:rPr>
          <w:rFonts w:cstheme="minorHAnsi"/>
          <w:noProof/>
        </w:rPr>
      </w:pPr>
      <w:r>
        <w:rPr>
          <w:rFonts w:cstheme="minorHAnsi"/>
          <w:noProof/>
        </w:rPr>
        <w:t xml:space="preserve">Hours </w:t>
      </w:r>
      <w:r>
        <w:rPr>
          <w:rFonts w:cstheme="minorHAnsi"/>
          <w:noProof/>
        </w:rPr>
        <w:tab/>
      </w:r>
      <w:r>
        <w:rPr>
          <w:rFonts w:cstheme="minorHAnsi"/>
          <w:noProof/>
        </w:rPr>
        <w:tab/>
        <w:t>= Average hours of use per year</w:t>
      </w:r>
    </w:p>
    <w:tbl>
      <w:tblPr>
        <w:tblStyle w:val="TableGrid"/>
        <w:tblW w:w="0" w:type="auto"/>
        <w:jc w:val="center"/>
        <w:tblLook w:val="04A0" w:firstRow="1" w:lastRow="0" w:firstColumn="1" w:lastColumn="0" w:noHBand="0" w:noVBand="1"/>
      </w:tblPr>
      <w:tblGrid>
        <w:gridCol w:w="2952"/>
        <w:gridCol w:w="2974"/>
        <w:gridCol w:w="1202"/>
      </w:tblGrid>
      <w:tr w:rsidR="00961D8F" w:rsidRPr="005420CE" w14:paraId="3ABF1639" w14:textId="77777777" w:rsidTr="00D02316">
        <w:trPr>
          <w:trHeight w:val="20"/>
          <w:jc w:val="center"/>
        </w:trPr>
        <w:tc>
          <w:tcPr>
            <w:tcW w:w="2952" w:type="dxa"/>
            <w:shd w:val="clear" w:color="auto" w:fill="808080" w:themeFill="background1" w:themeFillShade="80"/>
          </w:tcPr>
          <w:p w14:paraId="7BCA474E" w14:textId="77777777" w:rsidR="00961D8F" w:rsidRPr="005420CE" w:rsidRDefault="00961D8F" w:rsidP="00ED6A1E">
            <w:pPr>
              <w:spacing w:after="0"/>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Program Delivery</w:t>
            </w:r>
          </w:p>
        </w:tc>
        <w:tc>
          <w:tcPr>
            <w:tcW w:w="2974" w:type="dxa"/>
            <w:shd w:val="clear" w:color="auto" w:fill="808080" w:themeFill="background1" w:themeFillShade="80"/>
          </w:tcPr>
          <w:p w14:paraId="1A1E80F0" w14:textId="77777777" w:rsidR="00961D8F" w:rsidRPr="005420CE" w:rsidRDefault="00961D8F" w:rsidP="00ED6A1E">
            <w:pPr>
              <w:spacing w:after="0"/>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 xml:space="preserve">Installation Location </w:t>
            </w:r>
          </w:p>
        </w:tc>
        <w:tc>
          <w:tcPr>
            <w:tcW w:w="1202" w:type="dxa"/>
            <w:shd w:val="clear" w:color="auto" w:fill="808080" w:themeFill="background1" w:themeFillShade="80"/>
          </w:tcPr>
          <w:p w14:paraId="1F452592" w14:textId="77777777" w:rsidR="00961D8F" w:rsidRPr="005420CE" w:rsidRDefault="00961D8F" w:rsidP="00ED6A1E">
            <w:pPr>
              <w:spacing w:after="0"/>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Hours</w:t>
            </w:r>
            <w:r w:rsidRPr="005420CE">
              <w:rPr>
                <w:b/>
                <w:color w:val="FFFFFF" w:themeColor="background1"/>
                <w:vertAlign w:val="superscript"/>
              </w:rPr>
              <w:footnoteReference w:id="756"/>
            </w:r>
          </w:p>
        </w:tc>
      </w:tr>
      <w:tr w:rsidR="00961D8F" w:rsidRPr="005420CE" w14:paraId="0A1B86C1" w14:textId="77777777" w:rsidTr="00D02316">
        <w:trPr>
          <w:trHeight w:val="20"/>
          <w:jc w:val="center"/>
        </w:trPr>
        <w:tc>
          <w:tcPr>
            <w:tcW w:w="2952" w:type="dxa"/>
            <w:vMerge w:val="restart"/>
            <w:vAlign w:val="center"/>
          </w:tcPr>
          <w:p w14:paraId="4FC46DC9" w14:textId="77777777" w:rsidR="00961D8F" w:rsidRPr="005420CE" w:rsidRDefault="00961D8F" w:rsidP="00ED6A1E">
            <w:pPr>
              <w:spacing w:after="0"/>
              <w:jc w:val="left"/>
              <w:rPr>
                <w:rFonts w:asciiTheme="minorHAnsi" w:hAnsiTheme="minorHAnsi" w:cstheme="minorHAnsi"/>
                <w:noProof/>
                <w:szCs w:val="22"/>
              </w:rPr>
            </w:pPr>
            <w:r w:rsidRPr="0077765A">
              <w:rPr>
                <w:rFonts w:asciiTheme="minorHAnsi" w:hAnsiTheme="minorHAnsi"/>
              </w:rPr>
              <w:t>Retail</w:t>
            </w:r>
            <w:r>
              <w:rPr>
                <w:rFonts w:asciiTheme="minorHAnsi" w:hAnsiTheme="minorHAnsi"/>
              </w:rPr>
              <w:t xml:space="preserve"> </w:t>
            </w:r>
            <w:r w:rsidRPr="0077765A">
              <w:rPr>
                <w:rFonts w:asciiTheme="minorHAnsi" w:hAnsiTheme="minorHAnsi"/>
              </w:rPr>
              <w:t>(Time of Sale) and Efficiency Kits</w:t>
            </w:r>
          </w:p>
        </w:tc>
        <w:tc>
          <w:tcPr>
            <w:tcW w:w="2974" w:type="dxa"/>
          </w:tcPr>
          <w:p w14:paraId="3DB49322"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 xml:space="preserve">Residential </w:t>
            </w:r>
            <w:r>
              <w:rPr>
                <w:rFonts w:asciiTheme="minorHAnsi" w:hAnsiTheme="minorHAnsi"/>
              </w:rPr>
              <w:t xml:space="preserve">Interior </w:t>
            </w:r>
            <w:r w:rsidRPr="0077765A">
              <w:rPr>
                <w:rFonts w:asciiTheme="minorHAnsi" w:hAnsiTheme="minorHAnsi"/>
              </w:rPr>
              <w:t xml:space="preserve">and in-unit Multi Family </w:t>
            </w:r>
          </w:p>
        </w:tc>
        <w:tc>
          <w:tcPr>
            <w:tcW w:w="1202" w:type="dxa"/>
          </w:tcPr>
          <w:p w14:paraId="537D5465"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759</w:t>
            </w:r>
          </w:p>
        </w:tc>
      </w:tr>
      <w:tr w:rsidR="00961D8F" w:rsidRPr="005420CE" w14:paraId="2CA4C95B" w14:textId="77777777" w:rsidTr="00D02316">
        <w:trPr>
          <w:trHeight w:val="20"/>
          <w:jc w:val="center"/>
        </w:trPr>
        <w:tc>
          <w:tcPr>
            <w:tcW w:w="2952" w:type="dxa"/>
            <w:vMerge/>
          </w:tcPr>
          <w:p w14:paraId="5D0D4858" w14:textId="77777777" w:rsidR="00961D8F" w:rsidRPr="005420CE" w:rsidRDefault="00961D8F" w:rsidP="00ED6A1E">
            <w:pPr>
              <w:spacing w:after="0"/>
              <w:rPr>
                <w:rFonts w:cstheme="minorHAnsi"/>
                <w:noProof/>
              </w:rPr>
            </w:pPr>
          </w:p>
        </w:tc>
        <w:tc>
          <w:tcPr>
            <w:tcW w:w="2974" w:type="dxa"/>
          </w:tcPr>
          <w:p w14:paraId="619D3494" w14:textId="77777777" w:rsidR="00961D8F" w:rsidRPr="005420CE" w:rsidRDefault="00961D8F" w:rsidP="00ED6A1E">
            <w:pPr>
              <w:spacing w:after="0"/>
              <w:rPr>
                <w:rFonts w:cstheme="minorHAnsi"/>
                <w:noProof/>
              </w:rPr>
            </w:pPr>
            <w:r w:rsidRPr="0077765A">
              <w:rPr>
                <w:rFonts w:asciiTheme="minorHAnsi" w:hAnsiTheme="minorHAnsi"/>
              </w:rPr>
              <w:t xml:space="preserve">Exterior </w:t>
            </w:r>
          </w:p>
        </w:tc>
        <w:tc>
          <w:tcPr>
            <w:tcW w:w="1202" w:type="dxa"/>
          </w:tcPr>
          <w:p w14:paraId="66F6FF15" w14:textId="77777777" w:rsidR="00961D8F" w:rsidRPr="005420CE" w:rsidRDefault="00961D8F" w:rsidP="00ED6A1E">
            <w:pPr>
              <w:spacing w:after="0"/>
              <w:rPr>
                <w:rFonts w:cstheme="minorHAnsi"/>
                <w:noProof/>
              </w:rPr>
            </w:pPr>
            <w:r w:rsidRPr="0077765A">
              <w:rPr>
                <w:rFonts w:asciiTheme="minorHAnsi" w:hAnsiTheme="minorHAnsi"/>
              </w:rPr>
              <w:t xml:space="preserve">2,475 </w:t>
            </w:r>
            <w:r w:rsidRPr="00F45709">
              <w:rPr>
                <w:vertAlign w:val="superscript"/>
              </w:rPr>
              <w:footnoteReference w:id="757"/>
            </w:r>
          </w:p>
        </w:tc>
      </w:tr>
      <w:tr w:rsidR="00961D8F" w:rsidRPr="005420CE" w14:paraId="0B2FDB2E" w14:textId="77777777" w:rsidTr="00D02316">
        <w:trPr>
          <w:trHeight w:val="20"/>
          <w:jc w:val="center"/>
        </w:trPr>
        <w:tc>
          <w:tcPr>
            <w:tcW w:w="2952" w:type="dxa"/>
            <w:vMerge/>
          </w:tcPr>
          <w:p w14:paraId="48CD8425" w14:textId="77777777" w:rsidR="00961D8F" w:rsidRPr="005420CE" w:rsidRDefault="00961D8F" w:rsidP="00ED6A1E">
            <w:pPr>
              <w:spacing w:after="0"/>
              <w:rPr>
                <w:rFonts w:asciiTheme="minorHAnsi" w:hAnsiTheme="minorHAnsi" w:cstheme="minorHAnsi"/>
                <w:noProof/>
              </w:rPr>
            </w:pPr>
          </w:p>
        </w:tc>
        <w:tc>
          <w:tcPr>
            <w:tcW w:w="2974" w:type="dxa"/>
          </w:tcPr>
          <w:p w14:paraId="0F53625A"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 xml:space="preserve">Unknown </w:t>
            </w:r>
          </w:p>
        </w:tc>
        <w:tc>
          <w:tcPr>
            <w:tcW w:w="1202" w:type="dxa"/>
          </w:tcPr>
          <w:p w14:paraId="0CF0C12F"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847</w:t>
            </w:r>
            <w:r w:rsidRPr="009C362B">
              <w:rPr>
                <w:vertAlign w:val="superscript"/>
              </w:rPr>
              <w:t xml:space="preserve"> </w:t>
            </w:r>
            <w:r w:rsidRPr="00F45709">
              <w:rPr>
                <w:vertAlign w:val="superscript"/>
              </w:rPr>
              <w:footnoteReference w:id="758"/>
            </w:r>
          </w:p>
        </w:tc>
      </w:tr>
      <w:tr w:rsidR="00961D8F" w:rsidRPr="005420CE" w14:paraId="52B812F7" w14:textId="77777777" w:rsidTr="00D02316">
        <w:trPr>
          <w:trHeight w:val="20"/>
          <w:jc w:val="center"/>
        </w:trPr>
        <w:tc>
          <w:tcPr>
            <w:tcW w:w="2952" w:type="dxa"/>
            <w:vMerge w:val="restart"/>
            <w:vAlign w:val="center"/>
          </w:tcPr>
          <w:p w14:paraId="45F8228B" w14:textId="77777777" w:rsidR="00961D8F" w:rsidRPr="005420CE" w:rsidRDefault="00961D8F" w:rsidP="00ED6A1E">
            <w:pPr>
              <w:spacing w:after="0"/>
              <w:jc w:val="left"/>
              <w:rPr>
                <w:rFonts w:asciiTheme="minorHAnsi" w:hAnsiTheme="minorHAnsi" w:cstheme="minorHAnsi"/>
                <w:noProof/>
                <w:szCs w:val="22"/>
              </w:rPr>
            </w:pPr>
            <w:r w:rsidRPr="0077765A">
              <w:rPr>
                <w:rFonts w:asciiTheme="minorHAnsi" w:hAnsiTheme="minorHAnsi"/>
              </w:rPr>
              <w:t>Direct Install</w:t>
            </w:r>
          </w:p>
        </w:tc>
        <w:tc>
          <w:tcPr>
            <w:tcW w:w="2974" w:type="dxa"/>
          </w:tcPr>
          <w:p w14:paraId="5B51F620"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Residential</w:t>
            </w:r>
            <w:r>
              <w:rPr>
                <w:rFonts w:asciiTheme="minorHAnsi" w:hAnsiTheme="minorHAnsi"/>
              </w:rPr>
              <w:t xml:space="preserve"> Interior </w:t>
            </w:r>
            <w:r w:rsidRPr="0077765A">
              <w:rPr>
                <w:rFonts w:asciiTheme="minorHAnsi" w:hAnsiTheme="minorHAnsi"/>
              </w:rPr>
              <w:t>and in-unit Multi Family</w:t>
            </w:r>
          </w:p>
        </w:tc>
        <w:tc>
          <w:tcPr>
            <w:tcW w:w="1202" w:type="dxa"/>
          </w:tcPr>
          <w:p w14:paraId="725C1C56"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793</w:t>
            </w:r>
          </w:p>
        </w:tc>
      </w:tr>
      <w:tr w:rsidR="00961D8F" w:rsidRPr="005420CE" w14:paraId="4C35B342" w14:textId="77777777" w:rsidTr="00D02316">
        <w:trPr>
          <w:trHeight w:val="20"/>
          <w:jc w:val="center"/>
        </w:trPr>
        <w:tc>
          <w:tcPr>
            <w:tcW w:w="2952" w:type="dxa"/>
            <w:vMerge/>
          </w:tcPr>
          <w:p w14:paraId="7ABC7427" w14:textId="77777777" w:rsidR="00961D8F" w:rsidRPr="005420CE" w:rsidRDefault="00961D8F" w:rsidP="00ED6A1E">
            <w:pPr>
              <w:spacing w:after="0"/>
              <w:rPr>
                <w:rFonts w:asciiTheme="minorHAnsi" w:hAnsiTheme="minorHAnsi" w:cstheme="minorHAnsi"/>
                <w:noProof/>
              </w:rPr>
            </w:pPr>
          </w:p>
        </w:tc>
        <w:tc>
          <w:tcPr>
            <w:tcW w:w="2974" w:type="dxa"/>
          </w:tcPr>
          <w:p w14:paraId="2AC107FC"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 xml:space="preserve">Exterior </w:t>
            </w:r>
          </w:p>
        </w:tc>
        <w:tc>
          <w:tcPr>
            <w:tcW w:w="1202" w:type="dxa"/>
          </w:tcPr>
          <w:p w14:paraId="4A5C264A" w14:textId="77777777" w:rsidR="00961D8F" w:rsidRPr="005420CE" w:rsidRDefault="00961D8F" w:rsidP="00ED6A1E">
            <w:pPr>
              <w:spacing w:after="0"/>
              <w:rPr>
                <w:rFonts w:asciiTheme="minorHAnsi" w:hAnsiTheme="minorHAnsi" w:cstheme="minorHAnsi"/>
                <w:noProof/>
              </w:rPr>
            </w:pPr>
            <w:r w:rsidRPr="0077765A">
              <w:rPr>
                <w:rFonts w:asciiTheme="minorHAnsi" w:hAnsiTheme="minorHAnsi"/>
              </w:rPr>
              <w:t xml:space="preserve">2,475 </w:t>
            </w:r>
          </w:p>
        </w:tc>
      </w:tr>
    </w:tbl>
    <w:p w14:paraId="432AC4AA" w14:textId="77777777" w:rsidR="00961D8F" w:rsidRDefault="00961D8F" w:rsidP="00961D8F">
      <w:pPr>
        <w:ind w:left="1440" w:hanging="720"/>
        <w:rPr>
          <w:rFonts w:cstheme="minorHAnsi"/>
        </w:rPr>
      </w:pPr>
      <w:r>
        <w:rPr>
          <w:rFonts w:cstheme="minorHAnsi"/>
          <w:noProof/>
        </w:rPr>
        <w:tab/>
      </w:r>
      <w:r>
        <w:rPr>
          <w:rFonts w:cstheme="minorHAnsi"/>
          <w:noProof/>
        </w:rPr>
        <w:tab/>
      </w:r>
      <w:r>
        <w:rPr>
          <w:rFonts w:cstheme="minorHAnsi"/>
          <w:noProof/>
        </w:rPr>
        <w:tab/>
      </w:r>
    </w:p>
    <w:p w14:paraId="5AC797DB" w14:textId="77777777" w:rsidR="00961D8F" w:rsidRDefault="00961D8F" w:rsidP="00961D8F">
      <w:pPr>
        <w:ind w:firstLine="720"/>
        <w:rPr>
          <w:rFonts w:cstheme="minorHAnsi"/>
          <w:noProof/>
        </w:rPr>
      </w:pPr>
      <w:r>
        <w:rPr>
          <w:rFonts w:cstheme="minorHAnsi"/>
          <w:noProof/>
        </w:rPr>
        <w:t>WHFe</w:t>
      </w:r>
      <w:r>
        <w:rPr>
          <w:rFonts w:cstheme="minorHAnsi"/>
          <w:noProof/>
        </w:rPr>
        <w:tab/>
        <w:t xml:space="preserve">= Waste heat factor for energy to account for cooling energy savings from efficient lighting </w:t>
      </w:r>
    </w:p>
    <w:tbl>
      <w:tblPr>
        <w:tblStyle w:val="TableGrid"/>
        <w:tblW w:w="0" w:type="auto"/>
        <w:tblInd w:w="2160" w:type="dxa"/>
        <w:tblLook w:val="04A0" w:firstRow="1" w:lastRow="0" w:firstColumn="1" w:lastColumn="0" w:noHBand="0" w:noVBand="1"/>
      </w:tblPr>
      <w:tblGrid>
        <w:gridCol w:w="3736"/>
        <w:gridCol w:w="1682"/>
      </w:tblGrid>
      <w:tr w:rsidR="00961D8F" w:rsidRPr="005420CE" w14:paraId="38CD6597" w14:textId="77777777" w:rsidTr="00ED6A1E">
        <w:tc>
          <w:tcPr>
            <w:tcW w:w="3736" w:type="dxa"/>
            <w:shd w:val="clear" w:color="auto" w:fill="808080" w:themeFill="background1" w:themeFillShade="80"/>
          </w:tcPr>
          <w:p w14:paraId="36198E31" w14:textId="77777777" w:rsidR="00961D8F" w:rsidRPr="005420CE" w:rsidRDefault="00961D8F" w:rsidP="00565DEB">
            <w:pPr>
              <w:spacing w:after="0"/>
              <w:jc w:val="center"/>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Bulb Location</w:t>
            </w:r>
          </w:p>
        </w:tc>
        <w:tc>
          <w:tcPr>
            <w:tcW w:w="1682" w:type="dxa"/>
            <w:shd w:val="clear" w:color="auto" w:fill="808080" w:themeFill="background1" w:themeFillShade="80"/>
          </w:tcPr>
          <w:p w14:paraId="0D70BB48" w14:textId="77777777" w:rsidR="00961D8F" w:rsidRPr="005420CE" w:rsidRDefault="00961D8F" w:rsidP="00565DEB">
            <w:pPr>
              <w:spacing w:after="0"/>
              <w:jc w:val="center"/>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WHFe</w:t>
            </w:r>
          </w:p>
        </w:tc>
      </w:tr>
      <w:tr w:rsidR="00961D8F" w:rsidRPr="005420CE" w14:paraId="5A8F77B4" w14:textId="77777777" w:rsidTr="00ED6A1E">
        <w:tc>
          <w:tcPr>
            <w:tcW w:w="3736" w:type="dxa"/>
          </w:tcPr>
          <w:p w14:paraId="3ABF20AE" w14:textId="77777777" w:rsidR="00961D8F" w:rsidRPr="005420CE" w:rsidRDefault="00961D8F" w:rsidP="00565DEB">
            <w:pPr>
              <w:spacing w:after="0"/>
              <w:rPr>
                <w:rFonts w:asciiTheme="minorHAnsi" w:hAnsiTheme="minorHAnsi" w:cstheme="minorHAnsi"/>
                <w:noProof/>
              </w:rPr>
            </w:pPr>
            <w:r w:rsidRPr="005420CE">
              <w:rPr>
                <w:rFonts w:asciiTheme="minorHAnsi" w:hAnsiTheme="minorHAnsi"/>
              </w:rPr>
              <w:t>Interior single family or unknown location</w:t>
            </w:r>
          </w:p>
        </w:tc>
        <w:tc>
          <w:tcPr>
            <w:tcW w:w="1682" w:type="dxa"/>
          </w:tcPr>
          <w:p w14:paraId="51559059" w14:textId="77777777" w:rsidR="00961D8F" w:rsidRPr="005420CE" w:rsidRDefault="00961D8F" w:rsidP="00565DEB">
            <w:pPr>
              <w:spacing w:after="0"/>
              <w:jc w:val="center"/>
              <w:rPr>
                <w:rFonts w:asciiTheme="minorHAnsi" w:hAnsiTheme="minorHAnsi" w:cstheme="minorHAnsi"/>
                <w:noProof/>
              </w:rPr>
            </w:pPr>
            <w:r w:rsidRPr="005420CE">
              <w:rPr>
                <w:rFonts w:asciiTheme="minorHAnsi" w:hAnsiTheme="minorHAnsi"/>
              </w:rPr>
              <w:t xml:space="preserve">1.06 </w:t>
            </w:r>
            <w:r w:rsidRPr="005420CE">
              <w:rPr>
                <w:rFonts w:asciiTheme="minorHAnsi" w:eastAsiaTheme="majorEastAsia" w:hAnsiTheme="minorHAnsi"/>
                <w:vertAlign w:val="superscript"/>
              </w:rPr>
              <w:footnoteReference w:id="759"/>
            </w:r>
          </w:p>
        </w:tc>
      </w:tr>
      <w:tr w:rsidR="00961D8F" w:rsidRPr="005420CE" w14:paraId="76B1B58B" w14:textId="77777777" w:rsidTr="00ED6A1E">
        <w:tc>
          <w:tcPr>
            <w:tcW w:w="3736" w:type="dxa"/>
          </w:tcPr>
          <w:p w14:paraId="4CF01845" w14:textId="77777777" w:rsidR="00961D8F" w:rsidRPr="005420CE" w:rsidRDefault="00961D8F" w:rsidP="00565DEB">
            <w:pPr>
              <w:spacing w:after="0"/>
              <w:rPr>
                <w:rFonts w:asciiTheme="minorHAnsi" w:hAnsiTheme="minorHAnsi" w:cstheme="minorHAnsi"/>
                <w:noProof/>
              </w:rPr>
            </w:pPr>
            <w:r w:rsidRPr="005420CE">
              <w:rPr>
                <w:rFonts w:asciiTheme="minorHAnsi" w:hAnsiTheme="minorHAnsi"/>
              </w:rPr>
              <w:t>Multi family in unit</w:t>
            </w:r>
          </w:p>
        </w:tc>
        <w:tc>
          <w:tcPr>
            <w:tcW w:w="1682" w:type="dxa"/>
          </w:tcPr>
          <w:p w14:paraId="31DFEDC7" w14:textId="77777777" w:rsidR="00961D8F" w:rsidRPr="005420CE" w:rsidRDefault="00961D8F" w:rsidP="00565DEB">
            <w:pPr>
              <w:spacing w:after="0"/>
              <w:jc w:val="center"/>
              <w:rPr>
                <w:rFonts w:asciiTheme="minorHAnsi" w:hAnsiTheme="minorHAnsi" w:cstheme="minorHAnsi"/>
                <w:noProof/>
              </w:rPr>
            </w:pPr>
            <w:r w:rsidRPr="005420CE">
              <w:rPr>
                <w:rFonts w:asciiTheme="minorHAnsi" w:hAnsiTheme="minorHAnsi"/>
              </w:rPr>
              <w:t xml:space="preserve">1.04 </w:t>
            </w:r>
            <w:r w:rsidRPr="005420CE">
              <w:rPr>
                <w:rFonts w:asciiTheme="minorHAnsi" w:eastAsiaTheme="majorEastAsia" w:hAnsiTheme="minorHAnsi"/>
                <w:vertAlign w:val="superscript"/>
              </w:rPr>
              <w:footnoteReference w:id="760"/>
            </w:r>
          </w:p>
        </w:tc>
      </w:tr>
      <w:tr w:rsidR="00961D8F" w:rsidRPr="005420CE" w14:paraId="6EB33AD4" w14:textId="77777777" w:rsidTr="00ED6A1E">
        <w:tc>
          <w:tcPr>
            <w:tcW w:w="3736" w:type="dxa"/>
          </w:tcPr>
          <w:p w14:paraId="1A8E95ED" w14:textId="77777777" w:rsidR="00961D8F" w:rsidRPr="005420CE" w:rsidRDefault="00961D8F" w:rsidP="00565DEB">
            <w:pPr>
              <w:spacing w:after="0"/>
              <w:rPr>
                <w:rFonts w:asciiTheme="minorHAnsi" w:hAnsiTheme="minorHAnsi" w:cstheme="minorHAnsi"/>
                <w:noProof/>
              </w:rPr>
            </w:pPr>
            <w:r w:rsidRPr="005420CE">
              <w:rPr>
                <w:rFonts w:asciiTheme="minorHAnsi" w:hAnsiTheme="minorHAnsi"/>
              </w:rPr>
              <w:t>Exterior or uncooled location</w:t>
            </w:r>
          </w:p>
        </w:tc>
        <w:tc>
          <w:tcPr>
            <w:tcW w:w="1682" w:type="dxa"/>
          </w:tcPr>
          <w:p w14:paraId="6B1A6575" w14:textId="77777777" w:rsidR="00961D8F" w:rsidRPr="005420CE" w:rsidRDefault="00961D8F" w:rsidP="00565DEB">
            <w:pPr>
              <w:spacing w:after="0"/>
              <w:jc w:val="center"/>
              <w:rPr>
                <w:rFonts w:asciiTheme="minorHAnsi" w:hAnsiTheme="minorHAnsi" w:cstheme="minorHAnsi"/>
                <w:noProof/>
              </w:rPr>
            </w:pPr>
            <w:r w:rsidRPr="005420CE">
              <w:rPr>
                <w:rFonts w:asciiTheme="minorHAnsi" w:hAnsiTheme="minorHAnsi"/>
              </w:rPr>
              <w:t>1.0</w:t>
            </w:r>
          </w:p>
        </w:tc>
      </w:tr>
    </w:tbl>
    <w:p w14:paraId="1F58712A" w14:textId="77777777" w:rsidR="00961D8F" w:rsidRDefault="00961D8F" w:rsidP="0047025A">
      <w:pPr>
        <w:pStyle w:val="Heading6"/>
      </w:pPr>
      <w:r>
        <w:t>Deferred Installs</w:t>
      </w:r>
    </w:p>
    <w:p w14:paraId="1EFA2AE8" w14:textId="77777777" w:rsidR="00961D8F" w:rsidRDefault="00961D8F" w:rsidP="00961D8F">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E4CC72A" w14:textId="77777777" w:rsidR="00961D8F" w:rsidRDefault="00961D8F" w:rsidP="00D02316">
      <w:pPr>
        <w:ind w:left="3600" w:hanging="2880"/>
      </w:pPr>
      <w:r>
        <w:t>Year 1 (Purchase Year) installs:</w:t>
      </w:r>
      <w:r>
        <w:tab/>
        <w:t>Characterized using assumptions provided above or evaluated assumptions if available.</w:t>
      </w:r>
    </w:p>
    <w:p w14:paraId="6281A1FF" w14:textId="77777777" w:rsidR="00961D8F" w:rsidRDefault="00961D8F" w:rsidP="00961D8F">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2230AAB3" w14:textId="77777777" w:rsidR="00961D8F" w:rsidRDefault="00961D8F" w:rsidP="00961D8F">
      <w:pPr>
        <w:ind w:left="3600"/>
      </w:pPr>
      <w:r>
        <w:t>The NTG factor for the Purchase Year should be applied.</w:t>
      </w:r>
    </w:p>
    <w:p w14:paraId="4011608E" w14:textId="77777777" w:rsidR="00961D8F" w:rsidRDefault="00961D8F" w:rsidP="00961D8F">
      <w:r>
        <w:rPr>
          <w:noProof/>
        </w:rPr>
        <mc:AlternateContent>
          <mc:Choice Requires="wps">
            <w:drawing>
              <wp:inline distT="0" distB="0" distL="0" distR="0" wp14:anchorId="6E33DFB9" wp14:editId="68D450C3">
                <wp:extent cx="5943600" cy="1645920"/>
                <wp:effectExtent l="0" t="0" r="19050" b="11430"/>
                <wp:docPr id="576" name="Text Box 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5920"/>
                        </a:xfrm>
                        <a:prstGeom prst="rect">
                          <a:avLst/>
                        </a:prstGeom>
                        <a:solidFill>
                          <a:srgbClr val="FFFFFF"/>
                        </a:solidFill>
                        <a:ln w="9525">
                          <a:solidFill>
                            <a:srgbClr val="000000"/>
                          </a:solidFill>
                          <a:miter lim="800000"/>
                          <a:headEnd/>
                          <a:tailEnd/>
                        </a:ln>
                      </wps:spPr>
                      <wps:txbx>
                        <w:txbxContent>
                          <w:p w14:paraId="2CD8374A" w14:textId="4B76CA27" w:rsidR="005F4454" w:rsidRDefault="005F4454" w:rsidP="008859DD">
                            <w:pPr>
                              <w:spacing w:after="60"/>
                            </w:pPr>
                            <w:r>
                              <w:t>For example, for a 14W CFL (60W standard incandescent and 43W EISA qualified incandescent/halogen):</w:t>
                            </w:r>
                          </w:p>
                          <w:p w14:paraId="7DCDEAF8" w14:textId="1A6FDCE3" w:rsidR="005F4454" w:rsidRDefault="005F4454" w:rsidP="008859DD">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((43 - 14) / 1000) * 0.765 * 847 * 1.06</w:t>
                            </w:r>
                          </w:p>
                          <w:p w14:paraId="5FBC2B2C" w14:textId="5079A48A" w:rsidR="005F4454" w:rsidRDefault="005F4454" w:rsidP="008859DD">
                            <w:pPr>
                              <w:spacing w:after="60"/>
                              <w:ind w:left="1440" w:firstLine="720"/>
                              <w:rPr>
                                <w:rFonts w:cstheme="minorHAnsi"/>
                              </w:rPr>
                            </w:pPr>
                            <w:r>
                              <w:rPr>
                                <w:rFonts w:cstheme="minorHAnsi"/>
                              </w:rPr>
                              <w:t xml:space="preserve">= </w:t>
                            </w:r>
                            <w:r>
                              <w:rPr>
                                <w:rFonts w:cstheme="minorHAnsi"/>
                                <w:noProof/>
                              </w:rPr>
                              <w:t>19.9</w:t>
                            </w:r>
                            <w:r>
                              <w:rPr>
                                <w:rFonts w:cstheme="minorHAnsi"/>
                              </w:rPr>
                              <w:t xml:space="preserve"> kWh</w:t>
                            </w:r>
                          </w:p>
                          <w:p w14:paraId="50D11338" w14:textId="65AA2530" w:rsidR="005F4454" w:rsidRDefault="005F4454" w:rsidP="008859DD">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((43 - 14) / 1000) * 0.116 * 847 * 1.06</w:t>
                            </w:r>
                          </w:p>
                          <w:p w14:paraId="7FDB3C2F" w14:textId="4B618139" w:rsidR="005F4454" w:rsidRDefault="005F4454" w:rsidP="008859DD">
                            <w:pPr>
                              <w:spacing w:after="60"/>
                              <w:ind w:left="1440" w:firstLine="720"/>
                              <w:rPr>
                                <w:rFonts w:cstheme="minorHAnsi"/>
                              </w:rPr>
                            </w:pPr>
                            <w:r>
                              <w:rPr>
                                <w:rFonts w:cstheme="minorHAnsi"/>
                              </w:rPr>
                              <w:t xml:space="preserve">= </w:t>
                            </w:r>
                            <w:r>
                              <w:rPr>
                                <w:rFonts w:cstheme="minorHAnsi"/>
                                <w:noProof/>
                              </w:rPr>
                              <w:t>3.0</w:t>
                            </w:r>
                            <w:r>
                              <w:rPr>
                                <w:rFonts w:cstheme="minorHAnsi"/>
                              </w:rPr>
                              <w:t xml:space="preserve"> kWh</w:t>
                            </w:r>
                          </w:p>
                          <w:p w14:paraId="18A0C60C" w14:textId="77777777" w:rsidR="005F4454" w:rsidRDefault="005F4454" w:rsidP="008859DD">
                            <w:pPr>
                              <w:spacing w:after="60"/>
                            </w:pPr>
                            <w:r>
                              <w:tab/>
                              <w:t>Note: Here we assume no change in hours assumption. NTG value from Purchase year applied.</w:t>
                            </w:r>
                          </w:p>
                          <w:p w14:paraId="6ADA6E48" w14:textId="76A738ED" w:rsidR="005F4454" w:rsidRDefault="005F4454" w:rsidP="008859DD">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((43 - 14) / 1000) * 0.099 * 847 * 1.06</w:t>
                            </w:r>
                          </w:p>
                          <w:p w14:paraId="58C5BBA3" w14:textId="083FD868" w:rsidR="005F4454" w:rsidRDefault="005F4454" w:rsidP="008859DD">
                            <w:pPr>
                              <w:spacing w:after="60"/>
                              <w:ind w:left="1440" w:firstLine="720"/>
                              <w:rPr>
                                <w:rFonts w:cstheme="minorHAnsi"/>
                              </w:rPr>
                            </w:pPr>
                            <w:r>
                              <w:rPr>
                                <w:rFonts w:cstheme="minorHAnsi"/>
                              </w:rPr>
                              <w:t>= 2.6 kWh</w:t>
                            </w:r>
                          </w:p>
                        </w:txbxContent>
                      </wps:txbx>
                      <wps:bodyPr rot="0" vert="horz" wrap="square" lIns="91440" tIns="45720" rIns="91440" bIns="45720" anchor="t" anchorCtr="0">
                        <a:noAutofit/>
                      </wps:bodyPr>
                    </wps:wsp>
                  </a:graphicData>
                </a:graphic>
              </wp:inline>
            </w:drawing>
          </mc:Choice>
          <mc:Fallback>
            <w:pict>
              <v:shape w14:anchorId="6E33DFB9" id="Text Box 576" o:spid="_x0000_s1098" type="#_x0000_t202" style="width:468pt;height:1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">
                <v:textbox>
                  <w:txbxContent>
                    <w:p w14:paraId="2CD8374A" w14:textId="4B76CA27" w:rsidR="005F4454" w:rsidRDefault="005F4454" w:rsidP="008859DD">
                      <w:pPr>
                        <w:spacing w:after="60"/>
                      </w:pPr>
                      <w:r>
                        <w:t>For example, for a 14W CFL (60W standard incandescent and 43W EISA qualified incandescent/halogen):</w:t>
                      </w:r>
                    </w:p>
                    <w:p w14:paraId="7DCDEAF8" w14:textId="1A6FDCE3" w:rsidR="005F4454" w:rsidRDefault="005F4454" w:rsidP="008859DD">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((43 - 14) / 1000) * 0.765 * 847 * 1.06</w:t>
                      </w:r>
                    </w:p>
                    <w:p w14:paraId="5FBC2B2C" w14:textId="5079A48A" w:rsidR="005F4454" w:rsidRDefault="005F4454" w:rsidP="008859DD">
                      <w:pPr>
                        <w:spacing w:after="60"/>
                        <w:ind w:left="1440" w:firstLine="720"/>
                        <w:rPr>
                          <w:rFonts w:cstheme="minorHAnsi"/>
                        </w:rPr>
                      </w:pPr>
                      <w:r>
                        <w:rPr>
                          <w:rFonts w:cstheme="minorHAnsi"/>
                        </w:rPr>
                        <w:t xml:space="preserve">= </w:t>
                      </w:r>
                      <w:r>
                        <w:rPr>
                          <w:rFonts w:cstheme="minorHAnsi"/>
                          <w:noProof/>
                        </w:rPr>
                        <w:t>19.9</w:t>
                      </w:r>
                      <w:r>
                        <w:rPr>
                          <w:rFonts w:cstheme="minorHAnsi"/>
                        </w:rPr>
                        <w:t xml:space="preserve"> kWh</w:t>
                      </w:r>
                    </w:p>
                    <w:p w14:paraId="50D11338" w14:textId="65AA2530" w:rsidR="005F4454" w:rsidRDefault="005F4454" w:rsidP="008859DD">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((43 - 14) / 1000) * 0.116 * 847 * 1.06</w:t>
                      </w:r>
                    </w:p>
                    <w:p w14:paraId="7FDB3C2F" w14:textId="4B618139" w:rsidR="005F4454" w:rsidRDefault="005F4454" w:rsidP="008859DD">
                      <w:pPr>
                        <w:spacing w:after="60"/>
                        <w:ind w:left="1440" w:firstLine="720"/>
                        <w:rPr>
                          <w:rFonts w:cstheme="minorHAnsi"/>
                        </w:rPr>
                      </w:pPr>
                      <w:r>
                        <w:rPr>
                          <w:rFonts w:cstheme="minorHAnsi"/>
                        </w:rPr>
                        <w:t xml:space="preserve">= </w:t>
                      </w:r>
                      <w:r>
                        <w:rPr>
                          <w:rFonts w:cstheme="minorHAnsi"/>
                          <w:noProof/>
                        </w:rPr>
                        <w:t>3.0</w:t>
                      </w:r>
                      <w:r>
                        <w:rPr>
                          <w:rFonts w:cstheme="minorHAnsi"/>
                        </w:rPr>
                        <w:t xml:space="preserve"> kWh</w:t>
                      </w:r>
                    </w:p>
                    <w:p w14:paraId="18A0C60C" w14:textId="77777777" w:rsidR="005F4454" w:rsidRDefault="005F4454" w:rsidP="008859DD">
                      <w:pPr>
                        <w:spacing w:after="60"/>
                      </w:pPr>
                      <w:r>
                        <w:tab/>
                        <w:t>Note: Here we assume no change in hours assumption. NTG value from Purchase year applied.</w:t>
                      </w:r>
                    </w:p>
                    <w:p w14:paraId="6ADA6E48" w14:textId="76A738ED" w:rsidR="005F4454" w:rsidRDefault="005F4454" w:rsidP="008859DD">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((43 - 14) / 1000) * 0.099 * 847 * 1.06</w:t>
                      </w:r>
                    </w:p>
                    <w:p w14:paraId="58C5BBA3" w14:textId="083FD868" w:rsidR="005F4454" w:rsidRDefault="005F4454" w:rsidP="008859DD">
                      <w:pPr>
                        <w:spacing w:after="60"/>
                        <w:ind w:left="1440" w:firstLine="720"/>
                        <w:rPr>
                          <w:rFonts w:cstheme="minorHAnsi"/>
                        </w:rPr>
                      </w:pPr>
                      <w:r>
                        <w:rPr>
                          <w:rFonts w:cstheme="minorHAnsi"/>
                        </w:rPr>
                        <w:t>= 2.6 kWh</w:t>
                      </w:r>
                    </w:p>
                  </w:txbxContent>
                </v:textbox>
                <w10:anchorlock/>
              </v:shape>
            </w:pict>
          </mc:Fallback>
        </mc:AlternateContent>
      </w:r>
    </w:p>
    <w:p w14:paraId="75B20505" w14:textId="77777777" w:rsidR="00961D8F" w:rsidRDefault="00961D8F" w:rsidP="0047025A">
      <w:pPr>
        <w:pStyle w:val="Heading6"/>
      </w:pPr>
      <w:r>
        <w:t>Heating Penalty</w:t>
      </w:r>
    </w:p>
    <w:p w14:paraId="49777E10" w14:textId="77777777" w:rsidR="00961D8F" w:rsidRDefault="00961D8F" w:rsidP="00961D8F">
      <w:pPr>
        <w:rPr>
          <w:rFonts w:cstheme="minorHAnsi"/>
          <w:noProof/>
        </w:rPr>
      </w:pPr>
      <w:r>
        <w:rPr>
          <w:rFonts w:cstheme="minorHAnsi"/>
          <w:noProof/>
        </w:rPr>
        <w:t>If electric heated home (if heating fuel is unknown assume gas, see Natural Gas section):</w:t>
      </w:r>
    </w:p>
    <w:p w14:paraId="082BFF5C" w14:textId="6EA46BC8" w:rsidR="00961D8F" w:rsidRDefault="00961D8F" w:rsidP="00961D8F">
      <w:pPr>
        <w:ind w:left="1440"/>
        <w:rPr>
          <w:rFonts w:cstheme="minorHAnsi"/>
          <w:noProof/>
        </w:rPr>
      </w:pPr>
      <w:r>
        <w:rPr>
          <w:rFonts w:cstheme="minorHAnsi"/>
          <w:noProof/>
        </w:rPr>
        <w:t>∆kWh</w:t>
      </w:r>
      <w:r>
        <w:rPr>
          <w:rStyle w:val="FootnoteReference"/>
          <w:rFonts w:eastAsiaTheme="majorEastAsia" w:cstheme="minorHAnsi"/>
          <w:noProof/>
        </w:rPr>
        <w:footnoteReference w:id="761"/>
      </w:r>
      <w:r>
        <w:rPr>
          <w:rFonts w:cstheme="minorHAnsi"/>
          <w:noProof/>
        </w:rPr>
        <w:t xml:space="preserve">  = - (((WattsBase - WattsEE) / 1000) * ISR </w:t>
      </w:r>
      <w:r w:rsidR="00382856">
        <w:rPr>
          <w:rFonts w:cstheme="minorHAnsi"/>
          <w:noProof/>
        </w:rPr>
        <w:t xml:space="preserve">* (1-Leakage) </w:t>
      </w:r>
      <w:r>
        <w:rPr>
          <w:rFonts w:cstheme="minorHAnsi"/>
          <w:noProof/>
        </w:rPr>
        <w:t>* Hours * HF) / ηHeat</w:t>
      </w:r>
      <w:r>
        <w:rPr>
          <w:rFonts w:cstheme="minorHAnsi"/>
          <w:noProof/>
        </w:rPr>
        <w:tab/>
      </w:r>
    </w:p>
    <w:p w14:paraId="1AF03435" w14:textId="77777777" w:rsidR="00961D8F" w:rsidRDefault="00961D8F" w:rsidP="00961D8F">
      <w:pPr>
        <w:ind w:left="720" w:hanging="720"/>
        <w:rPr>
          <w:rFonts w:cstheme="minorHAnsi"/>
          <w:noProof/>
          <w:lang w:val="nl-NL"/>
        </w:rPr>
      </w:pPr>
      <w:r>
        <w:rPr>
          <w:rFonts w:cstheme="minorHAnsi"/>
          <w:noProof/>
          <w:lang w:val="nl-NL"/>
        </w:rPr>
        <w:t>Where:</w:t>
      </w:r>
    </w:p>
    <w:p w14:paraId="0C0F892F" w14:textId="77777777" w:rsidR="00961D8F" w:rsidRDefault="00961D8F" w:rsidP="00961D8F">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4B0E7ED4" w14:textId="77777777" w:rsidR="00961D8F" w:rsidRDefault="00961D8F" w:rsidP="00961D8F">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cstheme="minorHAnsi"/>
          <w:noProof/>
          <w:lang w:val="nl-NL"/>
        </w:rPr>
        <w:footnoteReference w:id="762"/>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0624720C" w14:textId="77777777" w:rsidR="00961D8F" w:rsidRDefault="00961D8F" w:rsidP="00961D8F">
      <w:pPr>
        <w:ind w:left="720" w:hanging="720"/>
        <w:rPr>
          <w:rFonts w:cstheme="minorHAnsi"/>
          <w:noProof/>
        </w:rPr>
      </w:pPr>
      <w:r>
        <w:rPr>
          <w:rFonts w:cstheme="minorHAnsi"/>
          <w:noProof/>
          <w:lang w:val="nl-NL"/>
        </w:rPr>
        <w:tab/>
      </w:r>
      <w:r>
        <w:rPr>
          <w:rFonts w:cstheme="minorHAnsi"/>
          <w:noProof/>
          <w:lang w:val="nl-NL"/>
        </w:rPr>
        <w:tab/>
      </w:r>
      <w:r>
        <w:rPr>
          <w:rFonts w:cstheme="minorHAnsi"/>
          <w:noProof/>
          <w:lang w:val="nl-NL"/>
        </w:rPr>
        <w:tab/>
        <w:t xml:space="preserve">= 0% for exterior </w:t>
      </w:r>
      <w:r>
        <w:rPr>
          <w:rFonts w:cstheme="minorHAnsi"/>
          <w:noProof/>
        </w:rPr>
        <w:t xml:space="preserve">or unheated </w:t>
      </w:r>
      <w:r>
        <w:rPr>
          <w:rFonts w:cstheme="minorHAnsi"/>
          <w:noProof/>
          <w:lang w:val="nl-NL"/>
        </w:rPr>
        <w:t>location</w:t>
      </w:r>
    </w:p>
    <w:p w14:paraId="3F37E078" w14:textId="77777777" w:rsidR="00961D8F" w:rsidRDefault="00961D8F" w:rsidP="00961D8F">
      <w:pPr>
        <w:ind w:firstLine="720"/>
        <w:rPr>
          <w:rFonts w:cstheme="minorHAnsi"/>
          <w:noProof/>
        </w:rPr>
      </w:pPr>
      <w:r>
        <w:rPr>
          <w:rFonts w:cstheme="minorHAnsi"/>
          <w:noProof/>
        </w:rPr>
        <w:t xml:space="preserve">ηHeat </w:t>
      </w:r>
      <w:r>
        <w:rPr>
          <w:rFonts w:cstheme="minorHAnsi"/>
          <w:noProof/>
        </w:rPr>
        <w:tab/>
      </w:r>
      <w:r>
        <w:rPr>
          <w:rFonts w:cstheme="minorHAnsi"/>
          <w:noProof/>
        </w:rPr>
        <w:tab/>
        <w:t xml:space="preserve">= Efficiency in COP of Heating equipment </w:t>
      </w:r>
    </w:p>
    <w:p w14:paraId="5DAB3894" w14:textId="77777777" w:rsidR="00961D8F" w:rsidRDefault="00961D8F" w:rsidP="00961D8F">
      <w:pPr>
        <w:ind w:left="1440" w:firstLine="720"/>
        <w:rPr>
          <w:rFonts w:cstheme="minorHAnsi"/>
        </w:rPr>
      </w:pPr>
      <w:r>
        <w:rPr>
          <w:rFonts w:cstheme="minorHAnsi"/>
          <w:noProof/>
        </w:rPr>
        <w:t>= actual.</w:t>
      </w:r>
      <w:r>
        <w:rPr>
          <w:rFonts w:cstheme="minorHAnsi"/>
        </w:rPr>
        <w:t xml:space="preserve"> If not available use</w:t>
      </w:r>
      <w:r>
        <w:rPr>
          <w:rStyle w:val="FootnoteReference"/>
          <w:rFonts w:eastAsiaTheme="majorEastAsia" w:cstheme="minorHAnsi"/>
        </w:rPr>
        <w:footnoteReference w:id="763"/>
      </w:r>
      <w:r>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ED7A58" w:rsidRPr="00D02316" w14:paraId="3EB56AF2" w14:textId="77777777" w:rsidTr="00D02316">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948F0D" w14:textId="77777777" w:rsidR="00ED7A58" w:rsidRPr="00D02316" w:rsidRDefault="00ED7A58" w:rsidP="00D02316">
            <w:pPr>
              <w:spacing w:after="0"/>
              <w:rPr>
                <w:rFonts w:asciiTheme="minorHAnsi" w:hAnsiTheme="minorHAnsi"/>
                <w:b/>
                <w:color w:val="FFFFFF" w:themeColor="background1"/>
                <w:szCs w:val="22"/>
              </w:rPr>
            </w:pPr>
            <w:r w:rsidRPr="00D02316">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408C89" w14:textId="77777777" w:rsidR="00ED7A58" w:rsidRPr="00D02316" w:rsidRDefault="00ED7A58" w:rsidP="00D02316">
            <w:pPr>
              <w:spacing w:after="0"/>
              <w:rPr>
                <w:rFonts w:asciiTheme="minorHAnsi" w:hAnsiTheme="minorHAnsi"/>
                <w:b/>
                <w:bCs/>
                <w:color w:val="FFFFFF" w:themeColor="background1"/>
                <w:kern w:val="32"/>
                <w:szCs w:val="32"/>
              </w:rPr>
            </w:pPr>
            <w:r w:rsidRPr="00D02316">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5C410E" w14:textId="77777777" w:rsidR="00ED7A58" w:rsidRPr="00D02316" w:rsidRDefault="00ED7A58" w:rsidP="00D02316">
            <w:pPr>
              <w:spacing w:after="0"/>
              <w:rPr>
                <w:rFonts w:asciiTheme="minorHAnsi" w:hAnsiTheme="minorHAnsi"/>
                <w:b/>
                <w:bCs/>
                <w:color w:val="FFFFFF" w:themeColor="background1"/>
                <w:kern w:val="32"/>
                <w:szCs w:val="32"/>
              </w:rPr>
            </w:pPr>
            <w:r w:rsidRPr="00D02316">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38A0DD" w14:textId="77777777" w:rsidR="00ED7A58" w:rsidRPr="00D02316" w:rsidRDefault="00ED7A58" w:rsidP="00D02316">
            <w:pPr>
              <w:spacing w:after="0"/>
              <w:rPr>
                <w:rFonts w:asciiTheme="minorHAnsi" w:hAnsiTheme="minorHAnsi"/>
                <w:b/>
                <w:color w:val="FFFFFF" w:themeColor="background1"/>
                <w:szCs w:val="22"/>
              </w:rPr>
            </w:pPr>
            <w:r w:rsidRPr="00D02316">
              <w:rPr>
                <w:rFonts w:asciiTheme="minorHAnsi" w:hAnsiTheme="minorHAnsi"/>
                <w:b/>
                <w:color w:val="FFFFFF" w:themeColor="background1"/>
              </w:rPr>
              <w:t>COP</w:t>
            </w:r>
            <w:r w:rsidRPr="00D02316">
              <w:rPr>
                <w:rFonts w:asciiTheme="minorHAnsi" w:hAnsiTheme="minorHAnsi"/>
                <w:b/>
                <w:color w:val="FFFFFF" w:themeColor="background1"/>
                <w:vertAlign w:val="subscript"/>
              </w:rPr>
              <w:t>HEAT</w:t>
            </w:r>
          </w:p>
          <w:p w14:paraId="227FEB9E" w14:textId="77777777" w:rsidR="00ED7A58" w:rsidRPr="00D02316" w:rsidRDefault="00ED7A58" w:rsidP="00D02316">
            <w:pPr>
              <w:spacing w:after="0"/>
              <w:rPr>
                <w:rFonts w:asciiTheme="minorHAnsi" w:hAnsiTheme="minorHAnsi"/>
                <w:b/>
                <w:color w:val="FFFFFF" w:themeColor="background1"/>
              </w:rPr>
            </w:pPr>
            <w:r w:rsidRPr="00D02316">
              <w:rPr>
                <w:rFonts w:asciiTheme="minorHAnsi" w:hAnsiTheme="minorHAnsi"/>
                <w:b/>
                <w:color w:val="FFFFFF" w:themeColor="background1"/>
              </w:rPr>
              <w:t xml:space="preserve">(COP Estimate) </w:t>
            </w:r>
          </w:p>
          <w:p w14:paraId="207EE21E" w14:textId="77777777" w:rsidR="00ED7A58" w:rsidRPr="00D02316" w:rsidRDefault="00ED7A58" w:rsidP="00D02316">
            <w:pPr>
              <w:spacing w:after="0"/>
              <w:rPr>
                <w:rFonts w:asciiTheme="minorHAnsi" w:hAnsiTheme="minorHAnsi"/>
                <w:b/>
                <w:color w:val="FFFFFF" w:themeColor="background1"/>
                <w:szCs w:val="22"/>
              </w:rPr>
            </w:pPr>
            <w:r w:rsidRPr="00D02316">
              <w:rPr>
                <w:rFonts w:asciiTheme="minorHAnsi" w:hAnsiTheme="minorHAnsi"/>
                <w:b/>
                <w:color w:val="FFFFFF" w:themeColor="background1"/>
              </w:rPr>
              <w:t>= (HSPF/3.413)*0.85</w:t>
            </w:r>
          </w:p>
        </w:tc>
      </w:tr>
      <w:tr w:rsidR="00ED7A58" w:rsidRPr="00D02316" w14:paraId="3B84CBB5" w14:textId="77777777" w:rsidTr="00D0231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0D49BC8" w14:textId="77777777" w:rsidR="00ED7A58" w:rsidRPr="00D02316" w:rsidRDefault="00ED7A58" w:rsidP="00D02316">
            <w:pPr>
              <w:spacing w:after="0"/>
              <w:rPr>
                <w:rFonts w:asciiTheme="minorHAnsi" w:hAnsiTheme="minorHAnsi"/>
                <w:szCs w:val="22"/>
              </w:rPr>
            </w:pPr>
            <w:r w:rsidRPr="00D02316">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76927A5" w14:textId="77777777" w:rsidR="00ED7A58" w:rsidRPr="00D02316" w:rsidRDefault="00ED7A58" w:rsidP="00D02316">
            <w:pPr>
              <w:spacing w:after="0"/>
              <w:rPr>
                <w:rFonts w:asciiTheme="minorHAnsi" w:hAnsiTheme="minorHAnsi"/>
                <w:szCs w:val="22"/>
              </w:rPr>
            </w:pPr>
            <w:r w:rsidRPr="00D02316">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8228C34"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06987A0"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1.7</w:t>
            </w:r>
          </w:p>
        </w:tc>
      </w:tr>
      <w:tr w:rsidR="00ED7A58" w:rsidRPr="00D02316" w14:paraId="1F5498B8" w14:textId="77777777" w:rsidTr="00D02316">
        <w:trPr>
          <w:trHeight w:val="20"/>
          <w:jc w:val="center"/>
        </w:trPr>
        <w:tc>
          <w:tcPr>
            <w:tcW w:w="1350" w:type="dxa"/>
            <w:vMerge/>
            <w:tcBorders>
              <w:left w:val="single" w:sz="4" w:space="0" w:color="auto"/>
              <w:right w:val="single" w:sz="4" w:space="0" w:color="auto"/>
            </w:tcBorders>
            <w:vAlign w:val="center"/>
            <w:hideMark/>
          </w:tcPr>
          <w:p w14:paraId="7087BCA3" w14:textId="77777777" w:rsidR="00ED7A58" w:rsidRPr="00D02316" w:rsidRDefault="00ED7A58" w:rsidP="00D02316">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25CA9E9" w14:textId="77777777" w:rsidR="00ED7A58" w:rsidRPr="00D02316" w:rsidRDefault="00ED7A58" w:rsidP="00D02316">
            <w:pPr>
              <w:spacing w:after="0"/>
              <w:rPr>
                <w:rFonts w:asciiTheme="minorHAnsi" w:hAnsiTheme="minorHAnsi"/>
                <w:szCs w:val="22"/>
              </w:rPr>
            </w:pPr>
            <w:r w:rsidRPr="00D02316" w:rsidDel="00A3169E">
              <w:rPr>
                <w:rFonts w:asciiTheme="minorHAnsi" w:hAnsiTheme="minorHAnsi"/>
              </w:rPr>
              <w:t xml:space="preserve">After </w:t>
            </w:r>
            <w:r w:rsidRPr="00D02316">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7EF0A50"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6B8186"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1.92</w:t>
            </w:r>
          </w:p>
        </w:tc>
      </w:tr>
      <w:tr w:rsidR="00ED7A58" w:rsidRPr="00D02316" w14:paraId="7EE89861" w14:textId="77777777" w:rsidTr="00D02316">
        <w:trPr>
          <w:trHeight w:val="20"/>
          <w:jc w:val="center"/>
        </w:trPr>
        <w:tc>
          <w:tcPr>
            <w:tcW w:w="1350" w:type="dxa"/>
            <w:vMerge/>
            <w:tcBorders>
              <w:left w:val="single" w:sz="4" w:space="0" w:color="auto"/>
              <w:bottom w:val="single" w:sz="4" w:space="0" w:color="auto"/>
              <w:right w:val="single" w:sz="4" w:space="0" w:color="auto"/>
            </w:tcBorders>
            <w:vAlign w:val="center"/>
          </w:tcPr>
          <w:p w14:paraId="0B7396AD" w14:textId="77777777" w:rsidR="00ED7A58" w:rsidRPr="00D02316" w:rsidRDefault="00ED7A58" w:rsidP="00D02316">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6C68176D" w14:textId="77777777" w:rsidR="00ED7A58" w:rsidRPr="00D02316" w:rsidDel="00A3169E" w:rsidRDefault="00ED7A58" w:rsidP="00D02316">
            <w:pPr>
              <w:spacing w:after="0"/>
              <w:rPr>
                <w:rFonts w:asciiTheme="minorHAnsi" w:hAnsiTheme="minorHAnsi"/>
                <w:szCs w:val="22"/>
              </w:rPr>
            </w:pPr>
            <w:r w:rsidRPr="00D02316">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7057B3B8"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6F969540"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2.04</w:t>
            </w:r>
          </w:p>
        </w:tc>
      </w:tr>
      <w:tr w:rsidR="00ED7A58" w:rsidRPr="00D02316" w14:paraId="14113404" w14:textId="77777777" w:rsidTr="00D0231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3C2AC33D" w14:textId="77777777" w:rsidR="00ED7A58" w:rsidRPr="00D02316" w:rsidRDefault="00ED7A58" w:rsidP="00D02316">
            <w:pPr>
              <w:spacing w:after="0"/>
              <w:rPr>
                <w:rFonts w:asciiTheme="minorHAnsi" w:hAnsiTheme="minorHAnsi"/>
                <w:szCs w:val="22"/>
              </w:rPr>
            </w:pPr>
            <w:r w:rsidRPr="00D02316">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F90DAB1" w14:textId="77777777" w:rsidR="00ED7A58" w:rsidRPr="00D02316" w:rsidRDefault="00ED7A58" w:rsidP="00D02316">
            <w:pPr>
              <w:spacing w:after="0"/>
              <w:rPr>
                <w:rFonts w:asciiTheme="minorHAnsi" w:hAnsiTheme="minorHAnsi"/>
                <w:szCs w:val="22"/>
              </w:rPr>
            </w:pPr>
            <w:r w:rsidRPr="00D02316">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322A8D9"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3B43990" w14:textId="77777777" w:rsidR="00ED7A58" w:rsidRPr="00D02316" w:rsidRDefault="00ED7A58" w:rsidP="00D02316">
            <w:pPr>
              <w:spacing w:after="0"/>
              <w:jc w:val="center"/>
              <w:rPr>
                <w:rFonts w:asciiTheme="minorHAnsi" w:hAnsiTheme="minorHAnsi"/>
                <w:szCs w:val="22"/>
              </w:rPr>
            </w:pPr>
            <w:r w:rsidRPr="00D02316">
              <w:rPr>
                <w:rFonts w:asciiTheme="minorHAnsi" w:hAnsiTheme="minorHAnsi"/>
              </w:rPr>
              <w:t>1.00</w:t>
            </w:r>
          </w:p>
        </w:tc>
      </w:tr>
      <w:tr w:rsidR="00ED7A58" w:rsidRPr="00D02316" w14:paraId="5595A23B" w14:textId="77777777" w:rsidTr="00D0231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73053ABE" w14:textId="77777777" w:rsidR="00ED7A58" w:rsidRPr="00D02316" w:rsidRDefault="00ED7A58" w:rsidP="00D02316">
            <w:pPr>
              <w:spacing w:after="0"/>
              <w:rPr>
                <w:rFonts w:asciiTheme="minorHAnsi" w:hAnsiTheme="minorHAnsi"/>
              </w:rPr>
            </w:pPr>
            <w:r w:rsidRPr="00D02316">
              <w:rPr>
                <w:rFonts w:asciiTheme="minorHAnsi" w:hAnsiTheme="minorHAnsi"/>
              </w:rPr>
              <w:t>Unknown</w:t>
            </w:r>
            <w:r w:rsidRPr="00D02316">
              <w:rPr>
                <w:rStyle w:val="FootnoteReference"/>
                <w:rFonts w:asciiTheme="minorHAnsi" w:hAnsiTheme="minorHAnsi"/>
              </w:rPr>
              <w:footnoteReference w:id="764"/>
            </w:r>
          </w:p>
        </w:tc>
        <w:tc>
          <w:tcPr>
            <w:tcW w:w="1732" w:type="dxa"/>
            <w:tcBorders>
              <w:top w:val="single" w:sz="4" w:space="0" w:color="auto"/>
              <w:left w:val="single" w:sz="4" w:space="0" w:color="auto"/>
              <w:bottom w:val="single" w:sz="4" w:space="0" w:color="auto"/>
              <w:right w:val="single" w:sz="4" w:space="0" w:color="auto"/>
            </w:tcBorders>
            <w:vAlign w:val="center"/>
          </w:tcPr>
          <w:p w14:paraId="2AAB7B31" w14:textId="77777777" w:rsidR="00ED7A58" w:rsidRPr="00D02316" w:rsidRDefault="00ED7A58" w:rsidP="00D02316">
            <w:pPr>
              <w:spacing w:after="0"/>
              <w:rPr>
                <w:rFonts w:asciiTheme="minorHAnsi" w:hAnsiTheme="minorHAnsi"/>
              </w:rPr>
            </w:pPr>
            <w:r w:rsidRPr="00D02316">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FA1DD7F" w14:textId="77777777" w:rsidR="00ED7A58" w:rsidRPr="00D02316" w:rsidRDefault="00ED7A58" w:rsidP="00D02316">
            <w:pPr>
              <w:spacing w:after="0"/>
              <w:jc w:val="center"/>
              <w:rPr>
                <w:rFonts w:asciiTheme="minorHAnsi" w:hAnsiTheme="minorHAnsi"/>
              </w:rPr>
            </w:pPr>
            <w:r w:rsidRPr="00D02316">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4FBB0AAE" w14:textId="77777777" w:rsidR="00ED7A58" w:rsidRPr="00D02316" w:rsidRDefault="00ED7A58" w:rsidP="00D02316">
            <w:pPr>
              <w:spacing w:after="0"/>
              <w:jc w:val="center"/>
              <w:rPr>
                <w:rFonts w:asciiTheme="minorHAnsi" w:hAnsiTheme="minorHAnsi"/>
              </w:rPr>
            </w:pPr>
            <w:r w:rsidRPr="00D02316">
              <w:rPr>
                <w:rFonts w:asciiTheme="minorHAnsi" w:hAnsiTheme="minorHAnsi"/>
              </w:rPr>
              <w:t>1.28</w:t>
            </w:r>
          </w:p>
        </w:tc>
      </w:tr>
    </w:tbl>
    <w:p w14:paraId="6546E460" w14:textId="77777777" w:rsidR="00961D8F" w:rsidRDefault="00961D8F" w:rsidP="00961D8F">
      <w:pPr>
        <w:ind w:left="1440" w:hanging="1440"/>
        <w:rPr>
          <w:rFonts w:cstheme="minorHAnsi"/>
          <w:b/>
          <w:szCs w:val="20"/>
        </w:rPr>
      </w:pPr>
      <w:r>
        <w:rPr>
          <w:noProof/>
        </w:rPr>
        <mc:AlternateContent>
          <mc:Choice Requires="wps">
            <w:drawing>
              <wp:inline distT="0" distB="0" distL="0" distR="0" wp14:anchorId="34AA3434" wp14:editId="0920B8D1">
                <wp:extent cx="5841365" cy="1152939"/>
                <wp:effectExtent l="0" t="0" r="26035"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1152939"/>
                        </a:xfrm>
                        <a:prstGeom prst="rect">
                          <a:avLst/>
                        </a:prstGeom>
                        <a:solidFill>
                          <a:srgbClr val="FFFFFF"/>
                        </a:solidFill>
                        <a:ln w="9525">
                          <a:solidFill>
                            <a:srgbClr val="000000"/>
                          </a:solidFill>
                          <a:miter lim="800000"/>
                          <a:headEnd/>
                          <a:tailEnd/>
                        </a:ln>
                      </wps:spPr>
                      <wps:txbx>
                        <w:txbxContent>
                          <w:p w14:paraId="356C71FF" w14:textId="273607CC" w:rsidR="005F4454" w:rsidRDefault="005F4454" w:rsidP="00CF19D5">
                            <w:pPr>
                              <w:spacing w:after="60"/>
                              <w:rPr>
                                <w:rFonts w:cstheme="minorHAnsi"/>
                              </w:rPr>
                            </w:pPr>
                            <w:r>
                              <w:rPr>
                                <w:rFonts w:cstheme="minorHAnsi"/>
                              </w:rPr>
                              <w:t>For example, a 14W standard CFL is purchased and installed in home with 2.0 COP (including duct loss) Heat Pump:</w:t>
                            </w:r>
                          </w:p>
                          <w:p w14:paraId="1C5E20A0" w14:textId="145DCE73" w:rsidR="005F4454" w:rsidRDefault="005F4454" w:rsidP="00CF19D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(((43 - 14) / 1000) * 0.765 * 759 * 0.49) / 2.0</w:t>
                            </w:r>
                          </w:p>
                          <w:p w14:paraId="62165D8F" w14:textId="6DC5BBE2" w:rsidR="005F4454" w:rsidRDefault="005F4454" w:rsidP="00CF19D5">
                            <w:pPr>
                              <w:spacing w:after="60"/>
                              <w:rPr>
                                <w:rFonts w:cstheme="minorHAnsi"/>
                              </w:rPr>
                            </w:pPr>
                            <w:r>
                              <w:rPr>
                                <w:rFonts w:cstheme="minorHAnsi"/>
                              </w:rPr>
                              <w:tab/>
                            </w:r>
                            <w:r>
                              <w:rPr>
                                <w:rFonts w:cstheme="minorHAnsi"/>
                              </w:rPr>
                              <w:tab/>
                            </w:r>
                            <w:r>
                              <w:rPr>
                                <w:rFonts w:cstheme="minorHAnsi"/>
                              </w:rPr>
                              <w:tab/>
                              <w:t>= - 4.2 kWh</w:t>
                            </w:r>
                          </w:p>
                          <w:p w14:paraId="0F102313" w14:textId="77777777" w:rsidR="005F4454" w:rsidRDefault="005F4454" w:rsidP="00CF19D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34AA3434" id="Text Box 479" o:spid="_x0000_s1099" type="#_x0000_t202" style="width:459.95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">
                <v:textbox>
                  <w:txbxContent>
                    <w:p w14:paraId="356C71FF" w14:textId="273607CC" w:rsidR="005F4454" w:rsidRDefault="005F4454" w:rsidP="00CF19D5">
                      <w:pPr>
                        <w:spacing w:after="60"/>
                        <w:rPr>
                          <w:rFonts w:cstheme="minorHAnsi"/>
                        </w:rPr>
                      </w:pPr>
                      <w:r>
                        <w:rPr>
                          <w:rFonts w:cstheme="minorHAnsi"/>
                        </w:rPr>
                        <w:t>For example, a 14W standard CFL is purchased and installed in home with 2.0 COP (including duct loss) Heat Pump:</w:t>
                      </w:r>
                    </w:p>
                    <w:p w14:paraId="1C5E20A0" w14:textId="145DCE73" w:rsidR="005F4454" w:rsidRDefault="005F4454" w:rsidP="00CF19D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(((43 - 14) / 1000) * 0.765 * 759 * 0.49) / 2.0</w:t>
                      </w:r>
                    </w:p>
                    <w:p w14:paraId="62165D8F" w14:textId="6DC5BBE2" w:rsidR="005F4454" w:rsidRDefault="005F4454" w:rsidP="00CF19D5">
                      <w:pPr>
                        <w:spacing w:after="60"/>
                        <w:rPr>
                          <w:rFonts w:cstheme="minorHAnsi"/>
                        </w:rPr>
                      </w:pPr>
                      <w:r>
                        <w:rPr>
                          <w:rFonts w:cstheme="minorHAnsi"/>
                        </w:rPr>
                        <w:tab/>
                      </w:r>
                      <w:r>
                        <w:rPr>
                          <w:rFonts w:cstheme="minorHAnsi"/>
                        </w:rPr>
                        <w:tab/>
                      </w:r>
                      <w:r>
                        <w:rPr>
                          <w:rFonts w:cstheme="minorHAnsi"/>
                        </w:rPr>
                        <w:tab/>
                        <w:t>= - 4.2 kWh</w:t>
                      </w:r>
                    </w:p>
                    <w:p w14:paraId="0F102313" w14:textId="77777777" w:rsidR="005F4454" w:rsidRDefault="005F4454" w:rsidP="00CF19D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6BB42F22" w14:textId="77777777" w:rsidR="00961D8F" w:rsidRDefault="00961D8F" w:rsidP="0047025A">
      <w:pPr>
        <w:pStyle w:val="Heading6"/>
      </w:pPr>
      <w:r>
        <w:t>Summer Coincident Peak Demand Savings</w:t>
      </w:r>
    </w:p>
    <w:p w14:paraId="7A8119A5" w14:textId="34C7C0C8" w:rsidR="00961D8F" w:rsidRDefault="00961D8F" w:rsidP="00961D8F">
      <w:pPr>
        <w:ind w:left="1440" w:hanging="810"/>
        <w:rPr>
          <w:rFonts w:cstheme="minorHAnsi"/>
          <w:noProof/>
          <w:szCs w:val="20"/>
          <w:lang w:val="nl-NL"/>
        </w:rPr>
      </w:pPr>
      <w:r>
        <w:rPr>
          <w:rFonts w:cstheme="minorHAnsi"/>
          <w:noProof/>
        </w:rPr>
        <w:t>∆kW</w:t>
      </w:r>
      <w:r>
        <w:rPr>
          <w:rFonts w:cstheme="minorHAnsi"/>
          <w:noProof/>
        </w:rPr>
        <w:tab/>
        <w:t xml:space="preserve">= ((WattsBase - WattsEE) </w:t>
      </w:r>
      <w:r w:rsidR="00D02316">
        <w:rPr>
          <w:rFonts w:cstheme="minorHAnsi"/>
          <w:noProof/>
        </w:rPr>
        <w:t xml:space="preserve">/ 1 000) * ISR </w:t>
      </w:r>
      <w:r w:rsidR="00382856">
        <w:rPr>
          <w:rFonts w:cstheme="minorHAnsi"/>
          <w:noProof/>
        </w:rPr>
        <w:t xml:space="preserve">* (1-Leakage) </w:t>
      </w:r>
      <w:r w:rsidR="00D02316">
        <w:rPr>
          <w:rFonts w:cstheme="minorHAnsi"/>
          <w:noProof/>
        </w:rPr>
        <w:t>* WHFd * CF</w:t>
      </w:r>
      <w:r w:rsidR="00D02316">
        <w:rPr>
          <w:rFonts w:cstheme="minorHAnsi"/>
          <w:noProof/>
        </w:rPr>
        <w:tab/>
      </w:r>
    </w:p>
    <w:p w14:paraId="45C1B72B" w14:textId="77777777" w:rsidR="00961D8F" w:rsidRDefault="00961D8F" w:rsidP="00961D8F">
      <w:pPr>
        <w:ind w:left="810" w:hanging="810"/>
        <w:rPr>
          <w:rFonts w:cstheme="minorHAnsi"/>
          <w:noProof/>
          <w:lang w:val="nl-NL"/>
        </w:rPr>
      </w:pPr>
      <w:r>
        <w:rPr>
          <w:rFonts w:cstheme="minorHAnsi"/>
          <w:noProof/>
          <w:lang w:val="nl-NL"/>
        </w:rPr>
        <w:t>Where:</w:t>
      </w:r>
    </w:p>
    <w:p w14:paraId="339CB993" w14:textId="77777777" w:rsidR="00961D8F" w:rsidRDefault="00961D8F" w:rsidP="00961D8F">
      <w:pPr>
        <w:ind w:left="2250" w:hanging="1440"/>
        <w:rPr>
          <w:rFonts w:cstheme="minorHAnsi"/>
          <w:noProof/>
        </w:rPr>
      </w:pPr>
      <w:r>
        <w:rPr>
          <w:rFonts w:cstheme="minorHAnsi"/>
          <w:noProof/>
        </w:rPr>
        <w:t>WHFd</w:t>
      </w:r>
      <w:r>
        <w:rPr>
          <w:rFonts w:cstheme="minorHAnsi"/>
          <w:noProof/>
        </w:rPr>
        <w:tab/>
        <w:t xml:space="preserve">= Waste heat factor for demand to account for cooling savings from efficient lighting. </w:t>
      </w:r>
    </w:p>
    <w:tbl>
      <w:tblPr>
        <w:tblStyle w:val="TableGrid"/>
        <w:tblW w:w="0" w:type="auto"/>
        <w:tblInd w:w="2160" w:type="dxa"/>
        <w:tblLook w:val="04A0" w:firstRow="1" w:lastRow="0" w:firstColumn="1" w:lastColumn="0" w:noHBand="0" w:noVBand="1"/>
      </w:tblPr>
      <w:tblGrid>
        <w:gridCol w:w="5155"/>
        <w:gridCol w:w="2035"/>
      </w:tblGrid>
      <w:tr w:rsidR="00961D8F" w:rsidRPr="0077765A" w14:paraId="37456908" w14:textId="77777777" w:rsidTr="00ED6A1E">
        <w:trPr>
          <w:tblHeader/>
        </w:trPr>
        <w:tc>
          <w:tcPr>
            <w:tcW w:w="532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8804C9"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Bulb Location</w:t>
            </w:r>
          </w:p>
        </w:tc>
        <w:tc>
          <w:tcPr>
            <w:tcW w:w="20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2C5854" w14:textId="77777777" w:rsidR="00961D8F" w:rsidRPr="0077765A" w:rsidRDefault="00961D8F" w:rsidP="00565DEB">
            <w:pPr>
              <w:spacing w:after="0"/>
              <w:jc w:val="center"/>
              <w:rPr>
                <w:rFonts w:asciiTheme="minorHAnsi" w:hAnsiTheme="minorHAnsi"/>
                <w:b/>
                <w:color w:val="FFFFFF" w:themeColor="background1"/>
              </w:rPr>
            </w:pPr>
            <w:r w:rsidRPr="0077765A">
              <w:rPr>
                <w:rFonts w:asciiTheme="minorHAnsi" w:hAnsiTheme="minorHAnsi"/>
                <w:b/>
                <w:color w:val="FFFFFF" w:themeColor="background1"/>
              </w:rPr>
              <w:t>WHFd</w:t>
            </w:r>
          </w:p>
        </w:tc>
      </w:tr>
      <w:tr w:rsidR="00961D8F" w:rsidRPr="0077765A" w14:paraId="08BF2F5B" w14:textId="77777777" w:rsidTr="00ED6A1E">
        <w:tc>
          <w:tcPr>
            <w:tcW w:w="5328" w:type="dxa"/>
            <w:tcBorders>
              <w:top w:val="single" w:sz="4" w:space="0" w:color="auto"/>
              <w:left w:val="single" w:sz="4" w:space="0" w:color="auto"/>
              <w:bottom w:val="single" w:sz="4" w:space="0" w:color="auto"/>
              <w:right w:val="single" w:sz="4" w:space="0" w:color="auto"/>
            </w:tcBorders>
            <w:vAlign w:val="center"/>
            <w:hideMark/>
          </w:tcPr>
          <w:p w14:paraId="7CDB1B90" w14:textId="77777777" w:rsidR="00961D8F" w:rsidRPr="0077765A" w:rsidRDefault="00961D8F" w:rsidP="00565DEB">
            <w:pPr>
              <w:spacing w:after="0"/>
              <w:rPr>
                <w:rFonts w:asciiTheme="minorHAnsi" w:hAnsiTheme="minorHAnsi"/>
              </w:rPr>
            </w:pPr>
            <w:r w:rsidRPr="0077765A">
              <w:rPr>
                <w:rFonts w:asciiTheme="minorHAnsi" w:hAnsiTheme="minorHAnsi"/>
              </w:rPr>
              <w:t>Interior single family or unknown location</w:t>
            </w:r>
          </w:p>
        </w:tc>
        <w:tc>
          <w:tcPr>
            <w:tcW w:w="2088" w:type="dxa"/>
            <w:tcBorders>
              <w:top w:val="single" w:sz="4" w:space="0" w:color="auto"/>
              <w:left w:val="single" w:sz="4" w:space="0" w:color="auto"/>
              <w:bottom w:val="single" w:sz="4" w:space="0" w:color="auto"/>
              <w:right w:val="single" w:sz="4" w:space="0" w:color="auto"/>
            </w:tcBorders>
            <w:vAlign w:val="center"/>
            <w:hideMark/>
          </w:tcPr>
          <w:p w14:paraId="7CBD6456"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1.11</w:t>
            </w:r>
            <w:r w:rsidRPr="009C362B">
              <w:rPr>
                <w:rFonts w:eastAsiaTheme="majorEastAsia"/>
                <w:vertAlign w:val="superscript"/>
              </w:rPr>
              <w:footnoteReference w:id="765"/>
            </w:r>
          </w:p>
        </w:tc>
      </w:tr>
      <w:tr w:rsidR="00961D8F" w:rsidRPr="0077765A" w14:paraId="7A44F4D1" w14:textId="77777777" w:rsidTr="00ED6A1E">
        <w:tc>
          <w:tcPr>
            <w:tcW w:w="5328" w:type="dxa"/>
            <w:tcBorders>
              <w:top w:val="single" w:sz="4" w:space="0" w:color="auto"/>
              <w:left w:val="single" w:sz="4" w:space="0" w:color="auto"/>
              <w:bottom w:val="single" w:sz="4" w:space="0" w:color="auto"/>
              <w:right w:val="single" w:sz="4" w:space="0" w:color="auto"/>
            </w:tcBorders>
            <w:vAlign w:val="center"/>
            <w:hideMark/>
          </w:tcPr>
          <w:p w14:paraId="29887021" w14:textId="77777777" w:rsidR="00961D8F" w:rsidRPr="0077765A" w:rsidRDefault="00961D8F" w:rsidP="00565DEB">
            <w:pPr>
              <w:spacing w:after="0"/>
              <w:rPr>
                <w:rFonts w:asciiTheme="minorHAnsi" w:hAnsiTheme="minorHAnsi"/>
              </w:rPr>
            </w:pPr>
            <w:r w:rsidRPr="0077765A">
              <w:rPr>
                <w:rFonts w:asciiTheme="minorHAnsi" w:hAnsiTheme="minorHAnsi"/>
              </w:rPr>
              <w:t>Multi family in unit</w:t>
            </w:r>
          </w:p>
        </w:tc>
        <w:tc>
          <w:tcPr>
            <w:tcW w:w="2088" w:type="dxa"/>
            <w:tcBorders>
              <w:top w:val="single" w:sz="4" w:space="0" w:color="auto"/>
              <w:left w:val="single" w:sz="4" w:space="0" w:color="auto"/>
              <w:bottom w:val="single" w:sz="4" w:space="0" w:color="auto"/>
              <w:right w:val="single" w:sz="4" w:space="0" w:color="auto"/>
            </w:tcBorders>
            <w:vAlign w:val="center"/>
            <w:hideMark/>
          </w:tcPr>
          <w:p w14:paraId="7242730F"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1.07</w:t>
            </w:r>
            <w:r w:rsidRPr="009C362B">
              <w:rPr>
                <w:rFonts w:eastAsiaTheme="majorEastAsia"/>
                <w:vertAlign w:val="superscript"/>
              </w:rPr>
              <w:footnoteReference w:id="766"/>
            </w:r>
          </w:p>
        </w:tc>
      </w:tr>
      <w:tr w:rsidR="00961D8F" w:rsidRPr="0077765A" w14:paraId="53B48E5D" w14:textId="77777777" w:rsidTr="00ED6A1E">
        <w:tc>
          <w:tcPr>
            <w:tcW w:w="5328" w:type="dxa"/>
            <w:tcBorders>
              <w:top w:val="single" w:sz="4" w:space="0" w:color="auto"/>
              <w:left w:val="single" w:sz="4" w:space="0" w:color="auto"/>
              <w:bottom w:val="single" w:sz="4" w:space="0" w:color="auto"/>
              <w:right w:val="single" w:sz="4" w:space="0" w:color="auto"/>
            </w:tcBorders>
            <w:vAlign w:val="center"/>
            <w:hideMark/>
          </w:tcPr>
          <w:p w14:paraId="4270E532" w14:textId="77777777" w:rsidR="00961D8F" w:rsidRPr="0077765A" w:rsidRDefault="00961D8F" w:rsidP="00565DEB">
            <w:pPr>
              <w:spacing w:after="0"/>
              <w:jc w:val="left"/>
              <w:rPr>
                <w:rFonts w:asciiTheme="minorHAnsi" w:hAnsiTheme="minorHAnsi"/>
                <w:szCs w:val="22"/>
              </w:rPr>
            </w:pPr>
            <w:r w:rsidRPr="0077765A">
              <w:rPr>
                <w:rFonts w:asciiTheme="minorHAnsi" w:hAnsiTheme="minorHAnsi"/>
              </w:rPr>
              <w:t>Exterior or uncooled location</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0157EF8" w14:textId="77777777" w:rsidR="00961D8F" w:rsidRPr="0077765A" w:rsidRDefault="00961D8F" w:rsidP="00565DEB">
            <w:pPr>
              <w:spacing w:after="0"/>
              <w:jc w:val="center"/>
              <w:rPr>
                <w:rFonts w:asciiTheme="minorHAnsi" w:hAnsiTheme="minorHAnsi"/>
                <w:szCs w:val="22"/>
              </w:rPr>
            </w:pPr>
            <w:r w:rsidRPr="0077765A">
              <w:rPr>
                <w:rFonts w:asciiTheme="minorHAnsi" w:hAnsiTheme="minorHAnsi"/>
              </w:rPr>
              <w:t>1.0</w:t>
            </w:r>
          </w:p>
        </w:tc>
      </w:tr>
    </w:tbl>
    <w:p w14:paraId="50C66E50" w14:textId="77777777" w:rsidR="00961D8F" w:rsidRDefault="00961D8F" w:rsidP="00961D8F">
      <w:pPr>
        <w:ind w:left="1440"/>
        <w:rPr>
          <w:rFonts w:cstheme="minorHAnsi"/>
          <w:noProof/>
        </w:rPr>
      </w:pPr>
    </w:p>
    <w:p w14:paraId="6782C315" w14:textId="77777777" w:rsidR="00961D8F" w:rsidRDefault="00961D8F" w:rsidP="00961D8F">
      <w:pPr>
        <w:ind w:left="720"/>
        <w:rPr>
          <w:rFonts w:cstheme="minorHAnsi"/>
          <w:noProof/>
        </w:rPr>
      </w:pPr>
      <w:r>
        <w:rPr>
          <w:rFonts w:cstheme="minorHAnsi"/>
          <w:noProof/>
        </w:rPr>
        <w:t xml:space="preserve">CF </w:t>
      </w:r>
      <w:r>
        <w:rPr>
          <w:rFonts w:cstheme="minorHAnsi"/>
          <w:noProof/>
        </w:rPr>
        <w:tab/>
      </w:r>
      <w:r>
        <w:rPr>
          <w:rFonts w:cstheme="minorHAnsi"/>
          <w:noProof/>
        </w:rPr>
        <w:tab/>
        <w:t>= Summer Peak Coincidence Factor for measure.</w:t>
      </w:r>
    </w:p>
    <w:tbl>
      <w:tblPr>
        <w:tblStyle w:val="TableGrid"/>
        <w:tblW w:w="0" w:type="auto"/>
        <w:jc w:val="center"/>
        <w:tblLook w:val="04A0" w:firstRow="1" w:lastRow="0" w:firstColumn="1" w:lastColumn="0" w:noHBand="0" w:noVBand="1"/>
      </w:tblPr>
      <w:tblGrid>
        <w:gridCol w:w="2886"/>
        <w:gridCol w:w="2889"/>
        <w:gridCol w:w="1240"/>
      </w:tblGrid>
      <w:tr w:rsidR="00961D8F" w:rsidRPr="0014488B" w14:paraId="16A052F4" w14:textId="77777777" w:rsidTr="0014488B">
        <w:trPr>
          <w:jc w:val="center"/>
        </w:trPr>
        <w:tc>
          <w:tcPr>
            <w:tcW w:w="2886" w:type="dxa"/>
            <w:shd w:val="clear" w:color="auto" w:fill="808080" w:themeFill="background1" w:themeFillShade="80"/>
            <w:vAlign w:val="center"/>
          </w:tcPr>
          <w:p w14:paraId="1E82FC89" w14:textId="77777777" w:rsidR="00961D8F" w:rsidRPr="0014488B" w:rsidRDefault="00961D8F" w:rsidP="0014488B">
            <w:pPr>
              <w:spacing w:after="0"/>
              <w:jc w:val="center"/>
              <w:rPr>
                <w:rFonts w:asciiTheme="minorHAnsi" w:hAnsiTheme="minorHAnsi"/>
                <w:b/>
                <w:noProof/>
                <w:color w:val="FFFFFF" w:themeColor="background1"/>
              </w:rPr>
            </w:pPr>
            <w:r w:rsidRPr="0014488B">
              <w:rPr>
                <w:rFonts w:asciiTheme="minorHAnsi" w:hAnsiTheme="minorHAnsi"/>
                <w:b/>
                <w:noProof/>
                <w:color w:val="FFFFFF" w:themeColor="background1"/>
              </w:rPr>
              <w:t>Program Delivery</w:t>
            </w:r>
          </w:p>
        </w:tc>
        <w:tc>
          <w:tcPr>
            <w:tcW w:w="2889" w:type="dxa"/>
            <w:shd w:val="clear" w:color="auto" w:fill="808080" w:themeFill="background1" w:themeFillShade="80"/>
            <w:vAlign w:val="center"/>
          </w:tcPr>
          <w:p w14:paraId="221EC992" w14:textId="77777777" w:rsidR="00961D8F" w:rsidRPr="0014488B" w:rsidRDefault="00961D8F" w:rsidP="0014488B">
            <w:pPr>
              <w:spacing w:after="0"/>
              <w:jc w:val="center"/>
              <w:rPr>
                <w:rFonts w:asciiTheme="minorHAnsi" w:hAnsiTheme="minorHAnsi"/>
                <w:b/>
                <w:noProof/>
                <w:color w:val="FFFFFF" w:themeColor="background1"/>
              </w:rPr>
            </w:pPr>
            <w:r w:rsidRPr="0014488B">
              <w:rPr>
                <w:rFonts w:asciiTheme="minorHAnsi" w:hAnsiTheme="minorHAnsi"/>
                <w:b/>
                <w:noProof/>
                <w:color w:val="FFFFFF" w:themeColor="background1"/>
              </w:rPr>
              <w:t>Bulb Location</w:t>
            </w:r>
          </w:p>
        </w:tc>
        <w:tc>
          <w:tcPr>
            <w:tcW w:w="1240" w:type="dxa"/>
            <w:shd w:val="clear" w:color="auto" w:fill="808080" w:themeFill="background1" w:themeFillShade="80"/>
            <w:vAlign w:val="center"/>
          </w:tcPr>
          <w:p w14:paraId="1227A98D" w14:textId="77777777" w:rsidR="00961D8F" w:rsidRPr="0014488B" w:rsidRDefault="00961D8F" w:rsidP="0014488B">
            <w:pPr>
              <w:spacing w:after="0"/>
              <w:jc w:val="center"/>
              <w:rPr>
                <w:rFonts w:asciiTheme="minorHAnsi" w:hAnsiTheme="minorHAnsi"/>
                <w:b/>
                <w:noProof/>
                <w:color w:val="FFFFFF" w:themeColor="background1"/>
              </w:rPr>
            </w:pPr>
            <w:r w:rsidRPr="0014488B">
              <w:rPr>
                <w:rFonts w:asciiTheme="minorHAnsi" w:hAnsiTheme="minorHAnsi"/>
                <w:b/>
                <w:noProof/>
                <w:color w:val="FFFFFF" w:themeColor="background1"/>
              </w:rPr>
              <w:t>CF</w:t>
            </w:r>
            <w:r w:rsidRPr="0014488B">
              <w:rPr>
                <w:rStyle w:val="FootnoteReference"/>
                <w:rFonts w:asciiTheme="minorHAnsi" w:hAnsiTheme="minorHAnsi"/>
                <w:b/>
                <w:noProof/>
                <w:color w:val="FFFFFF" w:themeColor="background1"/>
              </w:rPr>
              <w:footnoteReference w:id="767"/>
            </w:r>
          </w:p>
        </w:tc>
      </w:tr>
      <w:tr w:rsidR="00961D8F" w:rsidRPr="0014488B" w14:paraId="21F5F230" w14:textId="77777777" w:rsidTr="0014488B">
        <w:trPr>
          <w:jc w:val="center"/>
        </w:trPr>
        <w:tc>
          <w:tcPr>
            <w:tcW w:w="2886" w:type="dxa"/>
            <w:vMerge w:val="restart"/>
            <w:vAlign w:val="center"/>
          </w:tcPr>
          <w:p w14:paraId="1F9B0E1E" w14:textId="77777777" w:rsidR="00961D8F" w:rsidRPr="0014488B" w:rsidRDefault="00961D8F" w:rsidP="0014488B">
            <w:pPr>
              <w:spacing w:after="0"/>
              <w:rPr>
                <w:rFonts w:asciiTheme="minorHAnsi" w:hAnsiTheme="minorHAnsi"/>
                <w:szCs w:val="22"/>
              </w:rPr>
            </w:pPr>
            <w:r w:rsidRPr="0014488B">
              <w:rPr>
                <w:rFonts w:asciiTheme="minorHAnsi" w:hAnsiTheme="minorHAnsi"/>
              </w:rPr>
              <w:t>Retail(Time of Sale)</w:t>
            </w:r>
          </w:p>
        </w:tc>
        <w:tc>
          <w:tcPr>
            <w:tcW w:w="2889" w:type="dxa"/>
          </w:tcPr>
          <w:p w14:paraId="1A796693" w14:textId="77777777" w:rsidR="00961D8F" w:rsidRPr="0014488B" w:rsidRDefault="00961D8F" w:rsidP="0014488B">
            <w:pPr>
              <w:spacing w:after="0"/>
              <w:rPr>
                <w:rFonts w:asciiTheme="minorHAnsi" w:hAnsiTheme="minorHAnsi"/>
                <w:szCs w:val="22"/>
              </w:rPr>
            </w:pPr>
            <w:r w:rsidRPr="0014488B">
              <w:rPr>
                <w:rFonts w:asciiTheme="minorHAnsi" w:hAnsiTheme="minorHAnsi"/>
              </w:rPr>
              <w:t xml:space="preserve">Interior single family or Multi Family in unit </w:t>
            </w:r>
          </w:p>
        </w:tc>
        <w:tc>
          <w:tcPr>
            <w:tcW w:w="1240" w:type="dxa"/>
            <w:vAlign w:val="center"/>
          </w:tcPr>
          <w:p w14:paraId="3E60C86E" w14:textId="77777777" w:rsidR="00961D8F" w:rsidRPr="0014488B" w:rsidRDefault="00961D8F" w:rsidP="0014488B">
            <w:pPr>
              <w:spacing w:after="0"/>
              <w:jc w:val="center"/>
              <w:rPr>
                <w:rFonts w:asciiTheme="minorHAnsi" w:hAnsiTheme="minorHAnsi"/>
                <w:szCs w:val="22"/>
                <w:highlight w:val="yellow"/>
              </w:rPr>
            </w:pPr>
            <w:r w:rsidRPr="0014488B">
              <w:rPr>
                <w:rFonts w:asciiTheme="minorHAnsi" w:hAnsiTheme="minorHAnsi"/>
              </w:rPr>
              <w:t>7.1%</w:t>
            </w:r>
          </w:p>
        </w:tc>
      </w:tr>
      <w:tr w:rsidR="00961D8F" w:rsidRPr="0014488B" w14:paraId="2809579C" w14:textId="77777777" w:rsidTr="0014488B">
        <w:trPr>
          <w:jc w:val="center"/>
        </w:trPr>
        <w:tc>
          <w:tcPr>
            <w:tcW w:w="2886" w:type="dxa"/>
            <w:vMerge/>
          </w:tcPr>
          <w:p w14:paraId="7358E730" w14:textId="77777777" w:rsidR="00961D8F" w:rsidRPr="0014488B" w:rsidRDefault="00961D8F" w:rsidP="0014488B">
            <w:pPr>
              <w:spacing w:after="0"/>
              <w:rPr>
                <w:rFonts w:asciiTheme="minorHAnsi" w:hAnsiTheme="minorHAnsi"/>
                <w:noProof/>
              </w:rPr>
            </w:pPr>
          </w:p>
        </w:tc>
        <w:tc>
          <w:tcPr>
            <w:tcW w:w="2889" w:type="dxa"/>
          </w:tcPr>
          <w:p w14:paraId="34AA0EC7" w14:textId="77777777" w:rsidR="00961D8F" w:rsidRPr="0014488B" w:rsidRDefault="00961D8F" w:rsidP="0014488B">
            <w:pPr>
              <w:spacing w:after="0"/>
              <w:rPr>
                <w:rFonts w:asciiTheme="minorHAnsi" w:hAnsiTheme="minorHAnsi"/>
                <w:szCs w:val="22"/>
              </w:rPr>
            </w:pPr>
            <w:r w:rsidRPr="0014488B">
              <w:rPr>
                <w:rFonts w:asciiTheme="minorHAnsi" w:hAnsiTheme="minorHAnsi"/>
              </w:rPr>
              <w:t>Exterior</w:t>
            </w:r>
          </w:p>
        </w:tc>
        <w:tc>
          <w:tcPr>
            <w:tcW w:w="1240" w:type="dxa"/>
            <w:vAlign w:val="center"/>
          </w:tcPr>
          <w:p w14:paraId="7B05C952" w14:textId="77777777" w:rsidR="00961D8F" w:rsidRPr="0014488B" w:rsidRDefault="00961D8F" w:rsidP="0014488B">
            <w:pPr>
              <w:spacing w:after="0"/>
              <w:jc w:val="center"/>
              <w:rPr>
                <w:rFonts w:asciiTheme="minorHAnsi" w:hAnsiTheme="minorHAnsi"/>
                <w:szCs w:val="22"/>
              </w:rPr>
            </w:pPr>
            <w:r w:rsidRPr="0014488B">
              <w:rPr>
                <w:rFonts w:asciiTheme="minorHAnsi" w:hAnsiTheme="minorHAnsi"/>
              </w:rPr>
              <w:t>27.3%</w:t>
            </w:r>
          </w:p>
        </w:tc>
      </w:tr>
      <w:tr w:rsidR="00961D8F" w:rsidRPr="0014488B" w14:paraId="3E4F5DE8" w14:textId="77777777" w:rsidTr="0014488B">
        <w:trPr>
          <w:jc w:val="center"/>
        </w:trPr>
        <w:tc>
          <w:tcPr>
            <w:tcW w:w="2886" w:type="dxa"/>
            <w:vMerge/>
          </w:tcPr>
          <w:p w14:paraId="0972C93A" w14:textId="77777777" w:rsidR="00961D8F" w:rsidRPr="0014488B" w:rsidRDefault="00961D8F" w:rsidP="0014488B">
            <w:pPr>
              <w:spacing w:after="0"/>
              <w:rPr>
                <w:rFonts w:asciiTheme="minorHAnsi" w:hAnsiTheme="minorHAnsi"/>
                <w:noProof/>
              </w:rPr>
            </w:pPr>
          </w:p>
        </w:tc>
        <w:tc>
          <w:tcPr>
            <w:tcW w:w="2889" w:type="dxa"/>
          </w:tcPr>
          <w:p w14:paraId="139E6979" w14:textId="77777777" w:rsidR="00961D8F" w:rsidRPr="0014488B" w:rsidRDefault="00961D8F" w:rsidP="0014488B">
            <w:pPr>
              <w:spacing w:after="0"/>
              <w:rPr>
                <w:rFonts w:asciiTheme="minorHAnsi" w:hAnsiTheme="minorHAnsi"/>
                <w:szCs w:val="22"/>
                <w:highlight w:val="yellow"/>
              </w:rPr>
            </w:pPr>
            <w:r w:rsidRPr="0014488B">
              <w:rPr>
                <w:rFonts w:asciiTheme="minorHAnsi" w:hAnsiTheme="minorHAnsi"/>
              </w:rPr>
              <w:t>Unknown location</w:t>
            </w:r>
          </w:p>
        </w:tc>
        <w:tc>
          <w:tcPr>
            <w:tcW w:w="1240" w:type="dxa"/>
            <w:vAlign w:val="center"/>
          </w:tcPr>
          <w:p w14:paraId="3F4111A9" w14:textId="77777777" w:rsidR="00961D8F" w:rsidRPr="0014488B" w:rsidRDefault="00961D8F" w:rsidP="0014488B">
            <w:pPr>
              <w:spacing w:after="0"/>
              <w:jc w:val="center"/>
              <w:rPr>
                <w:rFonts w:asciiTheme="minorHAnsi" w:hAnsiTheme="minorHAnsi"/>
                <w:szCs w:val="22"/>
                <w:highlight w:val="yellow"/>
              </w:rPr>
            </w:pPr>
            <w:r w:rsidRPr="0014488B">
              <w:rPr>
                <w:rFonts w:asciiTheme="minorHAnsi" w:hAnsiTheme="minorHAnsi"/>
              </w:rPr>
              <w:t>8.1%</w:t>
            </w:r>
          </w:p>
        </w:tc>
      </w:tr>
      <w:tr w:rsidR="00961D8F" w:rsidRPr="0014488B" w14:paraId="36B456D7" w14:textId="77777777" w:rsidTr="0014488B">
        <w:trPr>
          <w:jc w:val="center"/>
        </w:trPr>
        <w:tc>
          <w:tcPr>
            <w:tcW w:w="2886" w:type="dxa"/>
            <w:vAlign w:val="center"/>
          </w:tcPr>
          <w:p w14:paraId="05D25B23" w14:textId="77777777" w:rsidR="00961D8F" w:rsidRPr="0014488B" w:rsidRDefault="00961D8F" w:rsidP="0014488B">
            <w:pPr>
              <w:spacing w:after="0"/>
              <w:rPr>
                <w:rFonts w:asciiTheme="minorHAnsi" w:hAnsiTheme="minorHAnsi"/>
                <w:szCs w:val="22"/>
              </w:rPr>
            </w:pPr>
            <w:r w:rsidRPr="0014488B">
              <w:rPr>
                <w:rFonts w:asciiTheme="minorHAnsi" w:hAnsiTheme="minorHAnsi"/>
              </w:rPr>
              <w:t>Direct Install</w:t>
            </w:r>
          </w:p>
        </w:tc>
        <w:tc>
          <w:tcPr>
            <w:tcW w:w="2889" w:type="dxa"/>
          </w:tcPr>
          <w:p w14:paraId="71FEF69F" w14:textId="77777777" w:rsidR="00961D8F" w:rsidRPr="0014488B" w:rsidRDefault="00961D8F" w:rsidP="0014488B">
            <w:pPr>
              <w:spacing w:after="0"/>
              <w:rPr>
                <w:rFonts w:asciiTheme="minorHAnsi" w:hAnsiTheme="minorHAnsi"/>
                <w:szCs w:val="22"/>
              </w:rPr>
            </w:pPr>
            <w:r w:rsidRPr="0014488B">
              <w:rPr>
                <w:rFonts w:asciiTheme="minorHAnsi" w:hAnsiTheme="minorHAnsi"/>
              </w:rPr>
              <w:t>Residential</w:t>
            </w:r>
          </w:p>
        </w:tc>
        <w:tc>
          <w:tcPr>
            <w:tcW w:w="1240" w:type="dxa"/>
            <w:vAlign w:val="center"/>
          </w:tcPr>
          <w:p w14:paraId="5D4838B5" w14:textId="77777777" w:rsidR="00961D8F" w:rsidRPr="0014488B" w:rsidRDefault="00961D8F" w:rsidP="0014488B">
            <w:pPr>
              <w:spacing w:after="0"/>
              <w:jc w:val="center"/>
              <w:rPr>
                <w:rFonts w:asciiTheme="minorHAnsi" w:hAnsiTheme="minorHAnsi"/>
                <w:szCs w:val="22"/>
              </w:rPr>
            </w:pPr>
            <w:r w:rsidRPr="0014488B">
              <w:rPr>
                <w:rFonts w:asciiTheme="minorHAnsi" w:hAnsiTheme="minorHAnsi"/>
              </w:rPr>
              <w:t>7.4%</w:t>
            </w:r>
          </w:p>
        </w:tc>
      </w:tr>
    </w:tbl>
    <w:p w14:paraId="694EC990" w14:textId="77777777" w:rsidR="00961D8F" w:rsidRDefault="00961D8F" w:rsidP="00961D8F">
      <w:pPr>
        <w:ind w:left="720"/>
        <w:rPr>
          <w:rFonts w:cstheme="minorHAnsi"/>
          <w:noProof/>
        </w:rPr>
      </w:pPr>
    </w:p>
    <w:p w14:paraId="0E9781C4" w14:textId="77777777" w:rsidR="00961D8F" w:rsidRDefault="00961D8F" w:rsidP="00961D8F">
      <w:pPr>
        <w:ind w:left="2160" w:firstLine="720"/>
        <w:rPr>
          <w:rFonts w:cstheme="minorHAnsi"/>
        </w:rPr>
      </w:pPr>
      <w:r>
        <w:rPr>
          <w:rFonts w:cstheme="minorHAnsi"/>
        </w:rPr>
        <w:t>Other factors as defined above</w:t>
      </w:r>
    </w:p>
    <w:p w14:paraId="6559F79F" w14:textId="77777777" w:rsidR="00961D8F" w:rsidRDefault="00961D8F" w:rsidP="00961D8F">
      <w:pPr>
        <w:rPr>
          <w:rFonts w:cstheme="minorHAnsi"/>
        </w:rPr>
      </w:pPr>
      <w:r>
        <w:rPr>
          <w:noProof/>
        </w:rPr>
        <mc:AlternateContent>
          <mc:Choice Requires="wps">
            <w:drawing>
              <wp:inline distT="0" distB="0" distL="0" distR="0" wp14:anchorId="4BC5D09F" wp14:editId="7EE13222">
                <wp:extent cx="5658485" cy="1171575"/>
                <wp:effectExtent l="0" t="0" r="18415" b="28575"/>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8485" cy="1171575"/>
                        </a:xfrm>
                        <a:prstGeom prst="rect">
                          <a:avLst/>
                        </a:prstGeom>
                        <a:solidFill>
                          <a:srgbClr val="FFFFFF"/>
                        </a:solidFill>
                        <a:ln w="9525">
                          <a:solidFill>
                            <a:srgbClr val="000000"/>
                          </a:solidFill>
                          <a:miter lim="800000"/>
                          <a:headEnd/>
                          <a:tailEnd/>
                        </a:ln>
                      </wps:spPr>
                      <wps:txbx>
                        <w:txbxContent>
                          <w:p w14:paraId="19A9CACD" w14:textId="5ED5D77A" w:rsidR="005F4454" w:rsidRDefault="005F4454" w:rsidP="00961D8F">
                            <w:pPr>
                              <w:rPr>
                                <w:rFonts w:cstheme="minorHAnsi"/>
                              </w:rPr>
                            </w:pPr>
                            <w:r>
                              <w:rPr>
                                <w:rFonts w:cstheme="minorHAnsi"/>
                              </w:rPr>
                              <w:t>For example, a 14W standard CFL is purchased and installed in a single family interior location:</w:t>
                            </w:r>
                          </w:p>
                          <w:p w14:paraId="21D5D119" w14:textId="55C5D073" w:rsidR="005F4454" w:rsidRDefault="005F4454" w:rsidP="00961D8F">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((43 - 14) / 1000) * 0.765 * 1.11 * 0.071</w:t>
                            </w:r>
                          </w:p>
                          <w:p w14:paraId="22C36F85" w14:textId="77777777" w:rsidR="005F4454" w:rsidRDefault="005F4454" w:rsidP="00961D8F">
                            <w:pPr>
                              <w:ind w:left="720" w:firstLine="720"/>
                              <w:rPr>
                                <w:rFonts w:cstheme="minorHAnsi"/>
                              </w:rPr>
                            </w:pPr>
                            <w:r>
                              <w:rPr>
                                <w:rFonts w:cstheme="minorHAnsi"/>
                              </w:rPr>
                              <w:t>= 0.0017 kW</w:t>
                            </w:r>
                          </w:p>
                          <w:p w14:paraId="3E9A0713" w14:textId="77777777" w:rsidR="005F4454" w:rsidRDefault="005F4454" w:rsidP="00961D8F">
                            <w:pPr>
                              <w:rPr>
                                <w:rFonts w:cstheme="minorHAnsi"/>
                              </w:rPr>
                            </w:pPr>
                            <w:r>
                              <w:rPr>
                                <w:rFonts w:cstheme="minorHAnsi"/>
                              </w:rPr>
                              <w:t>Second and third year install savings should be calculated using the appropriate ISR and the delta watts and hours from the install year.</w:t>
                            </w:r>
                          </w:p>
                          <w:p w14:paraId="360E41DD" w14:textId="77777777" w:rsidR="005F4454" w:rsidRDefault="005F4454" w:rsidP="00961D8F"/>
                        </w:txbxContent>
                      </wps:txbx>
                      <wps:bodyPr rot="0" vert="horz" wrap="square" lIns="91440" tIns="45720" rIns="91440" bIns="45720" anchor="t" anchorCtr="0">
                        <a:noAutofit/>
                      </wps:bodyPr>
                    </wps:wsp>
                  </a:graphicData>
                </a:graphic>
              </wp:inline>
            </w:drawing>
          </mc:Choice>
          <mc:Fallback>
            <w:pict>
              <v:shape w14:anchorId="4BC5D09F" id="Text Box 480" o:spid="_x0000_s1100" type="#_x0000_t202" style="width:445.55pt;height:9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">
                <v:textbox>
                  <w:txbxContent>
                    <w:p w14:paraId="19A9CACD" w14:textId="5ED5D77A" w:rsidR="005F4454" w:rsidRDefault="005F4454" w:rsidP="00961D8F">
                      <w:pPr>
                        <w:rPr>
                          <w:rFonts w:cstheme="minorHAnsi"/>
                        </w:rPr>
                      </w:pPr>
                      <w:r>
                        <w:rPr>
                          <w:rFonts w:cstheme="minorHAnsi"/>
                        </w:rPr>
                        <w:t>For example, a 14W standard CFL is purchased and installed in a single family interior location:</w:t>
                      </w:r>
                    </w:p>
                    <w:p w14:paraId="21D5D119" w14:textId="55C5D073" w:rsidR="005F4454" w:rsidRDefault="005F4454" w:rsidP="00961D8F">
                      <w:pPr>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((43 - 14) / 1000) * 0.765 * 1.11 * 0.071</w:t>
                      </w:r>
                    </w:p>
                    <w:p w14:paraId="22C36F85" w14:textId="77777777" w:rsidR="005F4454" w:rsidRDefault="005F4454" w:rsidP="00961D8F">
                      <w:pPr>
                        <w:ind w:left="720" w:firstLine="720"/>
                        <w:rPr>
                          <w:rFonts w:cstheme="minorHAnsi"/>
                        </w:rPr>
                      </w:pPr>
                      <w:r>
                        <w:rPr>
                          <w:rFonts w:cstheme="minorHAnsi"/>
                        </w:rPr>
                        <w:t>= 0.0017 kW</w:t>
                      </w:r>
                    </w:p>
                    <w:p w14:paraId="3E9A0713" w14:textId="77777777" w:rsidR="005F4454" w:rsidRDefault="005F4454" w:rsidP="00961D8F">
                      <w:pPr>
                        <w:rPr>
                          <w:rFonts w:cstheme="minorHAnsi"/>
                        </w:rPr>
                      </w:pPr>
                      <w:r>
                        <w:rPr>
                          <w:rFonts w:cstheme="minorHAnsi"/>
                        </w:rPr>
                        <w:t>Second and third year install savings should be calculated using the appropriate ISR and the delta watts and hours from the install year.</w:t>
                      </w:r>
                    </w:p>
                    <w:p w14:paraId="360E41DD" w14:textId="77777777" w:rsidR="005F4454" w:rsidRDefault="005F4454" w:rsidP="00961D8F"/>
                  </w:txbxContent>
                </v:textbox>
                <w10:anchorlock/>
              </v:shape>
            </w:pict>
          </mc:Fallback>
        </mc:AlternateContent>
      </w:r>
    </w:p>
    <w:p w14:paraId="477D6A2D" w14:textId="77777777" w:rsidR="00961D8F" w:rsidRDefault="00961D8F" w:rsidP="0047025A">
      <w:pPr>
        <w:pStyle w:val="Heading6"/>
      </w:pPr>
      <w:r>
        <w:t>Natural Gas Savings</w:t>
      </w:r>
    </w:p>
    <w:p w14:paraId="315F0AE7" w14:textId="77777777" w:rsidR="00961D8F" w:rsidRDefault="00961D8F" w:rsidP="00961D8F">
      <w:pPr>
        <w:rPr>
          <w:rFonts w:cstheme="minorHAnsi"/>
          <w:noProof/>
        </w:rPr>
      </w:pPr>
      <w:r>
        <w:rPr>
          <w:rFonts w:cstheme="minorHAnsi"/>
          <w:noProof/>
        </w:rPr>
        <w:t>Heating Penalty if Natural Gas heated home (or if heating fuel is unknown):</w:t>
      </w:r>
    </w:p>
    <w:p w14:paraId="26320F7E" w14:textId="6E3B8C80" w:rsidR="00961D8F" w:rsidRDefault="00961D8F" w:rsidP="00961D8F">
      <w:pPr>
        <w:ind w:left="1440" w:hanging="720"/>
        <w:rPr>
          <w:rFonts w:cstheme="minorHAnsi"/>
          <w:noProof/>
        </w:rPr>
      </w:pPr>
      <w:r>
        <w:rPr>
          <w:rFonts w:cstheme="minorHAnsi"/>
          <w:noProof/>
        </w:rPr>
        <w:t>ΔTherms</w:t>
      </w:r>
      <w:r>
        <w:rPr>
          <w:rStyle w:val="FootnoteReference"/>
          <w:rFonts w:eastAsiaTheme="majorEastAsia" w:cstheme="minorHAnsi"/>
          <w:noProof/>
        </w:rPr>
        <w:footnoteReference w:id="768"/>
      </w:r>
      <w:r>
        <w:rPr>
          <w:rFonts w:cstheme="minorHAnsi"/>
          <w:noProof/>
        </w:rPr>
        <w:t xml:space="preserve">  = - (((WattsBase - WattsEE) / 1000) * ISR </w:t>
      </w:r>
      <w:r w:rsidR="00382856">
        <w:rPr>
          <w:rFonts w:cstheme="minorHAnsi"/>
          <w:noProof/>
        </w:rPr>
        <w:t xml:space="preserve">* (1-Leakage) </w:t>
      </w:r>
      <w:r>
        <w:rPr>
          <w:rFonts w:cstheme="minorHAnsi"/>
          <w:noProof/>
        </w:rPr>
        <w:t>* Hours * HF * 0.03412) / ηHeat</w:t>
      </w:r>
      <w:r>
        <w:rPr>
          <w:rFonts w:cstheme="minorHAnsi"/>
          <w:noProof/>
        </w:rPr>
        <w:tab/>
      </w:r>
    </w:p>
    <w:p w14:paraId="69892ADD" w14:textId="77777777" w:rsidR="00961D8F" w:rsidRDefault="00961D8F" w:rsidP="00961D8F">
      <w:pPr>
        <w:ind w:left="720" w:hanging="720"/>
        <w:rPr>
          <w:rFonts w:cstheme="minorHAnsi"/>
          <w:noProof/>
          <w:lang w:val="nl-NL"/>
        </w:rPr>
      </w:pPr>
      <w:r>
        <w:rPr>
          <w:rFonts w:cstheme="minorHAnsi"/>
          <w:noProof/>
          <w:lang w:val="nl-NL"/>
        </w:rPr>
        <w:t>Where:</w:t>
      </w:r>
    </w:p>
    <w:p w14:paraId="4E3E552C" w14:textId="77777777" w:rsidR="00961D8F" w:rsidRDefault="00961D8F" w:rsidP="00961D8F">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4856609C" w14:textId="77777777" w:rsidR="00961D8F" w:rsidRDefault="00961D8F" w:rsidP="00961D8F">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cstheme="minorHAnsi"/>
          <w:noProof/>
          <w:lang w:val="nl-NL"/>
        </w:rPr>
        <w:footnoteReference w:id="769"/>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34C52287" w14:textId="77777777" w:rsidR="00961D8F" w:rsidRDefault="00961D8F" w:rsidP="00961D8F">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xml:space="preserve">= 0% for exterior </w:t>
      </w:r>
      <w:r>
        <w:rPr>
          <w:rFonts w:cstheme="minorHAnsi"/>
          <w:noProof/>
        </w:rPr>
        <w:t xml:space="preserve">or unheated </w:t>
      </w:r>
      <w:r>
        <w:rPr>
          <w:rFonts w:cstheme="minorHAnsi"/>
          <w:noProof/>
          <w:lang w:val="nl-NL"/>
        </w:rPr>
        <w:t>location</w:t>
      </w:r>
    </w:p>
    <w:p w14:paraId="09CA776D" w14:textId="77777777" w:rsidR="00961D8F" w:rsidRDefault="00961D8F" w:rsidP="00961D8F">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37545708" w14:textId="77777777" w:rsidR="00961D8F" w:rsidRDefault="00961D8F" w:rsidP="00961D8F">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399B9DDB" w14:textId="77777777" w:rsidR="00961D8F" w:rsidRDefault="00961D8F" w:rsidP="00961D8F">
      <w:pPr>
        <w:ind w:left="720" w:hanging="720"/>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eastAsiaTheme="majorEastAsia" w:cstheme="minorHAnsi"/>
          <w:noProof/>
        </w:rPr>
        <w:footnoteReference w:id="770"/>
      </w:r>
      <w:r>
        <w:rPr>
          <w:rFonts w:cstheme="minorHAnsi"/>
          <w:noProof/>
        </w:rPr>
        <w:tab/>
      </w:r>
    </w:p>
    <w:p w14:paraId="2203AD22" w14:textId="77777777" w:rsidR="00961D8F" w:rsidRDefault="00961D8F" w:rsidP="00961D8F">
      <w:pPr>
        <w:rPr>
          <w:rFonts w:cstheme="minorHAnsi"/>
        </w:rPr>
      </w:pPr>
      <w:r>
        <w:rPr>
          <w:noProof/>
        </w:rPr>
        <mc:AlternateContent>
          <mc:Choice Requires="wps">
            <w:drawing>
              <wp:inline distT="0" distB="0" distL="0" distR="0" wp14:anchorId="204D4DDF" wp14:editId="4379FEDD">
                <wp:extent cx="5776595" cy="993914"/>
                <wp:effectExtent l="0" t="0" r="14605" b="15875"/>
                <wp:docPr id="481"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6595" cy="993914"/>
                        </a:xfrm>
                        <a:prstGeom prst="rect">
                          <a:avLst/>
                        </a:prstGeom>
                        <a:solidFill>
                          <a:srgbClr val="FFFFFF"/>
                        </a:solidFill>
                        <a:ln w="9525">
                          <a:solidFill>
                            <a:srgbClr val="000000"/>
                          </a:solidFill>
                          <a:miter lim="800000"/>
                          <a:headEnd/>
                          <a:tailEnd/>
                        </a:ln>
                      </wps:spPr>
                      <wps:txbx>
                        <w:txbxContent>
                          <w:p w14:paraId="5C018C95" w14:textId="4CB85044" w:rsidR="005F4454" w:rsidRDefault="005F4454" w:rsidP="00CF19D5">
                            <w:pPr>
                              <w:spacing w:after="60"/>
                              <w:rPr>
                                <w:rFonts w:cstheme="minorHAnsi"/>
                              </w:rPr>
                            </w:pPr>
                            <w:r>
                              <w:rPr>
                                <w:rFonts w:cstheme="minorHAnsi"/>
                              </w:rPr>
                              <w:t>For example, a 14 standard CFL is purchased and installed in a home:</w:t>
                            </w:r>
                          </w:p>
                          <w:p w14:paraId="427B0D0A" w14:textId="20DAB5A7" w:rsidR="005F4454" w:rsidRDefault="005F4454" w:rsidP="00CF19D5">
                            <w:pPr>
                              <w:spacing w:after="60"/>
                              <w:ind w:firstLine="720"/>
                              <w:rPr>
                                <w:rFonts w:cstheme="minorHAnsi"/>
                                <w:noProof/>
                              </w:rPr>
                            </w:pPr>
                            <w:r>
                              <w:rPr>
                                <w:rFonts w:cstheme="minorHAnsi"/>
                                <w:noProof/>
                              </w:rPr>
                              <w:t xml:space="preserve">∆Therms  </w:t>
                            </w:r>
                            <w:r>
                              <w:rPr>
                                <w:rFonts w:cstheme="minorHAnsi"/>
                                <w:noProof/>
                              </w:rPr>
                              <w:tab/>
                              <w:t>= - (((43 - 14) / 1000) * 0.765 * 759 * 0.49 * 0.03412) / 0.7</w:t>
                            </w:r>
                          </w:p>
                          <w:p w14:paraId="05B01B78" w14:textId="01779466" w:rsidR="005F4454" w:rsidRDefault="005F4454" w:rsidP="00CF19D5">
                            <w:pPr>
                              <w:spacing w:after="60"/>
                              <w:rPr>
                                <w:rFonts w:cstheme="minorHAnsi"/>
                              </w:rPr>
                            </w:pPr>
                            <w:r>
                              <w:rPr>
                                <w:rFonts w:cstheme="minorHAnsi"/>
                              </w:rPr>
                              <w:tab/>
                            </w:r>
                            <w:r>
                              <w:rPr>
                                <w:rFonts w:cstheme="minorHAnsi"/>
                              </w:rPr>
                              <w:tab/>
                            </w:r>
                            <w:r>
                              <w:rPr>
                                <w:rFonts w:cstheme="minorHAnsi"/>
                              </w:rPr>
                              <w:tab/>
                              <w:t>= - 0.40 Therms</w:t>
                            </w:r>
                          </w:p>
                          <w:p w14:paraId="501A6E1C" w14:textId="77777777" w:rsidR="005F4454" w:rsidRDefault="005F4454" w:rsidP="00CF19D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204D4DDF" id="Text Box 481" o:spid="_x0000_s1101" type="#_x0000_t202" style="width:454.85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">
                <v:textbox>
                  <w:txbxContent>
                    <w:p w14:paraId="5C018C95" w14:textId="4CB85044" w:rsidR="005F4454" w:rsidRDefault="005F4454" w:rsidP="00CF19D5">
                      <w:pPr>
                        <w:spacing w:after="60"/>
                        <w:rPr>
                          <w:rFonts w:cstheme="minorHAnsi"/>
                        </w:rPr>
                      </w:pPr>
                      <w:r>
                        <w:rPr>
                          <w:rFonts w:cstheme="minorHAnsi"/>
                        </w:rPr>
                        <w:t>For example, a 14 standard CFL is purchased and installed in a home:</w:t>
                      </w:r>
                    </w:p>
                    <w:p w14:paraId="427B0D0A" w14:textId="20DAB5A7" w:rsidR="005F4454" w:rsidRDefault="005F4454" w:rsidP="00CF19D5">
                      <w:pPr>
                        <w:spacing w:after="60"/>
                        <w:ind w:firstLine="720"/>
                        <w:rPr>
                          <w:rFonts w:cstheme="minorHAnsi"/>
                          <w:noProof/>
                        </w:rPr>
                      </w:pPr>
                      <w:r>
                        <w:rPr>
                          <w:rFonts w:cstheme="minorHAnsi"/>
                          <w:noProof/>
                        </w:rPr>
                        <w:t xml:space="preserve">∆Therms  </w:t>
                      </w:r>
                      <w:r>
                        <w:rPr>
                          <w:rFonts w:cstheme="minorHAnsi"/>
                          <w:noProof/>
                        </w:rPr>
                        <w:tab/>
                        <w:t>= - (((43 - 14) / 1000) * 0.765 * 759 * 0.49 * 0.03412) / 0.7</w:t>
                      </w:r>
                    </w:p>
                    <w:p w14:paraId="05B01B78" w14:textId="01779466" w:rsidR="005F4454" w:rsidRDefault="005F4454" w:rsidP="00CF19D5">
                      <w:pPr>
                        <w:spacing w:after="60"/>
                        <w:rPr>
                          <w:rFonts w:cstheme="minorHAnsi"/>
                        </w:rPr>
                      </w:pPr>
                      <w:r>
                        <w:rPr>
                          <w:rFonts w:cstheme="minorHAnsi"/>
                        </w:rPr>
                        <w:tab/>
                      </w:r>
                      <w:r>
                        <w:rPr>
                          <w:rFonts w:cstheme="minorHAnsi"/>
                        </w:rPr>
                        <w:tab/>
                      </w:r>
                      <w:r>
                        <w:rPr>
                          <w:rFonts w:cstheme="minorHAnsi"/>
                        </w:rPr>
                        <w:tab/>
                        <w:t>= - 0.40 Therms</w:t>
                      </w:r>
                    </w:p>
                    <w:p w14:paraId="501A6E1C" w14:textId="77777777" w:rsidR="005F4454" w:rsidRDefault="005F4454" w:rsidP="00CF19D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0215AB46" w14:textId="77777777" w:rsidR="00961D8F" w:rsidRDefault="00961D8F" w:rsidP="0047025A">
      <w:pPr>
        <w:pStyle w:val="Heading6"/>
      </w:pPr>
      <w:r>
        <w:t xml:space="preserve">Water Impact Descriptions and Calculation  </w:t>
      </w:r>
    </w:p>
    <w:p w14:paraId="14585F92" w14:textId="77777777" w:rsidR="00961D8F" w:rsidRDefault="00961D8F" w:rsidP="00961D8F">
      <w:pPr>
        <w:rPr>
          <w:rFonts w:cstheme="minorHAnsi"/>
        </w:rPr>
      </w:pPr>
      <w:r>
        <w:rPr>
          <w:rFonts w:cstheme="minorHAnsi"/>
        </w:rPr>
        <w:t>N/A</w:t>
      </w:r>
    </w:p>
    <w:p w14:paraId="1D570DEE" w14:textId="77777777" w:rsidR="00961D8F" w:rsidRDefault="00961D8F" w:rsidP="0047025A">
      <w:pPr>
        <w:pStyle w:val="Heading6"/>
      </w:pPr>
      <w:r>
        <w:t>Deemed O&amp;M Cost Adjustment Calculation</w:t>
      </w:r>
    </w:p>
    <w:p w14:paraId="14E786AA" w14:textId="698C80CF" w:rsidR="0014488B" w:rsidRDefault="00961D8F" w:rsidP="00961D8F">
      <w:pPr>
        <w:rPr>
          <w:szCs w:val="20"/>
        </w:rPr>
      </w:pPr>
      <w:r>
        <w:rPr>
          <w:szCs w:val="20"/>
        </w:rPr>
        <w:t>The O&amp;M assumptions that should be used in cost effectiveness calculations are provided below:</w:t>
      </w:r>
    </w:p>
    <w:tbl>
      <w:tblPr>
        <w:tblStyle w:val="TableGrid"/>
        <w:tblW w:w="0" w:type="auto"/>
        <w:jc w:val="center"/>
        <w:tblLayout w:type="fixed"/>
        <w:tblLook w:val="04A0" w:firstRow="1" w:lastRow="0" w:firstColumn="1" w:lastColumn="0" w:noHBand="0" w:noVBand="1"/>
      </w:tblPr>
      <w:tblGrid>
        <w:gridCol w:w="2764"/>
        <w:gridCol w:w="2801"/>
        <w:gridCol w:w="1450"/>
        <w:gridCol w:w="1168"/>
      </w:tblGrid>
      <w:tr w:rsidR="00961D8F" w:rsidRPr="005420CE" w14:paraId="7C45BCA4" w14:textId="77777777" w:rsidTr="00CA0526">
        <w:trPr>
          <w:tblHeader/>
          <w:jc w:val="center"/>
        </w:trPr>
        <w:tc>
          <w:tcPr>
            <w:tcW w:w="2764" w:type="dxa"/>
            <w:shd w:val="clear" w:color="auto" w:fill="808080" w:themeFill="background1" w:themeFillShade="80"/>
            <w:vAlign w:val="center"/>
          </w:tcPr>
          <w:p w14:paraId="2B4BFDCF" w14:textId="77777777" w:rsidR="00961D8F" w:rsidRPr="005420CE" w:rsidRDefault="00961D8F" w:rsidP="0014488B">
            <w:pPr>
              <w:widowControl/>
              <w:spacing w:after="0"/>
              <w:jc w:val="center"/>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Program Delivery</w:t>
            </w:r>
          </w:p>
        </w:tc>
        <w:tc>
          <w:tcPr>
            <w:tcW w:w="2801" w:type="dxa"/>
            <w:shd w:val="clear" w:color="auto" w:fill="808080" w:themeFill="background1" w:themeFillShade="80"/>
            <w:vAlign w:val="center"/>
          </w:tcPr>
          <w:p w14:paraId="1D54B3A9" w14:textId="779C3667" w:rsidR="00961D8F" w:rsidRPr="005420CE" w:rsidRDefault="00961D8F" w:rsidP="0014488B">
            <w:pPr>
              <w:widowControl/>
              <w:spacing w:after="0"/>
              <w:jc w:val="center"/>
              <w:rPr>
                <w:rFonts w:asciiTheme="minorHAnsi" w:hAnsiTheme="minorHAnsi" w:cstheme="minorHAnsi"/>
                <w:b/>
                <w:noProof/>
                <w:color w:val="FFFFFF" w:themeColor="background1"/>
              </w:rPr>
            </w:pPr>
            <w:r w:rsidRPr="005420CE">
              <w:rPr>
                <w:rFonts w:asciiTheme="minorHAnsi" w:hAnsiTheme="minorHAnsi" w:cstheme="minorHAnsi"/>
                <w:b/>
                <w:noProof/>
                <w:color w:val="FFFFFF" w:themeColor="background1"/>
              </w:rPr>
              <w:t>Installation Location</w:t>
            </w:r>
          </w:p>
        </w:tc>
        <w:tc>
          <w:tcPr>
            <w:tcW w:w="1450" w:type="dxa"/>
            <w:shd w:val="clear" w:color="auto" w:fill="808080" w:themeFill="background1" w:themeFillShade="80"/>
            <w:vAlign w:val="center"/>
          </w:tcPr>
          <w:p w14:paraId="557D1C7B" w14:textId="77777777" w:rsidR="00961D8F" w:rsidRPr="005420CE" w:rsidRDefault="00961D8F" w:rsidP="0014488B">
            <w:pPr>
              <w:widowControl/>
              <w:spacing w:after="0"/>
              <w:jc w:val="center"/>
              <w:rPr>
                <w:rFonts w:cstheme="minorHAnsi"/>
                <w:b/>
                <w:noProof/>
                <w:color w:val="FFFFFF" w:themeColor="background1"/>
              </w:rPr>
            </w:pPr>
            <w:r w:rsidRPr="00DC2EF9">
              <w:rPr>
                <w:rFonts w:asciiTheme="minorHAnsi" w:hAnsiTheme="minorHAnsi"/>
                <w:b/>
                <w:color w:val="FFFFFF" w:themeColor="background1"/>
              </w:rPr>
              <w:t>Replacement Period (years)</w:t>
            </w:r>
            <w:r w:rsidRPr="00DC2EF9">
              <w:rPr>
                <w:rStyle w:val="FootnoteReference"/>
                <w:rFonts w:asciiTheme="minorHAnsi" w:hAnsiTheme="minorHAnsi"/>
                <w:b/>
                <w:color w:val="FFFFFF" w:themeColor="background1"/>
              </w:rPr>
              <w:footnoteReference w:id="771"/>
            </w:r>
          </w:p>
        </w:tc>
        <w:tc>
          <w:tcPr>
            <w:tcW w:w="1168" w:type="dxa"/>
            <w:shd w:val="clear" w:color="auto" w:fill="808080" w:themeFill="background1" w:themeFillShade="80"/>
            <w:vAlign w:val="center"/>
          </w:tcPr>
          <w:p w14:paraId="3BBA7C77" w14:textId="77777777" w:rsidR="00961D8F" w:rsidRPr="005420CE" w:rsidRDefault="00961D8F" w:rsidP="0014488B">
            <w:pPr>
              <w:widowControl/>
              <w:spacing w:after="0"/>
              <w:jc w:val="center"/>
              <w:rPr>
                <w:rFonts w:cstheme="minorHAnsi"/>
                <w:b/>
                <w:noProof/>
                <w:color w:val="FFFFFF" w:themeColor="background1"/>
              </w:rPr>
            </w:pPr>
            <w:r w:rsidRPr="00DC2EF9">
              <w:rPr>
                <w:rFonts w:asciiTheme="minorHAnsi" w:hAnsiTheme="minorHAnsi"/>
                <w:b/>
                <w:color w:val="FFFFFF" w:themeColor="background1"/>
              </w:rPr>
              <w:t>Replacement</w:t>
            </w:r>
            <w:r>
              <w:rPr>
                <w:rFonts w:asciiTheme="minorHAnsi" w:hAnsiTheme="minorHAnsi"/>
                <w:b/>
                <w:color w:val="FFFFFF" w:themeColor="background1"/>
              </w:rPr>
              <w:t xml:space="preserve"> Cost</w:t>
            </w:r>
            <w:r w:rsidRPr="002E2406">
              <w:rPr>
                <w:rStyle w:val="FootnoteReference"/>
                <w:color w:val="FFFFFF" w:themeColor="background1"/>
              </w:rPr>
              <w:footnoteReference w:id="772"/>
            </w:r>
          </w:p>
        </w:tc>
      </w:tr>
      <w:tr w:rsidR="00961D8F" w:rsidRPr="005420CE" w14:paraId="4B3729E8" w14:textId="77777777" w:rsidTr="00CA0526">
        <w:trPr>
          <w:tblHeader/>
          <w:jc w:val="center"/>
        </w:trPr>
        <w:tc>
          <w:tcPr>
            <w:tcW w:w="2764" w:type="dxa"/>
            <w:vMerge w:val="restart"/>
            <w:vAlign w:val="center"/>
          </w:tcPr>
          <w:p w14:paraId="1A62D07F" w14:textId="77777777" w:rsidR="00961D8F" w:rsidRPr="005420CE" w:rsidRDefault="00961D8F" w:rsidP="0014488B">
            <w:pPr>
              <w:widowControl/>
              <w:spacing w:after="0"/>
              <w:jc w:val="left"/>
              <w:rPr>
                <w:rFonts w:asciiTheme="minorHAnsi" w:hAnsiTheme="minorHAnsi" w:cstheme="minorHAnsi"/>
                <w:noProof/>
                <w:szCs w:val="22"/>
              </w:rPr>
            </w:pPr>
            <w:r w:rsidRPr="0077765A">
              <w:rPr>
                <w:rFonts w:asciiTheme="minorHAnsi" w:hAnsiTheme="minorHAnsi"/>
              </w:rPr>
              <w:t>Retail</w:t>
            </w:r>
            <w:r>
              <w:rPr>
                <w:rFonts w:asciiTheme="minorHAnsi" w:hAnsiTheme="minorHAnsi"/>
              </w:rPr>
              <w:t xml:space="preserve"> </w:t>
            </w:r>
            <w:r w:rsidRPr="0077765A">
              <w:rPr>
                <w:rFonts w:asciiTheme="minorHAnsi" w:hAnsiTheme="minorHAnsi"/>
              </w:rPr>
              <w:t>(Time of Sale) and Efficiency Kits</w:t>
            </w:r>
          </w:p>
        </w:tc>
        <w:tc>
          <w:tcPr>
            <w:tcW w:w="2801" w:type="dxa"/>
          </w:tcPr>
          <w:p w14:paraId="5BE567C9" w14:textId="77777777" w:rsidR="00961D8F" w:rsidRPr="005420CE" w:rsidRDefault="00961D8F" w:rsidP="0014488B">
            <w:pPr>
              <w:widowControl/>
              <w:spacing w:after="0"/>
              <w:rPr>
                <w:rFonts w:asciiTheme="minorHAnsi" w:hAnsiTheme="minorHAnsi" w:cstheme="minorHAnsi"/>
                <w:noProof/>
              </w:rPr>
            </w:pPr>
            <w:r w:rsidRPr="0077765A">
              <w:rPr>
                <w:rFonts w:asciiTheme="minorHAnsi" w:hAnsiTheme="minorHAnsi"/>
              </w:rPr>
              <w:t xml:space="preserve">Residential </w:t>
            </w:r>
            <w:r>
              <w:rPr>
                <w:rFonts w:asciiTheme="minorHAnsi" w:hAnsiTheme="minorHAnsi"/>
              </w:rPr>
              <w:t xml:space="preserve">Interior </w:t>
            </w:r>
            <w:r w:rsidRPr="0077765A">
              <w:rPr>
                <w:rFonts w:asciiTheme="minorHAnsi" w:hAnsiTheme="minorHAnsi"/>
              </w:rPr>
              <w:t xml:space="preserve">and in-unit Multi Family </w:t>
            </w:r>
          </w:p>
        </w:tc>
        <w:tc>
          <w:tcPr>
            <w:tcW w:w="1450" w:type="dxa"/>
            <w:vAlign w:val="center"/>
          </w:tcPr>
          <w:p w14:paraId="0ACB6716" w14:textId="77777777" w:rsidR="00961D8F" w:rsidRPr="00066595" w:rsidRDefault="00961D8F" w:rsidP="00CA0526">
            <w:pPr>
              <w:widowControl/>
              <w:spacing w:after="0"/>
              <w:jc w:val="center"/>
              <w:rPr>
                <w:rFonts w:asciiTheme="minorHAnsi" w:hAnsiTheme="minorHAnsi"/>
              </w:rPr>
            </w:pPr>
            <w:r w:rsidRPr="00066595">
              <w:rPr>
                <w:rFonts w:asciiTheme="minorHAnsi" w:hAnsiTheme="minorHAnsi"/>
              </w:rPr>
              <w:t>1.3</w:t>
            </w:r>
          </w:p>
        </w:tc>
        <w:tc>
          <w:tcPr>
            <w:tcW w:w="1168" w:type="dxa"/>
            <w:vMerge w:val="restart"/>
            <w:vAlign w:val="center"/>
          </w:tcPr>
          <w:p w14:paraId="383E5B09" w14:textId="77777777" w:rsidR="00961D8F" w:rsidRPr="00F63CB0" w:rsidRDefault="00961D8F" w:rsidP="0014488B">
            <w:pPr>
              <w:widowControl/>
              <w:spacing w:after="0"/>
              <w:jc w:val="center"/>
              <w:rPr>
                <w:rFonts w:asciiTheme="minorHAnsi" w:hAnsiTheme="minorHAnsi"/>
              </w:rPr>
            </w:pPr>
            <w:r w:rsidRPr="00F63CB0">
              <w:rPr>
                <w:rFonts w:asciiTheme="minorHAnsi" w:hAnsiTheme="minorHAnsi"/>
              </w:rPr>
              <w:t>$1.25</w:t>
            </w:r>
          </w:p>
        </w:tc>
      </w:tr>
      <w:tr w:rsidR="00961D8F" w:rsidRPr="005420CE" w14:paraId="46152E04" w14:textId="77777777" w:rsidTr="00CA0526">
        <w:trPr>
          <w:tblHeader/>
          <w:jc w:val="center"/>
        </w:trPr>
        <w:tc>
          <w:tcPr>
            <w:tcW w:w="2764" w:type="dxa"/>
            <w:vMerge/>
          </w:tcPr>
          <w:p w14:paraId="1E4F879E" w14:textId="77777777" w:rsidR="00961D8F" w:rsidRPr="005420CE" w:rsidRDefault="00961D8F" w:rsidP="0014488B">
            <w:pPr>
              <w:widowControl/>
              <w:spacing w:after="0"/>
              <w:rPr>
                <w:rFonts w:cstheme="minorHAnsi"/>
                <w:noProof/>
              </w:rPr>
            </w:pPr>
          </w:p>
        </w:tc>
        <w:tc>
          <w:tcPr>
            <w:tcW w:w="2801" w:type="dxa"/>
          </w:tcPr>
          <w:p w14:paraId="6C12862C" w14:textId="77777777" w:rsidR="00961D8F" w:rsidRPr="005420CE" w:rsidRDefault="00961D8F" w:rsidP="0014488B">
            <w:pPr>
              <w:widowControl/>
              <w:spacing w:after="0"/>
              <w:rPr>
                <w:rFonts w:cstheme="minorHAnsi"/>
                <w:noProof/>
              </w:rPr>
            </w:pPr>
            <w:r w:rsidRPr="0077765A">
              <w:rPr>
                <w:rFonts w:asciiTheme="minorHAnsi" w:hAnsiTheme="minorHAnsi"/>
              </w:rPr>
              <w:t xml:space="preserve">Exterior </w:t>
            </w:r>
          </w:p>
        </w:tc>
        <w:tc>
          <w:tcPr>
            <w:tcW w:w="1450" w:type="dxa"/>
          </w:tcPr>
          <w:p w14:paraId="1DB234A8" w14:textId="77777777" w:rsidR="00961D8F" w:rsidRPr="00066595" w:rsidRDefault="00961D8F" w:rsidP="0014488B">
            <w:pPr>
              <w:widowControl/>
              <w:spacing w:after="0"/>
              <w:jc w:val="center"/>
              <w:rPr>
                <w:rFonts w:asciiTheme="minorHAnsi" w:hAnsiTheme="minorHAnsi"/>
              </w:rPr>
            </w:pPr>
            <w:r w:rsidRPr="00066595">
              <w:rPr>
                <w:rFonts w:asciiTheme="minorHAnsi" w:hAnsiTheme="minorHAnsi"/>
              </w:rPr>
              <w:t>0.4</w:t>
            </w:r>
          </w:p>
        </w:tc>
        <w:tc>
          <w:tcPr>
            <w:tcW w:w="1168" w:type="dxa"/>
            <w:vMerge/>
          </w:tcPr>
          <w:p w14:paraId="589ACF72" w14:textId="77777777" w:rsidR="00961D8F" w:rsidRPr="0077765A" w:rsidRDefault="00961D8F" w:rsidP="0014488B">
            <w:pPr>
              <w:widowControl/>
              <w:spacing w:after="0"/>
            </w:pPr>
          </w:p>
        </w:tc>
      </w:tr>
      <w:tr w:rsidR="00961D8F" w:rsidRPr="005420CE" w14:paraId="73FC4F5C" w14:textId="77777777" w:rsidTr="00CA0526">
        <w:trPr>
          <w:tblHeader/>
          <w:jc w:val="center"/>
        </w:trPr>
        <w:tc>
          <w:tcPr>
            <w:tcW w:w="2764" w:type="dxa"/>
            <w:vMerge/>
          </w:tcPr>
          <w:p w14:paraId="359334FB" w14:textId="77777777" w:rsidR="00961D8F" w:rsidRPr="005420CE" w:rsidRDefault="00961D8F" w:rsidP="0014488B">
            <w:pPr>
              <w:widowControl/>
              <w:spacing w:after="0"/>
              <w:rPr>
                <w:rFonts w:asciiTheme="minorHAnsi" w:hAnsiTheme="minorHAnsi" w:cstheme="minorHAnsi"/>
                <w:noProof/>
              </w:rPr>
            </w:pPr>
          </w:p>
        </w:tc>
        <w:tc>
          <w:tcPr>
            <w:tcW w:w="2801" w:type="dxa"/>
          </w:tcPr>
          <w:p w14:paraId="6B645FBE" w14:textId="77777777" w:rsidR="00961D8F" w:rsidRPr="005420CE" w:rsidRDefault="00961D8F" w:rsidP="0014488B">
            <w:pPr>
              <w:widowControl/>
              <w:spacing w:after="0"/>
              <w:rPr>
                <w:rFonts w:asciiTheme="minorHAnsi" w:hAnsiTheme="minorHAnsi" w:cstheme="minorHAnsi"/>
                <w:noProof/>
              </w:rPr>
            </w:pPr>
            <w:r w:rsidRPr="0077765A">
              <w:rPr>
                <w:rFonts w:asciiTheme="minorHAnsi" w:hAnsiTheme="minorHAnsi"/>
              </w:rPr>
              <w:t xml:space="preserve">Unknown </w:t>
            </w:r>
          </w:p>
        </w:tc>
        <w:tc>
          <w:tcPr>
            <w:tcW w:w="1450" w:type="dxa"/>
          </w:tcPr>
          <w:p w14:paraId="04B9DEB5" w14:textId="77777777" w:rsidR="00961D8F" w:rsidRPr="00066595" w:rsidRDefault="00961D8F" w:rsidP="0014488B">
            <w:pPr>
              <w:widowControl/>
              <w:spacing w:after="0"/>
              <w:jc w:val="center"/>
              <w:rPr>
                <w:rFonts w:asciiTheme="minorHAnsi" w:hAnsiTheme="minorHAnsi"/>
              </w:rPr>
            </w:pPr>
            <w:r w:rsidRPr="00066595">
              <w:rPr>
                <w:rFonts w:asciiTheme="minorHAnsi" w:hAnsiTheme="minorHAnsi"/>
              </w:rPr>
              <w:t>1.2</w:t>
            </w:r>
          </w:p>
        </w:tc>
        <w:tc>
          <w:tcPr>
            <w:tcW w:w="1168" w:type="dxa"/>
            <w:vMerge/>
          </w:tcPr>
          <w:p w14:paraId="69A181C5" w14:textId="77777777" w:rsidR="00961D8F" w:rsidRPr="0077765A" w:rsidRDefault="00961D8F" w:rsidP="0014488B">
            <w:pPr>
              <w:widowControl/>
              <w:spacing w:after="0"/>
            </w:pPr>
          </w:p>
        </w:tc>
      </w:tr>
      <w:tr w:rsidR="00961D8F" w:rsidRPr="005420CE" w14:paraId="0148B0D3" w14:textId="77777777" w:rsidTr="00CA0526">
        <w:trPr>
          <w:tblHeader/>
          <w:jc w:val="center"/>
        </w:trPr>
        <w:tc>
          <w:tcPr>
            <w:tcW w:w="2764" w:type="dxa"/>
            <w:vMerge w:val="restart"/>
            <w:vAlign w:val="center"/>
          </w:tcPr>
          <w:p w14:paraId="317D72BC" w14:textId="77777777" w:rsidR="00961D8F" w:rsidRPr="005420CE" w:rsidRDefault="00961D8F" w:rsidP="0014488B">
            <w:pPr>
              <w:widowControl/>
              <w:spacing w:after="0"/>
              <w:jc w:val="left"/>
              <w:rPr>
                <w:rFonts w:asciiTheme="minorHAnsi" w:hAnsiTheme="minorHAnsi" w:cstheme="minorHAnsi"/>
                <w:noProof/>
                <w:szCs w:val="22"/>
              </w:rPr>
            </w:pPr>
            <w:r w:rsidRPr="0077765A">
              <w:rPr>
                <w:rFonts w:asciiTheme="minorHAnsi" w:hAnsiTheme="minorHAnsi"/>
              </w:rPr>
              <w:t>Direct Install</w:t>
            </w:r>
          </w:p>
        </w:tc>
        <w:tc>
          <w:tcPr>
            <w:tcW w:w="2801" w:type="dxa"/>
          </w:tcPr>
          <w:p w14:paraId="34A768F2" w14:textId="77777777" w:rsidR="00961D8F" w:rsidRPr="005420CE" w:rsidRDefault="00961D8F" w:rsidP="0014488B">
            <w:pPr>
              <w:widowControl/>
              <w:spacing w:after="0"/>
              <w:rPr>
                <w:rFonts w:asciiTheme="minorHAnsi" w:hAnsiTheme="minorHAnsi" w:cstheme="minorHAnsi"/>
                <w:noProof/>
              </w:rPr>
            </w:pPr>
            <w:r w:rsidRPr="0077765A">
              <w:rPr>
                <w:rFonts w:asciiTheme="minorHAnsi" w:hAnsiTheme="minorHAnsi"/>
              </w:rPr>
              <w:t>Residential</w:t>
            </w:r>
            <w:r>
              <w:rPr>
                <w:rFonts w:asciiTheme="minorHAnsi" w:hAnsiTheme="minorHAnsi"/>
              </w:rPr>
              <w:t xml:space="preserve"> Interior </w:t>
            </w:r>
            <w:r w:rsidRPr="0077765A">
              <w:rPr>
                <w:rFonts w:asciiTheme="minorHAnsi" w:hAnsiTheme="minorHAnsi"/>
              </w:rPr>
              <w:t>and in-unit Multi Family</w:t>
            </w:r>
          </w:p>
        </w:tc>
        <w:tc>
          <w:tcPr>
            <w:tcW w:w="1450" w:type="dxa"/>
          </w:tcPr>
          <w:p w14:paraId="1571CCCE" w14:textId="77777777" w:rsidR="00961D8F" w:rsidRPr="00066595" w:rsidRDefault="00961D8F" w:rsidP="0014488B">
            <w:pPr>
              <w:widowControl/>
              <w:spacing w:after="0"/>
              <w:jc w:val="center"/>
              <w:rPr>
                <w:rFonts w:asciiTheme="minorHAnsi" w:hAnsiTheme="minorHAnsi"/>
              </w:rPr>
            </w:pPr>
            <w:r w:rsidRPr="00066595">
              <w:rPr>
                <w:rFonts w:asciiTheme="minorHAnsi" w:hAnsiTheme="minorHAnsi"/>
              </w:rPr>
              <w:t>1.3</w:t>
            </w:r>
          </w:p>
        </w:tc>
        <w:tc>
          <w:tcPr>
            <w:tcW w:w="1168" w:type="dxa"/>
            <w:vMerge/>
          </w:tcPr>
          <w:p w14:paraId="49CAB9DA" w14:textId="77777777" w:rsidR="00961D8F" w:rsidRPr="0077765A" w:rsidRDefault="00961D8F" w:rsidP="0014488B">
            <w:pPr>
              <w:widowControl/>
              <w:spacing w:after="0"/>
            </w:pPr>
          </w:p>
        </w:tc>
      </w:tr>
      <w:tr w:rsidR="00961D8F" w:rsidRPr="005420CE" w14:paraId="505FEF1E" w14:textId="77777777" w:rsidTr="00CA0526">
        <w:trPr>
          <w:tblHeader/>
          <w:jc w:val="center"/>
        </w:trPr>
        <w:tc>
          <w:tcPr>
            <w:tcW w:w="2764" w:type="dxa"/>
            <w:vMerge/>
          </w:tcPr>
          <w:p w14:paraId="5CB42CD9" w14:textId="77777777" w:rsidR="00961D8F" w:rsidRPr="005420CE" w:rsidRDefault="00961D8F" w:rsidP="0014488B">
            <w:pPr>
              <w:widowControl/>
              <w:spacing w:after="0"/>
              <w:rPr>
                <w:rFonts w:asciiTheme="minorHAnsi" w:hAnsiTheme="minorHAnsi" w:cstheme="minorHAnsi"/>
                <w:noProof/>
              </w:rPr>
            </w:pPr>
          </w:p>
        </w:tc>
        <w:tc>
          <w:tcPr>
            <w:tcW w:w="2801" w:type="dxa"/>
          </w:tcPr>
          <w:p w14:paraId="07296265" w14:textId="77777777" w:rsidR="00961D8F" w:rsidRPr="005420CE" w:rsidRDefault="00961D8F" w:rsidP="0014488B">
            <w:pPr>
              <w:widowControl/>
              <w:spacing w:after="0"/>
              <w:rPr>
                <w:rFonts w:asciiTheme="minorHAnsi" w:hAnsiTheme="minorHAnsi" w:cstheme="minorHAnsi"/>
                <w:noProof/>
              </w:rPr>
            </w:pPr>
            <w:r w:rsidRPr="0077765A">
              <w:rPr>
                <w:rFonts w:asciiTheme="minorHAnsi" w:hAnsiTheme="minorHAnsi"/>
              </w:rPr>
              <w:t xml:space="preserve">Exterior </w:t>
            </w:r>
          </w:p>
        </w:tc>
        <w:tc>
          <w:tcPr>
            <w:tcW w:w="1450" w:type="dxa"/>
          </w:tcPr>
          <w:p w14:paraId="59B0684C" w14:textId="77777777" w:rsidR="00961D8F" w:rsidRPr="00066595" w:rsidRDefault="00961D8F" w:rsidP="0014488B">
            <w:pPr>
              <w:widowControl/>
              <w:spacing w:after="0"/>
              <w:jc w:val="center"/>
              <w:rPr>
                <w:rFonts w:asciiTheme="minorHAnsi" w:hAnsiTheme="minorHAnsi"/>
              </w:rPr>
            </w:pPr>
            <w:r w:rsidRPr="00066595">
              <w:rPr>
                <w:rFonts w:asciiTheme="minorHAnsi" w:hAnsiTheme="minorHAnsi"/>
              </w:rPr>
              <w:t>0.4</w:t>
            </w:r>
          </w:p>
        </w:tc>
        <w:tc>
          <w:tcPr>
            <w:tcW w:w="1168" w:type="dxa"/>
            <w:vMerge/>
          </w:tcPr>
          <w:p w14:paraId="5F9E20DF" w14:textId="77777777" w:rsidR="00961D8F" w:rsidRPr="0077765A" w:rsidRDefault="00961D8F" w:rsidP="0014488B">
            <w:pPr>
              <w:widowControl/>
              <w:spacing w:after="0"/>
            </w:pPr>
          </w:p>
        </w:tc>
      </w:tr>
    </w:tbl>
    <w:p w14:paraId="0B651F27" w14:textId="77777777" w:rsidR="00961D8F" w:rsidRDefault="00961D8F" w:rsidP="00961D8F">
      <w:pPr>
        <w:jc w:val="left"/>
      </w:pPr>
    </w:p>
    <w:p w14:paraId="4168D90F" w14:textId="42FA7DF8" w:rsidR="00961D8F" w:rsidRDefault="00961D8F" w:rsidP="00961D8F">
      <w:pPr>
        <w:jc w:val="left"/>
        <w:rPr>
          <w:rFonts w:cstheme="minorHAnsi"/>
        </w:rPr>
      </w:pPr>
      <w:r>
        <w:t>It is important to note that for cost-effectiveness screening purposes, the O&amp;M cost adjustments should only be applied in cases where the light bulbs are actually in service and so should be multiplied by the appropriate ISR.</w:t>
      </w:r>
    </w:p>
    <w:p w14:paraId="03124028" w14:textId="309BBD7E" w:rsidR="00961D8F" w:rsidRPr="004B316C" w:rsidRDefault="00961D8F" w:rsidP="0047025A">
      <w:pPr>
        <w:pStyle w:val="Heading6"/>
      </w:pPr>
      <w:r>
        <w:t>Measure Code: RS-LTG-ESCF-V0</w:t>
      </w:r>
      <w:r w:rsidR="00060D2A">
        <w:t>8</w:t>
      </w:r>
      <w:r w:rsidR="0023675B">
        <w:t>-1</w:t>
      </w:r>
      <w:r w:rsidR="00060D2A">
        <w:t>9</w:t>
      </w:r>
      <w:r w:rsidR="0023675B">
        <w:t>0101</w:t>
      </w:r>
    </w:p>
    <w:p w14:paraId="4E4FF536" w14:textId="1B0B72B8" w:rsidR="00841F99" w:rsidRDefault="004D06B4" w:rsidP="0047025A">
      <w:pPr>
        <w:pStyle w:val="Heading6"/>
      </w:pPr>
      <w:r>
        <w:t>Review Deadline: 1/1/2020</w:t>
      </w:r>
    </w:p>
    <w:p w14:paraId="1B97E27B" w14:textId="77777777" w:rsidR="00961D8F" w:rsidRDefault="00961D8F" w:rsidP="00841F99">
      <w:pPr>
        <w:widowControl/>
        <w:jc w:val="left"/>
      </w:pPr>
    </w:p>
    <w:p w14:paraId="6C7F03B0" w14:textId="77777777" w:rsidR="003215BC" w:rsidRDefault="003215BC" w:rsidP="00E1597E">
      <w:pPr>
        <w:pStyle w:val="Heading3"/>
        <w:sectPr w:rsidR="003215BC" w:rsidSect="00EF141F">
          <w:pgSz w:w="12240" w:h="15840"/>
          <w:pgMar w:top="1440" w:right="1440" w:bottom="1440" w:left="1440" w:header="720" w:footer="720" w:gutter="0"/>
          <w:cols w:space="720"/>
          <w:docGrid w:linePitch="360"/>
        </w:sectPr>
      </w:pPr>
    </w:p>
    <w:p w14:paraId="5FBD666E" w14:textId="40909DA2" w:rsidR="00841F99" w:rsidRPr="000B7BB6" w:rsidRDefault="00841F99" w:rsidP="00E1597E">
      <w:pPr>
        <w:pStyle w:val="Heading3"/>
        <w:numPr>
          <w:ilvl w:val="2"/>
          <w:numId w:val="61"/>
        </w:numPr>
      </w:pPr>
      <w:bookmarkStart w:id="555" w:name="_Ref353865714"/>
      <w:bookmarkStart w:id="556" w:name="_Ref353865720"/>
      <w:bookmarkStart w:id="557" w:name="_Toc437592989"/>
      <w:bookmarkStart w:id="558" w:name="_Toc437856004"/>
      <w:bookmarkStart w:id="559" w:name="_Toc466463635"/>
      <w:bookmarkStart w:id="560" w:name="_Toc525896563"/>
      <w:r w:rsidRPr="000B7BB6">
        <w:t>ENERGY STAR Specialty Compact Fluorescent Lamp (CFL)</w:t>
      </w:r>
      <w:bookmarkEnd w:id="549"/>
      <w:bookmarkEnd w:id="550"/>
      <w:bookmarkEnd w:id="551"/>
      <w:bookmarkEnd w:id="552"/>
      <w:bookmarkEnd w:id="553"/>
      <w:bookmarkEnd w:id="555"/>
      <w:bookmarkEnd w:id="556"/>
      <w:bookmarkEnd w:id="557"/>
      <w:bookmarkEnd w:id="558"/>
      <w:bookmarkEnd w:id="559"/>
      <w:bookmarkEnd w:id="560"/>
      <w:r w:rsidRPr="000B7BB6">
        <w:t xml:space="preserve"> </w:t>
      </w:r>
      <w:bookmarkEnd w:id="554"/>
    </w:p>
    <w:p w14:paraId="5D1196E0" w14:textId="77777777" w:rsidR="00B40370" w:rsidRDefault="00B40370" w:rsidP="0047025A">
      <w:pPr>
        <w:pStyle w:val="Heading6"/>
      </w:pPr>
      <w:r>
        <w:t>Note: This measure is effective until 12/31/2018. It is left in the manual for reference purposes and for calculation of carry over savings.</w:t>
      </w:r>
    </w:p>
    <w:p w14:paraId="74C11604" w14:textId="77777777" w:rsidR="00961D8F" w:rsidRDefault="00961D8F" w:rsidP="0047025A">
      <w:pPr>
        <w:pStyle w:val="Heading6"/>
      </w:pPr>
      <w:r>
        <w:t>Description</w:t>
      </w:r>
    </w:p>
    <w:p w14:paraId="2E769C61" w14:textId="20650B05" w:rsidR="00961D8F" w:rsidRDefault="00961D8F" w:rsidP="00961D8F">
      <w:pPr>
        <w:rPr>
          <w:rFonts w:cstheme="minorHAnsi"/>
        </w:rPr>
      </w:pPr>
      <w:r>
        <w:rPr>
          <w:rFonts w:cstheme="minorHAnsi"/>
        </w:rPr>
        <w:t xml:space="preserve">A qualified specialty compact fluorescent bulb is installed in place of an incandescent specialty bulb.  </w:t>
      </w:r>
    </w:p>
    <w:p w14:paraId="1759F1B5" w14:textId="55E0934D" w:rsidR="00961D8F" w:rsidRDefault="00961D8F" w:rsidP="002E2406">
      <w:pPr>
        <w:jc w:val="left"/>
        <w:rPr>
          <w:rFonts w:cstheme="minorHAnsi"/>
          <w:szCs w:val="20"/>
        </w:rPr>
      </w:pPr>
      <w:r>
        <w:rPr>
          <w:rFonts w:cstheme="minorHAnsi"/>
        </w:rPr>
        <w:t xml:space="preserve">Note </w:t>
      </w:r>
      <w:r>
        <w:rPr>
          <w:rFonts w:cstheme="minorHAnsi"/>
          <w:szCs w:val="20"/>
        </w:rPr>
        <w:t>a new ENERGY STAR specification v2.0 becomes effective on 1/2/2017 (</w:t>
      </w:r>
      <w:hyperlink r:id="rId16" w:history="1">
        <w:r w:rsidRPr="00D45B2A">
          <w:rPr>
            <w:rStyle w:val="Hyperlink"/>
          </w:rPr>
          <w:t>https://www.energystar.gov/products/spec/lamps_specification_version_2_0_pd</w:t>
        </w:r>
      </w:hyperlink>
      <w:r>
        <w:rPr>
          <w:rFonts w:cstheme="minorHAnsi"/>
          <w:szCs w:val="20"/>
        </w:rPr>
        <w:t>). The efficacy requirements cannot currently be met by Compact Fluorescent Lamps, and therefore this specification has been removed. ENERGY STAR will maintain a list on their website with the final qualifying list of products prior to this change and it is strongly recommended that programs continue to use this list as qualifying criteria for products in the programs.</w:t>
      </w:r>
    </w:p>
    <w:p w14:paraId="709A76A1" w14:textId="2D9820DD" w:rsidR="00961D8F" w:rsidRDefault="00961D8F" w:rsidP="00961D8F">
      <w:pPr>
        <w:rPr>
          <w:rFonts w:cstheme="minorHAnsi"/>
        </w:rPr>
      </w:pPr>
      <w:r>
        <w:rPr>
          <w:rFonts w:cstheme="minorHAnsi"/>
        </w:rPr>
        <w:t xml:space="preserve">This characterization assumes that the specialty CFL is </w:t>
      </w:r>
      <w:r>
        <w:rPr>
          <w:sz w:val="18"/>
        </w:rPr>
        <w:t>installed</w:t>
      </w:r>
      <w:r>
        <w:rPr>
          <w:rFonts w:cstheme="minorHAnsi"/>
        </w:rPr>
        <w:t xml:space="preserve"> in a residential location. If the implementation strategy does not allow for the installation location to be known (e.g. an upstream retail program) a deemed split of 95% Residential and 5% Commercial assumptions should be used</w:t>
      </w:r>
      <w:r>
        <w:rPr>
          <w:rStyle w:val="FootnoteReference"/>
          <w:rFonts w:eastAsiaTheme="majorEastAsia"/>
        </w:rPr>
        <w:footnoteReference w:id="773"/>
      </w:r>
      <w:r>
        <w:rPr>
          <w:rFonts w:cstheme="minorHAnsi"/>
        </w:rPr>
        <w:t>.</w:t>
      </w:r>
    </w:p>
    <w:p w14:paraId="70C6026F" w14:textId="77777777" w:rsidR="00961D8F" w:rsidRDefault="00961D8F" w:rsidP="00961D8F">
      <w:pPr>
        <w:widowControl/>
        <w:jc w:val="left"/>
        <w:rPr>
          <w:rFonts w:cstheme="minorHAnsi"/>
          <w:szCs w:val="20"/>
        </w:rPr>
      </w:pPr>
      <w:r>
        <w:rPr>
          <w:rFonts w:cstheme="minorHAnsi"/>
          <w:szCs w:val="20"/>
        </w:rPr>
        <w:t xml:space="preserve">This measure was developed to be applicable to the following program types:  TOS, NC, DI, KITS.  </w:t>
      </w:r>
    </w:p>
    <w:p w14:paraId="77585794" w14:textId="77777777" w:rsidR="00961D8F" w:rsidRDefault="00961D8F" w:rsidP="00961D8F">
      <w:pPr>
        <w:widowControl/>
        <w:jc w:val="left"/>
        <w:rPr>
          <w:rFonts w:cstheme="minorHAnsi"/>
          <w:szCs w:val="20"/>
        </w:rPr>
      </w:pPr>
      <w:r>
        <w:rPr>
          <w:rFonts w:cstheme="minorHAnsi"/>
          <w:szCs w:val="20"/>
        </w:rPr>
        <w:t>If applied to other program types, the measure savings should be verified.</w:t>
      </w:r>
    </w:p>
    <w:p w14:paraId="1324C154" w14:textId="77777777" w:rsidR="00961D8F" w:rsidRDefault="00961D8F" w:rsidP="0047025A">
      <w:pPr>
        <w:pStyle w:val="Heading6"/>
      </w:pPr>
      <w:r>
        <w:t>Definition of Efficient Equipment</w:t>
      </w:r>
    </w:p>
    <w:p w14:paraId="04197109" w14:textId="77777777" w:rsidR="00961D8F" w:rsidRDefault="00961D8F" w:rsidP="00961D8F">
      <w:pPr>
        <w:rPr>
          <w:rFonts w:cstheme="minorHAnsi"/>
        </w:rPr>
      </w:pPr>
      <w:r>
        <w:rPr>
          <w:rFonts w:cstheme="minorHAnsi"/>
        </w:rPr>
        <w:t>In order for this characterization to apply, the high-efficiency equipment must be a qualified specialty compact fluorescent lamp.</w:t>
      </w:r>
    </w:p>
    <w:p w14:paraId="552D5DA7" w14:textId="77777777" w:rsidR="00961D8F" w:rsidRDefault="00961D8F" w:rsidP="0047025A">
      <w:pPr>
        <w:pStyle w:val="Heading6"/>
      </w:pPr>
      <w:r>
        <w:t>Definition of Baseline Equipment</w:t>
      </w:r>
    </w:p>
    <w:p w14:paraId="486EA9BB" w14:textId="77777777" w:rsidR="00961D8F" w:rsidRDefault="00961D8F" w:rsidP="00961D8F">
      <w:pPr>
        <w:rPr>
          <w:rFonts w:cstheme="minorHAnsi"/>
        </w:rPr>
      </w:pPr>
      <w:r>
        <w:rPr>
          <w:rFonts w:cstheme="minorHAnsi"/>
        </w:rPr>
        <w:t>The baseline is a specialty incandescent light bulb including those exempt of the EISA 2007 standard: three-way, plant light, daylight bulb, bug light, post light, globes G40 (&lt;40W), candelabra base (&lt;60W), vibration service bulb, decorative candle with medium or intermediate base (&lt;40W), shatter resistant and reflector bulbs and standard bulbs greater than 2601 lumens, and those non-exempt from EISA 2007: dimmable, globes (less than 5” diameter and &gt;40W), candle (shapes B, BA, CA &gt;40W, candelabra base lamps (&gt;60W) and intermediate base lamps (&gt;40W).</w:t>
      </w:r>
    </w:p>
    <w:p w14:paraId="58725182" w14:textId="77777777" w:rsidR="00961D8F" w:rsidRDefault="00961D8F" w:rsidP="0047025A">
      <w:pPr>
        <w:pStyle w:val="Heading6"/>
      </w:pPr>
      <w:r>
        <w:t>Deemed Lifetime of Efficient Equipment</w:t>
      </w:r>
    </w:p>
    <w:p w14:paraId="34ADDB9E" w14:textId="237FE5B7" w:rsidR="00961D8F" w:rsidRDefault="00961D8F" w:rsidP="00961D8F">
      <w:pPr>
        <w:rPr>
          <w:rFonts w:cstheme="minorHAnsi"/>
        </w:rPr>
      </w:pPr>
      <w:r>
        <w:rPr>
          <w:rFonts w:cstheme="minorHAnsi"/>
        </w:rPr>
        <w:t>The expected measure life is assumed to be 6.8</w:t>
      </w:r>
      <w:r>
        <w:rPr>
          <w:rFonts w:cstheme="minorHAnsi"/>
          <w:noProof/>
        </w:rPr>
        <w:t xml:space="preserve"> year</w:t>
      </w:r>
      <w:r>
        <w:rPr>
          <w:rStyle w:val="FootnoteReference"/>
          <w:rFonts w:eastAsiaTheme="majorEastAsia"/>
        </w:rPr>
        <w:footnoteReference w:id="774"/>
      </w:r>
      <w:r>
        <w:rPr>
          <w:rFonts w:cstheme="minorHAnsi"/>
          <w:noProof/>
        </w:rPr>
        <w:t xml:space="preserve"> for bulbs exempt from EISA, or 3 years for bulbs non-exempt installed in 2018</w:t>
      </w:r>
      <w:r w:rsidRPr="005B1C08">
        <w:rPr>
          <w:rFonts w:cstheme="minorHAnsi"/>
          <w:noProof/>
        </w:rPr>
        <w:t xml:space="preserve"> </w:t>
      </w:r>
      <w:r>
        <w:rPr>
          <w:rFonts w:cstheme="minorHAnsi"/>
          <w:noProof/>
        </w:rPr>
        <w:t>and then for every subsequent year should be reduced by one year</w:t>
      </w:r>
      <w:r>
        <w:rPr>
          <w:rStyle w:val="FootnoteReference"/>
          <w:rFonts w:eastAsiaTheme="majorEastAsia" w:cstheme="minorHAnsi"/>
          <w:noProof/>
        </w:rPr>
        <w:footnoteReference w:id="775"/>
      </w:r>
      <w:r>
        <w:rPr>
          <w:rFonts w:cstheme="minorHAnsi"/>
          <w:noProof/>
        </w:rPr>
        <w:t xml:space="preserve">.  </w:t>
      </w:r>
    </w:p>
    <w:p w14:paraId="7E0285EF" w14:textId="77777777" w:rsidR="00961D8F" w:rsidRDefault="00961D8F" w:rsidP="0047025A">
      <w:pPr>
        <w:pStyle w:val="Heading6"/>
      </w:pPr>
      <w:r>
        <w:t xml:space="preserve">Deemed Measure Cost </w:t>
      </w:r>
    </w:p>
    <w:p w14:paraId="41D92313" w14:textId="77777777" w:rsidR="00961D8F" w:rsidRDefault="00961D8F" w:rsidP="00961D8F">
      <w:pPr>
        <w:rPr>
          <w:rFonts w:cstheme="minorHAnsi"/>
        </w:rPr>
      </w:pPr>
      <w:r>
        <w:rPr>
          <w:rFonts w:cstheme="minorHAnsi"/>
        </w:rPr>
        <w:t>For the Retail (Time of Sale) measure, the incremental capital cost for this measure is $5</w:t>
      </w:r>
      <w:r>
        <w:rPr>
          <w:rStyle w:val="FootnoteReference"/>
          <w:rFonts w:eastAsiaTheme="majorEastAsia"/>
        </w:rPr>
        <w:footnoteReference w:id="776"/>
      </w:r>
      <w:r>
        <w:rPr>
          <w:rFonts w:cstheme="minorHAnsi"/>
        </w:rPr>
        <w:t xml:space="preserve">. </w:t>
      </w:r>
    </w:p>
    <w:p w14:paraId="4223767B" w14:textId="77777777" w:rsidR="00961D8F" w:rsidRDefault="00961D8F" w:rsidP="00961D8F">
      <w:pPr>
        <w:rPr>
          <w:rFonts w:cstheme="minorHAnsi"/>
        </w:rPr>
      </w:pPr>
      <w:r>
        <w:rPr>
          <w:rFonts w:cstheme="minorHAnsi"/>
        </w:rPr>
        <w:t>For the Direct Install measure, the full cost of $8.50 should be used plus $5 labor</w:t>
      </w:r>
      <w:r>
        <w:rPr>
          <w:rStyle w:val="FootnoteReference"/>
          <w:rFonts w:eastAsiaTheme="majorEastAsia"/>
        </w:rPr>
        <w:footnoteReference w:id="777"/>
      </w:r>
      <w:r>
        <w:rPr>
          <w:rFonts w:cstheme="minorHAnsi"/>
        </w:rPr>
        <w:t xml:space="preserve"> for a total of $13.50. However actual program delivery costs should be utilized if available.</w:t>
      </w:r>
    </w:p>
    <w:p w14:paraId="658519B5" w14:textId="7C9C50CE" w:rsidR="00961D8F" w:rsidRDefault="00961D8F" w:rsidP="00961D8F">
      <w:pPr>
        <w:rPr>
          <w:rFonts w:cstheme="minorHAnsi"/>
        </w:rPr>
      </w:pPr>
      <w:r>
        <w:rPr>
          <w:rFonts w:cstheme="minorHAnsi"/>
        </w:rPr>
        <w:t>For bulbs provided in Efficiency Kits, the actual program delivery costs should be utilized.</w:t>
      </w:r>
    </w:p>
    <w:p w14:paraId="3E382A77" w14:textId="77777777" w:rsidR="00961D8F" w:rsidRDefault="00961D8F" w:rsidP="0047025A">
      <w:pPr>
        <w:pStyle w:val="Heading6"/>
        <w:rPr>
          <w:sz w:val="18"/>
        </w:rPr>
      </w:pPr>
      <w:r>
        <w:t>Loadshape</w:t>
      </w:r>
    </w:p>
    <w:tbl>
      <w:tblPr>
        <w:tblW w:w="8120" w:type="dxa"/>
        <w:tblInd w:w="93" w:type="dxa"/>
        <w:tblLook w:val="04A0" w:firstRow="1" w:lastRow="0" w:firstColumn="1" w:lastColumn="0" w:noHBand="0" w:noVBand="1"/>
      </w:tblPr>
      <w:tblGrid>
        <w:gridCol w:w="8120"/>
      </w:tblGrid>
      <w:tr w:rsidR="00961D8F" w14:paraId="2C58198C" w14:textId="77777777" w:rsidTr="00ED6A1E">
        <w:trPr>
          <w:trHeight w:val="300"/>
        </w:trPr>
        <w:tc>
          <w:tcPr>
            <w:tcW w:w="8120" w:type="dxa"/>
            <w:noWrap/>
            <w:vAlign w:val="center"/>
            <w:hideMark/>
          </w:tcPr>
          <w:p w14:paraId="0BC1FEC9" w14:textId="77777777" w:rsidR="00961D8F" w:rsidRDefault="00961D8F" w:rsidP="008B27B4">
            <w:pPr>
              <w:widowControl/>
              <w:spacing w:after="0" w:line="276" w:lineRule="auto"/>
              <w:jc w:val="left"/>
              <w:rPr>
                <w:rFonts w:cstheme="minorHAnsi"/>
                <w:color w:val="000000"/>
                <w:szCs w:val="20"/>
              </w:rPr>
            </w:pPr>
            <w:r>
              <w:rPr>
                <w:rFonts w:cstheme="minorHAnsi"/>
                <w:color w:val="000000"/>
                <w:szCs w:val="20"/>
              </w:rPr>
              <w:t>Loadshape R06 - Residential Indoor Lighting</w:t>
            </w:r>
          </w:p>
        </w:tc>
      </w:tr>
      <w:tr w:rsidR="00961D8F" w14:paraId="7AB0560E" w14:textId="77777777" w:rsidTr="00ED6A1E">
        <w:trPr>
          <w:trHeight w:val="300"/>
        </w:trPr>
        <w:tc>
          <w:tcPr>
            <w:tcW w:w="8120" w:type="dxa"/>
            <w:noWrap/>
            <w:vAlign w:val="center"/>
            <w:hideMark/>
          </w:tcPr>
          <w:p w14:paraId="4AD8CFFF" w14:textId="77777777" w:rsidR="00961D8F" w:rsidRDefault="00961D8F" w:rsidP="008B27B4">
            <w:pPr>
              <w:widowControl/>
              <w:spacing w:after="0" w:line="276" w:lineRule="auto"/>
              <w:jc w:val="left"/>
              <w:rPr>
                <w:rFonts w:cstheme="minorHAnsi"/>
                <w:color w:val="000000"/>
                <w:szCs w:val="20"/>
              </w:rPr>
            </w:pPr>
            <w:r>
              <w:rPr>
                <w:rFonts w:cstheme="minorHAnsi"/>
                <w:color w:val="000000"/>
                <w:szCs w:val="20"/>
              </w:rPr>
              <w:t>Loadshape R07 - Residential Outdoor Lighting</w:t>
            </w:r>
          </w:p>
        </w:tc>
      </w:tr>
    </w:tbl>
    <w:p w14:paraId="59E250EB" w14:textId="77777777" w:rsidR="00961D8F" w:rsidRDefault="00961D8F" w:rsidP="0047025A">
      <w:pPr>
        <w:pStyle w:val="Heading6"/>
        <w:rPr>
          <w:sz w:val="18"/>
        </w:rPr>
      </w:pPr>
      <w:r>
        <w:t>Coincidence Factor</w:t>
      </w:r>
    </w:p>
    <w:p w14:paraId="5A472EB2" w14:textId="77777777" w:rsidR="00961D8F" w:rsidRDefault="00961D8F" w:rsidP="00961D8F">
      <w:pPr>
        <w:rPr>
          <w:rFonts w:cstheme="minorHAnsi"/>
        </w:rPr>
      </w:pPr>
      <w:r>
        <w:rPr>
          <w:rFonts w:cstheme="minorHAnsi"/>
        </w:rPr>
        <w:t>Unlike standard CFLs that could be installed in any room, certain types of specialty CFLs are more likely to be found in specific rooms, which affects the coincident peak factor. Coincidence factors by bulb types are presented below</w:t>
      </w:r>
      <w:r>
        <w:rPr>
          <w:rStyle w:val="FootnoteReference"/>
          <w:rFonts w:eastAsiaTheme="majorEastAsia"/>
        </w:rPr>
        <w:footnoteReference w:id="778"/>
      </w:r>
      <w:r>
        <w:rPr>
          <w:rFonts w:cstheme="minorHAnsi"/>
        </w:rPr>
        <w:t xml:space="preserve">  </w:t>
      </w:r>
    </w:p>
    <w:tbl>
      <w:tblPr>
        <w:tblW w:w="7295" w:type="dxa"/>
        <w:jc w:val="center"/>
        <w:tblLook w:val="04A0" w:firstRow="1" w:lastRow="0" w:firstColumn="1" w:lastColumn="0" w:noHBand="0" w:noVBand="1"/>
      </w:tblPr>
      <w:tblGrid>
        <w:gridCol w:w="5945"/>
        <w:gridCol w:w="1350"/>
      </w:tblGrid>
      <w:tr w:rsidR="00961D8F" w14:paraId="64AD763A" w14:textId="77777777" w:rsidTr="008B27B4">
        <w:trPr>
          <w:trHeight w:val="20"/>
          <w:jc w:val="center"/>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74F02" w14:textId="77777777" w:rsidR="00961D8F" w:rsidRDefault="00961D8F" w:rsidP="008B27B4">
            <w:pPr>
              <w:spacing w:after="0" w:line="276" w:lineRule="auto"/>
              <w:jc w:val="center"/>
              <w:rPr>
                <w:rFonts w:cstheme="minorHAnsi"/>
                <w:b/>
                <w:color w:val="FFFFFF" w:themeColor="background1"/>
              </w:rPr>
            </w:pPr>
            <w:r>
              <w:rPr>
                <w:rFonts w:cstheme="minorHAnsi"/>
                <w:b/>
                <w:color w:val="FFFFFF" w:themeColor="background1"/>
              </w:rPr>
              <w:t>Bulb Type</w:t>
            </w:r>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19FEF298" w14:textId="77777777" w:rsidR="00961D8F" w:rsidRDefault="00961D8F" w:rsidP="008B27B4">
            <w:pPr>
              <w:spacing w:after="0" w:line="276" w:lineRule="auto"/>
              <w:jc w:val="center"/>
              <w:rPr>
                <w:rFonts w:cstheme="minorHAnsi"/>
                <w:b/>
                <w:color w:val="FFFFFF" w:themeColor="background1"/>
              </w:rPr>
            </w:pPr>
            <w:r>
              <w:rPr>
                <w:rFonts w:cstheme="minorHAnsi"/>
                <w:b/>
                <w:color w:val="FFFFFF" w:themeColor="background1"/>
              </w:rPr>
              <w:t>Peak CF</w:t>
            </w:r>
          </w:p>
        </w:tc>
      </w:tr>
      <w:tr w:rsidR="00961D8F" w14:paraId="1EB2929A"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D9D7412" w14:textId="77777777" w:rsidR="00961D8F" w:rsidRDefault="00961D8F" w:rsidP="008B27B4">
            <w:pPr>
              <w:spacing w:after="0"/>
            </w:pPr>
            <w:r>
              <w:t>Three-way</w:t>
            </w:r>
          </w:p>
        </w:tc>
        <w:tc>
          <w:tcPr>
            <w:tcW w:w="1350" w:type="dxa"/>
            <w:tcBorders>
              <w:top w:val="nil"/>
              <w:left w:val="nil"/>
              <w:bottom w:val="single" w:sz="4" w:space="0" w:color="auto"/>
              <w:right w:val="single" w:sz="4" w:space="0" w:color="auto"/>
            </w:tcBorders>
            <w:noWrap/>
            <w:vAlign w:val="bottom"/>
            <w:hideMark/>
          </w:tcPr>
          <w:p w14:paraId="4C7AD10C" w14:textId="77777777" w:rsidR="00961D8F" w:rsidRDefault="00961D8F" w:rsidP="008B27B4">
            <w:pPr>
              <w:spacing w:after="0"/>
              <w:jc w:val="center"/>
              <w:rPr>
                <w:szCs w:val="16"/>
              </w:rPr>
            </w:pPr>
            <w:r>
              <w:t>0.078</w:t>
            </w:r>
            <w:r w:rsidRPr="000C2BD8">
              <w:rPr>
                <w:rStyle w:val="FootnoteReference"/>
              </w:rPr>
              <w:footnoteReference w:id="779"/>
            </w:r>
          </w:p>
        </w:tc>
      </w:tr>
      <w:tr w:rsidR="00961D8F" w14:paraId="0F5071FA" w14:textId="77777777" w:rsidTr="008B27B4">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43AEDE3C" w14:textId="77777777" w:rsidR="00961D8F" w:rsidRDefault="00961D8F" w:rsidP="008B27B4">
            <w:pPr>
              <w:spacing w:after="0"/>
              <w:rPr>
                <w:szCs w:val="16"/>
              </w:rPr>
            </w:pPr>
            <w:r>
              <w:t>Dimmable</w:t>
            </w:r>
          </w:p>
        </w:tc>
        <w:tc>
          <w:tcPr>
            <w:tcW w:w="1350" w:type="dxa"/>
            <w:tcBorders>
              <w:top w:val="single" w:sz="4" w:space="0" w:color="auto"/>
              <w:left w:val="nil"/>
              <w:bottom w:val="single" w:sz="4" w:space="0" w:color="auto"/>
              <w:right w:val="single" w:sz="4" w:space="0" w:color="auto"/>
            </w:tcBorders>
            <w:noWrap/>
            <w:vAlign w:val="bottom"/>
            <w:hideMark/>
          </w:tcPr>
          <w:p w14:paraId="269077CB" w14:textId="77777777" w:rsidR="00961D8F" w:rsidRDefault="00961D8F" w:rsidP="008B27B4">
            <w:pPr>
              <w:spacing w:after="0"/>
              <w:jc w:val="center"/>
              <w:rPr>
                <w:szCs w:val="16"/>
              </w:rPr>
            </w:pPr>
            <w:r>
              <w:t>0.078</w:t>
            </w:r>
            <w:r w:rsidRPr="000C2BD8">
              <w:rPr>
                <w:rStyle w:val="FootnoteReference"/>
              </w:rPr>
              <w:footnoteReference w:id="780"/>
            </w:r>
          </w:p>
        </w:tc>
      </w:tr>
      <w:tr w:rsidR="00961D8F" w14:paraId="07B5D6FE" w14:textId="77777777" w:rsidTr="008B27B4">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1C314563" w14:textId="77777777" w:rsidR="00961D8F" w:rsidRDefault="00961D8F" w:rsidP="008B27B4">
            <w:pPr>
              <w:spacing w:after="0"/>
              <w:rPr>
                <w:szCs w:val="16"/>
              </w:rPr>
            </w:pPr>
            <w:r>
              <w:t>Interior reflector (incl. dimmable)</w:t>
            </w:r>
          </w:p>
        </w:tc>
        <w:tc>
          <w:tcPr>
            <w:tcW w:w="1350" w:type="dxa"/>
            <w:tcBorders>
              <w:top w:val="nil"/>
              <w:left w:val="nil"/>
              <w:bottom w:val="single" w:sz="4" w:space="0" w:color="auto"/>
              <w:right w:val="single" w:sz="4" w:space="0" w:color="auto"/>
            </w:tcBorders>
            <w:noWrap/>
            <w:vAlign w:val="bottom"/>
            <w:hideMark/>
          </w:tcPr>
          <w:p w14:paraId="293F97F8" w14:textId="77777777" w:rsidR="00961D8F" w:rsidRDefault="00961D8F" w:rsidP="008B27B4">
            <w:pPr>
              <w:spacing w:after="0"/>
              <w:jc w:val="center"/>
              <w:rPr>
                <w:szCs w:val="16"/>
              </w:rPr>
            </w:pPr>
            <w:r>
              <w:t>0.091</w:t>
            </w:r>
          </w:p>
        </w:tc>
      </w:tr>
      <w:tr w:rsidR="00961D8F" w14:paraId="284918C7"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6059634" w14:textId="77777777" w:rsidR="00961D8F" w:rsidRDefault="00961D8F" w:rsidP="008B27B4">
            <w:pPr>
              <w:spacing w:after="0"/>
              <w:rPr>
                <w:szCs w:val="16"/>
              </w:rPr>
            </w:pPr>
            <w:r>
              <w:t>Exterior reflector</w:t>
            </w:r>
          </w:p>
        </w:tc>
        <w:tc>
          <w:tcPr>
            <w:tcW w:w="1350" w:type="dxa"/>
            <w:tcBorders>
              <w:top w:val="nil"/>
              <w:left w:val="nil"/>
              <w:bottom w:val="single" w:sz="4" w:space="0" w:color="auto"/>
              <w:right w:val="single" w:sz="4" w:space="0" w:color="auto"/>
            </w:tcBorders>
            <w:noWrap/>
            <w:vAlign w:val="bottom"/>
            <w:hideMark/>
          </w:tcPr>
          <w:p w14:paraId="7F60311D" w14:textId="77777777" w:rsidR="00961D8F" w:rsidRDefault="00961D8F" w:rsidP="008B27B4">
            <w:pPr>
              <w:spacing w:after="0"/>
              <w:jc w:val="center"/>
              <w:rPr>
                <w:szCs w:val="16"/>
              </w:rPr>
            </w:pPr>
            <w:r>
              <w:t>0.273</w:t>
            </w:r>
          </w:p>
        </w:tc>
      </w:tr>
      <w:tr w:rsidR="00961D8F" w14:paraId="5DD840FE"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7484BDC" w14:textId="77777777" w:rsidR="00961D8F" w:rsidRDefault="00961D8F" w:rsidP="008B27B4">
            <w:pPr>
              <w:spacing w:after="0"/>
              <w:rPr>
                <w:szCs w:val="16"/>
              </w:rPr>
            </w:pPr>
            <w:r>
              <w:t>Candelabra base and candle medium and intermediate base</w:t>
            </w:r>
          </w:p>
        </w:tc>
        <w:tc>
          <w:tcPr>
            <w:tcW w:w="1350" w:type="dxa"/>
            <w:tcBorders>
              <w:top w:val="nil"/>
              <w:left w:val="nil"/>
              <w:bottom w:val="single" w:sz="4" w:space="0" w:color="auto"/>
              <w:right w:val="single" w:sz="4" w:space="0" w:color="auto"/>
            </w:tcBorders>
            <w:noWrap/>
            <w:vAlign w:val="bottom"/>
            <w:hideMark/>
          </w:tcPr>
          <w:p w14:paraId="4B92E7ED" w14:textId="77777777" w:rsidR="00961D8F" w:rsidRDefault="00961D8F" w:rsidP="008B27B4">
            <w:pPr>
              <w:spacing w:after="0"/>
              <w:jc w:val="center"/>
              <w:rPr>
                <w:szCs w:val="16"/>
              </w:rPr>
            </w:pPr>
            <w:r>
              <w:t>0.121</w:t>
            </w:r>
          </w:p>
        </w:tc>
      </w:tr>
      <w:tr w:rsidR="00961D8F" w14:paraId="2498F2CC"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C423E91" w14:textId="77777777" w:rsidR="00961D8F" w:rsidRDefault="00961D8F" w:rsidP="008B27B4">
            <w:pPr>
              <w:spacing w:after="0"/>
              <w:rPr>
                <w:szCs w:val="16"/>
              </w:rPr>
            </w:pPr>
            <w:r>
              <w:t>Bug light</w:t>
            </w:r>
          </w:p>
        </w:tc>
        <w:tc>
          <w:tcPr>
            <w:tcW w:w="1350" w:type="dxa"/>
            <w:tcBorders>
              <w:top w:val="nil"/>
              <w:left w:val="nil"/>
              <w:bottom w:val="single" w:sz="4" w:space="0" w:color="auto"/>
              <w:right w:val="single" w:sz="4" w:space="0" w:color="auto"/>
            </w:tcBorders>
            <w:noWrap/>
            <w:vAlign w:val="bottom"/>
            <w:hideMark/>
          </w:tcPr>
          <w:p w14:paraId="246728E7" w14:textId="77777777" w:rsidR="00961D8F" w:rsidRDefault="00961D8F" w:rsidP="008B27B4">
            <w:pPr>
              <w:spacing w:after="0"/>
              <w:jc w:val="center"/>
              <w:rPr>
                <w:szCs w:val="16"/>
              </w:rPr>
            </w:pPr>
            <w:r>
              <w:t>0.273</w:t>
            </w:r>
          </w:p>
        </w:tc>
      </w:tr>
      <w:tr w:rsidR="00961D8F" w14:paraId="3F4D9750"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AA73D86" w14:textId="77777777" w:rsidR="00961D8F" w:rsidRDefault="00961D8F" w:rsidP="008B27B4">
            <w:pPr>
              <w:spacing w:after="0"/>
              <w:rPr>
                <w:szCs w:val="16"/>
              </w:rPr>
            </w:pPr>
            <w:r>
              <w:t>Post light (&gt;100W)</w:t>
            </w:r>
          </w:p>
        </w:tc>
        <w:tc>
          <w:tcPr>
            <w:tcW w:w="1350" w:type="dxa"/>
            <w:tcBorders>
              <w:top w:val="nil"/>
              <w:left w:val="nil"/>
              <w:bottom w:val="single" w:sz="4" w:space="0" w:color="auto"/>
              <w:right w:val="single" w:sz="4" w:space="0" w:color="auto"/>
            </w:tcBorders>
            <w:noWrap/>
            <w:vAlign w:val="bottom"/>
            <w:hideMark/>
          </w:tcPr>
          <w:p w14:paraId="1CF0071D" w14:textId="77777777" w:rsidR="00961D8F" w:rsidRDefault="00961D8F" w:rsidP="008B27B4">
            <w:pPr>
              <w:spacing w:after="0"/>
              <w:jc w:val="center"/>
              <w:rPr>
                <w:szCs w:val="16"/>
              </w:rPr>
            </w:pPr>
            <w:r>
              <w:t>0.273</w:t>
            </w:r>
          </w:p>
        </w:tc>
      </w:tr>
      <w:tr w:rsidR="00961D8F" w14:paraId="5955C778"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EB29F3F" w14:textId="77777777" w:rsidR="00961D8F" w:rsidRDefault="00961D8F" w:rsidP="008B27B4">
            <w:pPr>
              <w:spacing w:after="0"/>
              <w:rPr>
                <w:szCs w:val="16"/>
              </w:rPr>
            </w:pPr>
            <w:r>
              <w:t>Daylight</w:t>
            </w:r>
          </w:p>
        </w:tc>
        <w:tc>
          <w:tcPr>
            <w:tcW w:w="1350" w:type="dxa"/>
            <w:tcBorders>
              <w:top w:val="nil"/>
              <w:left w:val="nil"/>
              <w:bottom w:val="single" w:sz="4" w:space="0" w:color="auto"/>
              <w:right w:val="single" w:sz="4" w:space="0" w:color="auto"/>
            </w:tcBorders>
            <w:noWrap/>
            <w:vAlign w:val="bottom"/>
            <w:hideMark/>
          </w:tcPr>
          <w:p w14:paraId="4593FCCB" w14:textId="77777777" w:rsidR="00961D8F" w:rsidRDefault="00961D8F" w:rsidP="008B27B4">
            <w:pPr>
              <w:spacing w:after="0"/>
              <w:jc w:val="center"/>
              <w:rPr>
                <w:szCs w:val="16"/>
              </w:rPr>
            </w:pPr>
            <w:r>
              <w:t>0.081</w:t>
            </w:r>
          </w:p>
        </w:tc>
      </w:tr>
      <w:tr w:rsidR="00961D8F" w14:paraId="29FB3828"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AD22A9F" w14:textId="77777777" w:rsidR="00961D8F" w:rsidRDefault="00961D8F" w:rsidP="008B27B4">
            <w:pPr>
              <w:spacing w:after="0"/>
              <w:rPr>
                <w:szCs w:val="16"/>
              </w:rPr>
            </w:pPr>
            <w:r>
              <w:t>Plant light</w:t>
            </w:r>
          </w:p>
        </w:tc>
        <w:tc>
          <w:tcPr>
            <w:tcW w:w="1350" w:type="dxa"/>
            <w:tcBorders>
              <w:top w:val="nil"/>
              <w:left w:val="nil"/>
              <w:bottom w:val="single" w:sz="4" w:space="0" w:color="auto"/>
              <w:right w:val="single" w:sz="4" w:space="0" w:color="auto"/>
            </w:tcBorders>
            <w:noWrap/>
            <w:vAlign w:val="bottom"/>
            <w:hideMark/>
          </w:tcPr>
          <w:p w14:paraId="7BBA0268" w14:textId="77777777" w:rsidR="00961D8F" w:rsidRDefault="00961D8F" w:rsidP="008B27B4">
            <w:pPr>
              <w:spacing w:after="0"/>
              <w:jc w:val="center"/>
              <w:rPr>
                <w:szCs w:val="16"/>
              </w:rPr>
            </w:pPr>
            <w:r>
              <w:t>0.081</w:t>
            </w:r>
          </w:p>
        </w:tc>
      </w:tr>
      <w:tr w:rsidR="00961D8F" w14:paraId="10C174F0"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25A6316C" w14:textId="77777777" w:rsidR="00961D8F" w:rsidRDefault="00961D8F" w:rsidP="008B27B4">
            <w:pPr>
              <w:spacing w:after="0"/>
              <w:rPr>
                <w:szCs w:val="16"/>
              </w:rPr>
            </w:pPr>
            <w:r>
              <w:t>Globe</w:t>
            </w:r>
          </w:p>
        </w:tc>
        <w:tc>
          <w:tcPr>
            <w:tcW w:w="1350" w:type="dxa"/>
            <w:tcBorders>
              <w:top w:val="nil"/>
              <w:left w:val="nil"/>
              <w:bottom w:val="single" w:sz="4" w:space="0" w:color="auto"/>
              <w:right w:val="single" w:sz="4" w:space="0" w:color="auto"/>
            </w:tcBorders>
            <w:noWrap/>
            <w:vAlign w:val="bottom"/>
            <w:hideMark/>
          </w:tcPr>
          <w:p w14:paraId="73C2BC5F" w14:textId="77777777" w:rsidR="00961D8F" w:rsidRDefault="00961D8F" w:rsidP="008B27B4">
            <w:pPr>
              <w:spacing w:after="0"/>
              <w:jc w:val="center"/>
              <w:rPr>
                <w:szCs w:val="16"/>
              </w:rPr>
            </w:pPr>
            <w:r>
              <w:t>0.075</w:t>
            </w:r>
          </w:p>
        </w:tc>
      </w:tr>
      <w:tr w:rsidR="00961D8F" w14:paraId="272C9389"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8AFC85E" w14:textId="77777777" w:rsidR="00961D8F" w:rsidRDefault="00961D8F" w:rsidP="008B27B4">
            <w:pPr>
              <w:spacing w:after="0"/>
              <w:rPr>
                <w:szCs w:val="16"/>
              </w:rPr>
            </w:pPr>
            <w:r>
              <w:t>Vibration or shatterproof</w:t>
            </w:r>
          </w:p>
        </w:tc>
        <w:tc>
          <w:tcPr>
            <w:tcW w:w="1350" w:type="dxa"/>
            <w:tcBorders>
              <w:top w:val="nil"/>
              <w:left w:val="nil"/>
              <w:bottom w:val="single" w:sz="4" w:space="0" w:color="auto"/>
              <w:right w:val="single" w:sz="4" w:space="0" w:color="auto"/>
            </w:tcBorders>
            <w:noWrap/>
            <w:vAlign w:val="bottom"/>
            <w:hideMark/>
          </w:tcPr>
          <w:p w14:paraId="3AA6AC4B" w14:textId="77777777" w:rsidR="00961D8F" w:rsidRDefault="00961D8F" w:rsidP="008B27B4">
            <w:pPr>
              <w:spacing w:after="0"/>
              <w:jc w:val="center"/>
              <w:rPr>
                <w:szCs w:val="16"/>
              </w:rPr>
            </w:pPr>
            <w:r>
              <w:t>0.081</w:t>
            </w:r>
          </w:p>
        </w:tc>
      </w:tr>
      <w:tr w:rsidR="00961D8F" w14:paraId="43E12C52"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7424C3E3" w14:textId="77777777" w:rsidR="00961D8F" w:rsidRDefault="00961D8F" w:rsidP="008B27B4">
            <w:pPr>
              <w:spacing w:after="0"/>
              <w:rPr>
                <w:szCs w:val="16"/>
              </w:rPr>
            </w:pPr>
            <w:r>
              <w:t>Standard spirals &gt;= 2601 lumens, Residential, Multi-family in unit</w:t>
            </w:r>
          </w:p>
        </w:tc>
        <w:tc>
          <w:tcPr>
            <w:tcW w:w="1350" w:type="dxa"/>
            <w:tcBorders>
              <w:top w:val="nil"/>
              <w:left w:val="nil"/>
              <w:bottom w:val="single" w:sz="4" w:space="0" w:color="auto"/>
              <w:right w:val="single" w:sz="4" w:space="0" w:color="auto"/>
            </w:tcBorders>
            <w:noWrap/>
            <w:vAlign w:val="bottom"/>
            <w:hideMark/>
          </w:tcPr>
          <w:p w14:paraId="417BC27E" w14:textId="77777777" w:rsidR="00961D8F" w:rsidRDefault="00961D8F" w:rsidP="008B27B4">
            <w:pPr>
              <w:spacing w:after="0"/>
              <w:jc w:val="center"/>
              <w:rPr>
                <w:szCs w:val="16"/>
              </w:rPr>
            </w:pPr>
            <w:r>
              <w:t>0.071</w:t>
            </w:r>
          </w:p>
        </w:tc>
      </w:tr>
      <w:tr w:rsidR="00961D8F" w14:paraId="0EE61687"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tcPr>
          <w:p w14:paraId="306E29BF" w14:textId="77777777" w:rsidR="00961D8F" w:rsidRDefault="00961D8F" w:rsidP="008B27B4">
            <w:pPr>
              <w:spacing w:after="0"/>
              <w:rPr>
                <w:szCs w:val="16"/>
              </w:rPr>
            </w:pPr>
            <w:r w:rsidRPr="006E6456">
              <w:t>Standard spirals &gt;= 2601 lumens</w:t>
            </w:r>
            <w:r>
              <w:t>, unknown</w:t>
            </w:r>
          </w:p>
        </w:tc>
        <w:tc>
          <w:tcPr>
            <w:tcW w:w="1350" w:type="dxa"/>
            <w:tcBorders>
              <w:top w:val="nil"/>
              <w:left w:val="nil"/>
              <w:bottom w:val="single" w:sz="4" w:space="0" w:color="auto"/>
              <w:right w:val="single" w:sz="4" w:space="0" w:color="auto"/>
            </w:tcBorders>
            <w:noWrap/>
            <w:vAlign w:val="bottom"/>
          </w:tcPr>
          <w:p w14:paraId="0D4443B4" w14:textId="77777777" w:rsidR="00961D8F" w:rsidRDefault="00961D8F" w:rsidP="008B27B4">
            <w:pPr>
              <w:spacing w:after="0"/>
              <w:jc w:val="center"/>
              <w:rPr>
                <w:szCs w:val="16"/>
              </w:rPr>
            </w:pPr>
            <w:r>
              <w:t>0.081</w:t>
            </w:r>
          </w:p>
        </w:tc>
      </w:tr>
      <w:tr w:rsidR="00961D8F" w14:paraId="20E4C16D"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tcPr>
          <w:p w14:paraId="2BFAED1F" w14:textId="77777777" w:rsidR="00961D8F" w:rsidRDefault="00961D8F" w:rsidP="008B27B4">
            <w:pPr>
              <w:spacing w:after="0"/>
              <w:rPr>
                <w:szCs w:val="16"/>
              </w:rPr>
            </w:pPr>
            <w:r w:rsidRPr="006E6456">
              <w:t>Standard spirals &gt;= 2601 lumens</w:t>
            </w:r>
            <w:r>
              <w:t>, exterior</w:t>
            </w:r>
          </w:p>
        </w:tc>
        <w:tc>
          <w:tcPr>
            <w:tcW w:w="1350" w:type="dxa"/>
            <w:tcBorders>
              <w:top w:val="nil"/>
              <w:left w:val="nil"/>
              <w:bottom w:val="single" w:sz="4" w:space="0" w:color="auto"/>
              <w:right w:val="single" w:sz="4" w:space="0" w:color="auto"/>
            </w:tcBorders>
            <w:noWrap/>
            <w:vAlign w:val="bottom"/>
          </w:tcPr>
          <w:p w14:paraId="54677AF4" w14:textId="77777777" w:rsidR="00961D8F" w:rsidRDefault="00961D8F" w:rsidP="008B27B4">
            <w:pPr>
              <w:spacing w:after="0"/>
              <w:jc w:val="center"/>
              <w:rPr>
                <w:szCs w:val="16"/>
              </w:rPr>
            </w:pPr>
            <w:r>
              <w:t>0.273</w:t>
            </w:r>
          </w:p>
        </w:tc>
      </w:tr>
      <w:tr w:rsidR="00961D8F" w14:paraId="24F2AF64" w14:textId="77777777" w:rsidTr="008B27B4">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02DD43D3" w14:textId="77777777" w:rsidR="00961D8F" w:rsidRDefault="00961D8F" w:rsidP="008B27B4">
            <w:pPr>
              <w:spacing w:after="0"/>
              <w:rPr>
                <w:szCs w:val="16"/>
              </w:rPr>
            </w:pPr>
            <w:r>
              <w:t>Specialty - Generic</w:t>
            </w:r>
          </w:p>
        </w:tc>
        <w:tc>
          <w:tcPr>
            <w:tcW w:w="1350" w:type="dxa"/>
            <w:tcBorders>
              <w:top w:val="nil"/>
              <w:left w:val="nil"/>
              <w:bottom w:val="single" w:sz="4" w:space="0" w:color="auto"/>
              <w:right w:val="single" w:sz="4" w:space="0" w:color="auto"/>
            </w:tcBorders>
            <w:noWrap/>
            <w:vAlign w:val="bottom"/>
            <w:hideMark/>
          </w:tcPr>
          <w:p w14:paraId="7D7FA53A" w14:textId="77777777" w:rsidR="00961D8F" w:rsidRDefault="00961D8F" w:rsidP="008B27B4">
            <w:pPr>
              <w:spacing w:after="0"/>
              <w:jc w:val="center"/>
              <w:rPr>
                <w:szCs w:val="16"/>
              </w:rPr>
            </w:pPr>
            <w:r>
              <w:t>0.081</w:t>
            </w:r>
          </w:p>
        </w:tc>
      </w:tr>
    </w:tbl>
    <w:p w14:paraId="0D3F498D" w14:textId="77777777" w:rsidR="00961D8F" w:rsidRDefault="00961D8F" w:rsidP="00961D8F"/>
    <w:p w14:paraId="134550C7" w14:textId="77777777" w:rsidR="00961D8F" w:rsidRDefault="00961D8F" w:rsidP="00961D8F">
      <w:pPr>
        <w:pStyle w:val="AlgorithmHeading"/>
      </w:pPr>
      <w:r>
        <w:t>Algorithm</w:t>
      </w:r>
    </w:p>
    <w:p w14:paraId="6538ABDF" w14:textId="77777777" w:rsidR="00961D8F" w:rsidRDefault="00961D8F" w:rsidP="0047025A">
      <w:pPr>
        <w:pStyle w:val="Heading6"/>
      </w:pPr>
      <w:r>
        <w:t xml:space="preserve">Calculation of Savings </w:t>
      </w:r>
    </w:p>
    <w:p w14:paraId="4A267216" w14:textId="77777777" w:rsidR="00961D8F" w:rsidRDefault="00961D8F" w:rsidP="0047025A">
      <w:pPr>
        <w:pStyle w:val="Heading6"/>
      </w:pPr>
      <w:r>
        <w:t>Electric Energy Savings</w:t>
      </w:r>
    </w:p>
    <w:p w14:paraId="3FF39B4C" w14:textId="45642202" w:rsidR="00961D8F" w:rsidRDefault="00961D8F" w:rsidP="00961D8F">
      <w:pPr>
        <w:ind w:left="720" w:firstLine="720"/>
        <w:rPr>
          <w:rFonts w:cstheme="minorHAnsi"/>
          <w:noProof/>
        </w:rPr>
      </w:pPr>
      <w:r>
        <w:rPr>
          <w:rFonts w:cstheme="minorHAnsi"/>
          <w:noProof/>
        </w:rPr>
        <w:t>∆kWh</w:t>
      </w:r>
      <w:r>
        <w:rPr>
          <w:rFonts w:cstheme="minorHAnsi"/>
          <w:noProof/>
        </w:rPr>
        <w:tab/>
        <w:t>= ((WattsBase - WattsEE) / 1000) * ISR * (1-</w:t>
      </w:r>
      <w:r w:rsidR="000D0CB0">
        <w:rPr>
          <w:rFonts w:cstheme="minorHAnsi"/>
          <w:noProof/>
        </w:rPr>
        <w:t>Leakage) * Hours * WHFe</w:t>
      </w:r>
      <w:r w:rsidR="000D0CB0">
        <w:rPr>
          <w:rFonts w:cstheme="minorHAnsi"/>
          <w:noProof/>
        </w:rPr>
        <w:tab/>
      </w:r>
    </w:p>
    <w:p w14:paraId="7F997C43" w14:textId="77777777" w:rsidR="00961D8F" w:rsidRDefault="00961D8F" w:rsidP="00961D8F">
      <w:pPr>
        <w:ind w:left="720" w:hanging="720"/>
        <w:rPr>
          <w:rFonts w:cstheme="minorHAnsi"/>
          <w:noProof/>
        </w:rPr>
      </w:pPr>
      <w:r>
        <w:rPr>
          <w:rFonts w:cstheme="minorHAnsi"/>
          <w:noProof/>
        </w:rPr>
        <w:t>Where:</w:t>
      </w:r>
    </w:p>
    <w:p w14:paraId="3E410562" w14:textId="77777777" w:rsidR="00961D8F" w:rsidRDefault="00961D8F" w:rsidP="00961D8F">
      <w:pPr>
        <w:ind w:left="2160" w:hanging="1440"/>
        <w:rPr>
          <w:rFonts w:cstheme="minorHAnsi"/>
          <w:noProof/>
        </w:rPr>
      </w:pPr>
      <w:r>
        <w:rPr>
          <w:rFonts w:cstheme="minorHAnsi"/>
          <w:noProof/>
        </w:rPr>
        <w:t>WattsBase</w:t>
      </w:r>
      <w:r>
        <w:rPr>
          <w:rFonts w:cstheme="minorHAnsi"/>
          <w:noProof/>
        </w:rPr>
        <w:tab/>
        <w:t>= Actual wattage equivalent of incandescent specialty bulb, use the tables below to obtain the incandescent bulb equivalent wattage</w:t>
      </w:r>
      <w:r>
        <w:rPr>
          <w:rStyle w:val="FootnoteReference"/>
          <w:rFonts w:eastAsiaTheme="majorEastAsia"/>
        </w:rPr>
        <w:footnoteReference w:id="781"/>
      </w:r>
      <w:r>
        <w:rPr>
          <w:rFonts w:cstheme="minorHAnsi"/>
          <w:noProof/>
        </w:rPr>
        <w:t>; use 60W if unknown</w:t>
      </w:r>
      <w:r>
        <w:rPr>
          <w:rStyle w:val="FootnoteReference"/>
          <w:rFonts w:eastAsiaTheme="majorEastAsia"/>
        </w:rPr>
        <w:footnoteReference w:id="782"/>
      </w:r>
      <w:r>
        <w:rPr>
          <w:rFonts w:cstheme="minorHAnsi"/>
          <w:noProof/>
        </w:rPr>
        <w:t xml:space="preserve"> </w:t>
      </w:r>
    </w:p>
    <w:p w14:paraId="5F7861EF" w14:textId="77777777" w:rsidR="00961D8F" w:rsidRDefault="00961D8F" w:rsidP="00961D8F">
      <w:pPr>
        <w:ind w:left="720" w:firstLine="720"/>
        <w:rPr>
          <w:rFonts w:cstheme="minorHAnsi"/>
          <w:noProof/>
        </w:rPr>
      </w:pPr>
      <w:r>
        <w:rPr>
          <w:rFonts w:cstheme="minorHAnsi"/>
          <w:noProof/>
        </w:rPr>
        <w:t>EISA exempt bulb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367"/>
        <w:gridCol w:w="1563"/>
        <w:gridCol w:w="1418"/>
        <w:gridCol w:w="1337"/>
      </w:tblGrid>
      <w:tr w:rsidR="00961D8F" w14:paraId="13F2CE44" w14:textId="77777777" w:rsidTr="000D0CB0">
        <w:trPr>
          <w:trHeight w:val="20"/>
          <w:tblHeader/>
          <w:jc w:val="center"/>
        </w:trPr>
        <w:tc>
          <w:tcPr>
            <w:tcW w:w="3367" w:type="dxa"/>
            <w:shd w:val="solid" w:color="808080" w:fill="auto"/>
            <w:vAlign w:val="center"/>
            <w:hideMark/>
          </w:tcPr>
          <w:p w14:paraId="2851E5CB"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Bulb Type</w:t>
            </w:r>
          </w:p>
        </w:tc>
        <w:tc>
          <w:tcPr>
            <w:tcW w:w="1563" w:type="dxa"/>
            <w:shd w:val="solid" w:color="808080" w:fill="auto"/>
            <w:vAlign w:val="center"/>
            <w:hideMark/>
          </w:tcPr>
          <w:p w14:paraId="68E959A9"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Lower Lumen Range</w:t>
            </w:r>
          </w:p>
        </w:tc>
        <w:tc>
          <w:tcPr>
            <w:tcW w:w="1418" w:type="dxa"/>
            <w:shd w:val="solid" w:color="808080" w:fill="auto"/>
            <w:vAlign w:val="center"/>
            <w:hideMark/>
          </w:tcPr>
          <w:p w14:paraId="5B219C15"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Upper Lumen Range</w:t>
            </w:r>
          </w:p>
        </w:tc>
        <w:tc>
          <w:tcPr>
            <w:tcW w:w="1337" w:type="dxa"/>
            <w:shd w:val="solid" w:color="808080" w:fill="auto"/>
            <w:vAlign w:val="center"/>
            <w:hideMark/>
          </w:tcPr>
          <w:p w14:paraId="336DBCDA"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WattsBase</w:t>
            </w:r>
          </w:p>
        </w:tc>
      </w:tr>
      <w:tr w:rsidR="00961D8F" w14:paraId="0D034AAC" w14:textId="77777777" w:rsidTr="000D0CB0">
        <w:tblPrEx>
          <w:tblCellMar>
            <w:left w:w="108" w:type="dxa"/>
            <w:right w:w="108" w:type="dxa"/>
          </w:tblCellMar>
        </w:tblPrEx>
        <w:trPr>
          <w:trHeight w:val="20"/>
          <w:jc w:val="center"/>
        </w:trPr>
        <w:tc>
          <w:tcPr>
            <w:tcW w:w="3367" w:type="dxa"/>
            <w:vMerge w:val="restart"/>
            <w:vAlign w:val="center"/>
            <w:hideMark/>
          </w:tcPr>
          <w:p w14:paraId="64DFBCB9"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Standard Spirals &gt;=2601</w:t>
            </w:r>
          </w:p>
        </w:tc>
        <w:tc>
          <w:tcPr>
            <w:tcW w:w="1563" w:type="dxa"/>
            <w:vAlign w:val="center"/>
            <w:hideMark/>
          </w:tcPr>
          <w:p w14:paraId="765803FC"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2601</w:t>
            </w:r>
          </w:p>
        </w:tc>
        <w:tc>
          <w:tcPr>
            <w:tcW w:w="1418" w:type="dxa"/>
            <w:vAlign w:val="center"/>
            <w:hideMark/>
          </w:tcPr>
          <w:p w14:paraId="299DC14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2999</w:t>
            </w:r>
          </w:p>
        </w:tc>
        <w:tc>
          <w:tcPr>
            <w:tcW w:w="1337" w:type="dxa"/>
            <w:vAlign w:val="center"/>
            <w:hideMark/>
          </w:tcPr>
          <w:p w14:paraId="240C757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150</w:t>
            </w:r>
          </w:p>
        </w:tc>
      </w:tr>
      <w:tr w:rsidR="00961D8F" w14:paraId="64A77574" w14:textId="77777777" w:rsidTr="000D0CB0">
        <w:tblPrEx>
          <w:tblCellMar>
            <w:left w:w="108" w:type="dxa"/>
            <w:right w:w="108" w:type="dxa"/>
          </w:tblCellMar>
        </w:tblPrEx>
        <w:trPr>
          <w:trHeight w:val="20"/>
          <w:jc w:val="center"/>
        </w:trPr>
        <w:tc>
          <w:tcPr>
            <w:tcW w:w="3367" w:type="dxa"/>
            <w:vMerge/>
            <w:vAlign w:val="center"/>
            <w:hideMark/>
          </w:tcPr>
          <w:p w14:paraId="5254664D"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0AE56C3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3000</w:t>
            </w:r>
          </w:p>
        </w:tc>
        <w:tc>
          <w:tcPr>
            <w:tcW w:w="1418" w:type="dxa"/>
            <w:vAlign w:val="center"/>
            <w:hideMark/>
          </w:tcPr>
          <w:p w14:paraId="1E7473F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5279</w:t>
            </w:r>
          </w:p>
        </w:tc>
        <w:tc>
          <w:tcPr>
            <w:tcW w:w="1337" w:type="dxa"/>
            <w:vAlign w:val="center"/>
            <w:hideMark/>
          </w:tcPr>
          <w:p w14:paraId="7490736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200</w:t>
            </w:r>
          </w:p>
        </w:tc>
      </w:tr>
      <w:tr w:rsidR="00961D8F" w14:paraId="05185CC6" w14:textId="77777777" w:rsidTr="000D0CB0">
        <w:tblPrEx>
          <w:tblCellMar>
            <w:left w:w="108" w:type="dxa"/>
            <w:right w:w="108" w:type="dxa"/>
          </w:tblCellMar>
        </w:tblPrEx>
        <w:trPr>
          <w:trHeight w:val="20"/>
          <w:jc w:val="center"/>
        </w:trPr>
        <w:tc>
          <w:tcPr>
            <w:tcW w:w="3367" w:type="dxa"/>
            <w:vMerge/>
            <w:vAlign w:val="center"/>
            <w:hideMark/>
          </w:tcPr>
          <w:p w14:paraId="0751D0EA"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8C8587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5280</w:t>
            </w:r>
          </w:p>
        </w:tc>
        <w:tc>
          <w:tcPr>
            <w:tcW w:w="1418" w:type="dxa"/>
            <w:vAlign w:val="center"/>
            <w:hideMark/>
          </w:tcPr>
          <w:p w14:paraId="68F643D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6209</w:t>
            </w:r>
          </w:p>
        </w:tc>
        <w:tc>
          <w:tcPr>
            <w:tcW w:w="1337" w:type="dxa"/>
            <w:vAlign w:val="center"/>
            <w:hideMark/>
          </w:tcPr>
          <w:p w14:paraId="4A965A7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300</w:t>
            </w:r>
          </w:p>
        </w:tc>
      </w:tr>
      <w:tr w:rsidR="00961D8F" w14:paraId="49A819B1" w14:textId="77777777" w:rsidTr="000D0CB0">
        <w:tblPrEx>
          <w:tblCellMar>
            <w:left w:w="108" w:type="dxa"/>
            <w:right w:w="108" w:type="dxa"/>
          </w:tblCellMar>
        </w:tblPrEx>
        <w:trPr>
          <w:trHeight w:val="20"/>
          <w:jc w:val="center"/>
        </w:trPr>
        <w:tc>
          <w:tcPr>
            <w:tcW w:w="3367" w:type="dxa"/>
            <w:vMerge w:val="restart"/>
            <w:vAlign w:val="center"/>
            <w:hideMark/>
          </w:tcPr>
          <w:p w14:paraId="12ABC27E"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3-Way</w:t>
            </w:r>
          </w:p>
        </w:tc>
        <w:tc>
          <w:tcPr>
            <w:tcW w:w="1563" w:type="dxa"/>
            <w:vAlign w:val="center"/>
            <w:hideMark/>
          </w:tcPr>
          <w:p w14:paraId="625115D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250</w:t>
            </w:r>
          </w:p>
        </w:tc>
        <w:tc>
          <w:tcPr>
            <w:tcW w:w="1418" w:type="dxa"/>
            <w:vAlign w:val="center"/>
            <w:hideMark/>
          </w:tcPr>
          <w:p w14:paraId="5BBFD08A"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449</w:t>
            </w:r>
          </w:p>
        </w:tc>
        <w:tc>
          <w:tcPr>
            <w:tcW w:w="1337" w:type="dxa"/>
            <w:vAlign w:val="center"/>
            <w:hideMark/>
          </w:tcPr>
          <w:p w14:paraId="68B02C8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w:t>
            </w:r>
          </w:p>
        </w:tc>
      </w:tr>
      <w:tr w:rsidR="00961D8F" w14:paraId="151259E3" w14:textId="77777777" w:rsidTr="000D0CB0">
        <w:tblPrEx>
          <w:tblCellMar>
            <w:left w:w="108" w:type="dxa"/>
            <w:right w:w="108" w:type="dxa"/>
          </w:tblCellMar>
        </w:tblPrEx>
        <w:trPr>
          <w:trHeight w:val="20"/>
          <w:jc w:val="center"/>
        </w:trPr>
        <w:tc>
          <w:tcPr>
            <w:tcW w:w="3367" w:type="dxa"/>
            <w:vMerge/>
            <w:vAlign w:val="center"/>
            <w:hideMark/>
          </w:tcPr>
          <w:p w14:paraId="50EE8A6B"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A41130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450</w:t>
            </w:r>
          </w:p>
        </w:tc>
        <w:tc>
          <w:tcPr>
            <w:tcW w:w="1418" w:type="dxa"/>
            <w:vAlign w:val="center"/>
            <w:hideMark/>
          </w:tcPr>
          <w:p w14:paraId="5D83931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799</w:t>
            </w:r>
          </w:p>
        </w:tc>
        <w:tc>
          <w:tcPr>
            <w:tcW w:w="1337" w:type="dxa"/>
            <w:vAlign w:val="center"/>
            <w:hideMark/>
          </w:tcPr>
          <w:p w14:paraId="1BAE9EE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40</w:t>
            </w:r>
          </w:p>
        </w:tc>
      </w:tr>
      <w:tr w:rsidR="00961D8F" w14:paraId="65C42829" w14:textId="77777777" w:rsidTr="000D0CB0">
        <w:tblPrEx>
          <w:tblCellMar>
            <w:left w:w="108" w:type="dxa"/>
            <w:right w:w="108" w:type="dxa"/>
          </w:tblCellMar>
        </w:tblPrEx>
        <w:trPr>
          <w:trHeight w:val="20"/>
          <w:jc w:val="center"/>
        </w:trPr>
        <w:tc>
          <w:tcPr>
            <w:tcW w:w="3367" w:type="dxa"/>
            <w:vMerge/>
            <w:vAlign w:val="center"/>
            <w:hideMark/>
          </w:tcPr>
          <w:p w14:paraId="7C0F10C2"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902E4A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800</w:t>
            </w:r>
          </w:p>
        </w:tc>
        <w:tc>
          <w:tcPr>
            <w:tcW w:w="1418" w:type="dxa"/>
            <w:vAlign w:val="center"/>
            <w:hideMark/>
          </w:tcPr>
          <w:p w14:paraId="2F09BB9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1099</w:t>
            </w:r>
          </w:p>
        </w:tc>
        <w:tc>
          <w:tcPr>
            <w:tcW w:w="1337" w:type="dxa"/>
            <w:vAlign w:val="center"/>
            <w:hideMark/>
          </w:tcPr>
          <w:p w14:paraId="236E9E8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60</w:t>
            </w:r>
          </w:p>
        </w:tc>
      </w:tr>
      <w:tr w:rsidR="00961D8F" w14:paraId="0D1B2799" w14:textId="77777777" w:rsidTr="000D0CB0">
        <w:tblPrEx>
          <w:tblCellMar>
            <w:left w:w="108" w:type="dxa"/>
            <w:right w:w="108" w:type="dxa"/>
          </w:tblCellMar>
        </w:tblPrEx>
        <w:trPr>
          <w:trHeight w:val="20"/>
          <w:jc w:val="center"/>
        </w:trPr>
        <w:tc>
          <w:tcPr>
            <w:tcW w:w="3367" w:type="dxa"/>
            <w:vMerge/>
            <w:vAlign w:val="center"/>
            <w:hideMark/>
          </w:tcPr>
          <w:p w14:paraId="3145908D"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54C73B0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1100</w:t>
            </w:r>
          </w:p>
        </w:tc>
        <w:tc>
          <w:tcPr>
            <w:tcW w:w="1418" w:type="dxa"/>
            <w:vAlign w:val="center"/>
            <w:hideMark/>
          </w:tcPr>
          <w:p w14:paraId="7A30522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1599</w:t>
            </w:r>
          </w:p>
        </w:tc>
        <w:tc>
          <w:tcPr>
            <w:tcW w:w="1337" w:type="dxa"/>
            <w:vAlign w:val="center"/>
            <w:hideMark/>
          </w:tcPr>
          <w:p w14:paraId="2ACCC7D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75</w:t>
            </w:r>
          </w:p>
        </w:tc>
      </w:tr>
      <w:tr w:rsidR="00961D8F" w14:paraId="5A04A3A8" w14:textId="77777777" w:rsidTr="000D0CB0">
        <w:tblPrEx>
          <w:tblCellMar>
            <w:left w:w="108" w:type="dxa"/>
            <w:right w:w="108" w:type="dxa"/>
          </w:tblCellMar>
        </w:tblPrEx>
        <w:trPr>
          <w:trHeight w:val="20"/>
          <w:jc w:val="center"/>
        </w:trPr>
        <w:tc>
          <w:tcPr>
            <w:tcW w:w="3367" w:type="dxa"/>
            <w:vMerge/>
            <w:vAlign w:val="center"/>
            <w:hideMark/>
          </w:tcPr>
          <w:p w14:paraId="65CADDAA"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32A6AEBB"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1600</w:t>
            </w:r>
          </w:p>
        </w:tc>
        <w:tc>
          <w:tcPr>
            <w:tcW w:w="1418" w:type="dxa"/>
            <w:vAlign w:val="center"/>
            <w:hideMark/>
          </w:tcPr>
          <w:p w14:paraId="3F8A0BF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1999</w:t>
            </w:r>
          </w:p>
        </w:tc>
        <w:tc>
          <w:tcPr>
            <w:tcW w:w="1337" w:type="dxa"/>
            <w:vAlign w:val="center"/>
            <w:hideMark/>
          </w:tcPr>
          <w:p w14:paraId="2DF98F8B"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100</w:t>
            </w:r>
          </w:p>
        </w:tc>
      </w:tr>
      <w:tr w:rsidR="00961D8F" w14:paraId="5CF693B8" w14:textId="77777777" w:rsidTr="000D0CB0">
        <w:tblPrEx>
          <w:tblCellMar>
            <w:left w:w="108" w:type="dxa"/>
            <w:right w:w="108" w:type="dxa"/>
          </w:tblCellMar>
        </w:tblPrEx>
        <w:trPr>
          <w:trHeight w:val="20"/>
          <w:jc w:val="center"/>
        </w:trPr>
        <w:tc>
          <w:tcPr>
            <w:tcW w:w="3367" w:type="dxa"/>
            <w:vMerge/>
            <w:vAlign w:val="center"/>
            <w:hideMark/>
          </w:tcPr>
          <w:p w14:paraId="7F074DE7"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56448A0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2000</w:t>
            </w:r>
          </w:p>
        </w:tc>
        <w:tc>
          <w:tcPr>
            <w:tcW w:w="1418" w:type="dxa"/>
            <w:vAlign w:val="center"/>
            <w:hideMark/>
          </w:tcPr>
          <w:p w14:paraId="1E6F4891"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2549</w:t>
            </w:r>
          </w:p>
        </w:tc>
        <w:tc>
          <w:tcPr>
            <w:tcW w:w="1337" w:type="dxa"/>
            <w:vAlign w:val="center"/>
            <w:hideMark/>
          </w:tcPr>
          <w:p w14:paraId="2E3FB45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125</w:t>
            </w:r>
          </w:p>
        </w:tc>
      </w:tr>
      <w:tr w:rsidR="00961D8F" w14:paraId="203C4A31" w14:textId="77777777" w:rsidTr="000D0CB0">
        <w:tblPrEx>
          <w:tblCellMar>
            <w:left w:w="108" w:type="dxa"/>
            <w:right w:w="108" w:type="dxa"/>
          </w:tblCellMar>
        </w:tblPrEx>
        <w:trPr>
          <w:trHeight w:val="20"/>
          <w:jc w:val="center"/>
        </w:trPr>
        <w:tc>
          <w:tcPr>
            <w:tcW w:w="3367" w:type="dxa"/>
            <w:vMerge/>
            <w:vAlign w:val="center"/>
            <w:hideMark/>
          </w:tcPr>
          <w:p w14:paraId="7A8DEE6E"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3200E41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2550</w:t>
            </w:r>
          </w:p>
        </w:tc>
        <w:tc>
          <w:tcPr>
            <w:tcW w:w="1418" w:type="dxa"/>
            <w:vAlign w:val="center"/>
            <w:hideMark/>
          </w:tcPr>
          <w:p w14:paraId="673A9F51"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2999</w:t>
            </w:r>
          </w:p>
        </w:tc>
        <w:tc>
          <w:tcPr>
            <w:tcW w:w="1337" w:type="dxa"/>
            <w:vAlign w:val="center"/>
            <w:hideMark/>
          </w:tcPr>
          <w:p w14:paraId="4EFECE4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150</w:t>
            </w:r>
          </w:p>
        </w:tc>
      </w:tr>
      <w:tr w:rsidR="00961D8F" w14:paraId="292DF342" w14:textId="77777777" w:rsidTr="000D0CB0">
        <w:tblPrEx>
          <w:tblCellMar>
            <w:left w:w="108" w:type="dxa"/>
            <w:right w:w="108" w:type="dxa"/>
          </w:tblCellMar>
        </w:tblPrEx>
        <w:trPr>
          <w:trHeight w:val="20"/>
          <w:jc w:val="center"/>
        </w:trPr>
        <w:tc>
          <w:tcPr>
            <w:tcW w:w="3367" w:type="dxa"/>
            <w:vMerge w:val="restart"/>
            <w:vAlign w:val="center"/>
            <w:hideMark/>
          </w:tcPr>
          <w:p w14:paraId="43F70FD2"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Globe</w:t>
            </w:r>
          </w:p>
          <w:p w14:paraId="7826B2D8"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(medium and intermediate bases less than 750 lumens)</w:t>
            </w:r>
          </w:p>
        </w:tc>
        <w:tc>
          <w:tcPr>
            <w:tcW w:w="1563" w:type="dxa"/>
            <w:vAlign w:val="center"/>
            <w:hideMark/>
          </w:tcPr>
          <w:p w14:paraId="7FA7F43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90</w:t>
            </w:r>
          </w:p>
        </w:tc>
        <w:tc>
          <w:tcPr>
            <w:tcW w:w="1418" w:type="dxa"/>
            <w:vAlign w:val="center"/>
            <w:hideMark/>
          </w:tcPr>
          <w:p w14:paraId="6950C39C"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179</w:t>
            </w:r>
          </w:p>
        </w:tc>
        <w:tc>
          <w:tcPr>
            <w:tcW w:w="1337" w:type="dxa"/>
            <w:vAlign w:val="center"/>
            <w:hideMark/>
          </w:tcPr>
          <w:p w14:paraId="5A6D2B9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w:t>
            </w:r>
          </w:p>
        </w:tc>
      </w:tr>
      <w:tr w:rsidR="00961D8F" w14:paraId="6BF863CA" w14:textId="77777777" w:rsidTr="000D0CB0">
        <w:tblPrEx>
          <w:tblCellMar>
            <w:left w:w="108" w:type="dxa"/>
            <w:right w:w="108" w:type="dxa"/>
          </w:tblCellMar>
        </w:tblPrEx>
        <w:trPr>
          <w:trHeight w:val="20"/>
          <w:jc w:val="center"/>
        </w:trPr>
        <w:tc>
          <w:tcPr>
            <w:tcW w:w="3367" w:type="dxa"/>
            <w:vMerge/>
            <w:vAlign w:val="center"/>
            <w:hideMark/>
          </w:tcPr>
          <w:p w14:paraId="62D9F5AE"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5EB2F1B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180</w:t>
            </w:r>
          </w:p>
        </w:tc>
        <w:tc>
          <w:tcPr>
            <w:tcW w:w="1418" w:type="dxa"/>
            <w:vAlign w:val="center"/>
            <w:hideMark/>
          </w:tcPr>
          <w:p w14:paraId="11F0141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249</w:t>
            </w:r>
          </w:p>
        </w:tc>
        <w:tc>
          <w:tcPr>
            <w:tcW w:w="1337" w:type="dxa"/>
            <w:vAlign w:val="center"/>
            <w:hideMark/>
          </w:tcPr>
          <w:p w14:paraId="423E52B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w:t>
            </w:r>
          </w:p>
        </w:tc>
      </w:tr>
      <w:tr w:rsidR="00961D8F" w14:paraId="74BA6EB1" w14:textId="77777777" w:rsidTr="000D0CB0">
        <w:tblPrEx>
          <w:tblCellMar>
            <w:left w:w="108" w:type="dxa"/>
            <w:right w:w="108" w:type="dxa"/>
          </w:tblCellMar>
        </w:tblPrEx>
        <w:trPr>
          <w:trHeight w:val="20"/>
          <w:jc w:val="center"/>
        </w:trPr>
        <w:tc>
          <w:tcPr>
            <w:tcW w:w="3367" w:type="dxa"/>
            <w:vMerge/>
            <w:vAlign w:val="center"/>
            <w:hideMark/>
          </w:tcPr>
          <w:p w14:paraId="33191B65"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53CB17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250</w:t>
            </w:r>
          </w:p>
        </w:tc>
        <w:tc>
          <w:tcPr>
            <w:tcW w:w="1418" w:type="dxa"/>
            <w:vAlign w:val="center"/>
            <w:hideMark/>
          </w:tcPr>
          <w:p w14:paraId="64709F1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349</w:t>
            </w:r>
          </w:p>
        </w:tc>
        <w:tc>
          <w:tcPr>
            <w:tcW w:w="1337" w:type="dxa"/>
            <w:vAlign w:val="center"/>
            <w:hideMark/>
          </w:tcPr>
          <w:p w14:paraId="4F93D0B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w:t>
            </w:r>
          </w:p>
        </w:tc>
      </w:tr>
      <w:tr w:rsidR="00961D8F" w14:paraId="044D7385" w14:textId="77777777" w:rsidTr="000D0CB0">
        <w:tblPrEx>
          <w:tblCellMar>
            <w:left w:w="108" w:type="dxa"/>
            <w:right w:w="108" w:type="dxa"/>
          </w:tblCellMar>
        </w:tblPrEx>
        <w:trPr>
          <w:trHeight w:val="20"/>
          <w:jc w:val="center"/>
        </w:trPr>
        <w:tc>
          <w:tcPr>
            <w:tcW w:w="3367" w:type="dxa"/>
            <w:vMerge/>
            <w:vAlign w:val="center"/>
            <w:hideMark/>
          </w:tcPr>
          <w:p w14:paraId="2F356C52"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2F894E8C"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350</w:t>
            </w:r>
          </w:p>
        </w:tc>
        <w:tc>
          <w:tcPr>
            <w:tcW w:w="1418" w:type="dxa"/>
            <w:vAlign w:val="center"/>
            <w:hideMark/>
          </w:tcPr>
          <w:p w14:paraId="419712A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749</w:t>
            </w:r>
          </w:p>
        </w:tc>
        <w:tc>
          <w:tcPr>
            <w:tcW w:w="1337" w:type="dxa"/>
            <w:vAlign w:val="center"/>
            <w:hideMark/>
          </w:tcPr>
          <w:p w14:paraId="5BB3303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40</w:t>
            </w:r>
          </w:p>
        </w:tc>
      </w:tr>
      <w:tr w:rsidR="00961D8F" w14:paraId="32E281E6" w14:textId="77777777" w:rsidTr="000D0CB0">
        <w:tblPrEx>
          <w:tblCellMar>
            <w:left w:w="108" w:type="dxa"/>
            <w:right w:w="108" w:type="dxa"/>
          </w:tblCellMar>
        </w:tblPrEx>
        <w:trPr>
          <w:trHeight w:val="20"/>
          <w:jc w:val="center"/>
        </w:trPr>
        <w:tc>
          <w:tcPr>
            <w:tcW w:w="3367" w:type="dxa"/>
            <w:vMerge w:val="restart"/>
            <w:vAlign w:val="center"/>
            <w:hideMark/>
          </w:tcPr>
          <w:p w14:paraId="2A555803"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Decorative</w:t>
            </w:r>
          </w:p>
          <w:p w14:paraId="271E2264"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(Shapes B, BA, C, CA, DC, F, G, medium and intermediate bases less than 750 lumens)</w:t>
            </w:r>
          </w:p>
        </w:tc>
        <w:tc>
          <w:tcPr>
            <w:tcW w:w="1563" w:type="dxa"/>
            <w:vAlign w:val="center"/>
            <w:hideMark/>
          </w:tcPr>
          <w:p w14:paraId="4A1A0BC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70</w:t>
            </w:r>
          </w:p>
        </w:tc>
        <w:tc>
          <w:tcPr>
            <w:tcW w:w="1418" w:type="dxa"/>
            <w:vAlign w:val="center"/>
            <w:hideMark/>
          </w:tcPr>
          <w:p w14:paraId="6441B22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89</w:t>
            </w:r>
          </w:p>
        </w:tc>
        <w:tc>
          <w:tcPr>
            <w:tcW w:w="1337" w:type="dxa"/>
            <w:vAlign w:val="center"/>
            <w:hideMark/>
          </w:tcPr>
          <w:p w14:paraId="475C16C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w:t>
            </w:r>
          </w:p>
        </w:tc>
      </w:tr>
      <w:tr w:rsidR="00961D8F" w14:paraId="54BE15B9" w14:textId="77777777" w:rsidTr="000D0CB0">
        <w:tblPrEx>
          <w:tblCellMar>
            <w:left w:w="108" w:type="dxa"/>
            <w:right w:w="108" w:type="dxa"/>
          </w:tblCellMar>
        </w:tblPrEx>
        <w:trPr>
          <w:trHeight w:val="20"/>
          <w:jc w:val="center"/>
        </w:trPr>
        <w:tc>
          <w:tcPr>
            <w:tcW w:w="3367" w:type="dxa"/>
            <w:vMerge/>
            <w:vAlign w:val="center"/>
            <w:hideMark/>
          </w:tcPr>
          <w:p w14:paraId="369E1179"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9111C4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90</w:t>
            </w:r>
          </w:p>
        </w:tc>
        <w:tc>
          <w:tcPr>
            <w:tcW w:w="1418" w:type="dxa"/>
            <w:vAlign w:val="center"/>
            <w:hideMark/>
          </w:tcPr>
          <w:p w14:paraId="5076E161"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149</w:t>
            </w:r>
          </w:p>
        </w:tc>
        <w:tc>
          <w:tcPr>
            <w:tcW w:w="1337" w:type="dxa"/>
            <w:vAlign w:val="center"/>
            <w:hideMark/>
          </w:tcPr>
          <w:p w14:paraId="7BB11D4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w:t>
            </w:r>
          </w:p>
        </w:tc>
      </w:tr>
      <w:tr w:rsidR="00961D8F" w14:paraId="01347BDB" w14:textId="77777777" w:rsidTr="000D0CB0">
        <w:tblPrEx>
          <w:tblCellMar>
            <w:left w:w="108" w:type="dxa"/>
            <w:right w:w="108" w:type="dxa"/>
          </w:tblCellMar>
        </w:tblPrEx>
        <w:trPr>
          <w:trHeight w:val="20"/>
          <w:jc w:val="center"/>
        </w:trPr>
        <w:tc>
          <w:tcPr>
            <w:tcW w:w="3367" w:type="dxa"/>
            <w:vMerge/>
            <w:vAlign w:val="center"/>
            <w:hideMark/>
          </w:tcPr>
          <w:p w14:paraId="1B5432B3"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0829C45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150</w:t>
            </w:r>
          </w:p>
        </w:tc>
        <w:tc>
          <w:tcPr>
            <w:tcW w:w="1418" w:type="dxa"/>
            <w:vAlign w:val="center"/>
            <w:hideMark/>
          </w:tcPr>
          <w:p w14:paraId="455ED44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299</w:t>
            </w:r>
          </w:p>
        </w:tc>
        <w:tc>
          <w:tcPr>
            <w:tcW w:w="1337" w:type="dxa"/>
            <w:vAlign w:val="center"/>
            <w:hideMark/>
          </w:tcPr>
          <w:p w14:paraId="6201FC2F"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w:t>
            </w:r>
          </w:p>
        </w:tc>
      </w:tr>
      <w:tr w:rsidR="00961D8F" w14:paraId="5947C73F" w14:textId="77777777" w:rsidTr="000D0CB0">
        <w:tblPrEx>
          <w:tblCellMar>
            <w:left w:w="108" w:type="dxa"/>
            <w:right w:w="108" w:type="dxa"/>
          </w:tblCellMar>
        </w:tblPrEx>
        <w:trPr>
          <w:trHeight w:val="20"/>
          <w:jc w:val="center"/>
        </w:trPr>
        <w:tc>
          <w:tcPr>
            <w:tcW w:w="3367" w:type="dxa"/>
            <w:vMerge/>
            <w:vAlign w:val="center"/>
            <w:hideMark/>
          </w:tcPr>
          <w:p w14:paraId="55803FCC"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341C5AA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300</w:t>
            </w:r>
          </w:p>
        </w:tc>
        <w:tc>
          <w:tcPr>
            <w:tcW w:w="1418" w:type="dxa"/>
            <w:vAlign w:val="center"/>
            <w:hideMark/>
          </w:tcPr>
          <w:p w14:paraId="3ECE093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749</w:t>
            </w:r>
          </w:p>
        </w:tc>
        <w:tc>
          <w:tcPr>
            <w:tcW w:w="1337" w:type="dxa"/>
            <w:vAlign w:val="center"/>
            <w:hideMark/>
          </w:tcPr>
          <w:p w14:paraId="014543D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40</w:t>
            </w:r>
          </w:p>
        </w:tc>
      </w:tr>
      <w:tr w:rsidR="00961D8F" w14:paraId="0418D218" w14:textId="77777777" w:rsidTr="000D0CB0">
        <w:tblPrEx>
          <w:tblCellMar>
            <w:left w:w="108" w:type="dxa"/>
            <w:right w:w="108" w:type="dxa"/>
          </w:tblCellMar>
        </w:tblPrEx>
        <w:trPr>
          <w:trHeight w:val="20"/>
          <w:jc w:val="center"/>
        </w:trPr>
        <w:tc>
          <w:tcPr>
            <w:tcW w:w="3367" w:type="dxa"/>
            <w:vMerge w:val="restart"/>
            <w:vAlign w:val="center"/>
            <w:hideMark/>
          </w:tcPr>
          <w:p w14:paraId="31B3B4AC"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Globe</w:t>
            </w:r>
          </w:p>
          <w:p w14:paraId="5627084B"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(candelabra bases less than 1050 lumens)</w:t>
            </w:r>
          </w:p>
        </w:tc>
        <w:tc>
          <w:tcPr>
            <w:tcW w:w="1563" w:type="dxa"/>
            <w:vAlign w:val="center"/>
            <w:hideMark/>
          </w:tcPr>
          <w:p w14:paraId="32760EF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90</w:t>
            </w:r>
          </w:p>
        </w:tc>
        <w:tc>
          <w:tcPr>
            <w:tcW w:w="1418" w:type="dxa"/>
            <w:vAlign w:val="center"/>
            <w:hideMark/>
          </w:tcPr>
          <w:p w14:paraId="7629253E"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179</w:t>
            </w:r>
          </w:p>
        </w:tc>
        <w:tc>
          <w:tcPr>
            <w:tcW w:w="1337" w:type="dxa"/>
            <w:vAlign w:val="center"/>
            <w:hideMark/>
          </w:tcPr>
          <w:p w14:paraId="2386C3F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w:t>
            </w:r>
          </w:p>
        </w:tc>
      </w:tr>
      <w:tr w:rsidR="00961D8F" w14:paraId="07755163" w14:textId="77777777" w:rsidTr="000D0CB0">
        <w:tblPrEx>
          <w:tblCellMar>
            <w:left w:w="108" w:type="dxa"/>
            <w:right w:w="108" w:type="dxa"/>
          </w:tblCellMar>
        </w:tblPrEx>
        <w:trPr>
          <w:trHeight w:val="20"/>
          <w:jc w:val="center"/>
        </w:trPr>
        <w:tc>
          <w:tcPr>
            <w:tcW w:w="3367" w:type="dxa"/>
            <w:vMerge/>
            <w:vAlign w:val="center"/>
            <w:hideMark/>
          </w:tcPr>
          <w:p w14:paraId="4740A3C2"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15D7166E"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180</w:t>
            </w:r>
          </w:p>
        </w:tc>
        <w:tc>
          <w:tcPr>
            <w:tcW w:w="1418" w:type="dxa"/>
            <w:vAlign w:val="center"/>
            <w:hideMark/>
          </w:tcPr>
          <w:p w14:paraId="7784425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249</w:t>
            </w:r>
          </w:p>
        </w:tc>
        <w:tc>
          <w:tcPr>
            <w:tcW w:w="1337" w:type="dxa"/>
            <w:vAlign w:val="center"/>
            <w:hideMark/>
          </w:tcPr>
          <w:p w14:paraId="27F1EF4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w:t>
            </w:r>
          </w:p>
        </w:tc>
      </w:tr>
      <w:tr w:rsidR="00961D8F" w14:paraId="304EEFCA" w14:textId="77777777" w:rsidTr="000D0CB0">
        <w:tblPrEx>
          <w:tblCellMar>
            <w:left w:w="108" w:type="dxa"/>
            <w:right w:w="108" w:type="dxa"/>
          </w:tblCellMar>
        </w:tblPrEx>
        <w:trPr>
          <w:trHeight w:val="20"/>
          <w:jc w:val="center"/>
        </w:trPr>
        <w:tc>
          <w:tcPr>
            <w:tcW w:w="3367" w:type="dxa"/>
            <w:vMerge/>
            <w:vAlign w:val="center"/>
            <w:hideMark/>
          </w:tcPr>
          <w:p w14:paraId="3ABFE73B"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F1698F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250</w:t>
            </w:r>
          </w:p>
        </w:tc>
        <w:tc>
          <w:tcPr>
            <w:tcW w:w="1418" w:type="dxa"/>
            <w:vAlign w:val="center"/>
            <w:hideMark/>
          </w:tcPr>
          <w:p w14:paraId="50F780CB"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349</w:t>
            </w:r>
          </w:p>
        </w:tc>
        <w:tc>
          <w:tcPr>
            <w:tcW w:w="1337" w:type="dxa"/>
            <w:vAlign w:val="center"/>
            <w:hideMark/>
          </w:tcPr>
          <w:p w14:paraId="4214BACC"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w:t>
            </w:r>
          </w:p>
        </w:tc>
      </w:tr>
      <w:tr w:rsidR="00961D8F" w14:paraId="73A61DA6" w14:textId="77777777" w:rsidTr="000D0CB0">
        <w:tblPrEx>
          <w:tblCellMar>
            <w:left w:w="108" w:type="dxa"/>
            <w:right w:w="108" w:type="dxa"/>
          </w:tblCellMar>
        </w:tblPrEx>
        <w:trPr>
          <w:trHeight w:val="20"/>
          <w:jc w:val="center"/>
        </w:trPr>
        <w:tc>
          <w:tcPr>
            <w:tcW w:w="3367" w:type="dxa"/>
            <w:vMerge/>
            <w:vAlign w:val="center"/>
            <w:hideMark/>
          </w:tcPr>
          <w:p w14:paraId="5F51DD64"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62A72A5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350</w:t>
            </w:r>
          </w:p>
        </w:tc>
        <w:tc>
          <w:tcPr>
            <w:tcW w:w="1418" w:type="dxa"/>
            <w:vAlign w:val="center"/>
            <w:hideMark/>
          </w:tcPr>
          <w:p w14:paraId="420FD30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499</w:t>
            </w:r>
          </w:p>
        </w:tc>
        <w:tc>
          <w:tcPr>
            <w:tcW w:w="1337" w:type="dxa"/>
            <w:vAlign w:val="center"/>
            <w:hideMark/>
          </w:tcPr>
          <w:p w14:paraId="741F665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40</w:t>
            </w:r>
          </w:p>
        </w:tc>
      </w:tr>
      <w:tr w:rsidR="00961D8F" w14:paraId="3E638DEA" w14:textId="77777777" w:rsidTr="000D0CB0">
        <w:tblPrEx>
          <w:tblCellMar>
            <w:left w:w="108" w:type="dxa"/>
            <w:right w:w="108" w:type="dxa"/>
          </w:tblCellMar>
        </w:tblPrEx>
        <w:trPr>
          <w:trHeight w:val="20"/>
          <w:jc w:val="center"/>
        </w:trPr>
        <w:tc>
          <w:tcPr>
            <w:tcW w:w="3367" w:type="dxa"/>
            <w:vMerge/>
            <w:vAlign w:val="center"/>
            <w:hideMark/>
          </w:tcPr>
          <w:p w14:paraId="46CC67DC" w14:textId="77777777" w:rsidR="00961D8F" w:rsidRDefault="00961D8F" w:rsidP="000D0CB0">
            <w:pPr>
              <w:widowControl/>
              <w:spacing w:after="0"/>
              <w:jc w:val="center"/>
              <w:rPr>
                <w:rFonts w:eastAsiaTheme="minorHAnsi" w:cs="Calibri"/>
                <w:b/>
                <w:bCs/>
                <w:color w:val="000000"/>
                <w:szCs w:val="20"/>
              </w:rPr>
            </w:pPr>
          </w:p>
        </w:tc>
        <w:tc>
          <w:tcPr>
            <w:tcW w:w="1563" w:type="dxa"/>
            <w:vAlign w:val="center"/>
            <w:hideMark/>
          </w:tcPr>
          <w:p w14:paraId="2AB934D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500</w:t>
            </w:r>
          </w:p>
        </w:tc>
        <w:tc>
          <w:tcPr>
            <w:tcW w:w="1418" w:type="dxa"/>
            <w:vAlign w:val="center"/>
            <w:hideMark/>
          </w:tcPr>
          <w:p w14:paraId="1E2C2439"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1049</w:t>
            </w:r>
          </w:p>
        </w:tc>
        <w:tc>
          <w:tcPr>
            <w:tcW w:w="1337" w:type="dxa"/>
            <w:vAlign w:val="center"/>
            <w:hideMark/>
          </w:tcPr>
          <w:p w14:paraId="1E76609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60</w:t>
            </w:r>
          </w:p>
        </w:tc>
      </w:tr>
      <w:tr w:rsidR="00961D8F" w14:paraId="47431D7F" w14:textId="77777777" w:rsidTr="000D0CB0">
        <w:tblPrEx>
          <w:tblCellMar>
            <w:left w:w="108" w:type="dxa"/>
            <w:right w:w="108" w:type="dxa"/>
          </w:tblCellMar>
        </w:tblPrEx>
        <w:trPr>
          <w:trHeight w:val="20"/>
          <w:jc w:val="center"/>
        </w:trPr>
        <w:tc>
          <w:tcPr>
            <w:tcW w:w="3367" w:type="dxa"/>
            <w:vMerge w:val="restart"/>
            <w:vAlign w:val="center"/>
            <w:hideMark/>
          </w:tcPr>
          <w:p w14:paraId="0C4831C9"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Decorative</w:t>
            </w:r>
          </w:p>
          <w:p w14:paraId="48AAB573"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(Shapes B, BA, C, CA, DC, F, G, candelabra bases less than 1050 lumens)</w:t>
            </w:r>
          </w:p>
        </w:tc>
        <w:tc>
          <w:tcPr>
            <w:tcW w:w="1563" w:type="dxa"/>
            <w:vAlign w:val="center"/>
            <w:hideMark/>
          </w:tcPr>
          <w:p w14:paraId="57FFD6EA"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70</w:t>
            </w:r>
          </w:p>
        </w:tc>
        <w:tc>
          <w:tcPr>
            <w:tcW w:w="1418" w:type="dxa"/>
            <w:vAlign w:val="center"/>
            <w:hideMark/>
          </w:tcPr>
          <w:p w14:paraId="0CE4BC8E"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89</w:t>
            </w:r>
          </w:p>
        </w:tc>
        <w:tc>
          <w:tcPr>
            <w:tcW w:w="1337" w:type="dxa"/>
            <w:vAlign w:val="center"/>
            <w:hideMark/>
          </w:tcPr>
          <w:p w14:paraId="3E225C7E"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w:t>
            </w:r>
          </w:p>
        </w:tc>
      </w:tr>
      <w:tr w:rsidR="00961D8F" w14:paraId="1FF478EB" w14:textId="77777777" w:rsidTr="000D0CB0">
        <w:tblPrEx>
          <w:tblCellMar>
            <w:left w:w="108" w:type="dxa"/>
            <w:right w:w="108" w:type="dxa"/>
          </w:tblCellMar>
        </w:tblPrEx>
        <w:trPr>
          <w:trHeight w:val="20"/>
          <w:jc w:val="center"/>
        </w:trPr>
        <w:tc>
          <w:tcPr>
            <w:tcW w:w="3367" w:type="dxa"/>
            <w:vMerge/>
            <w:hideMark/>
          </w:tcPr>
          <w:p w14:paraId="74CF752A" w14:textId="77777777" w:rsidR="00961D8F" w:rsidRDefault="00961D8F" w:rsidP="000D0CB0">
            <w:pPr>
              <w:widowControl/>
              <w:spacing w:after="0"/>
              <w:jc w:val="left"/>
              <w:rPr>
                <w:rFonts w:eastAsiaTheme="minorHAnsi" w:cs="Calibri"/>
                <w:b/>
                <w:bCs/>
                <w:color w:val="000000"/>
                <w:szCs w:val="20"/>
              </w:rPr>
            </w:pPr>
          </w:p>
        </w:tc>
        <w:tc>
          <w:tcPr>
            <w:tcW w:w="1563" w:type="dxa"/>
            <w:vAlign w:val="center"/>
            <w:hideMark/>
          </w:tcPr>
          <w:p w14:paraId="55CEB8E7"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90</w:t>
            </w:r>
          </w:p>
        </w:tc>
        <w:tc>
          <w:tcPr>
            <w:tcW w:w="1418" w:type="dxa"/>
            <w:vAlign w:val="center"/>
            <w:hideMark/>
          </w:tcPr>
          <w:p w14:paraId="76985E71"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149</w:t>
            </w:r>
          </w:p>
        </w:tc>
        <w:tc>
          <w:tcPr>
            <w:tcW w:w="1337" w:type="dxa"/>
            <w:vAlign w:val="center"/>
            <w:hideMark/>
          </w:tcPr>
          <w:p w14:paraId="4E6BFDC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w:t>
            </w:r>
          </w:p>
        </w:tc>
      </w:tr>
      <w:tr w:rsidR="00961D8F" w14:paraId="1291BD53" w14:textId="77777777" w:rsidTr="000D0CB0">
        <w:tblPrEx>
          <w:tblCellMar>
            <w:left w:w="108" w:type="dxa"/>
            <w:right w:w="108" w:type="dxa"/>
          </w:tblCellMar>
        </w:tblPrEx>
        <w:trPr>
          <w:trHeight w:val="20"/>
          <w:jc w:val="center"/>
        </w:trPr>
        <w:tc>
          <w:tcPr>
            <w:tcW w:w="3367" w:type="dxa"/>
            <w:vMerge/>
            <w:hideMark/>
          </w:tcPr>
          <w:p w14:paraId="00CF81E0" w14:textId="77777777" w:rsidR="00961D8F" w:rsidRDefault="00961D8F" w:rsidP="000D0CB0">
            <w:pPr>
              <w:widowControl/>
              <w:spacing w:after="0"/>
              <w:jc w:val="left"/>
              <w:rPr>
                <w:rFonts w:eastAsiaTheme="minorHAnsi" w:cs="Calibri"/>
                <w:b/>
                <w:bCs/>
                <w:color w:val="000000"/>
                <w:szCs w:val="20"/>
              </w:rPr>
            </w:pPr>
          </w:p>
        </w:tc>
        <w:tc>
          <w:tcPr>
            <w:tcW w:w="1563" w:type="dxa"/>
            <w:vAlign w:val="center"/>
            <w:hideMark/>
          </w:tcPr>
          <w:p w14:paraId="33B6323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150</w:t>
            </w:r>
          </w:p>
        </w:tc>
        <w:tc>
          <w:tcPr>
            <w:tcW w:w="1418" w:type="dxa"/>
            <w:vAlign w:val="center"/>
            <w:hideMark/>
          </w:tcPr>
          <w:p w14:paraId="6FB01DAC"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299</w:t>
            </w:r>
          </w:p>
        </w:tc>
        <w:tc>
          <w:tcPr>
            <w:tcW w:w="1337" w:type="dxa"/>
            <w:vAlign w:val="center"/>
            <w:hideMark/>
          </w:tcPr>
          <w:p w14:paraId="526F4AB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25</w:t>
            </w:r>
          </w:p>
        </w:tc>
      </w:tr>
      <w:tr w:rsidR="00961D8F" w14:paraId="31DCB46A" w14:textId="77777777" w:rsidTr="000D0CB0">
        <w:tblPrEx>
          <w:tblCellMar>
            <w:left w:w="108" w:type="dxa"/>
            <w:right w:w="108" w:type="dxa"/>
          </w:tblCellMar>
        </w:tblPrEx>
        <w:trPr>
          <w:trHeight w:val="20"/>
          <w:jc w:val="center"/>
        </w:trPr>
        <w:tc>
          <w:tcPr>
            <w:tcW w:w="3367" w:type="dxa"/>
            <w:vMerge/>
            <w:hideMark/>
          </w:tcPr>
          <w:p w14:paraId="7C18DC23" w14:textId="77777777" w:rsidR="00961D8F" w:rsidRDefault="00961D8F" w:rsidP="000D0CB0">
            <w:pPr>
              <w:widowControl/>
              <w:spacing w:after="0"/>
              <w:jc w:val="left"/>
              <w:rPr>
                <w:rFonts w:eastAsiaTheme="minorHAnsi" w:cs="Calibri"/>
                <w:b/>
                <w:bCs/>
                <w:color w:val="000000"/>
                <w:szCs w:val="20"/>
              </w:rPr>
            </w:pPr>
          </w:p>
        </w:tc>
        <w:tc>
          <w:tcPr>
            <w:tcW w:w="1563" w:type="dxa"/>
            <w:vAlign w:val="center"/>
            <w:hideMark/>
          </w:tcPr>
          <w:p w14:paraId="60C21363"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300</w:t>
            </w:r>
          </w:p>
        </w:tc>
        <w:tc>
          <w:tcPr>
            <w:tcW w:w="1418" w:type="dxa"/>
            <w:vAlign w:val="center"/>
            <w:hideMark/>
          </w:tcPr>
          <w:p w14:paraId="106EB3BB"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499</w:t>
            </w:r>
          </w:p>
        </w:tc>
        <w:tc>
          <w:tcPr>
            <w:tcW w:w="1337" w:type="dxa"/>
            <w:vAlign w:val="center"/>
            <w:hideMark/>
          </w:tcPr>
          <w:p w14:paraId="01F1BC98"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40</w:t>
            </w:r>
          </w:p>
        </w:tc>
      </w:tr>
      <w:tr w:rsidR="00961D8F" w14:paraId="5AB308DF" w14:textId="77777777" w:rsidTr="000D0CB0">
        <w:tblPrEx>
          <w:tblCellMar>
            <w:left w:w="108" w:type="dxa"/>
            <w:right w:w="108" w:type="dxa"/>
          </w:tblCellMar>
        </w:tblPrEx>
        <w:trPr>
          <w:trHeight w:val="20"/>
          <w:jc w:val="center"/>
        </w:trPr>
        <w:tc>
          <w:tcPr>
            <w:tcW w:w="3367" w:type="dxa"/>
            <w:vMerge/>
            <w:hideMark/>
          </w:tcPr>
          <w:p w14:paraId="7B020BE4" w14:textId="77777777" w:rsidR="00961D8F" w:rsidRDefault="00961D8F" w:rsidP="000D0CB0">
            <w:pPr>
              <w:widowControl/>
              <w:spacing w:after="0"/>
              <w:jc w:val="left"/>
              <w:rPr>
                <w:rFonts w:eastAsiaTheme="minorHAnsi" w:cs="Calibri"/>
                <w:b/>
                <w:bCs/>
                <w:color w:val="000000"/>
                <w:szCs w:val="20"/>
              </w:rPr>
            </w:pPr>
          </w:p>
        </w:tc>
        <w:tc>
          <w:tcPr>
            <w:tcW w:w="1563" w:type="dxa"/>
            <w:vAlign w:val="center"/>
            <w:hideMark/>
          </w:tcPr>
          <w:p w14:paraId="188F2251"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500</w:t>
            </w:r>
          </w:p>
        </w:tc>
        <w:tc>
          <w:tcPr>
            <w:tcW w:w="1418" w:type="dxa"/>
            <w:vAlign w:val="center"/>
            <w:hideMark/>
          </w:tcPr>
          <w:p w14:paraId="462433E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1049</w:t>
            </w:r>
          </w:p>
        </w:tc>
        <w:tc>
          <w:tcPr>
            <w:tcW w:w="1337" w:type="dxa"/>
            <w:vAlign w:val="center"/>
            <w:hideMark/>
          </w:tcPr>
          <w:p w14:paraId="75E7DA6A"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60</w:t>
            </w:r>
          </w:p>
        </w:tc>
      </w:tr>
    </w:tbl>
    <w:p w14:paraId="2168304D" w14:textId="77777777" w:rsidR="00961D8F" w:rsidRDefault="00961D8F" w:rsidP="00961D8F">
      <w:pPr>
        <w:ind w:left="1440"/>
        <w:rPr>
          <w:rFonts w:cstheme="minorHAnsi"/>
          <w:noProof/>
        </w:rPr>
      </w:pPr>
    </w:p>
    <w:p w14:paraId="3511B2EB" w14:textId="77777777" w:rsidR="00961D8F" w:rsidRDefault="00961D8F" w:rsidP="00961D8F">
      <w:pPr>
        <w:ind w:left="1440"/>
        <w:rPr>
          <w:noProof/>
        </w:rPr>
      </w:pPr>
      <w:r w:rsidRPr="006512F3">
        <w:rPr>
          <w:b/>
          <w:noProof/>
        </w:rPr>
        <w:t xml:space="preserve">Directional Lamps - </w:t>
      </w:r>
      <w:r w:rsidRPr="00D52685">
        <w:rPr>
          <w:noProof/>
        </w:rPr>
        <w:t>ENERGY STAR Minimum Luminous Efficacy = 40Lm/W for lamp</w:t>
      </w:r>
      <w:r>
        <w:rPr>
          <w:noProof/>
        </w:rPr>
        <w:t>s with rated wattages less than 20W</w:t>
      </w:r>
      <w:r w:rsidRPr="00D52685">
        <w:rPr>
          <w:noProof/>
        </w:rPr>
        <w:t xml:space="preserve">and </w:t>
      </w:r>
      <w:r>
        <w:rPr>
          <w:noProof/>
        </w:rPr>
        <w:t>50</w:t>
      </w:r>
      <w:r w:rsidRPr="00D52685">
        <w:rPr>
          <w:noProof/>
        </w:rPr>
        <w:t xml:space="preserve"> Lm/W for lamp</w:t>
      </w:r>
      <w:r>
        <w:rPr>
          <w:noProof/>
        </w:rPr>
        <w:t>s with rated wattages &gt;= 20 watts</w:t>
      </w:r>
      <w:r>
        <w:rPr>
          <w:rStyle w:val="FootnoteReference"/>
          <w:noProof/>
        </w:rPr>
        <w:footnoteReference w:id="783"/>
      </w:r>
      <w:r w:rsidRPr="00D52685">
        <w:rPr>
          <w:noProof/>
        </w:rPr>
        <w:t>.</w:t>
      </w:r>
    </w:p>
    <w:p w14:paraId="0309BD03" w14:textId="77777777" w:rsidR="00961D8F" w:rsidRDefault="00961D8F" w:rsidP="00961D8F">
      <w:pPr>
        <w:ind w:left="1440"/>
        <w:rPr>
          <w:noProof/>
        </w:rPr>
      </w:pPr>
      <w:r>
        <w:rPr>
          <w:noProof/>
        </w:rPr>
        <w:t>For Directional R, BR, and ER lamp types</w:t>
      </w:r>
      <w:r>
        <w:rPr>
          <w:rStyle w:val="FootnoteReference"/>
          <w:noProof/>
        </w:rPr>
        <w:footnoteReference w:id="784"/>
      </w:r>
      <w:r>
        <w:rPr>
          <w:noProof/>
        </w:rPr>
        <w:t>:</w:t>
      </w:r>
    </w:p>
    <w:tbl>
      <w:tblPr>
        <w:tblW w:w="5713" w:type="dxa"/>
        <w:jc w:val="center"/>
        <w:tblLook w:val="04A0" w:firstRow="1" w:lastRow="0" w:firstColumn="1" w:lastColumn="0" w:noHBand="0" w:noVBand="1"/>
      </w:tblPr>
      <w:tblGrid>
        <w:gridCol w:w="2828"/>
        <w:gridCol w:w="958"/>
        <w:gridCol w:w="958"/>
        <w:gridCol w:w="969"/>
      </w:tblGrid>
      <w:tr w:rsidR="00961D8F" w:rsidRPr="00EE3637" w14:paraId="4F98100E" w14:textId="77777777" w:rsidTr="000D0CB0">
        <w:trPr>
          <w:trHeight w:val="20"/>
          <w:tblHeader/>
          <w:jc w:val="center"/>
        </w:trPr>
        <w:tc>
          <w:tcPr>
            <w:tcW w:w="2828"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27A4D530" w14:textId="77777777" w:rsidR="00961D8F" w:rsidRPr="00EE3637" w:rsidRDefault="00961D8F" w:rsidP="000D0CB0">
            <w:pPr>
              <w:widowControl/>
              <w:spacing w:after="0"/>
              <w:jc w:val="center"/>
              <w:rPr>
                <w:rFonts w:ascii="Calibri" w:hAnsi="Calibri"/>
                <w:b/>
                <w:bCs/>
                <w:color w:val="FFFFFF"/>
                <w:szCs w:val="20"/>
              </w:rPr>
            </w:pPr>
            <w:r w:rsidRPr="00EE3637">
              <w:rPr>
                <w:rFonts w:ascii="Calibri" w:hAnsi="Calibri"/>
                <w:b/>
                <w:bCs/>
                <w:color w:val="FFFFFF"/>
                <w:szCs w:val="20"/>
              </w:rPr>
              <w:t>Bulb Type</w:t>
            </w:r>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799355A6" w14:textId="77777777" w:rsidR="00961D8F" w:rsidRPr="00EE3637" w:rsidRDefault="00961D8F" w:rsidP="000D0CB0">
            <w:pPr>
              <w:widowControl/>
              <w:spacing w:after="0"/>
              <w:jc w:val="center"/>
              <w:rPr>
                <w:rFonts w:ascii="Calibri" w:hAnsi="Calibri"/>
                <w:b/>
                <w:bCs/>
                <w:color w:val="FFFFFF"/>
                <w:szCs w:val="20"/>
              </w:rPr>
            </w:pPr>
            <w:r w:rsidRPr="00EE3637">
              <w:rPr>
                <w:rFonts w:ascii="Calibri" w:hAnsi="Calibri"/>
                <w:b/>
                <w:bCs/>
                <w:color w:val="FFFFFF"/>
                <w:szCs w:val="20"/>
              </w:rPr>
              <w:t>Lower Lumen Range</w:t>
            </w:r>
          </w:p>
        </w:tc>
        <w:tc>
          <w:tcPr>
            <w:tcW w:w="958" w:type="dxa"/>
            <w:tcBorders>
              <w:top w:val="single" w:sz="4" w:space="0" w:color="auto"/>
              <w:left w:val="nil"/>
              <w:bottom w:val="single" w:sz="4" w:space="0" w:color="auto"/>
              <w:right w:val="single" w:sz="4" w:space="0" w:color="auto"/>
            </w:tcBorders>
            <w:shd w:val="clear" w:color="000000" w:fill="808080"/>
            <w:vAlign w:val="center"/>
            <w:hideMark/>
          </w:tcPr>
          <w:p w14:paraId="2449AF87" w14:textId="77777777" w:rsidR="00961D8F" w:rsidRPr="00EE3637" w:rsidRDefault="00961D8F" w:rsidP="000D0CB0">
            <w:pPr>
              <w:widowControl/>
              <w:spacing w:after="0"/>
              <w:jc w:val="center"/>
              <w:rPr>
                <w:rFonts w:ascii="Calibri" w:hAnsi="Calibri"/>
                <w:b/>
                <w:bCs/>
                <w:color w:val="FFFFFF"/>
                <w:szCs w:val="20"/>
              </w:rPr>
            </w:pPr>
            <w:r w:rsidRPr="00EE3637">
              <w:rPr>
                <w:rFonts w:ascii="Calibri" w:hAnsi="Calibri"/>
                <w:b/>
                <w:bCs/>
                <w:color w:val="FFFFFF"/>
                <w:szCs w:val="20"/>
              </w:rPr>
              <w:t>Upper Lumen Range</w:t>
            </w:r>
          </w:p>
        </w:tc>
        <w:tc>
          <w:tcPr>
            <w:tcW w:w="969" w:type="dxa"/>
            <w:tcBorders>
              <w:top w:val="single" w:sz="4" w:space="0" w:color="auto"/>
              <w:left w:val="nil"/>
              <w:bottom w:val="single" w:sz="4" w:space="0" w:color="auto"/>
              <w:right w:val="single" w:sz="4" w:space="0" w:color="auto"/>
            </w:tcBorders>
            <w:shd w:val="clear" w:color="000000" w:fill="808080"/>
            <w:vAlign w:val="center"/>
            <w:hideMark/>
          </w:tcPr>
          <w:p w14:paraId="39DF8903" w14:textId="77777777" w:rsidR="00961D8F" w:rsidRPr="00EE3637" w:rsidRDefault="00961D8F" w:rsidP="000D0CB0">
            <w:pPr>
              <w:widowControl/>
              <w:spacing w:after="0"/>
              <w:jc w:val="center"/>
              <w:rPr>
                <w:rFonts w:ascii="Calibri" w:hAnsi="Calibri"/>
                <w:b/>
                <w:bCs/>
                <w:color w:val="FFFFFF"/>
                <w:szCs w:val="20"/>
              </w:rPr>
            </w:pPr>
            <w:r w:rsidRPr="00EE3637">
              <w:rPr>
                <w:rFonts w:ascii="Calibri" w:hAnsi="Calibri"/>
                <w:b/>
                <w:bCs/>
                <w:color w:val="FFFFFF"/>
                <w:szCs w:val="20"/>
              </w:rPr>
              <w:t>Watts</w:t>
            </w:r>
            <w:r w:rsidRPr="00EE3637">
              <w:rPr>
                <w:rFonts w:ascii="Calibri" w:hAnsi="Calibri"/>
                <w:b/>
                <w:bCs/>
                <w:color w:val="FFFFFF"/>
                <w:szCs w:val="20"/>
                <w:vertAlign w:val="subscript"/>
              </w:rPr>
              <w:t>Base</w:t>
            </w:r>
          </w:p>
        </w:tc>
      </w:tr>
      <w:tr w:rsidR="00961D8F" w:rsidRPr="00EE3637" w14:paraId="4616CDAE" w14:textId="77777777" w:rsidTr="000D0CB0">
        <w:trPr>
          <w:trHeight w:val="20"/>
          <w:jc w:val="center"/>
        </w:trPr>
        <w:tc>
          <w:tcPr>
            <w:tcW w:w="2828" w:type="dxa"/>
            <w:vMerge w:val="restart"/>
            <w:tcBorders>
              <w:top w:val="nil"/>
              <w:left w:val="single" w:sz="4" w:space="0" w:color="auto"/>
              <w:bottom w:val="single" w:sz="4" w:space="0" w:color="auto"/>
              <w:right w:val="single" w:sz="4" w:space="0" w:color="auto"/>
            </w:tcBorders>
            <w:shd w:val="clear" w:color="auto" w:fill="auto"/>
            <w:vAlign w:val="center"/>
            <w:hideMark/>
          </w:tcPr>
          <w:p w14:paraId="17ACCC5E"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R, ER, BR with medium screw bases w/ diameter &gt;2.25" (*see exceptions below)</w:t>
            </w:r>
          </w:p>
        </w:tc>
        <w:tc>
          <w:tcPr>
            <w:tcW w:w="958" w:type="dxa"/>
            <w:tcBorders>
              <w:top w:val="nil"/>
              <w:left w:val="nil"/>
              <w:bottom w:val="single" w:sz="4" w:space="0" w:color="auto"/>
              <w:right w:val="single" w:sz="4" w:space="0" w:color="auto"/>
            </w:tcBorders>
            <w:shd w:val="clear" w:color="auto" w:fill="auto"/>
            <w:vAlign w:val="center"/>
            <w:hideMark/>
          </w:tcPr>
          <w:p w14:paraId="5B28FF79"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420</w:t>
            </w:r>
          </w:p>
        </w:tc>
        <w:tc>
          <w:tcPr>
            <w:tcW w:w="958" w:type="dxa"/>
            <w:tcBorders>
              <w:top w:val="nil"/>
              <w:left w:val="nil"/>
              <w:bottom w:val="single" w:sz="4" w:space="0" w:color="auto"/>
              <w:right w:val="single" w:sz="4" w:space="0" w:color="auto"/>
            </w:tcBorders>
            <w:shd w:val="clear" w:color="auto" w:fill="auto"/>
            <w:vAlign w:val="center"/>
            <w:hideMark/>
          </w:tcPr>
          <w:p w14:paraId="4EDDB02E"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472</w:t>
            </w:r>
          </w:p>
        </w:tc>
        <w:tc>
          <w:tcPr>
            <w:tcW w:w="969" w:type="dxa"/>
            <w:tcBorders>
              <w:top w:val="nil"/>
              <w:left w:val="nil"/>
              <w:bottom w:val="single" w:sz="4" w:space="0" w:color="auto"/>
              <w:right w:val="single" w:sz="4" w:space="0" w:color="auto"/>
            </w:tcBorders>
            <w:shd w:val="clear" w:color="auto" w:fill="auto"/>
            <w:vAlign w:val="center"/>
            <w:hideMark/>
          </w:tcPr>
          <w:p w14:paraId="29BCABC8"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w:t>
            </w:r>
          </w:p>
        </w:tc>
      </w:tr>
      <w:tr w:rsidR="00961D8F" w:rsidRPr="00EE3637" w14:paraId="3C9A4857"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73DD64A0"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F6A34DB"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473</w:t>
            </w:r>
          </w:p>
        </w:tc>
        <w:tc>
          <w:tcPr>
            <w:tcW w:w="958" w:type="dxa"/>
            <w:tcBorders>
              <w:top w:val="nil"/>
              <w:left w:val="nil"/>
              <w:bottom w:val="single" w:sz="4" w:space="0" w:color="auto"/>
              <w:right w:val="single" w:sz="4" w:space="0" w:color="auto"/>
            </w:tcBorders>
            <w:shd w:val="clear" w:color="auto" w:fill="auto"/>
            <w:vAlign w:val="center"/>
            <w:hideMark/>
          </w:tcPr>
          <w:p w14:paraId="787A6A3B"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524</w:t>
            </w:r>
          </w:p>
        </w:tc>
        <w:tc>
          <w:tcPr>
            <w:tcW w:w="969" w:type="dxa"/>
            <w:tcBorders>
              <w:top w:val="nil"/>
              <w:left w:val="nil"/>
              <w:bottom w:val="single" w:sz="4" w:space="0" w:color="auto"/>
              <w:right w:val="single" w:sz="4" w:space="0" w:color="auto"/>
            </w:tcBorders>
            <w:shd w:val="clear" w:color="auto" w:fill="auto"/>
            <w:vAlign w:val="center"/>
            <w:hideMark/>
          </w:tcPr>
          <w:p w14:paraId="0B4A4DE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w:t>
            </w:r>
          </w:p>
        </w:tc>
      </w:tr>
      <w:tr w:rsidR="00961D8F" w:rsidRPr="00EE3637" w14:paraId="39ABF239"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05D613C4"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0C0F7B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525</w:t>
            </w:r>
          </w:p>
        </w:tc>
        <w:tc>
          <w:tcPr>
            <w:tcW w:w="958" w:type="dxa"/>
            <w:tcBorders>
              <w:top w:val="nil"/>
              <w:left w:val="nil"/>
              <w:bottom w:val="single" w:sz="4" w:space="0" w:color="auto"/>
              <w:right w:val="single" w:sz="4" w:space="0" w:color="auto"/>
            </w:tcBorders>
            <w:shd w:val="clear" w:color="auto" w:fill="auto"/>
            <w:vAlign w:val="center"/>
            <w:hideMark/>
          </w:tcPr>
          <w:p w14:paraId="05EC9D4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714</w:t>
            </w:r>
          </w:p>
        </w:tc>
        <w:tc>
          <w:tcPr>
            <w:tcW w:w="969" w:type="dxa"/>
            <w:tcBorders>
              <w:top w:val="nil"/>
              <w:left w:val="nil"/>
              <w:bottom w:val="single" w:sz="4" w:space="0" w:color="auto"/>
              <w:right w:val="single" w:sz="4" w:space="0" w:color="auto"/>
            </w:tcBorders>
            <w:shd w:val="clear" w:color="auto" w:fill="auto"/>
            <w:vAlign w:val="center"/>
            <w:hideMark/>
          </w:tcPr>
          <w:p w14:paraId="61594B5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50</w:t>
            </w:r>
          </w:p>
        </w:tc>
      </w:tr>
      <w:tr w:rsidR="00961D8F" w:rsidRPr="00EE3637" w14:paraId="26FE415F"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14785657"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7951514"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715</w:t>
            </w:r>
          </w:p>
        </w:tc>
        <w:tc>
          <w:tcPr>
            <w:tcW w:w="958" w:type="dxa"/>
            <w:tcBorders>
              <w:top w:val="nil"/>
              <w:left w:val="nil"/>
              <w:bottom w:val="single" w:sz="4" w:space="0" w:color="auto"/>
              <w:right w:val="single" w:sz="4" w:space="0" w:color="auto"/>
            </w:tcBorders>
            <w:shd w:val="clear" w:color="auto" w:fill="auto"/>
            <w:vAlign w:val="center"/>
            <w:hideMark/>
          </w:tcPr>
          <w:p w14:paraId="5D56996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937</w:t>
            </w:r>
          </w:p>
        </w:tc>
        <w:tc>
          <w:tcPr>
            <w:tcW w:w="969" w:type="dxa"/>
            <w:tcBorders>
              <w:top w:val="nil"/>
              <w:left w:val="nil"/>
              <w:bottom w:val="single" w:sz="4" w:space="0" w:color="auto"/>
              <w:right w:val="single" w:sz="4" w:space="0" w:color="auto"/>
            </w:tcBorders>
            <w:shd w:val="clear" w:color="auto" w:fill="auto"/>
            <w:vAlign w:val="center"/>
            <w:hideMark/>
          </w:tcPr>
          <w:p w14:paraId="5E48B96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65</w:t>
            </w:r>
          </w:p>
        </w:tc>
      </w:tr>
      <w:tr w:rsidR="00961D8F" w:rsidRPr="00EE3637" w14:paraId="254158C7"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031EAAE3"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4A8E83FB"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938</w:t>
            </w:r>
          </w:p>
        </w:tc>
        <w:tc>
          <w:tcPr>
            <w:tcW w:w="958" w:type="dxa"/>
            <w:tcBorders>
              <w:top w:val="nil"/>
              <w:left w:val="nil"/>
              <w:bottom w:val="single" w:sz="4" w:space="0" w:color="auto"/>
              <w:right w:val="single" w:sz="4" w:space="0" w:color="auto"/>
            </w:tcBorders>
            <w:shd w:val="clear" w:color="auto" w:fill="auto"/>
            <w:vAlign w:val="center"/>
            <w:hideMark/>
          </w:tcPr>
          <w:p w14:paraId="586A12E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1259</w:t>
            </w:r>
          </w:p>
        </w:tc>
        <w:tc>
          <w:tcPr>
            <w:tcW w:w="969" w:type="dxa"/>
            <w:tcBorders>
              <w:top w:val="nil"/>
              <w:left w:val="nil"/>
              <w:bottom w:val="single" w:sz="4" w:space="0" w:color="auto"/>
              <w:right w:val="single" w:sz="4" w:space="0" w:color="auto"/>
            </w:tcBorders>
            <w:shd w:val="clear" w:color="auto" w:fill="auto"/>
            <w:vAlign w:val="center"/>
            <w:hideMark/>
          </w:tcPr>
          <w:p w14:paraId="7863BC72"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75</w:t>
            </w:r>
          </w:p>
        </w:tc>
      </w:tr>
      <w:tr w:rsidR="00961D8F" w:rsidRPr="00EE3637" w14:paraId="7D783CA1"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56F78B68"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71ABE8B3"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1260</w:t>
            </w:r>
          </w:p>
        </w:tc>
        <w:tc>
          <w:tcPr>
            <w:tcW w:w="958" w:type="dxa"/>
            <w:tcBorders>
              <w:top w:val="nil"/>
              <w:left w:val="nil"/>
              <w:bottom w:val="single" w:sz="4" w:space="0" w:color="auto"/>
              <w:right w:val="single" w:sz="4" w:space="0" w:color="auto"/>
            </w:tcBorders>
            <w:shd w:val="clear" w:color="auto" w:fill="auto"/>
            <w:vAlign w:val="center"/>
            <w:hideMark/>
          </w:tcPr>
          <w:p w14:paraId="6B0B05A6"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1399</w:t>
            </w:r>
          </w:p>
        </w:tc>
        <w:tc>
          <w:tcPr>
            <w:tcW w:w="969" w:type="dxa"/>
            <w:tcBorders>
              <w:top w:val="nil"/>
              <w:left w:val="nil"/>
              <w:bottom w:val="single" w:sz="4" w:space="0" w:color="auto"/>
              <w:right w:val="single" w:sz="4" w:space="0" w:color="auto"/>
            </w:tcBorders>
            <w:shd w:val="clear" w:color="auto" w:fill="auto"/>
            <w:vAlign w:val="center"/>
            <w:hideMark/>
          </w:tcPr>
          <w:p w14:paraId="20E49D6E"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90</w:t>
            </w:r>
          </w:p>
        </w:tc>
      </w:tr>
      <w:tr w:rsidR="00961D8F" w:rsidRPr="00EE3637" w14:paraId="7831B7DB"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08BAEB1F"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5DAB6D8"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1400</w:t>
            </w:r>
          </w:p>
        </w:tc>
        <w:tc>
          <w:tcPr>
            <w:tcW w:w="958" w:type="dxa"/>
            <w:tcBorders>
              <w:top w:val="nil"/>
              <w:left w:val="nil"/>
              <w:bottom w:val="single" w:sz="4" w:space="0" w:color="auto"/>
              <w:right w:val="single" w:sz="4" w:space="0" w:color="auto"/>
            </w:tcBorders>
            <w:shd w:val="clear" w:color="auto" w:fill="auto"/>
            <w:vAlign w:val="center"/>
            <w:hideMark/>
          </w:tcPr>
          <w:p w14:paraId="32A520E3"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1739</w:t>
            </w:r>
          </w:p>
        </w:tc>
        <w:tc>
          <w:tcPr>
            <w:tcW w:w="969" w:type="dxa"/>
            <w:tcBorders>
              <w:top w:val="nil"/>
              <w:left w:val="nil"/>
              <w:bottom w:val="single" w:sz="4" w:space="0" w:color="auto"/>
              <w:right w:val="single" w:sz="4" w:space="0" w:color="auto"/>
            </w:tcBorders>
            <w:shd w:val="clear" w:color="auto" w:fill="auto"/>
            <w:vAlign w:val="center"/>
            <w:hideMark/>
          </w:tcPr>
          <w:p w14:paraId="03EB6296"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100</w:t>
            </w:r>
          </w:p>
        </w:tc>
      </w:tr>
      <w:tr w:rsidR="00961D8F" w:rsidRPr="00EE3637" w14:paraId="4A4654EB"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26674293"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6271B82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1740</w:t>
            </w:r>
          </w:p>
        </w:tc>
        <w:tc>
          <w:tcPr>
            <w:tcW w:w="958" w:type="dxa"/>
            <w:tcBorders>
              <w:top w:val="nil"/>
              <w:left w:val="nil"/>
              <w:bottom w:val="single" w:sz="4" w:space="0" w:color="auto"/>
              <w:right w:val="single" w:sz="4" w:space="0" w:color="auto"/>
            </w:tcBorders>
            <w:shd w:val="clear" w:color="auto" w:fill="auto"/>
            <w:vAlign w:val="center"/>
            <w:hideMark/>
          </w:tcPr>
          <w:p w14:paraId="3FB367B8"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2174</w:t>
            </w:r>
          </w:p>
        </w:tc>
        <w:tc>
          <w:tcPr>
            <w:tcW w:w="969" w:type="dxa"/>
            <w:tcBorders>
              <w:top w:val="nil"/>
              <w:left w:val="nil"/>
              <w:bottom w:val="single" w:sz="4" w:space="0" w:color="auto"/>
              <w:right w:val="single" w:sz="4" w:space="0" w:color="auto"/>
            </w:tcBorders>
            <w:shd w:val="clear" w:color="auto" w:fill="auto"/>
            <w:vAlign w:val="center"/>
            <w:hideMark/>
          </w:tcPr>
          <w:p w14:paraId="609EE1B9"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120</w:t>
            </w:r>
          </w:p>
        </w:tc>
      </w:tr>
      <w:tr w:rsidR="00961D8F" w:rsidRPr="00EE3637" w14:paraId="195BDD09"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073485A1"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4F72531"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2175</w:t>
            </w:r>
          </w:p>
        </w:tc>
        <w:tc>
          <w:tcPr>
            <w:tcW w:w="958" w:type="dxa"/>
            <w:tcBorders>
              <w:top w:val="nil"/>
              <w:left w:val="nil"/>
              <w:bottom w:val="single" w:sz="4" w:space="0" w:color="auto"/>
              <w:right w:val="single" w:sz="4" w:space="0" w:color="auto"/>
            </w:tcBorders>
            <w:shd w:val="clear" w:color="auto" w:fill="auto"/>
            <w:vAlign w:val="center"/>
            <w:hideMark/>
          </w:tcPr>
          <w:p w14:paraId="185A8904"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2624</w:t>
            </w:r>
          </w:p>
        </w:tc>
        <w:tc>
          <w:tcPr>
            <w:tcW w:w="969" w:type="dxa"/>
            <w:tcBorders>
              <w:top w:val="nil"/>
              <w:left w:val="nil"/>
              <w:bottom w:val="single" w:sz="4" w:space="0" w:color="auto"/>
              <w:right w:val="single" w:sz="4" w:space="0" w:color="auto"/>
            </w:tcBorders>
            <w:shd w:val="clear" w:color="auto" w:fill="auto"/>
            <w:vAlign w:val="center"/>
            <w:hideMark/>
          </w:tcPr>
          <w:p w14:paraId="64472B7A"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150</w:t>
            </w:r>
          </w:p>
        </w:tc>
      </w:tr>
      <w:tr w:rsidR="00961D8F" w:rsidRPr="00EE3637" w14:paraId="0EE5870D"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743B6374"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25635A6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2625</w:t>
            </w:r>
          </w:p>
        </w:tc>
        <w:tc>
          <w:tcPr>
            <w:tcW w:w="958" w:type="dxa"/>
            <w:tcBorders>
              <w:top w:val="nil"/>
              <w:left w:val="nil"/>
              <w:bottom w:val="single" w:sz="4" w:space="0" w:color="auto"/>
              <w:right w:val="single" w:sz="4" w:space="0" w:color="auto"/>
            </w:tcBorders>
            <w:shd w:val="clear" w:color="auto" w:fill="auto"/>
            <w:vAlign w:val="center"/>
            <w:hideMark/>
          </w:tcPr>
          <w:p w14:paraId="6F8F94E7"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2999</w:t>
            </w:r>
          </w:p>
        </w:tc>
        <w:tc>
          <w:tcPr>
            <w:tcW w:w="969" w:type="dxa"/>
            <w:tcBorders>
              <w:top w:val="nil"/>
              <w:left w:val="nil"/>
              <w:bottom w:val="single" w:sz="4" w:space="0" w:color="auto"/>
              <w:right w:val="single" w:sz="4" w:space="0" w:color="auto"/>
            </w:tcBorders>
            <w:shd w:val="clear" w:color="auto" w:fill="auto"/>
            <w:vAlign w:val="center"/>
            <w:hideMark/>
          </w:tcPr>
          <w:p w14:paraId="7250554E"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175</w:t>
            </w:r>
          </w:p>
        </w:tc>
      </w:tr>
      <w:tr w:rsidR="00961D8F" w:rsidRPr="00EE3637" w14:paraId="23482A1A"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167ABEFD"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7DFDAB66"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3000</w:t>
            </w:r>
          </w:p>
        </w:tc>
        <w:tc>
          <w:tcPr>
            <w:tcW w:w="958" w:type="dxa"/>
            <w:tcBorders>
              <w:top w:val="nil"/>
              <w:left w:val="nil"/>
              <w:bottom w:val="single" w:sz="4" w:space="0" w:color="auto"/>
              <w:right w:val="single" w:sz="4" w:space="0" w:color="auto"/>
            </w:tcBorders>
            <w:shd w:val="clear" w:color="auto" w:fill="auto"/>
            <w:vAlign w:val="center"/>
            <w:hideMark/>
          </w:tcPr>
          <w:p w14:paraId="07A570CD"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4500</w:t>
            </w:r>
          </w:p>
        </w:tc>
        <w:tc>
          <w:tcPr>
            <w:tcW w:w="969" w:type="dxa"/>
            <w:tcBorders>
              <w:top w:val="nil"/>
              <w:left w:val="nil"/>
              <w:bottom w:val="single" w:sz="4" w:space="0" w:color="auto"/>
              <w:right w:val="single" w:sz="4" w:space="0" w:color="auto"/>
            </w:tcBorders>
            <w:shd w:val="clear" w:color="auto" w:fill="auto"/>
            <w:vAlign w:val="center"/>
            <w:hideMark/>
          </w:tcPr>
          <w:p w14:paraId="70E52EFA"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200</w:t>
            </w:r>
          </w:p>
        </w:tc>
      </w:tr>
      <w:tr w:rsidR="00961D8F" w:rsidRPr="00EE3637" w14:paraId="20BDDA36" w14:textId="77777777" w:rsidTr="000D0CB0">
        <w:trPr>
          <w:trHeight w:val="20"/>
          <w:jc w:val="center"/>
        </w:trPr>
        <w:tc>
          <w:tcPr>
            <w:tcW w:w="2828" w:type="dxa"/>
            <w:vMerge w:val="restart"/>
            <w:tcBorders>
              <w:top w:val="nil"/>
              <w:left w:val="single" w:sz="4" w:space="0" w:color="auto"/>
              <w:bottom w:val="single" w:sz="4" w:space="0" w:color="auto"/>
              <w:right w:val="single" w:sz="4" w:space="0" w:color="auto"/>
            </w:tcBorders>
            <w:shd w:val="clear" w:color="auto" w:fill="auto"/>
            <w:vAlign w:val="center"/>
            <w:hideMark/>
          </w:tcPr>
          <w:p w14:paraId="2283F5E6"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*R, BR, and ER with medium screw bases w/ diameter &lt;=2.25"</w:t>
            </w:r>
          </w:p>
        </w:tc>
        <w:tc>
          <w:tcPr>
            <w:tcW w:w="958" w:type="dxa"/>
            <w:tcBorders>
              <w:top w:val="nil"/>
              <w:left w:val="nil"/>
              <w:bottom w:val="single" w:sz="4" w:space="0" w:color="auto"/>
              <w:right w:val="single" w:sz="4" w:space="0" w:color="auto"/>
            </w:tcBorders>
            <w:shd w:val="clear" w:color="auto" w:fill="auto"/>
            <w:vAlign w:val="center"/>
            <w:hideMark/>
          </w:tcPr>
          <w:p w14:paraId="3B7D32D9"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4D1494CF"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299DAB3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w:t>
            </w:r>
          </w:p>
        </w:tc>
      </w:tr>
      <w:tr w:rsidR="00961D8F" w:rsidRPr="00EE3637" w14:paraId="64B7E50E"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2E6907CF"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E5D60E6"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2F5B231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499</w:t>
            </w:r>
          </w:p>
        </w:tc>
        <w:tc>
          <w:tcPr>
            <w:tcW w:w="969" w:type="dxa"/>
            <w:tcBorders>
              <w:top w:val="nil"/>
              <w:left w:val="nil"/>
              <w:bottom w:val="single" w:sz="4" w:space="0" w:color="auto"/>
              <w:right w:val="single" w:sz="4" w:space="0" w:color="auto"/>
            </w:tcBorders>
            <w:shd w:val="clear" w:color="auto" w:fill="auto"/>
            <w:vAlign w:val="center"/>
            <w:hideMark/>
          </w:tcPr>
          <w:p w14:paraId="565DBA1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w:t>
            </w:r>
          </w:p>
        </w:tc>
      </w:tr>
      <w:tr w:rsidR="00961D8F" w:rsidRPr="00EE3637" w14:paraId="3F776161"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7DDB43D7"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FC695AD"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500</w:t>
            </w:r>
          </w:p>
        </w:tc>
        <w:tc>
          <w:tcPr>
            <w:tcW w:w="958" w:type="dxa"/>
            <w:tcBorders>
              <w:top w:val="nil"/>
              <w:left w:val="nil"/>
              <w:bottom w:val="single" w:sz="4" w:space="0" w:color="auto"/>
              <w:right w:val="single" w:sz="4" w:space="0" w:color="auto"/>
            </w:tcBorders>
            <w:shd w:val="clear" w:color="auto" w:fill="auto"/>
            <w:vAlign w:val="center"/>
            <w:hideMark/>
          </w:tcPr>
          <w:p w14:paraId="6068F06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649</w:t>
            </w:r>
          </w:p>
        </w:tc>
        <w:tc>
          <w:tcPr>
            <w:tcW w:w="969" w:type="dxa"/>
            <w:tcBorders>
              <w:top w:val="nil"/>
              <w:left w:val="nil"/>
              <w:bottom w:val="single" w:sz="4" w:space="0" w:color="auto"/>
              <w:right w:val="single" w:sz="4" w:space="0" w:color="auto"/>
            </w:tcBorders>
            <w:shd w:val="clear" w:color="auto" w:fill="auto"/>
            <w:vAlign w:val="center"/>
            <w:hideMark/>
          </w:tcPr>
          <w:p w14:paraId="34DA8D9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50</w:t>
            </w:r>
          </w:p>
        </w:tc>
      </w:tr>
      <w:tr w:rsidR="00961D8F" w:rsidRPr="00EE3637" w14:paraId="2D24D9ED"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61DF998F"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5A12DC3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650</w:t>
            </w:r>
          </w:p>
        </w:tc>
        <w:tc>
          <w:tcPr>
            <w:tcW w:w="958" w:type="dxa"/>
            <w:tcBorders>
              <w:top w:val="nil"/>
              <w:left w:val="nil"/>
              <w:bottom w:val="single" w:sz="4" w:space="0" w:color="auto"/>
              <w:right w:val="single" w:sz="4" w:space="0" w:color="auto"/>
            </w:tcBorders>
            <w:shd w:val="clear" w:color="auto" w:fill="auto"/>
            <w:vAlign w:val="center"/>
            <w:hideMark/>
          </w:tcPr>
          <w:p w14:paraId="20960417"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1199</w:t>
            </w:r>
          </w:p>
        </w:tc>
        <w:tc>
          <w:tcPr>
            <w:tcW w:w="969" w:type="dxa"/>
            <w:tcBorders>
              <w:top w:val="nil"/>
              <w:left w:val="nil"/>
              <w:bottom w:val="single" w:sz="4" w:space="0" w:color="auto"/>
              <w:right w:val="single" w:sz="4" w:space="0" w:color="auto"/>
            </w:tcBorders>
            <w:shd w:val="clear" w:color="auto" w:fill="auto"/>
            <w:vAlign w:val="center"/>
            <w:hideMark/>
          </w:tcPr>
          <w:p w14:paraId="3627BA5A"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65</w:t>
            </w:r>
          </w:p>
        </w:tc>
      </w:tr>
      <w:tr w:rsidR="00961D8F" w:rsidRPr="00EE3637" w14:paraId="5011B4DD" w14:textId="77777777" w:rsidTr="000D0CB0">
        <w:trPr>
          <w:trHeight w:val="20"/>
          <w:jc w:val="center"/>
        </w:trPr>
        <w:tc>
          <w:tcPr>
            <w:tcW w:w="2828" w:type="dxa"/>
            <w:vMerge w:val="restart"/>
            <w:tcBorders>
              <w:top w:val="nil"/>
              <w:left w:val="single" w:sz="4" w:space="0" w:color="auto"/>
              <w:bottom w:val="single" w:sz="4" w:space="0" w:color="auto"/>
              <w:right w:val="single" w:sz="4" w:space="0" w:color="auto"/>
            </w:tcBorders>
            <w:shd w:val="clear" w:color="auto" w:fill="auto"/>
            <w:vAlign w:val="center"/>
            <w:hideMark/>
          </w:tcPr>
          <w:p w14:paraId="79C91AA8"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*ER30, BR30, BR40, or ER40</w:t>
            </w:r>
          </w:p>
        </w:tc>
        <w:tc>
          <w:tcPr>
            <w:tcW w:w="958" w:type="dxa"/>
            <w:tcBorders>
              <w:top w:val="nil"/>
              <w:left w:val="nil"/>
              <w:bottom w:val="single" w:sz="4" w:space="0" w:color="auto"/>
              <w:right w:val="single" w:sz="4" w:space="0" w:color="auto"/>
            </w:tcBorders>
            <w:shd w:val="clear" w:color="auto" w:fill="auto"/>
            <w:vAlign w:val="center"/>
            <w:hideMark/>
          </w:tcPr>
          <w:p w14:paraId="33109CC3"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1F5AB6E3"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7626F854"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w:t>
            </w:r>
          </w:p>
        </w:tc>
      </w:tr>
      <w:tr w:rsidR="00961D8F" w:rsidRPr="00EE3637" w14:paraId="2A7C1B0C"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52544FFC"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78D5E4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55657FB6"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499</w:t>
            </w:r>
          </w:p>
        </w:tc>
        <w:tc>
          <w:tcPr>
            <w:tcW w:w="969" w:type="dxa"/>
            <w:tcBorders>
              <w:top w:val="nil"/>
              <w:left w:val="nil"/>
              <w:bottom w:val="single" w:sz="4" w:space="0" w:color="auto"/>
              <w:right w:val="single" w:sz="4" w:space="0" w:color="auto"/>
            </w:tcBorders>
            <w:shd w:val="clear" w:color="auto" w:fill="auto"/>
            <w:vAlign w:val="center"/>
            <w:hideMark/>
          </w:tcPr>
          <w:p w14:paraId="31E14761"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w:t>
            </w:r>
          </w:p>
        </w:tc>
      </w:tr>
      <w:tr w:rsidR="00961D8F" w:rsidRPr="00EE3637" w14:paraId="6291552C"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762667C9"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3A686E59"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500</w:t>
            </w:r>
          </w:p>
        </w:tc>
        <w:tc>
          <w:tcPr>
            <w:tcW w:w="958" w:type="dxa"/>
            <w:tcBorders>
              <w:top w:val="nil"/>
              <w:left w:val="nil"/>
              <w:bottom w:val="single" w:sz="4" w:space="0" w:color="auto"/>
              <w:right w:val="single" w:sz="4" w:space="0" w:color="auto"/>
            </w:tcBorders>
            <w:shd w:val="clear" w:color="auto" w:fill="auto"/>
            <w:vAlign w:val="center"/>
            <w:hideMark/>
          </w:tcPr>
          <w:p w14:paraId="535E2E90"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649</w:t>
            </w:r>
          </w:p>
        </w:tc>
        <w:tc>
          <w:tcPr>
            <w:tcW w:w="969" w:type="dxa"/>
            <w:tcBorders>
              <w:top w:val="nil"/>
              <w:left w:val="nil"/>
              <w:bottom w:val="single" w:sz="4" w:space="0" w:color="auto"/>
              <w:right w:val="single" w:sz="4" w:space="0" w:color="auto"/>
            </w:tcBorders>
            <w:shd w:val="clear" w:color="auto" w:fill="auto"/>
            <w:vAlign w:val="center"/>
            <w:hideMark/>
          </w:tcPr>
          <w:p w14:paraId="5F2D292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50</w:t>
            </w:r>
          </w:p>
        </w:tc>
      </w:tr>
      <w:tr w:rsidR="00961D8F" w:rsidRPr="00EE3637" w14:paraId="2595D43E" w14:textId="77777777" w:rsidTr="000D0CB0">
        <w:trPr>
          <w:trHeight w:val="20"/>
          <w:jc w:val="center"/>
        </w:trPr>
        <w:tc>
          <w:tcPr>
            <w:tcW w:w="2828" w:type="dxa"/>
            <w:tcBorders>
              <w:top w:val="nil"/>
              <w:left w:val="single" w:sz="4" w:space="0" w:color="auto"/>
              <w:bottom w:val="single" w:sz="4" w:space="0" w:color="auto"/>
              <w:right w:val="single" w:sz="4" w:space="0" w:color="auto"/>
            </w:tcBorders>
            <w:shd w:val="clear" w:color="auto" w:fill="auto"/>
            <w:vAlign w:val="center"/>
            <w:hideMark/>
          </w:tcPr>
          <w:p w14:paraId="7C7D712A"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*BR30, BR40, or ER40</w:t>
            </w:r>
          </w:p>
        </w:tc>
        <w:tc>
          <w:tcPr>
            <w:tcW w:w="958" w:type="dxa"/>
            <w:tcBorders>
              <w:top w:val="nil"/>
              <w:left w:val="nil"/>
              <w:bottom w:val="single" w:sz="4" w:space="0" w:color="auto"/>
              <w:right w:val="single" w:sz="4" w:space="0" w:color="auto"/>
            </w:tcBorders>
            <w:shd w:val="clear" w:color="auto" w:fill="auto"/>
            <w:vAlign w:val="center"/>
            <w:hideMark/>
          </w:tcPr>
          <w:p w14:paraId="736B65F2"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650</w:t>
            </w:r>
          </w:p>
        </w:tc>
        <w:tc>
          <w:tcPr>
            <w:tcW w:w="958" w:type="dxa"/>
            <w:tcBorders>
              <w:top w:val="nil"/>
              <w:left w:val="nil"/>
              <w:bottom w:val="single" w:sz="4" w:space="0" w:color="auto"/>
              <w:right w:val="single" w:sz="4" w:space="0" w:color="auto"/>
            </w:tcBorders>
            <w:shd w:val="clear" w:color="auto" w:fill="auto"/>
            <w:vAlign w:val="center"/>
            <w:hideMark/>
          </w:tcPr>
          <w:p w14:paraId="7A32E15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1419</w:t>
            </w:r>
          </w:p>
        </w:tc>
        <w:tc>
          <w:tcPr>
            <w:tcW w:w="969" w:type="dxa"/>
            <w:tcBorders>
              <w:top w:val="nil"/>
              <w:left w:val="nil"/>
              <w:bottom w:val="single" w:sz="4" w:space="0" w:color="auto"/>
              <w:right w:val="single" w:sz="4" w:space="0" w:color="auto"/>
            </w:tcBorders>
            <w:shd w:val="clear" w:color="auto" w:fill="auto"/>
            <w:vAlign w:val="center"/>
            <w:hideMark/>
          </w:tcPr>
          <w:p w14:paraId="0CFB73CA"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65</w:t>
            </w:r>
          </w:p>
        </w:tc>
      </w:tr>
      <w:tr w:rsidR="00961D8F" w:rsidRPr="00EE3637" w14:paraId="4059BB1D" w14:textId="77777777" w:rsidTr="000D0CB0">
        <w:trPr>
          <w:trHeight w:val="20"/>
          <w:jc w:val="center"/>
        </w:trPr>
        <w:tc>
          <w:tcPr>
            <w:tcW w:w="2828" w:type="dxa"/>
            <w:vMerge w:val="restart"/>
            <w:tcBorders>
              <w:top w:val="nil"/>
              <w:left w:val="single" w:sz="4" w:space="0" w:color="auto"/>
              <w:bottom w:val="single" w:sz="4" w:space="0" w:color="auto"/>
              <w:right w:val="single" w:sz="4" w:space="0" w:color="auto"/>
            </w:tcBorders>
            <w:shd w:val="clear" w:color="auto" w:fill="auto"/>
            <w:vAlign w:val="center"/>
            <w:hideMark/>
          </w:tcPr>
          <w:p w14:paraId="7FFC096A"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*R20</w:t>
            </w:r>
          </w:p>
        </w:tc>
        <w:tc>
          <w:tcPr>
            <w:tcW w:w="958" w:type="dxa"/>
            <w:tcBorders>
              <w:top w:val="nil"/>
              <w:left w:val="nil"/>
              <w:bottom w:val="single" w:sz="4" w:space="0" w:color="auto"/>
              <w:right w:val="single" w:sz="4" w:space="0" w:color="auto"/>
            </w:tcBorders>
            <w:shd w:val="clear" w:color="auto" w:fill="auto"/>
            <w:vAlign w:val="center"/>
            <w:hideMark/>
          </w:tcPr>
          <w:p w14:paraId="03021EDF"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400</w:t>
            </w:r>
          </w:p>
        </w:tc>
        <w:tc>
          <w:tcPr>
            <w:tcW w:w="958" w:type="dxa"/>
            <w:tcBorders>
              <w:top w:val="nil"/>
              <w:left w:val="nil"/>
              <w:bottom w:val="single" w:sz="4" w:space="0" w:color="auto"/>
              <w:right w:val="single" w:sz="4" w:space="0" w:color="auto"/>
            </w:tcBorders>
            <w:shd w:val="clear" w:color="auto" w:fill="auto"/>
            <w:vAlign w:val="center"/>
            <w:hideMark/>
          </w:tcPr>
          <w:p w14:paraId="03671221"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449</w:t>
            </w:r>
          </w:p>
        </w:tc>
        <w:tc>
          <w:tcPr>
            <w:tcW w:w="969" w:type="dxa"/>
            <w:tcBorders>
              <w:top w:val="nil"/>
              <w:left w:val="nil"/>
              <w:bottom w:val="single" w:sz="4" w:space="0" w:color="auto"/>
              <w:right w:val="single" w:sz="4" w:space="0" w:color="auto"/>
            </w:tcBorders>
            <w:shd w:val="clear" w:color="auto" w:fill="auto"/>
            <w:vAlign w:val="center"/>
            <w:hideMark/>
          </w:tcPr>
          <w:p w14:paraId="242F298D"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40</w:t>
            </w:r>
          </w:p>
        </w:tc>
      </w:tr>
      <w:tr w:rsidR="00961D8F" w:rsidRPr="00EE3637" w14:paraId="552E7566"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4D6C1B44"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475EEC0D"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450</w:t>
            </w:r>
          </w:p>
        </w:tc>
        <w:tc>
          <w:tcPr>
            <w:tcW w:w="958" w:type="dxa"/>
            <w:tcBorders>
              <w:top w:val="nil"/>
              <w:left w:val="nil"/>
              <w:bottom w:val="single" w:sz="4" w:space="0" w:color="auto"/>
              <w:right w:val="single" w:sz="4" w:space="0" w:color="auto"/>
            </w:tcBorders>
            <w:shd w:val="clear" w:color="auto" w:fill="auto"/>
            <w:vAlign w:val="center"/>
            <w:hideMark/>
          </w:tcPr>
          <w:p w14:paraId="1F927B3A"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719</w:t>
            </w:r>
          </w:p>
        </w:tc>
        <w:tc>
          <w:tcPr>
            <w:tcW w:w="969" w:type="dxa"/>
            <w:tcBorders>
              <w:top w:val="nil"/>
              <w:left w:val="nil"/>
              <w:bottom w:val="single" w:sz="4" w:space="0" w:color="auto"/>
              <w:right w:val="single" w:sz="4" w:space="0" w:color="auto"/>
            </w:tcBorders>
            <w:shd w:val="clear" w:color="auto" w:fill="auto"/>
            <w:vAlign w:val="center"/>
            <w:hideMark/>
          </w:tcPr>
          <w:p w14:paraId="518E2501"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45</w:t>
            </w:r>
          </w:p>
        </w:tc>
      </w:tr>
      <w:tr w:rsidR="00961D8F" w:rsidRPr="00EE3637" w14:paraId="3E79FECC" w14:textId="77777777" w:rsidTr="000D0CB0">
        <w:trPr>
          <w:trHeight w:val="20"/>
          <w:jc w:val="center"/>
        </w:trPr>
        <w:tc>
          <w:tcPr>
            <w:tcW w:w="2828" w:type="dxa"/>
            <w:vMerge w:val="restart"/>
            <w:tcBorders>
              <w:top w:val="nil"/>
              <w:left w:val="single" w:sz="4" w:space="0" w:color="auto"/>
              <w:bottom w:val="single" w:sz="4" w:space="0" w:color="auto"/>
              <w:right w:val="single" w:sz="4" w:space="0" w:color="auto"/>
            </w:tcBorders>
            <w:shd w:val="clear" w:color="auto" w:fill="auto"/>
            <w:vAlign w:val="center"/>
            <w:hideMark/>
          </w:tcPr>
          <w:p w14:paraId="725AA251" w14:textId="77777777" w:rsidR="00961D8F" w:rsidRPr="00EE3637" w:rsidRDefault="00961D8F" w:rsidP="000D0CB0">
            <w:pPr>
              <w:widowControl/>
              <w:spacing w:after="0"/>
              <w:jc w:val="center"/>
              <w:rPr>
                <w:rFonts w:ascii="Calibri" w:hAnsi="Calibri"/>
                <w:b/>
                <w:bCs/>
                <w:color w:val="000000"/>
                <w:szCs w:val="20"/>
              </w:rPr>
            </w:pPr>
            <w:r w:rsidRPr="00EE3637">
              <w:rPr>
                <w:rFonts w:ascii="Calibri" w:hAnsi="Calibri"/>
                <w:b/>
                <w:bCs/>
                <w:color w:val="000000"/>
                <w:szCs w:val="20"/>
              </w:rPr>
              <w:t>*All reflector lamps below lumen ranges specified above</w:t>
            </w:r>
          </w:p>
        </w:tc>
        <w:tc>
          <w:tcPr>
            <w:tcW w:w="958" w:type="dxa"/>
            <w:tcBorders>
              <w:top w:val="nil"/>
              <w:left w:val="nil"/>
              <w:bottom w:val="single" w:sz="4" w:space="0" w:color="auto"/>
              <w:right w:val="single" w:sz="4" w:space="0" w:color="auto"/>
            </w:tcBorders>
            <w:shd w:val="clear" w:color="auto" w:fill="auto"/>
            <w:vAlign w:val="center"/>
            <w:hideMark/>
          </w:tcPr>
          <w:p w14:paraId="1A11FC95"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200</w:t>
            </w:r>
          </w:p>
        </w:tc>
        <w:tc>
          <w:tcPr>
            <w:tcW w:w="958" w:type="dxa"/>
            <w:tcBorders>
              <w:top w:val="nil"/>
              <w:left w:val="nil"/>
              <w:bottom w:val="single" w:sz="4" w:space="0" w:color="auto"/>
              <w:right w:val="single" w:sz="4" w:space="0" w:color="auto"/>
            </w:tcBorders>
            <w:shd w:val="clear" w:color="auto" w:fill="auto"/>
            <w:vAlign w:val="center"/>
            <w:hideMark/>
          </w:tcPr>
          <w:p w14:paraId="3F139D0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299</w:t>
            </w:r>
          </w:p>
        </w:tc>
        <w:tc>
          <w:tcPr>
            <w:tcW w:w="969" w:type="dxa"/>
            <w:tcBorders>
              <w:top w:val="nil"/>
              <w:left w:val="nil"/>
              <w:bottom w:val="single" w:sz="4" w:space="0" w:color="auto"/>
              <w:right w:val="single" w:sz="4" w:space="0" w:color="auto"/>
            </w:tcBorders>
            <w:shd w:val="clear" w:color="auto" w:fill="auto"/>
            <w:vAlign w:val="center"/>
            <w:hideMark/>
          </w:tcPr>
          <w:p w14:paraId="6E7CA2AF"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20</w:t>
            </w:r>
          </w:p>
        </w:tc>
      </w:tr>
      <w:tr w:rsidR="00961D8F" w:rsidRPr="00EE3637" w14:paraId="29F011CD" w14:textId="77777777" w:rsidTr="000D0CB0">
        <w:trPr>
          <w:trHeight w:val="20"/>
          <w:jc w:val="center"/>
        </w:trPr>
        <w:tc>
          <w:tcPr>
            <w:tcW w:w="2828" w:type="dxa"/>
            <w:vMerge/>
            <w:tcBorders>
              <w:top w:val="nil"/>
              <w:left w:val="single" w:sz="4" w:space="0" w:color="auto"/>
              <w:bottom w:val="single" w:sz="4" w:space="0" w:color="auto"/>
              <w:right w:val="single" w:sz="4" w:space="0" w:color="auto"/>
            </w:tcBorders>
            <w:vAlign w:val="center"/>
            <w:hideMark/>
          </w:tcPr>
          <w:p w14:paraId="6930AF40" w14:textId="77777777" w:rsidR="00961D8F" w:rsidRPr="00EE3637" w:rsidRDefault="00961D8F" w:rsidP="000D0CB0">
            <w:pPr>
              <w:widowControl/>
              <w:spacing w:after="0"/>
              <w:jc w:val="left"/>
              <w:rPr>
                <w:rFonts w:ascii="Calibri" w:hAnsi="Calibri"/>
                <w:b/>
                <w:bCs/>
                <w:color w:val="000000"/>
                <w:szCs w:val="20"/>
              </w:rPr>
            </w:pPr>
          </w:p>
        </w:tc>
        <w:tc>
          <w:tcPr>
            <w:tcW w:w="958" w:type="dxa"/>
            <w:tcBorders>
              <w:top w:val="nil"/>
              <w:left w:val="nil"/>
              <w:bottom w:val="single" w:sz="4" w:space="0" w:color="auto"/>
              <w:right w:val="single" w:sz="4" w:space="0" w:color="auto"/>
            </w:tcBorders>
            <w:shd w:val="clear" w:color="auto" w:fill="auto"/>
            <w:vAlign w:val="center"/>
            <w:hideMark/>
          </w:tcPr>
          <w:p w14:paraId="0BC00D9C"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300</w:t>
            </w:r>
          </w:p>
        </w:tc>
        <w:tc>
          <w:tcPr>
            <w:tcW w:w="958" w:type="dxa"/>
            <w:tcBorders>
              <w:top w:val="nil"/>
              <w:left w:val="nil"/>
              <w:bottom w:val="single" w:sz="4" w:space="0" w:color="auto"/>
              <w:right w:val="single" w:sz="4" w:space="0" w:color="auto"/>
            </w:tcBorders>
            <w:shd w:val="clear" w:color="auto" w:fill="auto"/>
            <w:vAlign w:val="center"/>
            <w:hideMark/>
          </w:tcPr>
          <w:p w14:paraId="61D6C79A" w14:textId="77777777" w:rsidR="00961D8F" w:rsidRPr="00980897" w:rsidRDefault="00961D8F" w:rsidP="000D0CB0">
            <w:pPr>
              <w:widowControl/>
              <w:spacing w:after="0"/>
              <w:jc w:val="center"/>
              <w:rPr>
                <w:rFonts w:ascii="Calibri" w:hAnsi="Calibri"/>
                <w:color w:val="000000"/>
                <w:szCs w:val="20"/>
              </w:rPr>
            </w:pPr>
            <w:r w:rsidRPr="00980897">
              <w:rPr>
                <w:rFonts w:ascii="Calibri" w:hAnsi="Calibri"/>
                <w:color w:val="000000"/>
                <w:szCs w:val="20"/>
              </w:rPr>
              <w:footnoteReference w:customMarkFollows="1" w:id="785"/>
              <w:t>399</w:t>
            </w:r>
          </w:p>
        </w:tc>
        <w:tc>
          <w:tcPr>
            <w:tcW w:w="969" w:type="dxa"/>
            <w:tcBorders>
              <w:top w:val="nil"/>
              <w:left w:val="nil"/>
              <w:bottom w:val="single" w:sz="4" w:space="0" w:color="auto"/>
              <w:right w:val="single" w:sz="4" w:space="0" w:color="auto"/>
            </w:tcBorders>
            <w:shd w:val="clear" w:color="auto" w:fill="auto"/>
            <w:vAlign w:val="center"/>
            <w:hideMark/>
          </w:tcPr>
          <w:p w14:paraId="07B4460D" w14:textId="77777777" w:rsidR="00961D8F" w:rsidRPr="00EE3637" w:rsidRDefault="00961D8F" w:rsidP="000D0CB0">
            <w:pPr>
              <w:widowControl/>
              <w:spacing w:after="0"/>
              <w:jc w:val="center"/>
              <w:rPr>
                <w:rFonts w:ascii="Calibri" w:hAnsi="Calibri"/>
                <w:color w:val="000000"/>
                <w:szCs w:val="20"/>
              </w:rPr>
            </w:pPr>
            <w:r w:rsidRPr="00EE3637">
              <w:rPr>
                <w:rFonts w:ascii="Calibri" w:hAnsi="Calibri"/>
                <w:color w:val="000000"/>
                <w:szCs w:val="20"/>
              </w:rPr>
              <w:t>30</w:t>
            </w:r>
          </w:p>
        </w:tc>
      </w:tr>
    </w:tbl>
    <w:p w14:paraId="79E7BE56" w14:textId="77777777" w:rsidR="00961D8F" w:rsidRDefault="00961D8F" w:rsidP="00961D8F">
      <w:pPr>
        <w:ind w:left="2430"/>
        <w:rPr>
          <w:noProof/>
        </w:rPr>
      </w:pPr>
      <w:r>
        <w:rPr>
          <w:noProof/>
        </w:rPr>
        <w:t>Directional lamps are exempt from EISA regulations.</w:t>
      </w:r>
    </w:p>
    <w:p w14:paraId="5824722E" w14:textId="77777777" w:rsidR="00961D8F" w:rsidRDefault="00961D8F" w:rsidP="00961D8F">
      <w:pPr>
        <w:ind w:firstLine="720"/>
        <w:rPr>
          <w:noProof/>
        </w:rPr>
      </w:pPr>
      <w:r>
        <w:rPr>
          <w:noProof/>
        </w:rPr>
        <w:t>For PAR, MR, and MRX Lamps Types:</w:t>
      </w:r>
    </w:p>
    <w:p w14:paraId="093D4567" w14:textId="77777777" w:rsidR="00961D8F" w:rsidRDefault="00961D8F" w:rsidP="00961D8F">
      <w:pPr>
        <w:ind w:left="720"/>
        <w:rPr>
          <w:noProof/>
          <w:szCs w:val="20"/>
        </w:rPr>
      </w:pPr>
      <w:r>
        <w:rPr>
          <w:noProof/>
        </w:rPr>
        <w:t>For these highly focused directional lamp types, it is necessary to have Center Beam Candle Power (CBCP) and beam angle measurements to accurately estimate the equivalent baseline wattage.  The formula below is based on the Energy Star Center Beam Candle Power tool.</w:t>
      </w:r>
      <w:r>
        <w:rPr>
          <w:rStyle w:val="FootnoteReference"/>
          <w:noProof/>
        </w:rPr>
        <w:footnoteReference w:id="786"/>
      </w:r>
      <w:r>
        <w:rPr>
          <w:noProof/>
        </w:rPr>
        <w:t xml:space="preserve"> </w:t>
      </w:r>
      <w:r>
        <w:rPr>
          <w:noProof/>
          <w:szCs w:val="20"/>
        </w:rPr>
        <w:t>If CBCP and beam angle information are not available, or if the equation below returns a negative value (or undefined), use the manufacturer’s recommended baseline wattage equivalent.</w:t>
      </w:r>
      <w:r>
        <w:rPr>
          <w:rStyle w:val="FootnoteReference"/>
          <w:noProof/>
          <w:szCs w:val="20"/>
        </w:rPr>
        <w:footnoteReference w:id="787"/>
      </w:r>
    </w:p>
    <w:p w14:paraId="17E1BC7D" w14:textId="77777777" w:rsidR="00961D8F" w:rsidRPr="009C362B" w:rsidRDefault="00961D8F" w:rsidP="00961D8F">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4A08CC6B" w14:textId="77777777" w:rsidR="00961D8F" w:rsidRPr="00980897" w:rsidRDefault="00961D8F" w:rsidP="00961D8F">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4E9709E0" w14:textId="77777777" w:rsidR="00961D8F" w:rsidRDefault="00961D8F" w:rsidP="00961D8F">
      <w:pPr>
        <w:rPr>
          <w:noProof/>
          <w:szCs w:val="20"/>
        </w:rPr>
      </w:pPr>
      <w:r>
        <w:rPr>
          <w:noProof/>
          <w:szCs w:val="20"/>
        </w:rPr>
        <w:t>Where:</w:t>
      </w:r>
    </w:p>
    <w:p w14:paraId="1362AA86" w14:textId="77777777" w:rsidR="00961D8F" w:rsidRDefault="00961D8F" w:rsidP="00961D8F">
      <w:pPr>
        <w:rPr>
          <w:noProof/>
          <w:szCs w:val="20"/>
        </w:rPr>
      </w:pPr>
      <w:r>
        <w:rPr>
          <w:noProof/>
          <w:szCs w:val="20"/>
        </w:rPr>
        <w:tab/>
        <w:t xml:space="preserve">D </w:t>
      </w:r>
      <w:r>
        <w:rPr>
          <w:noProof/>
          <w:szCs w:val="20"/>
        </w:rPr>
        <w:tab/>
      </w:r>
      <w:r>
        <w:rPr>
          <w:noProof/>
          <w:szCs w:val="20"/>
        </w:rPr>
        <w:tab/>
        <w:t>= Bulb diameter (e.g.  for PAR20 D = 20)</w:t>
      </w:r>
    </w:p>
    <w:p w14:paraId="4B34897B" w14:textId="77777777" w:rsidR="00961D8F" w:rsidRDefault="00961D8F" w:rsidP="00961D8F">
      <w:pPr>
        <w:rPr>
          <w:noProof/>
          <w:szCs w:val="20"/>
        </w:rPr>
      </w:pPr>
      <w:r>
        <w:rPr>
          <w:noProof/>
          <w:szCs w:val="20"/>
        </w:rPr>
        <w:tab/>
        <w:t>BA</w:t>
      </w:r>
      <w:r>
        <w:rPr>
          <w:noProof/>
          <w:szCs w:val="20"/>
        </w:rPr>
        <w:tab/>
      </w:r>
      <w:r>
        <w:rPr>
          <w:noProof/>
          <w:szCs w:val="20"/>
        </w:rPr>
        <w:tab/>
        <w:t>= Beam angle</w:t>
      </w:r>
    </w:p>
    <w:p w14:paraId="398B135E" w14:textId="77777777" w:rsidR="00961D8F" w:rsidRDefault="00961D8F" w:rsidP="00961D8F">
      <w:pPr>
        <w:rPr>
          <w:noProof/>
          <w:szCs w:val="20"/>
        </w:rPr>
      </w:pPr>
      <w:r>
        <w:rPr>
          <w:noProof/>
          <w:szCs w:val="20"/>
        </w:rPr>
        <w:tab/>
        <w:t>CBCP</w:t>
      </w:r>
      <w:r>
        <w:rPr>
          <w:noProof/>
          <w:szCs w:val="20"/>
        </w:rPr>
        <w:tab/>
      </w:r>
      <w:r>
        <w:rPr>
          <w:noProof/>
          <w:szCs w:val="20"/>
        </w:rPr>
        <w:tab/>
        <w:t>= Center beam candle power</w:t>
      </w:r>
    </w:p>
    <w:p w14:paraId="2772D544" w14:textId="77777777" w:rsidR="00961D8F" w:rsidRDefault="00961D8F" w:rsidP="00961D8F">
      <w:pPr>
        <w:rPr>
          <w:noProof/>
          <w:szCs w:val="20"/>
        </w:rPr>
      </w:pPr>
      <w:r>
        <w:rPr>
          <w:noProof/>
          <w:szCs w:val="20"/>
        </w:rPr>
        <w:t>The result of the equation above should be rounded DOWN to the nearest wattage established by Energy Star:</w:t>
      </w:r>
    </w:p>
    <w:tbl>
      <w:tblPr>
        <w:tblW w:w="7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4490"/>
      </w:tblGrid>
      <w:tr w:rsidR="00961D8F" w:rsidRPr="00022158" w14:paraId="160CE208" w14:textId="77777777" w:rsidTr="000237B3">
        <w:trPr>
          <w:trHeight w:val="20"/>
          <w:tblHeader/>
          <w:jc w:val="center"/>
        </w:trPr>
        <w:tc>
          <w:tcPr>
            <w:tcW w:w="2540" w:type="dxa"/>
            <w:shd w:val="clear" w:color="000000" w:fill="808080"/>
            <w:vAlign w:val="center"/>
            <w:hideMark/>
          </w:tcPr>
          <w:p w14:paraId="7B6C5C8E" w14:textId="77777777" w:rsidR="00961D8F" w:rsidRPr="00022158" w:rsidRDefault="00961D8F"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07279F09" w14:textId="77777777" w:rsidR="00961D8F" w:rsidRPr="00022158" w:rsidRDefault="00961D8F"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961D8F" w:rsidRPr="00022158" w14:paraId="19E3F3CF" w14:textId="77777777" w:rsidTr="000237B3">
        <w:trPr>
          <w:trHeight w:val="20"/>
          <w:jc w:val="center"/>
        </w:trPr>
        <w:tc>
          <w:tcPr>
            <w:tcW w:w="2540" w:type="dxa"/>
            <w:shd w:val="clear" w:color="auto" w:fill="auto"/>
            <w:vAlign w:val="center"/>
            <w:hideMark/>
          </w:tcPr>
          <w:p w14:paraId="07480482" w14:textId="77777777" w:rsidR="00961D8F" w:rsidRPr="00022158" w:rsidRDefault="00961D8F"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70E19A28" w14:textId="77777777" w:rsidR="00961D8F" w:rsidRPr="00022158" w:rsidRDefault="00961D8F"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961D8F" w:rsidRPr="00022158" w14:paraId="2DE0A796" w14:textId="77777777" w:rsidTr="000237B3">
        <w:trPr>
          <w:trHeight w:val="20"/>
          <w:jc w:val="center"/>
        </w:trPr>
        <w:tc>
          <w:tcPr>
            <w:tcW w:w="2540" w:type="dxa"/>
            <w:shd w:val="clear" w:color="auto" w:fill="auto"/>
            <w:vAlign w:val="center"/>
            <w:hideMark/>
          </w:tcPr>
          <w:p w14:paraId="590D08AA" w14:textId="77777777" w:rsidR="00961D8F" w:rsidRPr="00022158" w:rsidRDefault="00961D8F"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64125200" w14:textId="77777777" w:rsidR="00961D8F" w:rsidRPr="00022158" w:rsidRDefault="00961D8F"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961D8F" w:rsidRPr="00022158" w14:paraId="7EAD10EF" w14:textId="77777777" w:rsidTr="000237B3">
        <w:trPr>
          <w:trHeight w:val="20"/>
          <w:jc w:val="center"/>
        </w:trPr>
        <w:tc>
          <w:tcPr>
            <w:tcW w:w="2540" w:type="dxa"/>
            <w:shd w:val="clear" w:color="auto" w:fill="auto"/>
            <w:vAlign w:val="center"/>
            <w:hideMark/>
          </w:tcPr>
          <w:p w14:paraId="1E89FA50" w14:textId="77777777" w:rsidR="00961D8F" w:rsidRPr="00022158" w:rsidRDefault="00961D8F"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2E549A38" w14:textId="77777777" w:rsidR="00961D8F" w:rsidRPr="00022158" w:rsidRDefault="00961D8F"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961D8F" w:rsidRPr="00022158" w14:paraId="28A51FD6" w14:textId="77777777" w:rsidTr="000237B3">
        <w:trPr>
          <w:trHeight w:val="20"/>
          <w:jc w:val="center"/>
        </w:trPr>
        <w:tc>
          <w:tcPr>
            <w:tcW w:w="2540" w:type="dxa"/>
            <w:shd w:val="clear" w:color="auto" w:fill="auto"/>
            <w:vAlign w:val="center"/>
            <w:hideMark/>
          </w:tcPr>
          <w:p w14:paraId="506FA2AD" w14:textId="77777777" w:rsidR="00961D8F" w:rsidRPr="00022158" w:rsidRDefault="00961D8F"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65C09871" w14:textId="77777777" w:rsidR="00961D8F" w:rsidRPr="00022158" w:rsidRDefault="00961D8F"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961D8F" w:rsidRPr="00022158" w14:paraId="4821C3CC" w14:textId="77777777" w:rsidTr="000237B3">
        <w:trPr>
          <w:trHeight w:val="20"/>
          <w:jc w:val="center"/>
        </w:trPr>
        <w:tc>
          <w:tcPr>
            <w:tcW w:w="2540" w:type="dxa"/>
            <w:shd w:val="clear" w:color="auto" w:fill="auto"/>
            <w:vAlign w:val="center"/>
            <w:hideMark/>
          </w:tcPr>
          <w:p w14:paraId="61C32716" w14:textId="77777777" w:rsidR="00961D8F" w:rsidRPr="00022158" w:rsidRDefault="00961D8F"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16BF68BC" w14:textId="77777777" w:rsidR="00961D8F" w:rsidRPr="00022158" w:rsidRDefault="00961D8F"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261383C" w14:textId="77777777" w:rsidR="00961D8F" w:rsidRDefault="00961D8F" w:rsidP="00961D8F">
      <w:pPr>
        <w:ind w:left="1440"/>
        <w:rPr>
          <w:rFonts w:cstheme="minorHAnsi"/>
          <w:noProof/>
        </w:rPr>
      </w:pPr>
    </w:p>
    <w:p w14:paraId="76B72871" w14:textId="77777777" w:rsidR="00961D8F" w:rsidRDefault="00961D8F" w:rsidP="00961D8F">
      <w:pPr>
        <w:ind w:left="1440"/>
        <w:rPr>
          <w:rFonts w:cstheme="minorHAnsi"/>
          <w:noProof/>
        </w:rPr>
      </w:pPr>
      <w:r>
        <w:rPr>
          <w:rFonts w:cstheme="minorHAnsi"/>
          <w:noProof/>
        </w:rPr>
        <w:t>EISA non-exempt bulb types:</w:t>
      </w:r>
    </w:p>
    <w:tbl>
      <w:tblPr>
        <w:tblW w:w="35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4A0" w:firstRow="1" w:lastRow="0" w:firstColumn="1" w:lastColumn="0" w:noHBand="0" w:noVBand="1"/>
      </w:tblPr>
      <w:tblGrid>
        <w:gridCol w:w="3507"/>
        <w:gridCol w:w="842"/>
        <w:gridCol w:w="842"/>
        <w:gridCol w:w="1408"/>
      </w:tblGrid>
      <w:tr w:rsidR="00961D8F" w14:paraId="5943BB1F" w14:textId="77777777" w:rsidTr="000D0CB0">
        <w:trPr>
          <w:trHeight w:val="20"/>
          <w:tblHeader/>
          <w:jc w:val="center"/>
        </w:trPr>
        <w:tc>
          <w:tcPr>
            <w:tcW w:w="2656" w:type="pct"/>
            <w:shd w:val="solid" w:color="808080" w:fill="auto"/>
            <w:vAlign w:val="center"/>
            <w:hideMark/>
          </w:tcPr>
          <w:p w14:paraId="6B975E4D"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Bulb Type</w:t>
            </w:r>
          </w:p>
        </w:tc>
        <w:tc>
          <w:tcPr>
            <w:tcW w:w="638" w:type="pct"/>
            <w:shd w:val="solid" w:color="808080" w:fill="auto"/>
            <w:vAlign w:val="center"/>
            <w:hideMark/>
          </w:tcPr>
          <w:p w14:paraId="29099581"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Lower Lumen Range</w:t>
            </w:r>
          </w:p>
        </w:tc>
        <w:tc>
          <w:tcPr>
            <w:tcW w:w="638" w:type="pct"/>
            <w:shd w:val="solid" w:color="808080" w:fill="auto"/>
            <w:vAlign w:val="center"/>
            <w:hideMark/>
          </w:tcPr>
          <w:p w14:paraId="6FB92E22"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Upper Lumen Range</w:t>
            </w:r>
          </w:p>
        </w:tc>
        <w:tc>
          <w:tcPr>
            <w:tcW w:w="1067" w:type="pct"/>
            <w:shd w:val="solid" w:color="808080" w:fill="auto"/>
            <w:vAlign w:val="center"/>
            <w:hideMark/>
          </w:tcPr>
          <w:p w14:paraId="2E2BB800"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Incandescent Equivalent</w:t>
            </w:r>
          </w:p>
          <w:p w14:paraId="5E3EB655"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Post-EISA 2007</w:t>
            </w:r>
          </w:p>
          <w:p w14:paraId="26E5CF05" w14:textId="77777777" w:rsidR="00961D8F" w:rsidRDefault="00961D8F" w:rsidP="000D0CB0">
            <w:pPr>
              <w:widowControl/>
              <w:autoSpaceDE w:val="0"/>
              <w:autoSpaceDN w:val="0"/>
              <w:adjustRightInd w:val="0"/>
              <w:spacing w:after="0"/>
              <w:jc w:val="center"/>
              <w:rPr>
                <w:rFonts w:eastAsiaTheme="minorHAnsi" w:cs="Calibri"/>
                <w:b/>
                <w:bCs/>
                <w:color w:val="FFFFFF"/>
                <w:szCs w:val="20"/>
              </w:rPr>
            </w:pPr>
            <w:r>
              <w:rPr>
                <w:rFonts w:eastAsiaTheme="minorHAnsi" w:cs="Calibri"/>
                <w:b/>
                <w:bCs/>
                <w:color w:val="FFFFFF"/>
                <w:szCs w:val="20"/>
              </w:rPr>
              <w:t>(WattsBase)</w:t>
            </w:r>
          </w:p>
        </w:tc>
      </w:tr>
      <w:tr w:rsidR="00961D8F" w14:paraId="6022A46D" w14:textId="77777777" w:rsidTr="000D0CB0">
        <w:tblPrEx>
          <w:tblCellMar>
            <w:left w:w="108" w:type="dxa"/>
            <w:right w:w="108" w:type="dxa"/>
          </w:tblCellMar>
        </w:tblPrEx>
        <w:trPr>
          <w:trHeight w:val="20"/>
          <w:jc w:val="center"/>
        </w:trPr>
        <w:tc>
          <w:tcPr>
            <w:tcW w:w="2656" w:type="pct"/>
            <w:vMerge w:val="restart"/>
            <w:vAlign w:val="center"/>
            <w:hideMark/>
          </w:tcPr>
          <w:p w14:paraId="166E78F8" w14:textId="77777777" w:rsidR="00961D8F" w:rsidRDefault="00961D8F" w:rsidP="000D0CB0">
            <w:pPr>
              <w:widowControl/>
              <w:autoSpaceDE w:val="0"/>
              <w:autoSpaceDN w:val="0"/>
              <w:adjustRightInd w:val="0"/>
              <w:spacing w:after="0"/>
              <w:jc w:val="center"/>
              <w:rPr>
                <w:rFonts w:eastAsiaTheme="minorHAnsi" w:cs="Calibri"/>
                <w:b/>
                <w:bCs/>
                <w:color w:val="000000"/>
                <w:szCs w:val="20"/>
              </w:rPr>
            </w:pPr>
            <w:r>
              <w:rPr>
                <w:rFonts w:eastAsiaTheme="minorHAnsi" w:cs="Calibri"/>
                <w:b/>
                <w:bCs/>
                <w:color w:val="000000"/>
                <w:szCs w:val="20"/>
              </w:rPr>
              <w:t>Dimmable Twist, Globe (less than 5" in diameter and &gt; 749 lumens), candle (shapes B, BA, CA &gt; 749 lumens), Candelabra Base Lamps (&gt;1049 lumens), Intermediate Base Lamps (&gt;749 lumens)</w:t>
            </w:r>
          </w:p>
        </w:tc>
        <w:tc>
          <w:tcPr>
            <w:tcW w:w="638" w:type="pct"/>
            <w:vAlign w:val="center"/>
            <w:hideMark/>
          </w:tcPr>
          <w:p w14:paraId="27237A5E"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310</w:t>
            </w:r>
          </w:p>
        </w:tc>
        <w:tc>
          <w:tcPr>
            <w:tcW w:w="638" w:type="pct"/>
            <w:vAlign w:val="center"/>
            <w:hideMark/>
          </w:tcPr>
          <w:p w14:paraId="171A2B7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749</w:t>
            </w:r>
          </w:p>
        </w:tc>
        <w:tc>
          <w:tcPr>
            <w:tcW w:w="1067" w:type="pct"/>
            <w:vAlign w:val="center"/>
            <w:hideMark/>
          </w:tcPr>
          <w:p w14:paraId="62011F82"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29</w:t>
            </w:r>
          </w:p>
        </w:tc>
      </w:tr>
      <w:tr w:rsidR="00961D8F" w14:paraId="1B86584F" w14:textId="77777777" w:rsidTr="000D0CB0">
        <w:tblPrEx>
          <w:tblCellMar>
            <w:left w:w="108" w:type="dxa"/>
            <w:right w:w="108" w:type="dxa"/>
          </w:tblCellMar>
        </w:tblPrEx>
        <w:trPr>
          <w:trHeight w:val="20"/>
          <w:jc w:val="center"/>
        </w:trPr>
        <w:tc>
          <w:tcPr>
            <w:tcW w:w="0" w:type="auto"/>
            <w:vMerge/>
            <w:hideMark/>
          </w:tcPr>
          <w:p w14:paraId="2C0AE083" w14:textId="77777777" w:rsidR="00961D8F" w:rsidRDefault="00961D8F" w:rsidP="000D0CB0">
            <w:pPr>
              <w:widowControl/>
              <w:spacing w:after="0"/>
              <w:jc w:val="left"/>
              <w:rPr>
                <w:rFonts w:eastAsiaTheme="minorHAnsi" w:cs="Calibri"/>
                <w:b/>
                <w:bCs/>
                <w:color w:val="000000"/>
                <w:szCs w:val="20"/>
              </w:rPr>
            </w:pPr>
          </w:p>
        </w:tc>
        <w:tc>
          <w:tcPr>
            <w:tcW w:w="638" w:type="pct"/>
            <w:vAlign w:val="center"/>
            <w:hideMark/>
          </w:tcPr>
          <w:p w14:paraId="3853BF2F"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750</w:t>
            </w:r>
          </w:p>
        </w:tc>
        <w:tc>
          <w:tcPr>
            <w:tcW w:w="638" w:type="pct"/>
            <w:vAlign w:val="center"/>
            <w:hideMark/>
          </w:tcPr>
          <w:p w14:paraId="7FDA2D63"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1049</w:t>
            </w:r>
          </w:p>
        </w:tc>
        <w:tc>
          <w:tcPr>
            <w:tcW w:w="1067" w:type="pct"/>
            <w:vAlign w:val="center"/>
            <w:hideMark/>
          </w:tcPr>
          <w:p w14:paraId="700C1B75"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43</w:t>
            </w:r>
          </w:p>
        </w:tc>
      </w:tr>
      <w:tr w:rsidR="00961D8F" w14:paraId="5CFD0231" w14:textId="77777777" w:rsidTr="000D0CB0">
        <w:tblPrEx>
          <w:tblCellMar>
            <w:left w:w="108" w:type="dxa"/>
            <w:right w:w="108" w:type="dxa"/>
          </w:tblCellMar>
        </w:tblPrEx>
        <w:trPr>
          <w:trHeight w:val="20"/>
          <w:jc w:val="center"/>
        </w:trPr>
        <w:tc>
          <w:tcPr>
            <w:tcW w:w="0" w:type="auto"/>
            <w:vMerge/>
            <w:hideMark/>
          </w:tcPr>
          <w:p w14:paraId="0BF68B78" w14:textId="77777777" w:rsidR="00961D8F" w:rsidRDefault="00961D8F" w:rsidP="000D0CB0">
            <w:pPr>
              <w:widowControl/>
              <w:spacing w:after="0"/>
              <w:jc w:val="left"/>
              <w:rPr>
                <w:rFonts w:eastAsiaTheme="minorHAnsi" w:cs="Calibri"/>
                <w:b/>
                <w:bCs/>
                <w:color w:val="000000"/>
                <w:szCs w:val="20"/>
              </w:rPr>
            </w:pPr>
          </w:p>
        </w:tc>
        <w:tc>
          <w:tcPr>
            <w:tcW w:w="638" w:type="pct"/>
            <w:vAlign w:val="center"/>
            <w:hideMark/>
          </w:tcPr>
          <w:p w14:paraId="0C5139FD"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1050</w:t>
            </w:r>
          </w:p>
        </w:tc>
        <w:tc>
          <w:tcPr>
            <w:tcW w:w="638" w:type="pct"/>
            <w:vAlign w:val="center"/>
            <w:hideMark/>
          </w:tcPr>
          <w:p w14:paraId="232A45A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1489</w:t>
            </w:r>
          </w:p>
        </w:tc>
        <w:tc>
          <w:tcPr>
            <w:tcW w:w="1067" w:type="pct"/>
            <w:vAlign w:val="center"/>
            <w:hideMark/>
          </w:tcPr>
          <w:p w14:paraId="27BEC7A0"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53</w:t>
            </w:r>
          </w:p>
        </w:tc>
      </w:tr>
      <w:tr w:rsidR="00961D8F" w14:paraId="6E33117D" w14:textId="77777777" w:rsidTr="000D0CB0">
        <w:tblPrEx>
          <w:tblCellMar>
            <w:left w:w="108" w:type="dxa"/>
            <w:right w:w="108" w:type="dxa"/>
          </w:tblCellMar>
        </w:tblPrEx>
        <w:trPr>
          <w:trHeight w:val="20"/>
          <w:jc w:val="center"/>
        </w:trPr>
        <w:tc>
          <w:tcPr>
            <w:tcW w:w="0" w:type="auto"/>
            <w:vMerge/>
            <w:hideMark/>
          </w:tcPr>
          <w:p w14:paraId="7149ED10" w14:textId="77777777" w:rsidR="00961D8F" w:rsidRDefault="00961D8F" w:rsidP="000D0CB0">
            <w:pPr>
              <w:widowControl/>
              <w:spacing w:after="0"/>
              <w:jc w:val="left"/>
              <w:rPr>
                <w:rFonts w:eastAsiaTheme="minorHAnsi" w:cs="Calibri"/>
                <w:b/>
                <w:bCs/>
                <w:color w:val="000000"/>
                <w:szCs w:val="20"/>
              </w:rPr>
            </w:pPr>
          </w:p>
        </w:tc>
        <w:tc>
          <w:tcPr>
            <w:tcW w:w="638" w:type="pct"/>
            <w:vAlign w:val="center"/>
            <w:hideMark/>
          </w:tcPr>
          <w:p w14:paraId="3C1861CB"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1490</w:t>
            </w:r>
          </w:p>
        </w:tc>
        <w:tc>
          <w:tcPr>
            <w:tcW w:w="638" w:type="pct"/>
            <w:vAlign w:val="center"/>
            <w:hideMark/>
          </w:tcPr>
          <w:p w14:paraId="0E6C80A4"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2600</w:t>
            </w:r>
          </w:p>
        </w:tc>
        <w:tc>
          <w:tcPr>
            <w:tcW w:w="1067" w:type="pct"/>
            <w:vAlign w:val="center"/>
            <w:hideMark/>
          </w:tcPr>
          <w:p w14:paraId="738FC986" w14:textId="77777777" w:rsidR="00961D8F" w:rsidRDefault="00961D8F" w:rsidP="000D0CB0">
            <w:pPr>
              <w:widowControl/>
              <w:autoSpaceDE w:val="0"/>
              <w:autoSpaceDN w:val="0"/>
              <w:adjustRightInd w:val="0"/>
              <w:spacing w:after="0"/>
              <w:jc w:val="center"/>
              <w:rPr>
                <w:rFonts w:eastAsiaTheme="minorHAnsi" w:cs="Calibri"/>
                <w:color w:val="000000"/>
                <w:szCs w:val="20"/>
              </w:rPr>
            </w:pPr>
            <w:r>
              <w:rPr>
                <w:rFonts w:eastAsiaTheme="minorHAnsi" w:cs="Calibri"/>
                <w:color w:val="000000"/>
                <w:szCs w:val="20"/>
              </w:rPr>
              <w:t>72</w:t>
            </w:r>
          </w:p>
        </w:tc>
      </w:tr>
    </w:tbl>
    <w:p w14:paraId="3832D355" w14:textId="77777777" w:rsidR="00961D8F" w:rsidRDefault="00961D8F" w:rsidP="00961D8F">
      <w:pPr>
        <w:ind w:left="1440"/>
        <w:rPr>
          <w:rFonts w:cstheme="minorHAnsi"/>
          <w:noProof/>
        </w:rPr>
      </w:pPr>
    </w:p>
    <w:p w14:paraId="10E24583" w14:textId="77777777" w:rsidR="00961D8F" w:rsidRDefault="00961D8F" w:rsidP="00961D8F">
      <w:pPr>
        <w:ind w:left="2160" w:hanging="1440"/>
        <w:rPr>
          <w:rFonts w:cstheme="minorHAnsi"/>
          <w:noProof/>
        </w:rPr>
      </w:pPr>
      <w:r>
        <w:rPr>
          <w:rFonts w:cstheme="minorHAnsi"/>
          <w:noProof/>
        </w:rPr>
        <w:t>WattsEE</w:t>
      </w:r>
      <w:r>
        <w:rPr>
          <w:rFonts w:cstheme="minorHAnsi"/>
          <w:noProof/>
        </w:rPr>
        <w:tab/>
        <w:t>= Actual wattage of energy efficient specialty bulb purchased, use 15W if unknown</w:t>
      </w:r>
      <w:r>
        <w:rPr>
          <w:rStyle w:val="FootnoteReference"/>
          <w:rFonts w:eastAsiaTheme="majorEastAsia"/>
        </w:rPr>
        <w:footnoteReference w:id="788"/>
      </w:r>
    </w:p>
    <w:p w14:paraId="53918011" w14:textId="77777777" w:rsidR="00961D8F" w:rsidRDefault="00961D8F" w:rsidP="00961D8F">
      <w:pPr>
        <w:widowControl/>
        <w:jc w:val="left"/>
        <w:rPr>
          <w:rFonts w:cstheme="minorHAnsi"/>
          <w:noProof/>
        </w:rPr>
      </w:pPr>
      <w:r>
        <w:rPr>
          <w:rFonts w:cstheme="minorHAnsi"/>
          <w:noProof/>
        </w:rPr>
        <w:tab/>
        <w:t>ISR</w:t>
      </w:r>
      <w:r>
        <w:rPr>
          <w:rFonts w:cstheme="minorHAnsi"/>
          <w:noProof/>
        </w:rPr>
        <w:tab/>
        <w:t xml:space="preserve"> </w:t>
      </w:r>
      <w:r>
        <w:rPr>
          <w:rFonts w:cstheme="minorHAnsi"/>
          <w:noProof/>
        </w:rPr>
        <w:tab/>
        <w:t>= In Service Rate, the percentage of units rebated that are actually in service.</w:t>
      </w:r>
    </w:p>
    <w:tbl>
      <w:tblPr>
        <w:tblStyle w:val="TableGrid"/>
        <w:tblW w:w="8435" w:type="dxa"/>
        <w:jc w:val="center"/>
        <w:tblLook w:val="04A0" w:firstRow="1" w:lastRow="0" w:firstColumn="1" w:lastColumn="0" w:noHBand="0" w:noVBand="1"/>
      </w:tblPr>
      <w:tblGrid>
        <w:gridCol w:w="1019"/>
        <w:gridCol w:w="1584"/>
        <w:gridCol w:w="1949"/>
        <w:gridCol w:w="1252"/>
        <w:gridCol w:w="1252"/>
        <w:gridCol w:w="1379"/>
      </w:tblGrid>
      <w:tr w:rsidR="00961D8F" w:rsidRPr="0077765A" w14:paraId="5FEF053E" w14:textId="77777777" w:rsidTr="000D0CB0">
        <w:trPr>
          <w:trHeight w:val="20"/>
          <w:tblHeader/>
          <w:jc w:val="center"/>
        </w:trPr>
        <w:tc>
          <w:tcPr>
            <w:tcW w:w="2603"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FEADEFA" w14:textId="77777777" w:rsidR="00961D8F" w:rsidRPr="0077765A" w:rsidRDefault="00961D8F" w:rsidP="000D0CB0">
            <w:pPr>
              <w:spacing w:after="0"/>
              <w:jc w:val="center"/>
              <w:rPr>
                <w:rFonts w:asciiTheme="minorHAnsi" w:hAnsiTheme="minorHAnsi"/>
                <w:b/>
                <w:color w:val="FFFFFF" w:themeColor="background1"/>
              </w:rPr>
            </w:pPr>
            <w:r w:rsidRPr="0077765A">
              <w:rPr>
                <w:rFonts w:asciiTheme="minorHAnsi" w:hAnsiTheme="minorHAnsi"/>
                <w:b/>
                <w:color w:val="FFFFFF" w:themeColor="background1"/>
              </w:rPr>
              <w:br w:type="page"/>
              <w:t>Program</w:t>
            </w:r>
          </w:p>
        </w:tc>
        <w:tc>
          <w:tcPr>
            <w:tcW w:w="194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78C548" w14:textId="77777777" w:rsidR="00961D8F" w:rsidRPr="0077765A" w:rsidRDefault="00961D8F" w:rsidP="000D0CB0">
            <w:pPr>
              <w:spacing w:after="0"/>
              <w:jc w:val="center"/>
              <w:rPr>
                <w:rFonts w:asciiTheme="minorHAnsi" w:hAnsiTheme="minorHAnsi"/>
                <w:b/>
                <w:color w:val="FFFFFF" w:themeColor="background1"/>
              </w:rPr>
            </w:pPr>
            <w:r w:rsidRPr="0077765A">
              <w:rPr>
                <w:rFonts w:asciiTheme="minorHAnsi" w:hAnsiTheme="minorHAnsi"/>
                <w:b/>
                <w:color w:val="FFFFFF" w:themeColor="background1"/>
              </w:rPr>
              <w:t>Weighted Average 1st year In Service Rate (ISR)</w:t>
            </w:r>
          </w:p>
        </w:tc>
        <w:tc>
          <w:tcPr>
            <w:tcW w:w="12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435384A" w14:textId="77777777" w:rsidR="00961D8F" w:rsidRPr="0077765A" w:rsidRDefault="00961D8F" w:rsidP="000D0CB0">
            <w:pPr>
              <w:spacing w:after="0"/>
              <w:jc w:val="center"/>
              <w:rPr>
                <w:rFonts w:asciiTheme="minorHAnsi" w:hAnsiTheme="minorHAnsi"/>
                <w:b/>
                <w:color w:val="FFFFFF" w:themeColor="background1"/>
              </w:rPr>
            </w:pPr>
            <w:r w:rsidRPr="0077765A">
              <w:rPr>
                <w:rFonts w:asciiTheme="minorHAnsi" w:hAnsiTheme="minorHAnsi"/>
                <w:b/>
                <w:color w:val="FFFFFF" w:themeColor="background1"/>
              </w:rPr>
              <w:t>2nd year Installations</w:t>
            </w:r>
          </w:p>
        </w:tc>
        <w:tc>
          <w:tcPr>
            <w:tcW w:w="12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8BD669E" w14:textId="77777777" w:rsidR="00961D8F" w:rsidRPr="0077765A" w:rsidRDefault="00961D8F" w:rsidP="000D0CB0">
            <w:pPr>
              <w:spacing w:after="0"/>
              <w:jc w:val="center"/>
              <w:rPr>
                <w:rFonts w:asciiTheme="minorHAnsi" w:hAnsiTheme="minorHAnsi"/>
                <w:b/>
                <w:color w:val="FFFFFF" w:themeColor="background1"/>
              </w:rPr>
            </w:pPr>
            <w:r w:rsidRPr="0077765A">
              <w:rPr>
                <w:rFonts w:asciiTheme="minorHAnsi" w:hAnsiTheme="minorHAnsi"/>
                <w:b/>
                <w:color w:val="FFFFFF" w:themeColor="background1"/>
              </w:rPr>
              <w:t>3rd year Installations</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169F6D" w14:textId="77777777" w:rsidR="00961D8F" w:rsidRPr="0077765A" w:rsidRDefault="00961D8F" w:rsidP="000D0CB0">
            <w:pPr>
              <w:spacing w:after="0"/>
              <w:jc w:val="center"/>
              <w:rPr>
                <w:rFonts w:asciiTheme="minorHAnsi" w:hAnsiTheme="minorHAnsi"/>
                <w:b/>
                <w:color w:val="FFFFFF" w:themeColor="background1"/>
              </w:rPr>
            </w:pPr>
            <w:r w:rsidRPr="0077765A">
              <w:rPr>
                <w:rFonts w:asciiTheme="minorHAnsi" w:hAnsiTheme="minorHAnsi"/>
                <w:b/>
                <w:color w:val="FFFFFF" w:themeColor="background1"/>
              </w:rPr>
              <w:t>Final Lifetime In Service Rate</w:t>
            </w:r>
          </w:p>
        </w:tc>
      </w:tr>
      <w:tr w:rsidR="00961D8F" w:rsidRPr="0077765A" w14:paraId="10AC1BF4" w14:textId="77777777" w:rsidTr="000D0CB0">
        <w:trPr>
          <w:trHeight w:val="20"/>
          <w:jc w:val="center"/>
        </w:trPr>
        <w:tc>
          <w:tcPr>
            <w:tcW w:w="2603" w:type="dxa"/>
            <w:gridSpan w:val="2"/>
            <w:tcBorders>
              <w:top w:val="single" w:sz="4" w:space="0" w:color="auto"/>
              <w:left w:val="single" w:sz="4" w:space="0" w:color="auto"/>
              <w:bottom w:val="single" w:sz="4" w:space="0" w:color="auto"/>
              <w:right w:val="single" w:sz="4" w:space="0" w:color="auto"/>
            </w:tcBorders>
            <w:vAlign w:val="center"/>
            <w:hideMark/>
          </w:tcPr>
          <w:p w14:paraId="6FA903E5" w14:textId="77777777" w:rsidR="00961D8F" w:rsidRPr="0077765A" w:rsidRDefault="00961D8F" w:rsidP="000D0CB0">
            <w:pPr>
              <w:spacing w:after="0"/>
              <w:jc w:val="left"/>
              <w:rPr>
                <w:rFonts w:asciiTheme="minorHAnsi" w:hAnsiTheme="minorHAnsi"/>
                <w:szCs w:val="22"/>
              </w:rPr>
            </w:pPr>
            <w:r w:rsidRPr="0077765A">
              <w:rPr>
                <w:rFonts w:asciiTheme="minorHAnsi" w:hAnsiTheme="minorHAnsi"/>
              </w:rPr>
              <w:t xml:space="preserve">Retail (Time of Sale) </w:t>
            </w:r>
          </w:p>
        </w:tc>
        <w:tc>
          <w:tcPr>
            <w:tcW w:w="1949" w:type="dxa"/>
            <w:tcBorders>
              <w:top w:val="single" w:sz="4" w:space="0" w:color="auto"/>
              <w:left w:val="single" w:sz="4" w:space="0" w:color="auto"/>
              <w:bottom w:val="single" w:sz="4" w:space="0" w:color="auto"/>
              <w:right w:val="single" w:sz="4" w:space="0" w:color="auto"/>
            </w:tcBorders>
            <w:vAlign w:val="center"/>
            <w:hideMark/>
          </w:tcPr>
          <w:p w14:paraId="4207695E"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88.0%</w:t>
            </w:r>
            <w:r w:rsidRPr="00B66B0F">
              <w:rPr>
                <w:rFonts w:asciiTheme="minorHAnsi" w:eastAsiaTheme="majorEastAsia" w:hAnsiTheme="minorHAnsi"/>
                <w:vertAlign w:val="superscript"/>
              </w:rPr>
              <w:footnoteReference w:id="789"/>
            </w:r>
          </w:p>
        </w:tc>
        <w:tc>
          <w:tcPr>
            <w:tcW w:w="1252" w:type="dxa"/>
            <w:tcBorders>
              <w:top w:val="single" w:sz="4" w:space="0" w:color="auto"/>
              <w:left w:val="single" w:sz="4" w:space="0" w:color="auto"/>
              <w:bottom w:val="single" w:sz="4" w:space="0" w:color="auto"/>
              <w:right w:val="single" w:sz="4" w:space="0" w:color="auto"/>
            </w:tcBorders>
            <w:vAlign w:val="center"/>
            <w:hideMark/>
          </w:tcPr>
          <w:p w14:paraId="31621AAF"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5.4%</w:t>
            </w:r>
          </w:p>
        </w:tc>
        <w:tc>
          <w:tcPr>
            <w:tcW w:w="1252" w:type="dxa"/>
            <w:tcBorders>
              <w:top w:val="single" w:sz="4" w:space="0" w:color="auto"/>
              <w:left w:val="single" w:sz="4" w:space="0" w:color="auto"/>
              <w:bottom w:val="single" w:sz="4" w:space="0" w:color="auto"/>
              <w:right w:val="single" w:sz="4" w:space="0" w:color="auto"/>
            </w:tcBorders>
            <w:vAlign w:val="center"/>
            <w:hideMark/>
          </w:tcPr>
          <w:p w14:paraId="1BA675C1"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4.6%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04035"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98.0%</w:t>
            </w:r>
            <w:r w:rsidRPr="00B66B0F">
              <w:rPr>
                <w:rFonts w:asciiTheme="minorHAnsi" w:eastAsiaTheme="majorEastAsia" w:hAnsiTheme="minorHAnsi"/>
                <w:vertAlign w:val="superscript"/>
              </w:rPr>
              <w:footnoteReference w:id="790"/>
            </w:r>
          </w:p>
        </w:tc>
      </w:tr>
      <w:tr w:rsidR="00961D8F" w:rsidRPr="0077765A" w14:paraId="2658806B" w14:textId="77777777" w:rsidTr="000D0CB0">
        <w:trPr>
          <w:trHeight w:val="20"/>
          <w:jc w:val="center"/>
        </w:trPr>
        <w:tc>
          <w:tcPr>
            <w:tcW w:w="2603" w:type="dxa"/>
            <w:gridSpan w:val="2"/>
            <w:tcBorders>
              <w:top w:val="single" w:sz="4" w:space="0" w:color="auto"/>
              <w:left w:val="single" w:sz="4" w:space="0" w:color="auto"/>
              <w:bottom w:val="single" w:sz="4" w:space="0" w:color="auto"/>
              <w:right w:val="single" w:sz="4" w:space="0" w:color="auto"/>
            </w:tcBorders>
            <w:vAlign w:val="center"/>
            <w:hideMark/>
          </w:tcPr>
          <w:p w14:paraId="35B92C4B" w14:textId="77777777" w:rsidR="00961D8F" w:rsidRPr="0077765A" w:rsidRDefault="00961D8F" w:rsidP="000D0CB0">
            <w:pPr>
              <w:spacing w:after="0"/>
              <w:jc w:val="left"/>
              <w:rPr>
                <w:rFonts w:asciiTheme="minorHAnsi" w:hAnsiTheme="minorHAnsi"/>
                <w:szCs w:val="22"/>
              </w:rPr>
            </w:pPr>
            <w:r w:rsidRPr="0077765A">
              <w:rPr>
                <w:rFonts w:asciiTheme="minorHAnsi" w:hAnsiTheme="minorHAnsi"/>
              </w:rPr>
              <w:t>Direct Install</w:t>
            </w:r>
          </w:p>
        </w:tc>
        <w:tc>
          <w:tcPr>
            <w:tcW w:w="1949" w:type="dxa"/>
            <w:tcBorders>
              <w:top w:val="single" w:sz="4" w:space="0" w:color="auto"/>
              <w:left w:val="single" w:sz="4" w:space="0" w:color="auto"/>
              <w:bottom w:val="single" w:sz="4" w:space="0" w:color="auto"/>
              <w:right w:val="single" w:sz="4" w:space="0" w:color="auto"/>
            </w:tcBorders>
            <w:vAlign w:val="center"/>
            <w:hideMark/>
          </w:tcPr>
          <w:p w14:paraId="1BE50C1F"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96.9%</w:t>
            </w:r>
            <w:r w:rsidRPr="00B66B0F">
              <w:rPr>
                <w:rFonts w:asciiTheme="minorHAnsi" w:eastAsiaTheme="majorEastAsia" w:hAnsiTheme="minorHAnsi"/>
                <w:vertAlign w:val="superscript"/>
              </w:rPr>
              <w:footnoteReference w:id="791"/>
            </w:r>
          </w:p>
        </w:tc>
        <w:tc>
          <w:tcPr>
            <w:tcW w:w="125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D0EB0B1" w14:textId="77777777" w:rsidR="00961D8F" w:rsidRPr="0077765A" w:rsidRDefault="00961D8F" w:rsidP="000D0CB0">
            <w:pPr>
              <w:spacing w:after="0"/>
              <w:jc w:val="center"/>
              <w:rPr>
                <w:rFonts w:asciiTheme="minorHAnsi" w:hAnsiTheme="minorHAnsi"/>
                <w:szCs w:val="22"/>
              </w:rPr>
            </w:pPr>
          </w:p>
        </w:tc>
        <w:tc>
          <w:tcPr>
            <w:tcW w:w="125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79D4F50" w14:textId="77777777" w:rsidR="00961D8F" w:rsidRPr="0077765A" w:rsidRDefault="00961D8F" w:rsidP="000D0CB0">
            <w:pPr>
              <w:spacing w:after="0"/>
              <w:jc w:val="center"/>
              <w:rPr>
                <w:rFonts w:asciiTheme="minorHAnsi" w:hAnsiTheme="minorHAnsi"/>
                <w:szCs w:val="22"/>
              </w:rPr>
            </w:pPr>
          </w:p>
        </w:tc>
        <w:tc>
          <w:tcPr>
            <w:tcW w:w="1379"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8F8A82C" w14:textId="77777777" w:rsidR="00961D8F" w:rsidRPr="0077765A" w:rsidRDefault="00961D8F" w:rsidP="000D0CB0">
            <w:pPr>
              <w:spacing w:after="0"/>
              <w:jc w:val="center"/>
              <w:rPr>
                <w:rFonts w:asciiTheme="minorHAnsi" w:hAnsiTheme="minorHAnsi"/>
                <w:szCs w:val="22"/>
              </w:rPr>
            </w:pPr>
          </w:p>
        </w:tc>
      </w:tr>
      <w:tr w:rsidR="00961D8F" w:rsidRPr="0077765A" w14:paraId="4EADB9F2" w14:textId="77777777" w:rsidTr="000D0CB0">
        <w:trPr>
          <w:trHeight w:val="20"/>
          <w:jc w:val="center"/>
        </w:trPr>
        <w:tc>
          <w:tcPr>
            <w:tcW w:w="1019" w:type="dxa"/>
            <w:vMerge w:val="restart"/>
            <w:vAlign w:val="center"/>
          </w:tcPr>
          <w:p w14:paraId="2C4359F2"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Efficiency Kits</w:t>
            </w:r>
            <w:r w:rsidRPr="00B66B0F">
              <w:rPr>
                <w:rFonts w:asciiTheme="minorHAnsi" w:hAnsiTheme="minorHAnsi"/>
                <w:vertAlign w:val="superscript"/>
              </w:rPr>
              <w:footnoteReference w:id="792"/>
            </w:r>
          </w:p>
        </w:tc>
        <w:tc>
          <w:tcPr>
            <w:tcW w:w="1584" w:type="dxa"/>
            <w:vAlign w:val="center"/>
          </w:tcPr>
          <w:p w14:paraId="2EDE60EC" w14:textId="77777777" w:rsidR="00961D8F" w:rsidRPr="0077765A" w:rsidRDefault="00961D8F" w:rsidP="000D0CB0">
            <w:pPr>
              <w:spacing w:after="0"/>
              <w:jc w:val="left"/>
              <w:rPr>
                <w:rFonts w:asciiTheme="minorHAnsi" w:hAnsiTheme="minorHAnsi"/>
                <w:szCs w:val="22"/>
              </w:rPr>
            </w:pPr>
            <w:r w:rsidRPr="0077765A">
              <w:rPr>
                <w:rFonts w:asciiTheme="minorHAnsi" w:hAnsiTheme="minorHAnsi"/>
              </w:rPr>
              <w:t>CFL Distribution</w:t>
            </w:r>
            <w:r w:rsidRPr="00B66B0F">
              <w:rPr>
                <w:rFonts w:asciiTheme="minorHAnsi" w:hAnsiTheme="minorHAnsi"/>
                <w:vertAlign w:val="superscript"/>
              </w:rPr>
              <w:footnoteReference w:id="793"/>
            </w:r>
          </w:p>
        </w:tc>
        <w:tc>
          <w:tcPr>
            <w:tcW w:w="1949" w:type="dxa"/>
            <w:vAlign w:val="center"/>
          </w:tcPr>
          <w:p w14:paraId="24390691"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59%</w:t>
            </w:r>
          </w:p>
        </w:tc>
        <w:tc>
          <w:tcPr>
            <w:tcW w:w="1252" w:type="dxa"/>
            <w:shd w:val="clear" w:color="auto" w:fill="auto"/>
            <w:vAlign w:val="center"/>
          </w:tcPr>
          <w:p w14:paraId="3ABDB16F"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13%</w:t>
            </w:r>
          </w:p>
        </w:tc>
        <w:tc>
          <w:tcPr>
            <w:tcW w:w="1252" w:type="dxa"/>
            <w:shd w:val="clear" w:color="auto" w:fill="auto"/>
            <w:vAlign w:val="center"/>
          </w:tcPr>
          <w:p w14:paraId="1A4CB11D"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11%</w:t>
            </w:r>
          </w:p>
        </w:tc>
        <w:tc>
          <w:tcPr>
            <w:tcW w:w="1379" w:type="dxa"/>
            <w:shd w:val="clear" w:color="auto" w:fill="auto"/>
            <w:vAlign w:val="center"/>
          </w:tcPr>
          <w:p w14:paraId="0B336B72"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83%</w:t>
            </w:r>
          </w:p>
        </w:tc>
      </w:tr>
      <w:tr w:rsidR="00961D8F" w:rsidRPr="0077765A" w14:paraId="1201C851" w14:textId="77777777" w:rsidTr="000D0CB0">
        <w:trPr>
          <w:trHeight w:val="20"/>
          <w:jc w:val="center"/>
        </w:trPr>
        <w:tc>
          <w:tcPr>
            <w:tcW w:w="1019" w:type="dxa"/>
            <w:vMerge/>
          </w:tcPr>
          <w:p w14:paraId="79C36854" w14:textId="77777777" w:rsidR="00961D8F" w:rsidRPr="0077765A" w:rsidRDefault="00961D8F" w:rsidP="000D0CB0">
            <w:pPr>
              <w:spacing w:after="0"/>
              <w:rPr>
                <w:rFonts w:asciiTheme="minorHAnsi" w:hAnsiTheme="minorHAnsi"/>
              </w:rPr>
            </w:pPr>
          </w:p>
        </w:tc>
        <w:tc>
          <w:tcPr>
            <w:tcW w:w="1584" w:type="dxa"/>
            <w:vAlign w:val="center"/>
          </w:tcPr>
          <w:p w14:paraId="5886628A" w14:textId="77777777" w:rsidR="00961D8F" w:rsidRPr="0077765A" w:rsidRDefault="00961D8F" w:rsidP="000D0CB0">
            <w:pPr>
              <w:spacing w:after="0"/>
              <w:jc w:val="left"/>
              <w:rPr>
                <w:rFonts w:asciiTheme="minorHAnsi" w:hAnsiTheme="minorHAnsi"/>
                <w:szCs w:val="22"/>
              </w:rPr>
            </w:pPr>
            <w:r w:rsidRPr="0077765A">
              <w:rPr>
                <w:rFonts w:asciiTheme="minorHAnsi" w:hAnsiTheme="minorHAnsi"/>
              </w:rPr>
              <w:t>School Kits</w:t>
            </w:r>
            <w:r w:rsidRPr="00B66B0F">
              <w:rPr>
                <w:rFonts w:asciiTheme="minorHAnsi" w:hAnsiTheme="minorHAnsi"/>
                <w:vertAlign w:val="superscript"/>
              </w:rPr>
              <w:footnoteReference w:id="794"/>
            </w:r>
          </w:p>
        </w:tc>
        <w:tc>
          <w:tcPr>
            <w:tcW w:w="1949" w:type="dxa"/>
            <w:vAlign w:val="center"/>
          </w:tcPr>
          <w:p w14:paraId="367F2412"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61%</w:t>
            </w:r>
          </w:p>
        </w:tc>
        <w:tc>
          <w:tcPr>
            <w:tcW w:w="1252" w:type="dxa"/>
            <w:shd w:val="clear" w:color="auto" w:fill="auto"/>
            <w:vAlign w:val="center"/>
          </w:tcPr>
          <w:p w14:paraId="46979B82"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13%</w:t>
            </w:r>
          </w:p>
        </w:tc>
        <w:tc>
          <w:tcPr>
            <w:tcW w:w="1252" w:type="dxa"/>
            <w:shd w:val="clear" w:color="auto" w:fill="auto"/>
            <w:vAlign w:val="center"/>
          </w:tcPr>
          <w:p w14:paraId="4135A351"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11%</w:t>
            </w:r>
          </w:p>
        </w:tc>
        <w:tc>
          <w:tcPr>
            <w:tcW w:w="1379" w:type="dxa"/>
            <w:shd w:val="clear" w:color="auto" w:fill="auto"/>
            <w:vAlign w:val="center"/>
          </w:tcPr>
          <w:p w14:paraId="41C73324"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86%</w:t>
            </w:r>
          </w:p>
        </w:tc>
      </w:tr>
      <w:tr w:rsidR="00961D8F" w:rsidRPr="0077765A" w14:paraId="5A9E8C39" w14:textId="77777777" w:rsidTr="000D0CB0">
        <w:trPr>
          <w:trHeight w:val="20"/>
          <w:jc w:val="center"/>
        </w:trPr>
        <w:tc>
          <w:tcPr>
            <w:tcW w:w="1019" w:type="dxa"/>
            <w:vMerge/>
          </w:tcPr>
          <w:p w14:paraId="696E95E7" w14:textId="77777777" w:rsidR="00961D8F" w:rsidRPr="0077765A" w:rsidRDefault="00961D8F" w:rsidP="000D0CB0">
            <w:pPr>
              <w:spacing w:after="0"/>
              <w:rPr>
                <w:rFonts w:asciiTheme="minorHAnsi" w:hAnsiTheme="minorHAnsi"/>
              </w:rPr>
            </w:pPr>
          </w:p>
        </w:tc>
        <w:tc>
          <w:tcPr>
            <w:tcW w:w="1584" w:type="dxa"/>
            <w:vAlign w:val="center"/>
          </w:tcPr>
          <w:p w14:paraId="5279ADE3" w14:textId="77777777" w:rsidR="00961D8F" w:rsidRPr="0077765A" w:rsidRDefault="00961D8F" w:rsidP="000D0CB0">
            <w:pPr>
              <w:spacing w:after="0"/>
              <w:jc w:val="left"/>
              <w:rPr>
                <w:rFonts w:asciiTheme="minorHAnsi" w:hAnsiTheme="minorHAnsi"/>
                <w:szCs w:val="22"/>
              </w:rPr>
            </w:pPr>
            <w:r w:rsidRPr="0077765A">
              <w:rPr>
                <w:rFonts w:asciiTheme="minorHAnsi" w:hAnsiTheme="minorHAnsi"/>
              </w:rPr>
              <w:t>Direct Mail Kits</w:t>
            </w:r>
            <w:r w:rsidRPr="00B66B0F">
              <w:rPr>
                <w:rFonts w:asciiTheme="minorHAnsi" w:hAnsiTheme="minorHAnsi"/>
                <w:vertAlign w:val="superscript"/>
              </w:rPr>
              <w:footnoteReference w:id="795"/>
            </w:r>
          </w:p>
        </w:tc>
        <w:tc>
          <w:tcPr>
            <w:tcW w:w="1949" w:type="dxa"/>
            <w:vAlign w:val="center"/>
          </w:tcPr>
          <w:p w14:paraId="2110B7AE"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66%</w:t>
            </w:r>
          </w:p>
        </w:tc>
        <w:tc>
          <w:tcPr>
            <w:tcW w:w="1252" w:type="dxa"/>
            <w:shd w:val="clear" w:color="auto" w:fill="auto"/>
            <w:vAlign w:val="center"/>
          </w:tcPr>
          <w:p w14:paraId="19635C5D"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14%</w:t>
            </w:r>
          </w:p>
        </w:tc>
        <w:tc>
          <w:tcPr>
            <w:tcW w:w="1252" w:type="dxa"/>
            <w:shd w:val="clear" w:color="auto" w:fill="auto"/>
            <w:vAlign w:val="center"/>
          </w:tcPr>
          <w:p w14:paraId="13DB2093"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12%</w:t>
            </w:r>
          </w:p>
        </w:tc>
        <w:tc>
          <w:tcPr>
            <w:tcW w:w="1379" w:type="dxa"/>
            <w:shd w:val="clear" w:color="auto" w:fill="auto"/>
            <w:vAlign w:val="center"/>
          </w:tcPr>
          <w:p w14:paraId="587D5123" w14:textId="77777777" w:rsidR="00961D8F" w:rsidRPr="0077765A" w:rsidRDefault="00961D8F" w:rsidP="000D0CB0">
            <w:pPr>
              <w:spacing w:after="0"/>
              <w:jc w:val="center"/>
              <w:rPr>
                <w:rFonts w:asciiTheme="minorHAnsi" w:hAnsiTheme="minorHAnsi"/>
                <w:szCs w:val="22"/>
              </w:rPr>
            </w:pPr>
            <w:r w:rsidRPr="0077765A">
              <w:rPr>
                <w:rFonts w:asciiTheme="minorHAnsi" w:hAnsiTheme="minorHAnsi"/>
              </w:rPr>
              <w:t>93%</w:t>
            </w:r>
          </w:p>
        </w:tc>
      </w:tr>
    </w:tbl>
    <w:p w14:paraId="0F763EC0" w14:textId="77777777" w:rsidR="00961D8F" w:rsidRDefault="00961D8F" w:rsidP="00961D8F">
      <w:pPr>
        <w:widowControl/>
        <w:jc w:val="left"/>
        <w:rPr>
          <w:rFonts w:cstheme="minorHAnsi"/>
          <w:noProof/>
        </w:rPr>
      </w:pPr>
    </w:p>
    <w:p w14:paraId="46520FA3" w14:textId="77777777" w:rsidR="00961D8F" w:rsidRPr="00165EDA" w:rsidRDefault="00961D8F" w:rsidP="00961D8F">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w:t>
      </w:r>
      <w:r>
        <w:rPr>
          <w:rFonts w:cstheme="minorHAnsi"/>
          <w:noProof/>
        </w:rPr>
        <w:t xml:space="preserve">program </w:t>
      </w:r>
      <w:r w:rsidRPr="00165EDA">
        <w:rPr>
          <w:rFonts w:cstheme="minorHAnsi"/>
          <w:noProof/>
        </w:rPr>
        <w:t xml:space="preserve">bulbs that </w:t>
      </w:r>
      <w:r>
        <w:rPr>
          <w:rFonts w:cstheme="minorHAnsi"/>
          <w:noProof/>
        </w:rPr>
        <w:t>move out (and in if deemed appropriate</w:t>
      </w:r>
      <w:r>
        <w:rPr>
          <w:rStyle w:val="FootnoteReference"/>
          <w:noProof/>
        </w:rPr>
        <w:footnoteReference w:id="796"/>
      </w:r>
      <w:r>
        <w:rPr>
          <w:rFonts w:cstheme="minorHAnsi"/>
          <w:noProof/>
        </w:rPr>
        <w:t>)</w:t>
      </w:r>
      <w:r w:rsidRPr="00165EDA">
        <w:rPr>
          <w:rFonts w:cstheme="minorHAnsi"/>
          <w:noProof/>
        </w:rPr>
        <w:t xml:space="preserve"> of the Utility Jurisdiction</w:t>
      </w:r>
      <w:r>
        <w:rPr>
          <w:rFonts w:cstheme="minorHAnsi"/>
          <w:noProof/>
        </w:rPr>
        <w:t xml:space="preserve">. </w:t>
      </w:r>
    </w:p>
    <w:p w14:paraId="0F308520"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552EA96B" w14:textId="13D4D8F0" w:rsidR="00961D8F" w:rsidRDefault="00961D8F" w:rsidP="00961D8F">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p>
    <w:p w14:paraId="7A265977" w14:textId="77777777" w:rsidR="00961D8F" w:rsidRDefault="00961D8F" w:rsidP="00961D8F">
      <w:pPr>
        <w:ind w:left="2880" w:hanging="720"/>
        <w:rPr>
          <w:rFonts w:cstheme="minorHAnsi"/>
          <w:noProof/>
        </w:rPr>
      </w:pPr>
      <w:r>
        <w:rPr>
          <w:rFonts w:cstheme="minorHAnsi"/>
          <w:noProof/>
        </w:rPr>
        <w:t>or use deemed assumptions below</w:t>
      </w:r>
      <w:r>
        <w:rPr>
          <w:rStyle w:val="FootnoteReference"/>
          <w:noProof/>
        </w:rPr>
        <w:footnoteReference w:id="797"/>
      </w:r>
      <w:r>
        <w:rPr>
          <w:rFonts w:cstheme="minorHAnsi"/>
          <w:noProof/>
        </w:rPr>
        <w:t>:</w:t>
      </w:r>
    </w:p>
    <w:p w14:paraId="2C432424" w14:textId="77777777" w:rsidR="00961D8F" w:rsidRDefault="00961D8F" w:rsidP="00961D8F">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2.1%</w:t>
      </w:r>
    </w:p>
    <w:p w14:paraId="26CE40F0" w14:textId="142E73FD" w:rsidR="00961D8F" w:rsidRPr="00165EDA" w:rsidRDefault="00961D8F" w:rsidP="00961D8F">
      <w:pPr>
        <w:ind w:left="2160" w:hanging="720"/>
        <w:rPr>
          <w:rFonts w:cstheme="minorHAnsi"/>
          <w:noProof/>
        </w:rPr>
      </w:pPr>
      <w:r>
        <w:rPr>
          <w:rFonts w:cstheme="minorHAnsi"/>
          <w:noProof/>
        </w:rPr>
        <w:tab/>
      </w: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519DF215" w14:textId="77777777" w:rsidR="00961D8F" w:rsidRPr="00165EDA" w:rsidRDefault="00961D8F" w:rsidP="00913B0A">
      <w:pPr>
        <w:ind w:left="288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335CE0A1" w14:textId="77777777" w:rsidR="00961D8F" w:rsidRDefault="00961D8F" w:rsidP="00961D8F">
      <w:pPr>
        <w:widowControl/>
        <w:ind w:firstLine="720"/>
        <w:jc w:val="left"/>
        <w:rPr>
          <w:rFonts w:cstheme="minorHAnsi"/>
          <w:noProof/>
        </w:rPr>
      </w:pPr>
      <w:r>
        <w:rPr>
          <w:rFonts w:cstheme="minorHAnsi"/>
          <w:noProof/>
        </w:rPr>
        <w:t xml:space="preserve">Hours </w:t>
      </w:r>
      <w:r>
        <w:rPr>
          <w:rFonts w:cstheme="minorHAnsi"/>
          <w:noProof/>
        </w:rPr>
        <w:tab/>
      </w:r>
      <w:r>
        <w:rPr>
          <w:rFonts w:cstheme="minorHAnsi"/>
          <w:noProof/>
        </w:rPr>
        <w:tab/>
        <w:t>= Average hours of use per year, varies by bulb type as presented below:</w:t>
      </w:r>
      <w:r>
        <w:rPr>
          <w:rStyle w:val="FootnoteReference"/>
          <w:rFonts w:eastAsiaTheme="majorEastAsia"/>
        </w:rPr>
        <w:footnoteReference w:id="798"/>
      </w:r>
    </w:p>
    <w:tbl>
      <w:tblPr>
        <w:tblW w:w="5760" w:type="dxa"/>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961D8F" w14:paraId="761E9304" w14:textId="77777777" w:rsidTr="00ED6A1E">
        <w:trPr>
          <w:trHeight w:val="20"/>
          <w:tblHead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D224188" w14:textId="77777777" w:rsidR="00961D8F" w:rsidRDefault="00961D8F" w:rsidP="000D0CB0">
            <w:pPr>
              <w:spacing w:after="0"/>
              <w:jc w:val="center"/>
              <w:rPr>
                <w:rFonts w:cstheme="minorHAnsi"/>
                <w:b/>
                <w:color w:val="FFFFFF" w:themeColor="background1"/>
              </w:rPr>
            </w:pPr>
            <w:r>
              <w:rPr>
                <w:rFonts w:cstheme="minorHAnsi"/>
                <w:b/>
                <w:color w:val="FFFFFF" w:themeColor="background1"/>
              </w:rPr>
              <w:t>Bulb Type</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638A4FE" w14:textId="77777777" w:rsidR="00961D8F" w:rsidRDefault="00961D8F" w:rsidP="000D0CB0">
            <w:pPr>
              <w:spacing w:after="0"/>
              <w:jc w:val="center"/>
              <w:rPr>
                <w:rFonts w:cstheme="minorHAnsi"/>
                <w:b/>
                <w:color w:val="FFFFFF" w:themeColor="background1"/>
              </w:rPr>
            </w:pPr>
            <w:r>
              <w:rPr>
                <w:rFonts w:cstheme="minorHAnsi"/>
                <w:b/>
                <w:color w:val="FFFFFF" w:themeColor="background1"/>
              </w:rPr>
              <w:t>Annual hours of use (HOU)</w:t>
            </w:r>
          </w:p>
        </w:tc>
      </w:tr>
      <w:tr w:rsidR="00961D8F" w14:paraId="39EE7664"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0DFAEC47" w14:textId="77777777" w:rsidR="00961D8F" w:rsidRDefault="00961D8F" w:rsidP="000D0CB0">
            <w:pPr>
              <w:spacing w:after="0"/>
              <w:jc w:val="left"/>
            </w:pPr>
            <w:r>
              <w:t>Three-way</w:t>
            </w:r>
          </w:p>
        </w:tc>
        <w:tc>
          <w:tcPr>
            <w:tcW w:w="1524" w:type="dxa"/>
            <w:tcBorders>
              <w:top w:val="single" w:sz="4" w:space="0" w:color="auto"/>
              <w:left w:val="single" w:sz="4" w:space="0" w:color="auto"/>
              <w:bottom w:val="single" w:sz="4" w:space="0" w:color="auto"/>
              <w:right w:val="single" w:sz="4" w:space="0" w:color="auto"/>
            </w:tcBorders>
            <w:vAlign w:val="center"/>
            <w:hideMark/>
          </w:tcPr>
          <w:p w14:paraId="6E4721F4" w14:textId="77777777" w:rsidR="00961D8F" w:rsidRDefault="00961D8F" w:rsidP="000D0CB0">
            <w:pPr>
              <w:spacing w:after="0"/>
              <w:jc w:val="center"/>
              <w:rPr>
                <w:szCs w:val="16"/>
              </w:rPr>
            </w:pPr>
            <w:r>
              <w:t>850</w:t>
            </w:r>
          </w:p>
        </w:tc>
      </w:tr>
      <w:tr w:rsidR="00961D8F" w14:paraId="33ED8523"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0C40B1C6" w14:textId="77777777" w:rsidR="00961D8F" w:rsidRDefault="00961D8F" w:rsidP="000D0CB0">
            <w:pPr>
              <w:spacing w:after="0"/>
              <w:jc w:val="left"/>
              <w:rPr>
                <w:szCs w:val="16"/>
              </w:rPr>
            </w:pPr>
            <w:r>
              <w:t>Dimmable</w:t>
            </w:r>
          </w:p>
        </w:tc>
        <w:tc>
          <w:tcPr>
            <w:tcW w:w="1524" w:type="dxa"/>
            <w:tcBorders>
              <w:top w:val="single" w:sz="4" w:space="0" w:color="auto"/>
              <w:left w:val="single" w:sz="4" w:space="0" w:color="auto"/>
              <w:bottom w:val="single" w:sz="4" w:space="0" w:color="auto"/>
              <w:right w:val="single" w:sz="4" w:space="0" w:color="auto"/>
            </w:tcBorders>
            <w:vAlign w:val="center"/>
            <w:hideMark/>
          </w:tcPr>
          <w:p w14:paraId="28F0AB6F" w14:textId="77777777" w:rsidR="00961D8F" w:rsidRDefault="00961D8F" w:rsidP="000D0CB0">
            <w:pPr>
              <w:spacing w:after="0"/>
              <w:jc w:val="center"/>
              <w:rPr>
                <w:szCs w:val="16"/>
              </w:rPr>
            </w:pPr>
            <w:r>
              <w:t>850</w:t>
            </w:r>
          </w:p>
        </w:tc>
      </w:tr>
      <w:tr w:rsidR="00961D8F" w14:paraId="0D03F7D0"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3A1951F4" w14:textId="77777777" w:rsidR="00961D8F" w:rsidRDefault="00961D8F" w:rsidP="000D0CB0">
            <w:pPr>
              <w:spacing w:after="0"/>
              <w:jc w:val="left"/>
              <w:rPr>
                <w:szCs w:val="16"/>
              </w:rPr>
            </w:pPr>
            <w:r>
              <w:t>Interior reflector (incl. dimmable)</w:t>
            </w:r>
          </w:p>
        </w:tc>
        <w:tc>
          <w:tcPr>
            <w:tcW w:w="1524" w:type="dxa"/>
            <w:tcBorders>
              <w:top w:val="single" w:sz="4" w:space="0" w:color="auto"/>
              <w:left w:val="single" w:sz="4" w:space="0" w:color="auto"/>
              <w:bottom w:val="single" w:sz="4" w:space="0" w:color="auto"/>
              <w:right w:val="single" w:sz="4" w:space="0" w:color="auto"/>
            </w:tcBorders>
            <w:vAlign w:val="center"/>
            <w:hideMark/>
          </w:tcPr>
          <w:p w14:paraId="7869C6FE" w14:textId="77777777" w:rsidR="00961D8F" w:rsidRDefault="00961D8F" w:rsidP="000D0CB0">
            <w:pPr>
              <w:spacing w:after="0"/>
              <w:jc w:val="center"/>
              <w:rPr>
                <w:szCs w:val="16"/>
              </w:rPr>
            </w:pPr>
            <w:r>
              <w:t>861</w:t>
            </w:r>
          </w:p>
        </w:tc>
      </w:tr>
      <w:tr w:rsidR="00961D8F" w14:paraId="63A375DE"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C468BA6" w14:textId="77777777" w:rsidR="00961D8F" w:rsidRDefault="00961D8F" w:rsidP="000D0CB0">
            <w:pPr>
              <w:spacing w:after="0"/>
              <w:jc w:val="left"/>
              <w:rPr>
                <w:szCs w:val="16"/>
              </w:rPr>
            </w:pPr>
            <w:r>
              <w:t>Exterior reflector</w:t>
            </w:r>
          </w:p>
        </w:tc>
        <w:tc>
          <w:tcPr>
            <w:tcW w:w="1524" w:type="dxa"/>
            <w:tcBorders>
              <w:top w:val="single" w:sz="4" w:space="0" w:color="auto"/>
              <w:left w:val="single" w:sz="4" w:space="0" w:color="auto"/>
              <w:bottom w:val="single" w:sz="4" w:space="0" w:color="auto"/>
              <w:right w:val="single" w:sz="4" w:space="0" w:color="auto"/>
            </w:tcBorders>
            <w:vAlign w:val="center"/>
            <w:hideMark/>
          </w:tcPr>
          <w:p w14:paraId="69685C22" w14:textId="77777777" w:rsidR="00961D8F" w:rsidRDefault="00961D8F" w:rsidP="000D0CB0">
            <w:pPr>
              <w:spacing w:after="0"/>
              <w:jc w:val="center"/>
              <w:rPr>
                <w:szCs w:val="16"/>
              </w:rPr>
            </w:pPr>
            <w:r>
              <w:t>2475</w:t>
            </w:r>
          </w:p>
        </w:tc>
      </w:tr>
      <w:tr w:rsidR="00961D8F" w14:paraId="6A8A5AA1"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10EDA69C" w14:textId="77777777" w:rsidR="00961D8F" w:rsidRDefault="00961D8F" w:rsidP="000D0CB0">
            <w:pPr>
              <w:spacing w:after="0"/>
              <w:jc w:val="left"/>
              <w:rPr>
                <w:szCs w:val="16"/>
              </w:rPr>
            </w:pPr>
            <w:r>
              <w:t>Candelabra base and candle medium and intermediate base</w:t>
            </w:r>
          </w:p>
        </w:tc>
        <w:tc>
          <w:tcPr>
            <w:tcW w:w="1524" w:type="dxa"/>
            <w:tcBorders>
              <w:top w:val="single" w:sz="4" w:space="0" w:color="auto"/>
              <w:left w:val="single" w:sz="4" w:space="0" w:color="auto"/>
              <w:bottom w:val="single" w:sz="4" w:space="0" w:color="auto"/>
              <w:right w:val="single" w:sz="4" w:space="0" w:color="auto"/>
            </w:tcBorders>
            <w:vAlign w:val="center"/>
            <w:hideMark/>
          </w:tcPr>
          <w:p w14:paraId="081D63CD" w14:textId="77777777" w:rsidR="00961D8F" w:rsidRDefault="00961D8F" w:rsidP="000D0CB0">
            <w:pPr>
              <w:spacing w:after="0"/>
              <w:jc w:val="center"/>
              <w:rPr>
                <w:szCs w:val="16"/>
              </w:rPr>
            </w:pPr>
            <w:r>
              <w:t>1190</w:t>
            </w:r>
          </w:p>
        </w:tc>
      </w:tr>
      <w:tr w:rsidR="00961D8F" w14:paraId="0C613BD8"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58C3C44E" w14:textId="77777777" w:rsidR="00961D8F" w:rsidRDefault="00961D8F" w:rsidP="000D0CB0">
            <w:pPr>
              <w:spacing w:after="0"/>
              <w:jc w:val="left"/>
              <w:rPr>
                <w:szCs w:val="16"/>
              </w:rPr>
            </w:pPr>
            <w:r>
              <w:t>Bug light</w:t>
            </w:r>
          </w:p>
        </w:tc>
        <w:tc>
          <w:tcPr>
            <w:tcW w:w="1524" w:type="dxa"/>
            <w:tcBorders>
              <w:top w:val="single" w:sz="4" w:space="0" w:color="auto"/>
              <w:left w:val="single" w:sz="4" w:space="0" w:color="auto"/>
              <w:bottom w:val="single" w:sz="4" w:space="0" w:color="auto"/>
              <w:right w:val="single" w:sz="4" w:space="0" w:color="auto"/>
            </w:tcBorders>
            <w:vAlign w:val="center"/>
            <w:hideMark/>
          </w:tcPr>
          <w:p w14:paraId="694EBACD" w14:textId="77777777" w:rsidR="00961D8F" w:rsidRDefault="00961D8F" w:rsidP="000D0CB0">
            <w:pPr>
              <w:spacing w:after="0"/>
              <w:jc w:val="center"/>
              <w:rPr>
                <w:szCs w:val="16"/>
              </w:rPr>
            </w:pPr>
            <w:r>
              <w:t>2475</w:t>
            </w:r>
          </w:p>
        </w:tc>
      </w:tr>
      <w:tr w:rsidR="00961D8F" w14:paraId="31FBD0D5"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09417A21" w14:textId="77777777" w:rsidR="00961D8F" w:rsidRDefault="00961D8F" w:rsidP="000D0CB0">
            <w:pPr>
              <w:spacing w:after="0"/>
              <w:jc w:val="left"/>
              <w:rPr>
                <w:szCs w:val="16"/>
              </w:rPr>
            </w:pPr>
            <w:r>
              <w:t>Post light (&gt;100W)</w:t>
            </w:r>
          </w:p>
        </w:tc>
        <w:tc>
          <w:tcPr>
            <w:tcW w:w="1524" w:type="dxa"/>
            <w:tcBorders>
              <w:top w:val="single" w:sz="4" w:space="0" w:color="auto"/>
              <w:left w:val="single" w:sz="4" w:space="0" w:color="auto"/>
              <w:bottom w:val="single" w:sz="4" w:space="0" w:color="auto"/>
              <w:right w:val="single" w:sz="4" w:space="0" w:color="auto"/>
            </w:tcBorders>
            <w:vAlign w:val="center"/>
            <w:hideMark/>
          </w:tcPr>
          <w:p w14:paraId="2FF7015B" w14:textId="77777777" w:rsidR="00961D8F" w:rsidRDefault="00961D8F" w:rsidP="000D0CB0">
            <w:pPr>
              <w:spacing w:after="0"/>
              <w:jc w:val="center"/>
              <w:rPr>
                <w:szCs w:val="16"/>
              </w:rPr>
            </w:pPr>
            <w:r>
              <w:t>2475</w:t>
            </w:r>
          </w:p>
        </w:tc>
      </w:tr>
      <w:tr w:rsidR="00961D8F" w14:paraId="63D4448E"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24874DE1" w14:textId="77777777" w:rsidR="00961D8F" w:rsidRDefault="00961D8F" w:rsidP="000D0CB0">
            <w:pPr>
              <w:spacing w:after="0"/>
              <w:jc w:val="left"/>
              <w:rPr>
                <w:szCs w:val="16"/>
              </w:rPr>
            </w:pPr>
            <w:r>
              <w:t>Daylight</w:t>
            </w:r>
          </w:p>
        </w:tc>
        <w:tc>
          <w:tcPr>
            <w:tcW w:w="1524" w:type="dxa"/>
            <w:tcBorders>
              <w:top w:val="single" w:sz="4" w:space="0" w:color="auto"/>
              <w:left w:val="single" w:sz="4" w:space="0" w:color="auto"/>
              <w:bottom w:val="single" w:sz="4" w:space="0" w:color="auto"/>
              <w:right w:val="single" w:sz="4" w:space="0" w:color="auto"/>
            </w:tcBorders>
            <w:vAlign w:val="center"/>
            <w:hideMark/>
          </w:tcPr>
          <w:p w14:paraId="75C363B0" w14:textId="77777777" w:rsidR="00961D8F" w:rsidRDefault="00961D8F" w:rsidP="000D0CB0">
            <w:pPr>
              <w:spacing w:after="0"/>
              <w:jc w:val="center"/>
              <w:rPr>
                <w:szCs w:val="16"/>
              </w:rPr>
            </w:pPr>
            <w:r>
              <w:t>847</w:t>
            </w:r>
          </w:p>
        </w:tc>
      </w:tr>
      <w:tr w:rsidR="00961D8F" w14:paraId="6C6BC6E8"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156F1E5" w14:textId="77777777" w:rsidR="00961D8F" w:rsidRDefault="00961D8F" w:rsidP="000D0CB0">
            <w:pPr>
              <w:spacing w:after="0"/>
              <w:jc w:val="left"/>
              <w:rPr>
                <w:szCs w:val="16"/>
              </w:rPr>
            </w:pPr>
            <w:r>
              <w:t>Plant light</w:t>
            </w:r>
          </w:p>
        </w:tc>
        <w:tc>
          <w:tcPr>
            <w:tcW w:w="1524" w:type="dxa"/>
            <w:tcBorders>
              <w:top w:val="single" w:sz="4" w:space="0" w:color="auto"/>
              <w:left w:val="single" w:sz="4" w:space="0" w:color="auto"/>
              <w:bottom w:val="single" w:sz="4" w:space="0" w:color="auto"/>
              <w:right w:val="single" w:sz="4" w:space="0" w:color="auto"/>
            </w:tcBorders>
            <w:vAlign w:val="center"/>
            <w:hideMark/>
          </w:tcPr>
          <w:p w14:paraId="5F8AD720" w14:textId="77777777" w:rsidR="00961D8F" w:rsidRDefault="00961D8F" w:rsidP="000D0CB0">
            <w:pPr>
              <w:spacing w:after="0"/>
              <w:jc w:val="center"/>
              <w:rPr>
                <w:szCs w:val="16"/>
              </w:rPr>
            </w:pPr>
            <w:r>
              <w:t>847</w:t>
            </w:r>
          </w:p>
        </w:tc>
      </w:tr>
      <w:tr w:rsidR="00961D8F" w14:paraId="745CE76F"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7DBA9BC7" w14:textId="77777777" w:rsidR="00961D8F" w:rsidRDefault="00961D8F" w:rsidP="000D0CB0">
            <w:pPr>
              <w:spacing w:after="0"/>
              <w:jc w:val="left"/>
              <w:rPr>
                <w:szCs w:val="16"/>
              </w:rPr>
            </w:pPr>
            <w:r>
              <w:t>Globe</w:t>
            </w:r>
          </w:p>
        </w:tc>
        <w:tc>
          <w:tcPr>
            <w:tcW w:w="1524" w:type="dxa"/>
            <w:tcBorders>
              <w:top w:val="single" w:sz="4" w:space="0" w:color="auto"/>
              <w:left w:val="single" w:sz="4" w:space="0" w:color="auto"/>
              <w:bottom w:val="single" w:sz="4" w:space="0" w:color="auto"/>
              <w:right w:val="single" w:sz="4" w:space="0" w:color="auto"/>
            </w:tcBorders>
            <w:vAlign w:val="center"/>
            <w:hideMark/>
          </w:tcPr>
          <w:p w14:paraId="7AF717E7" w14:textId="77777777" w:rsidR="00961D8F" w:rsidRDefault="00961D8F" w:rsidP="000D0CB0">
            <w:pPr>
              <w:spacing w:after="0"/>
              <w:jc w:val="center"/>
              <w:rPr>
                <w:szCs w:val="16"/>
              </w:rPr>
            </w:pPr>
            <w:r>
              <w:t>639</w:t>
            </w:r>
          </w:p>
        </w:tc>
      </w:tr>
      <w:tr w:rsidR="00961D8F" w14:paraId="6B1AAB1D"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2B278A88" w14:textId="77777777" w:rsidR="00961D8F" w:rsidRDefault="00961D8F" w:rsidP="000D0CB0">
            <w:pPr>
              <w:spacing w:after="0"/>
              <w:jc w:val="left"/>
              <w:rPr>
                <w:szCs w:val="16"/>
              </w:rPr>
            </w:pPr>
            <w:r>
              <w:t>Vibration or shatterproof</w:t>
            </w:r>
          </w:p>
        </w:tc>
        <w:tc>
          <w:tcPr>
            <w:tcW w:w="1524" w:type="dxa"/>
            <w:tcBorders>
              <w:top w:val="single" w:sz="4" w:space="0" w:color="auto"/>
              <w:left w:val="single" w:sz="4" w:space="0" w:color="auto"/>
              <w:bottom w:val="single" w:sz="4" w:space="0" w:color="auto"/>
              <w:right w:val="single" w:sz="4" w:space="0" w:color="auto"/>
            </w:tcBorders>
            <w:vAlign w:val="center"/>
            <w:hideMark/>
          </w:tcPr>
          <w:p w14:paraId="26FA4AF7" w14:textId="77777777" w:rsidR="00961D8F" w:rsidRDefault="00961D8F" w:rsidP="000D0CB0">
            <w:pPr>
              <w:spacing w:after="0"/>
              <w:jc w:val="center"/>
              <w:rPr>
                <w:szCs w:val="16"/>
              </w:rPr>
            </w:pPr>
            <w:r>
              <w:t>847</w:t>
            </w:r>
          </w:p>
        </w:tc>
      </w:tr>
      <w:tr w:rsidR="00961D8F" w14:paraId="0C54620C"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79235904" w14:textId="77777777" w:rsidR="00961D8F" w:rsidRDefault="00961D8F" w:rsidP="000D0CB0">
            <w:pPr>
              <w:spacing w:after="0"/>
              <w:jc w:val="left"/>
              <w:rPr>
                <w:szCs w:val="16"/>
              </w:rPr>
            </w:pPr>
            <w:r>
              <w:t xml:space="preserve">Standard Spiral &gt;2601 lumens, Residential, Multi Family in-unit </w:t>
            </w:r>
          </w:p>
        </w:tc>
        <w:tc>
          <w:tcPr>
            <w:tcW w:w="1524" w:type="dxa"/>
            <w:tcBorders>
              <w:top w:val="single" w:sz="4" w:space="0" w:color="auto"/>
              <w:left w:val="single" w:sz="4" w:space="0" w:color="auto"/>
              <w:bottom w:val="single" w:sz="4" w:space="0" w:color="auto"/>
              <w:right w:val="single" w:sz="4" w:space="0" w:color="auto"/>
            </w:tcBorders>
            <w:vAlign w:val="center"/>
            <w:hideMark/>
          </w:tcPr>
          <w:p w14:paraId="5C1AD46E" w14:textId="77777777" w:rsidR="00961D8F" w:rsidRDefault="00961D8F" w:rsidP="000D0CB0">
            <w:pPr>
              <w:spacing w:after="0"/>
              <w:jc w:val="center"/>
              <w:rPr>
                <w:szCs w:val="16"/>
              </w:rPr>
            </w:pPr>
            <w:r>
              <w:t>759</w:t>
            </w:r>
          </w:p>
        </w:tc>
      </w:tr>
      <w:tr w:rsidR="00961D8F" w14:paraId="04BC9AEA"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tcPr>
          <w:p w14:paraId="1C4210EC" w14:textId="77777777" w:rsidR="00961D8F" w:rsidRDefault="00961D8F" w:rsidP="000D0CB0">
            <w:pPr>
              <w:spacing w:after="0"/>
              <w:jc w:val="left"/>
              <w:rPr>
                <w:szCs w:val="16"/>
              </w:rPr>
            </w:pPr>
            <w:r w:rsidRPr="006E6456">
              <w:t>Standard Spiral &gt;2601 lumens,</w:t>
            </w:r>
            <w:r>
              <w:t xml:space="preserve"> unknown</w:t>
            </w:r>
          </w:p>
        </w:tc>
        <w:tc>
          <w:tcPr>
            <w:tcW w:w="1524" w:type="dxa"/>
            <w:tcBorders>
              <w:top w:val="single" w:sz="4" w:space="0" w:color="auto"/>
              <w:left w:val="single" w:sz="4" w:space="0" w:color="auto"/>
              <w:bottom w:val="single" w:sz="4" w:space="0" w:color="auto"/>
              <w:right w:val="single" w:sz="4" w:space="0" w:color="auto"/>
            </w:tcBorders>
            <w:vAlign w:val="center"/>
          </w:tcPr>
          <w:p w14:paraId="2D8FE7CE" w14:textId="77777777" w:rsidR="00961D8F" w:rsidRDefault="00961D8F" w:rsidP="000D0CB0">
            <w:pPr>
              <w:spacing w:after="0"/>
              <w:jc w:val="center"/>
              <w:rPr>
                <w:szCs w:val="16"/>
              </w:rPr>
            </w:pPr>
            <w:r>
              <w:t>847</w:t>
            </w:r>
          </w:p>
        </w:tc>
      </w:tr>
      <w:tr w:rsidR="00961D8F" w14:paraId="4F71EE41"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528FA4A6" w14:textId="77777777" w:rsidR="00961D8F" w:rsidRDefault="00961D8F" w:rsidP="000D0CB0">
            <w:pPr>
              <w:spacing w:after="0"/>
              <w:jc w:val="left"/>
              <w:rPr>
                <w:szCs w:val="16"/>
              </w:rPr>
            </w:pPr>
            <w:r>
              <w:t>Standard Spiral &gt;2601 lumens, Exterior</w:t>
            </w:r>
          </w:p>
        </w:tc>
        <w:tc>
          <w:tcPr>
            <w:tcW w:w="1524" w:type="dxa"/>
            <w:tcBorders>
              <w:top w:val="single" w:sz="4" w:space="0" w:color="auto"/>
              <w:left w:val="single" w:sz="4" w:space="0" w:color="auto"/>
              <w:bottom w:val="single" w:sz="4" w:space="0" w:color="auto"/>
              <w:right w:val="single" w:sz="4" w:space="0" w:color="auto"/>
            </w:tcBorders>
            <w:vAlign w:val="center"/>
            <w:hideMark/>
          </w:tcPr>
          <w:p w14:paraId="6BAC637F" w14:textId="77777777" w:rsidR="00961D8F" w:rsidRDefault="00961D8F" w:rsidP="000D0CB0">
            <w:pPr>
              <w:spacing w:after="0"/>
              <w:jc w:val="center"/>
              <w:rPr>
                <w:szCs w:val="16"/>
              </w:rPr>
            </w:pPr>
            <w:r>
              <w:t>2475</w:t>
            </w:r>
          </w:p>
        </w:tc>
      </w:tr>
      <w:tr w:rsidR="00961D8F" w14:paraId="79E72BF5" w14:textId="77777777" w:rsidTr="00ED6A1E">
        <w:trPr>
          <w:trHeight w:val="20"/>
        </w:trPr>
        <w:tc>
          <w:tcPr>
            <w:tcW w:w="4236" w:type="dxa"/>
            <w:tcBorders>
              <w:top w:val="single" w:sz="4" w:space="0" w:color="auto"/>
              <w:left w:val="single" w:sz="4" w:space="0" w:color="auto"/>
              <w:bottom w:val="single" w:sz="4" w:space="0" w:color="auto"/>
              <w:right w:val="single" w:sz="4" w:space="0" w:color="auto"/>
            </w:tcBorders>
            <w:vAlign w:val="center"/>
            <w:hideMark/>
          </w:tcPr>
          <w:p w14:paraId="60CE1BD6" w14:textId="77777777" w:rsidR="00961D8F" w:rsidRDefault="00961D8F" w:rsidP="000D0CB0">
            <w:pPr>
              <w:spacing w:after="0"/>
              <w:jc w:val="left"/>
              <w:rPr>
                <w:szCs w:val="16"/>
              </w:rPr>
            </w:pPr>
            <w:r>
              <w:t>Specialty - Generic</w:t>
            </w:r>
          </w:p>
        </w:tc>
        <w:tc>
          <w:tcPr>
            <w:tcW w:w="1524" w:type="dxa"/>
            <w:tcBorders>
              <w:top w:val="single" w:sz="4" w:space="0" w:color="auto"/>
              <w:left w:val="single" w:sz="4" w:space="0" w:color="auto"/>
              <w:bottom w:val="single" w:sz="4" w:space="0" w:color="auto"/>
              <w:right w:val="single" w:sz="4" w:space="0" w:color="auto"/>
            </w:tcBorders>
            <w:vAlign w:val="center"/>
            <w:hideMark/>
          </w:tcPr>
          <w:p w14:paraId="5E0ED3FB" w14:textId="77777777" w:rsidR="00961D8F" w:rsidRDefault="00961D8F" w:rsidP="000D0CB0">
            <w:pPr>
              <w:spacing w:after="0"/>
              <w:jc w:val="center"/>
              <w:rPr>
                <w:szCs w:val="16"/>
              </w:rPr>
            </w:pPr>
            <w:r>
              <w:t>847</w:t>
            </w:r>
          </w:p>
        </w:tc>
      </w:tr>
    </w:tbl>
    <w:p w14:paraId="348E45CC" w14:textId="77777777" w:rsidR="00961D8F" w:rsidRDefault="00961D8F" w:rsidP="00961D8F">
      <w:pPr>
        <w:ind w:left="1440" w:hanging="720"/>
        <w:rPr>
          <w:rFonts w:cstheme="minorHAnsi"/>
          <w:noProof/>
        </w:rPr>
      </w:pPr>
    </w:p>
    <w:p w14:paraId="51187D3F" w14:textId="77777777" w:rsidR="00961D8F" w:rsidRDefault="00961D8F" w:rsidP="00961D8F">
      <w:pPr>
        <w:ind w:left="1440" w:hanging="720"/>
        <w:rPr>
          <w:rFonts w:cstheme="minorHAnsi"/>
          <w:noProof/>
        </w:rPr>
      </w:pPr>
      <w:r>
        <w:rPr>
          <w:rFonts w:cstheme="minorHAnsi"/>
          <w:noProof/>
        </w:rPr>
        <w:t>WHFe</w:t>
      </w:r>
      <w:r>
        <w:rPr>
          <w:rFonts w:cstheme="minorHAnsi"/>
          <w:noProof/>
        </w:rPr>
        <w:tab/>
        <w:t xml:space="preserve">= Waste heat factor for energy to account for cooling savings from efficient lighting </w:t>
      </w:r>
    </w:p>
    <w:tbl>
      <w:tblPr>
        <w:tblStyle w:val="TableGrid"/>
        <w:tblW w:w="0" w:type="auto"/>
        <w:tblInd w:w="2160" w:type="dxa"/>
        <w:tblLook w:val="04A0" w:firstRow="1" w:lastRow="0" w:firstColumn="1" w:lastColumn="0" w:noHBand="0" w:noVBand="1"/>
      </w:tblPr>
      <w:tblGrid>
        <w:gridCol w:w="3888"/>
        <w:gridCol w:w="1440"/>
      </w:tblGrid>
      <w:tr w:rsidR="00961D8F" w:rsidRPr="00CA0526" w14:paraId="7ABFC527" w14:textId="77777777" w:rsidTr="000D0CB0">
        <w:trPr>
          <w:trHeight w:val="20"/>
          <w:tblHead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89C76F" w14:textId="77777777" w:rsidR="00961D8F" w:rsidRPr="00CA0526" w:rsidRDefault="00961D8F" w:rsidP="000D0CB0">
            <w:pPr>
              <w:spacing w:after="0"/>
              <w:jc w:val="center"/>
              <w:rPr>
                <w:rFonts w:asciiTheme="minorHAnsi" w:hAnsiTheme="minorHAnsi"/>
                <w:b/>
                <w:color w:val="FFFFFF" w:themeColor="background1"/>
              </w:rPr>
            </w:pPr>
            <w:r w:rsidRPr="00CA0526">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B4B63B" w14:textId="77777777" w:rsidR="00961D8F" w:rsidRPr="00CA0526" w:rsidRDefault="00961D8F" w:rsidP="000D0CB0">
            <w:pPr>
              <w:spacing w:after="0"/>
              <w:jc w:val="center"/>
              <w:rPr>
                <w:rFonts w:asciiTheme="minorHAnsi" w:hAnsiTheme="minorHAnsi"/>
                <w:b/>
                <w:color w:val="FFFFFF" w:themeColor="background1"/>
              </w:rPr>
            </w:pPr>
            <w:r w:rsidRPr="00CA0526">
              <w:rPr>
                <w:rFonts w:asciiTheme="minorHAnsi" w:hAnsiTheme="minorHAnsi"/>
                <w:b/>
                <w:color w:val="FFFFFF" w:themeColor="background1"/>
              </w:rPr>
              <w:t>WHFe</w:t>
            </w:r>
          </w:p>
        </w:tc>
      </w:tr>
      <w:tr w:rsidR="00961D8F" w:rsidRPr="00CA0526" w14:paraId="77518C76" w14:textId="77777777" w:rsidTr="000D0CB0">
        <w:trPr>
          <w:trHeight w:val="20"/>
        </w:trPr>
        <w:tc>
          <w:tcPr>
            <w:tcW w:w="3888" w:type="dxa"/>
            <w:tcBorders>
              <w:top w:val="single" w:sz="4" w:space="0" w:color="auto"/>
              <w:left w:val="single" w:sz="4" w:space="0" w:color="auto"/>
              <w:bottom w:val="single" w:sz="4" w:space="0" w:color="auto"/>
              <w:right w:val="single" w:sz="4" w:space="0" w:color="auto"/>
            </w:tcBorders>
            <w:hideMark/>
          </w:tcPr>
          <w:p w14:paraId="29FB7390" w14:textId="77777777" w:rsidR="00961D8F" w:rsidRPr="00CA0526" w:rsidRDefault="00961D8F" w:rsidP="000D0CB0">
            <w:pPr>
              <w:spacing w:after="0"/>
              <w:rPr>
                <w:rFonts w:asciiTheme="minorHAnsi" w:hAnsiTheme="minorHAnsi"/>
              </w:rPr>
            </w:pPr>
            <w:r w:rsidRPr="00CA0526">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2E8D21AC" w14:textId="77777777" w:rsidR="00961D8F" w:rsidRPr="00CA0526" w:rsidRDefault="00961D8F" w:rsidP="000D0CB0">
            <w:pPr>
              <w:spacing w:after="0"/>
              <w:jc w:val="center"/>
              <w:rPr>
                <w:rFonts w:asciiTheme="minorHAnsi" w:hAnsiTheme="minorHAnsi"/>
                <w:szCs w:val="22"/>
              </w:rPr>
            </w:pPr>
            <w:r w:rsidRPr="00CA0526">
              <w:rPr>
                <w:rFonts w:asciiTheme="minorHAnsi" w:hAnsiTheme="minorHAnsi"/>
              </w:rPr>
              <w:t xml:space="preserve">1.06 </w:t>
            </w:r>
            <w:r w:rsidRPr="00CA0526">
              <w:rPr>
                <w:rFonts w:asciiTheme="minorHAnsi" w:eastAsiaTheme="majorEastAsia" w:hAnsiTheme="minorHAnsi"/>
                <w:vertAlign w:val="superscript"/>
              </w:rPr>
              <w:footnoteReference w:id="799"/>
            </w:r>
          </w:p>
        </w:tc>
      </w:tr>
      <w:tr w:rsidR="00961D8F" w:rsidRPr="00CA0526" w14:paraId="17078879" w14:textId="77777777" w:rsidTr="000D0CB0">
        <w:trPr>
          <w:trHeight w:val="20"/>
        </w:trPr>
        <w:tc>
          <w:tcPr>
            <w:tcW w:w="3888" w:type="dxa"/>
            <w:tcBorders>
              <w:top w:val="single" w:sz="4" w:space="0" w:color="auto"/>
              <w:left w:val="single" w:sz="4" w:space="0" w:color="auto"/>
              <w:bottom w:val="single" w:sz="4" w:space="0" w:color="auto"/>
              <w:right w:val="single" w:sz="4" w:space="0" w:color="auto"/>
            </w:tcBorders>
            <w:hideMark/>
          </w:tcPr>
          <w:p w14:paraId="0E8687ED" w14:textId="77777777" w:rsidR="00961D8F" w:rsidRPr="00CA0526" w:rsidRDefault="00961D8F" w:rsidP="000D0CB0">
            <w:pPr>
              <w:spacing w:after="0"/>
              <w:rPr>
                <w:rFonts w:asciiTheme="minorHAnsi" w:hAnsiTheme="minorHAnsi"/>
              </w:rPr>
            </w:pPr>
            <w:r w:rsidRPr="00CA0526">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5A1948B7" w14:textId="77777777" w:rsidR="00961D8F" w:rsidRPr="00CA0526" w:rsidRDefault="00961D8F" w:rsidP="000D0CB0">
            <w:pPr>
              <w:spacing w:after="0"/>
              <w:jc w:val="center"/>
              <w:rPr>
                <w:rFonts w:asciiTheme="minorHAnsi" w:hAnsiTheme="minorHAnsi"/>
                <w:szCs w:val="22"/>
              </w:rPr>
            </w:pPr>
            <w:r w:rsidRPr="00CA0526">
              <w:rPr>
                <w:rFonts w:asciiTheme="minorHAnsi" w:hAnsiTheme="minorHAnsi"/>
              </w:rPr>
              <w:t xml:space="preserve">1.04 </w:t>
            </w:r>
            <w:r w:rsidRPr="00CA0526">
              <w:rPr>
                <w:rFonts w:asciiTheme="minorHAnsi" w:eastAsiaTheme="majorEastAsia" w:hAnsiTheme="minorHAnsi"/>
                <w:vertAlign w:val="superscript"/>
              </w:rPr>
              <w:footnoteReference w:id="800"/>
            </w:r>
          </w:p>
        </w:tc>
      </w:tr>
      <w:tr w:rsidR="00961D8F" w:rsidRPr="00CA0526" w14:paraId="5C21C9F7" w14:textId="77777777" w:rsidTr="000D0CB0">
        <w:trPr>
          <w:trHeight w:val="20"/>
        </w:trPr>
        <w:tc>
          <w:tcPr>
            <w:tcW w:w="3888" w:type="dxa"/>
            <w:tcBorders>
              <w:top w:val="single" w:sz="4" w:space="0" w:color="auto"/>
              <w:left w:val="single" w:sz="4" w:space="0" w:color="auto"/>
              <w:bottom w:val="single" w:sz="4" w:space="0" w:color="auto"/>
              <w:right w:val="single" w:sz="4" w:space="0" w:color="auto"/>
            </w:tcBorders>
            <w:hideMark/>
          </w:tcPr>
          <w:p w14:paraId="170B4454" w14:textId="77777777" w:rsidR="00961D8F" w:rsidRPr="00CA0526" w:rsidRDefault="00961D8F" w:rsidP="000D0CB0">
            <w:pPr>
              <w:spacing w:after="0"/>
              <w:rPr>
                <w:rFonts w:asciiTheme="minorHAnsi" w:hAnsiTheme="minorHAnsi"/>
              </w:rPr>
            </w:pPr>
            <w:r w:rsidRPr="00CA0526">
              <w:rPr>
                <w:rFonts w:asciiTheme="minorHAnsi" w:hAnsiTheme="minorHAnsi"/>
              </w:rPr>
              <w:t>Exterior or uncooled location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2649111A" w14:textId="77777777" w:rsidR="00961D8F" w:rsidRPr="00CA0526" w:rsidRDefault="00961D8F" w:rsidP="000D0CB0">
            <w:pPr>
              <w:spacing w:after="0"/>
              <w:jc w:val="center"/>
              <w:rPr>
                <w:rFonts w:asciiTheme="minorHAnsi" w:hAnsiTheme="minorHAnsi"/>
                <w:szCs w:val="22"/>
              </w:rPr>
            </w:pPr>
            <w:r w:rsidRPr="00CA0526">
              <w:rPr>
                <w:rFonts w:asciiTheme="minorHAnsi" w:hAnsiTheme="minorHAnsi"/>
              </w:rPr>
              <w:t>1.0</w:t>
            </w:r>
          </w:p>
        </w:tc>
      </w:tr>
    </w:tbl>
    <w:p w14:paraId="25668545" w14:textId="77777777" w:rsidR="00961D8F" w:rsidRDefault="00961D8F" w:rsidP="0047025A">
      <w:pPr>
        <w:pStyle w:val="Heading6"/>
      </w:pPr>
      <w:r>
        <w:t>Deferred Installs</w:t>
      </w:r>
    </w:p>
    <w:p w14:paraId="69136428" w14:textId="77777777" w:rsidR="00961D8F" w:rsidRDefault="00961D8F" w:rsidP="00961D8F">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27F6464C" w14:textId="77777777" w:rsidR="00961D8F" w:rsidRDefault="00961D8F" w:rsidP="00961D8F">
      <w:pPr>
        <w:ind w:left="3600" w:hanging="2880"/>
      </w:pPr>
      <w:r>
        <w:t>Year 1 (Purchase Year) installs:</w:t>
      </w:r>
      <w:r>
        <w:tab/>
        <w:t>Characterized using assumptions provided above or evaluated assumptions if available.</w:t>
      </w:r>
    </w:p>
    <w:p w14:paraId="2DF39D70" w14:textId="77777777" w:rsidR="00961D8F" w:rsidRDefault="00961D8F" w:rsidP="00961D8F">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75EBA4A1" w14:textId="77777777" w:rsidR="00961D8F" w:rsidRDefault="00961D8F" w:rsidP="00961D8F">
      <w:pPr>
        <w:ind w:left="3600"/>
      </w:pPr>
      <w:r>
        <w:t>The NTG factor for the Purchase Year should be applied.</w:t>
      </w:r>
    </w:p>
    <w:p w14:paraId="6C17B79C" w14:textId="77777777" w:rsidR="00961D8F" w:rsidRDefault="00961D8F" w:rsidP="00961D8F">
      <w:r>
        <w:rPr>
          <w:noProof/>
        </w:rPr>
        <mc:AlternateContent>
          <mc:Choice Requires="wps">
            <w:drawing>
              <wp:inline distT="0" distB="0" distL="0" distR="0" wp14:anchorId="341AC3F3" wp14:editId="2051EB95">
                <wp:extent cx="5943600" cy="1971924"/>
                <wp:effectExtent l="0" t="0" r="19050" b="28575"/>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71924"/>
                        </a:xfrm>
                        <a:prstGeom prst="rect">
                          <a:avLst/>
                        </a:prstGeom>
                        <a:solidFill>
                          <a:srgbClr val="FFFFFF"/>
                        </a:solidFill>
                        <a:ln w="9525">
                          <a:solidFill>
                            <a:srgbClr val="000000"/>
                          </a:solidFill>
                          <a:miter lim="800000"/>
                          <a:headEnd/>
                          <a:tailEnd/>
                        </a:ln>
                      </wps:spPr>
                      <wps:txbx>
                        <w:txbxContent>
                          <w:p w14:paraId="512A5DD1" w14:textId="55EC1E96" w:rsidR="005F4454" w:rsidRDefault="005F4454" w:rsidP="00CF19D5">
                            <w:pPr>
                              <w:spacing w:after="60"/>
                            </w:pPr>
                            <w:r>
                              <w:t>For example, for a 13W dimmable CFL impacted by EISA 2007 (60W standard incandescent and 43W EISA qualified incandescent/halogen).</w:t>
                            </w:r>
                          </w:p>
                          <w:p w14:paraId="615DF477"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((60 - 13) / 1000) * 0.823 * 850 * 1.06</w:t>
                            </w:r>
                          </w:p>
                          <w:p w14:paraId="6C785564" w14:textId="77777777" w:rsidR="005F4454" w:rsidRDefault="005F4454" w:rsidP="00CF19D5">
                            <w:pPr>
                              <w:spacing w:after="60"/>
                              <w:ind w:left="1440" w:firstLine="720"/>
                              <w:rPr>
                                <w:rFonts w:cstheme="minorHAnsi"/>
                              </w:rPr>
                            </w:pPr>
                            <w:r>
                              <w:rPr>
                                <w:rFonts w:cstheme="minorHAnsi"/>
                              </w:rPr>
                              <w:t xml:space="preserve">= </w:t>
                            </w:r>
                            <w:r>
                              <w:rPr>
                                <w:rFonts w:cstheme="minorHAnsi"/>
                                <w:noProof/>
                              </w:rPr>
                              <w:t>34.9</w:t>
                            </w:r>
                            <w:r>
                              <w:rPr>
                                <w:rFonts w:cstheme="minorHAnsi"/>
                              </w:rPr>
                              <w:t xml:space="preserve"> kWh</w:t>
                            </w:r>
                          </w:p>
                          <w:p w14:paraId="5F70C733"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((43 - 13) / 1000) * 0.085 * 850 * 1.06</w:t>
                            </w:r>
                          </w:p>
                          <w:p w14:paraId="0496E2B2" w14:textId="77777777" w:rsidR="005F4454" w:rsidRDefault="005F4454" w:rsidP="00CF19D5">
                            <w:pPr>
                              <w:spacing w:after="60"/>
                              <w:ind w:left="1440" w:firstLine="720"/>
                              <w:rPr>
                                <w:rFonts w:cstheme="minorHAnsi"/>
                              </w:rPr>
                            </w:pPr>
                            <w:r>
                              <w:rPr>
                                <w:rFonts w:cstheme="minorHAnsi"/>
                              </w:rPr>
                              <w:t xml:space="preserve">= </w:t>
                            </w:r>
                            <w:r>
                              <w:rPr>
                                <w:rFonts w:cstheme="minorHAnsi"/>
                                <w:noProof/>
                              </w:rPr>
                              <w:t>2.3</w:t>
                            </w:r>
                            <w:r>
                              <w:rPr>
                                <w:rFonts w:cstheme="minorHAnsi"/>
                              </w:rPr>
                              <w:t xml:space="preserve"> kWh</w:t>
                            </w:r>
                          </w:p>
                          <w:p w14:paraId="2B83811C" w14:textId="77777777" w:rsidR="005F4454" w:rsidRDefault="005F4454" w:rsidP="00CF19D5">
                            <w:pPr>
                              <w:spacing w:after="60"/>
                            </w:pPr>
                            <w:r>
                              <w:tab/>
                              <w:t>Note: Here we assume no change in hours assumption. NTG value from Purchase year applied.</w:t>
                            </w:r>
                          </w:p>
                          <w:p w14:paraId="6EFCDCB8"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((43 - 13) / 1000) * 0.072 * 850 * 1.06</w:t>
                            </w:r>
                          </w:p>
                          <w:p w14:paraId="75AC7EF8" w14:textId="77777777" w:rsidR="005F4454" w:rsidRDefault="005F4454" w:rsidP="00CF19D5">
                            <w:pPr>
                              <w:spacing w:after="60"/>
                              <w:ind w:left="1440" w:firstLine="720"/>
                              <w:rPr>
                                <w:rFonts w:cstheme="minorHAnsi"/>
                              </w:rPr>
                            </w:pPr>
                            <w:r>
                              <w:rPr>
                                <w:rFonts w:cstheme="minorHAnsi"/>
                              </w:rPr>
                              <w:t>= 1.9 kWh</w:t>
                            </w:r>
                          </w:p>
                          <w:p w14:paraId="758FE14F" w14:textId="77777777" w:rsidR="005F4454" w:rsidRDefault="005F4454" w:rsidP="00CF19D5">
                            <w:pPr>
                              <w:spacing w:after="60"/>
                            </w:pPr>
                            <w:r>
                              <w:tab/>
                              <w:t>Note: delta watts is equivalent to install year. Here we assume no change in hours assumption.</w:t>
                            </w:r>
                          </w:p>
                        </w:txbxContent>
                      </wps:txbx>
                      <wps:bodyPr rot="0" vert="horz" wrap="square" lIns="91440" tIns="45720" rIns="91440" bIns="45720" anchor="t" anchorCtr="0">
                        <a:noAutofit/>
                      </wps:bodyPr>
                    </wps:wsp>
                  </a:graphicData>
                </a:graphic>
              </wp:inline>
            </w:drawing>
          </mc:Choice>
          <mc:Fallback>
            <w:pict>
              <v:shape w14:anchorId="341AC3F3" id="Text Box 46" o:spid="_x0000_s1102" type="#_x0000_t202" style="width:468pt;height:15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">
                <v:textbox>
                  <w:txbxContent>
                    <w:p w14:paraId="512A5DD1" w14:textId="55EC1E96" w:rsidR="005F4454" w:rsidRDefault="005F4454" w:rsidP="00CF19D5">
                      <w:pPr>
                        <w:spacing w:after="60"/>
                      </w:pPr>
                      <w:r>
                        <w:t>For example, for a 13W dimmable CFL impacted by EISA 2007 (60W standard incandescent and 43W EISA qualified incandescent/halogen).</w:t>
                      </w:r>
                    </w:p>
                    <w:p w14:paraId="615DF477"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((60 - 13) / 1000) * 0.823 * 850 * 1.06</w:t>
                      </w:r>
                    </w:p>
                    <w:p w14:paraId="6C785564" w14:textId="77777777" w:rsidR="005F4454" w:rsidRDefault="005F4454" w:rsidP="00CF19D5">
                      <w:pPr>
                        <w:spacing w:after="60"/>
                        <w:ind w:left="1440" w:firstLine="720"/>
                        <w:rPr>
                          <w:rFonts w:cstheme="minorHAnsi"/>
                        </w:rPr>
                      </w:pPr>
                      <w:r>
                        <w:rPr>
                          <w:rFonts w:cstheme="minorHAnsi"/>
                        </w:rPr>
                        <w:t xml:space="preserve">= </w:t>
                      </w:r>
                      <w:r>
                        <w:rPr>
                          <w:rFonts w:cstheme="minorHAnsi"/>
                          <w:noProof/>
                        </w:rPr>
                        <w:t>34.9</w:t>
                      </w:r>
                      <w:r>
                        <w:rPr>
                          <w:rFonts w:cstheme="minorHAnsi"/>
                        </w:rPr>
                        <w:t xml:space="preserve"> kWh</w:t>
                      </w:r>
                    </w:p>
                    <w:p w14:paraId="5F70C733"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((43 - 13) / 1000) * 0.085 * 850 * 1.06</w:t>
                      </w:r>
                    </w:p>
                    <w:p w14:paraId="0496E2B2" w14:textId="77777777" w:rsidR="005F4454" w:rsidRDefault="005F4454" w:rsidP="00CF19D5">
                      <w:pPr>
                        <w:spacing w:after="60"/>
                        <w:ind w:left="1440" w:firstLine="720"/>
                        <w:rPr>
                          <w:rFonts w:cstheme="minorHAnsi"/>
                        </w:rPr>
                      </w:pPr>
                      <w:r>
                        <w:rPr>
                          <w:rFonts w:cstheme="minorHAnsi"/>
                        </w:rPr>
                        <w:t xml:space="preserve">= </w:t>
                      </w:r>
                      <w:r>
                        <w:rPr>
                          <w:rFonts w:cstheme="minorHAnsi"/>
                          <w:noProof/>
                        </w:rPr>
                        <w:t>2.3</w:t>
                      </w:r>
                      <w:r>
                        <w:rPr>
                          <w:rFonts w:cstheme="minorHAnsi"/>
                        </w:rPr>
                        <w:t xml:space="preserve"> kWh</w:t>
                      </w:r>
                    </w:p>
                    <w:p w14:paraId="2B83811C" w14:textId="77777777" w:rsidR="005F4454" w:rsidRDefault="005F4454" w:rsidP="00CF19D5">
                      <w:pPr>
                        <w:spacing w:after="60"/>
                      </w:pPr>
                      <w:r>
                        <w:tab/>
                        <w:t>Note: Here we assume no change in hours assumption. NTG value from Purchase year applied.</w:t>
                      </w:r>
                    </w:p>
                    <w:p w14:paraId="6EFCDCB8" w14:textId="77777777" w:rsidR="005F4454" w:rsidRDefault="005F4454" w:rsidP="00CF19D5">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((43 - 13) / 1000) * 0.072 * 850 * 1.06</w:t>
                      </w:r>
                    </w:p>
                    <w:p w14:paraId="75AC7EF8" w14:textId="77777777" w:rsidR="005F4454" w:rsidRDefault="005F4454" w:rsidP="00CF19D5">
                      <w:pPr>
                        <w:spacing w:after="60"/>
                        <w:ind w:left="1440" w:firstLine="720"/>
                        <w:rPr>
                          <w:rFonts w:cstheme="minorHAnsi"/>
                        </w:rPr>
                      </w:pPr>
                      <w:r>
                        <w:rPr>
                          <w:rFonts w:cstheme="minorHAnsi"/>
                        </w:rPr>
                        <w:t>= 1.9 kWh</w:t>
                      </w:r>
                    </w:p>
                    <w:p w14:paraId="758FE14F" w14:textId="77777777" w:rsidR="005F4454" w:rsidRDefault="005F4454" w:rsidP="00CF19D5">
                      <w:pPr>
                        <w:spacing w:after="60"/>
                      </w:pPr>
                      <w:r>
                        <w:tab/>
                        <w:t>Note: delta watts is equivalent to install year. Here we assume no change in hours assumption.</w:t>
                      </w:r>
                    </w:p>
                  </w:txbxContent>
                </v:textbox>
                <w10:anchorlock/>
              </v:shape>
            </w:pict>
          </mc:Fallback>
        </mc:AlternateContent>
      </w:r>
    </w:p>
    <w:p w14:paraId="64EBD714" w14:textId="77777777" w:rsidR="00961D8F" w:rsidRDefault="00961D8F" w:rsidP="0047025A">
      <w:pPr>
        <w:pStyle w:val="Heading6"/>
        <w:rPr>
          <w:sz w:val="18"/>
        </w:rPr>
      </w:pPr>
      <w:r>
        <w:t>Heating Penalty</w:t>
      </w:r>
    </w:p>
    <w:p w14:paraId="46A6FA66" w14:textId="77777777" w:rsidR="00961D8F" w:rsidRDefault="00961D8F" w:rsidP="00961D8F">
      <w:pPr>
        <w:rPr>
          <w:rFonts w:cstheme="minorHAnsi"/>
        </w:rPr>
      </w:pPr>
      <w:r>
        <w:rPr>
          <w:rFonts w:cstheme="minorHAnsi"/>
        </w:rPr>
        <w:t>If electric heated home (if heating fuel is unknown assume gas, see Natural Gas section):</w:t>
      </w:r>
    </w:p>
    <w:p w14:paraId="0EE0F69F" w14:textId="7D89EE27" w:rsidR="00961D8F" w:rsidRDefault="00961D8F" w:rsidP="00961D8F">
      <w:pPr>
        <w:ind w:left="1440"/>
        <w:rPr>
          <w:rFonts w:cstheme="minorHAnsi"/>
        </w:rPr>
      </w:pPr>
      <w:r>
        <w:rPr>
          <w:rFonts w:cstheme="minorHAnsi"/>
        </w:rPr>
        <w:t>∆kWh</w:t>
      </w:r>
      <w:r>
        <w:rPr>
          <w:rStyle w:val="FootnoteReference"/>
          <w:rFonts w:eastAsiaTheme="majorEastAsia"/>
        </w:rPr>
        <w:footnoteReference w:id="801"/>
      </w:r>
      <w:r>
        <w:rPr>
          <w:rFonts w:cstheme="minorHAnsi"/>
        </w:rPr>
        <w:t xml:space="preserve">  = - (((WattsBase - WattsEE) / 1000) * ISR </w:t>
      </w:r>
      <w:r w:rsidR="00382856">
        <w:rPr>
          <w:rFonts w:cstheme="minorHAnsi"/>
          <w:noProof/>
        </w:rPr>
        <w:t xml:space="preserve">* (1-Leakage) </w:t>
      </w:r>
      <w:r>
        <w:rPr>
          <w:rFonts w:cstheme="minorHAnsi"/>
        </w:rPr>
        <w:t xml:space="preserve">* Hours * HF) / ηHeat  </w:t>
      </w:r>
    </w:p>
    <w:p w14:paraId="6761E3E3" w14:textId="77777777" w:rsidR="00961D8F" w:rsidRDefault="00961D8F" w:rsidP="00961D8F">
      <w:pPr>
        <w:ind w:left="720" w:hanging="720"/>
        <w:rPr>
          <w:rFonts w:cstheme="minorHAnsi"/>
          <w:lang w:val="nl-NL"/>
        </w:rPr>
      </w:pPr>
      <w:r>
        <w:rPr>
          <w:rFonts w:cstheme="minorHAnsi"/>
          <w:lang w:val="nl-NL"/>
        </w:rPr>
        <w:t>Where:</w:t>
      </w:r>
    </w:p>
    <w:p w14:paraId="31706929" w14:textId="77777777" w:rsidR="00961D8F" w:rsidRDefault="00961D8F" w:rsidP="00961D8F">
      <w:pPr>
        <w:ind w:left="720"/>
        <w:rPr>
          <w:rFonts w:cstheme="minorHAnsi"/>
          <w:lang w:val="nl-NL"/>
        </w:rPr>
      </w:pPr>
      <w:r>
        <w:rPr>
          <w:rFonts w:cstheme="minorHAnsi"/>
          <w:lang w:val="nl-NL"/>
        </w:rPr>
        <w:t>HF</w:t>
      </w:r>
      <w:r>
        <w:rPr>
          <w:rFonts w:cstheme="minorHAnsi"/>
          <w:lang w:val="nl-NL"/>
        </w:rPr>
        <w:tab/>
        <w:t>= Heating Factor or percentage of light savings that must be heated</w:t>
      </w:r>
    </w:p>
    <w:p w14:paraId="407F20BD" w14:textId="77777777" w:rsidR="00961D8F" w:rsidRDefault="00961D8F" w:rsidP="00961D8F">
      <w:pPr>
        <w:ind w:left="720" w:firstLine="720"/>
        <w:rPr>
          <w:rFonts w:cstheme="minorHAnsi"/>
          <w:lang w:val="nl-NL"/>
        </w:rPr>
      </w:pPr>
      <w:r>
        <w:rPr>
          <w:rFonts w:cstheme="minorHAnsi"/>
          <w:lang w:val="nl-NL"/>
        </w:rPr>
        <w:t>= 49%</w:t>
      </w:r>
      <w:r>
        <w:rPr>
          <w:rStyle w:val="FootnoteReference"/>
          <w:rFonts w:eastAsiaTheme="majorEastAsia"/>
          <w:lang w:val="nl-NL"/>
        </w:rPr>
        <w:footnoteReference w:id="802"/>
      </w:r>
      <w:r>
        <w:rPr>
          <w:rFonts w:cstheme="minorHAnsi"/>
          <w:lang w:val="nl-NL"/>
        </w:rPr>
        <w:t xml:space="preserve"> for interior </w:t>
      </w:r>
      <w:r>
        <w:rPr>
          <w:rFonts w:cstheme="minorHAnsi"/>
        </w:rPr>
        <w:t>or unknown</w:t>
      </w:r>
      <w:r>
        <w:rPr>
          <w:rFonts w:cstheme="minorHAnsi"/>
          <w:lang w:val="nl-NL"/>
        </w:rPr>
        <w:t xml:space="preserve"> location</w:t>
      </w:r>
    </w:p>
    <w:p w14:paraId="6817BA24" w14:textId="77777777" w:rsidR="00961D8F" w:rsidRDefault="00961D8F" w:rsidP="00961D8F">
      <w:pPr>
        <w:ind w:left="720" w:firstLine="720"/>
        <w:rPr>
          <w:rFonts w:cstheme="minorHAnsi"/>
          <w:lang w:val="nl-NL"/>
        </w:rPr>
      </w:pPr>
      <w:r>
        <w:rPr>
          <w:rFonts w:cstheme="minorHAnsi"/>
          <w:lang w:val="nl-NL"/>
        </w:rPr>
        <w:t>= 0% for exterior location</w:t>
      </w:r>
    </w:p>
    <w:p w14:paraId="714CDBDB" w14:textId="77777777" w:rsidR="00961D8F" w:rsidRDefault="00961D8F" w:rsidP="00961D8F">
      <w:pPr>
        <w:ind w:firstLine="720"/>
        <w:rPr>
          <w:rFonts w:cstheme="minorHAnsi"/>
        </w:rPr>
      </w:pPr>
      <w:r>
        <w:rPr>
          <w:rFonts w:cstheme="minorHAnsi"/>
        </w:rPr>
        <w:t xml:space="preserve">ηHeat </w:t>
      </w:r>
      <w:r>
        <w:rPr>
          <w:rFonts w:cstheme="minorHAnsi"/>
        </w:rPr>
        <w:tab/>
        <w:t xml:space="preserve">= Efficiency in COP of Heating equipment </w:t>
      </w:r>
    </w:p>
    <w:p w14:paraId="438B0EFF" w14:textId="77777777" w:rsidR="00ED7A58" w:rsidRDefault="00961D8F" w:rsidP="00ED7A58">
      <w:pPr>
        <w:ind w:left="1440" w:firstLine="720"/>
        <w:rPr>
          <w:rFonts w:cstheme="minorHAnsi"/>
        </w:rPr>
      </w:pPr>
      <w:r>
        <w:rPr>
          <w:rFonts w:cstheme="minorHAnsi"/>
        </w:rPr>
        <w:t>= actual. If not available use</w:t>
      </w:r>
      <w:r w:rsidR="00ED7A58">
        <w:rPr>
          <w:rStyle w:val="FootnoteReference"/>
          <w:rFonts w:eastAsiaTheme="majorEastAsia" w:cstheme="minorHAnsi"/>
        </w:rPr>
        <w:footnoteReference w:id="803"/>
      </w:r>
      <w:r w:rsidR="00ED7A58">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ED7A58" w:rsidRPr="000D0CB0" w14:paraId="68F0F7C5" w14:textId="77777777" w:rsidTr="000D0CB0">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CB30D1"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1C9625" w14:textId="77777777" w:rsidR="00ED7A58" w:rsidRPr="000D0CB0" w:rsidRDefault="00ED7A58" w:rsidP="000D0CB0">
            <w:pPr>
              <w:spacing w:after="0"/>
              <w:jc w:val="center"/>
              <w:rPr>
                <w:rFonts w:asciiTheme="minorHAnsi" w:hAnsiTheme="minorHAnsi"/>
                <w:b/>
                <w:bCs/>
                <w:color w:val="FFFFFF" w:themeColor="background1"/>
                <w:kern w:val="32"/>
                <w:szCs w:val="32"/>
              </w:rPr>
            </w:pPr>
            <w:r w:rsidRPr="000D0CB0">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B8E994" w14:textId="77777777" w:rsidR="00ED7A58" w:rsidRPr="000D0CB0" w:rsidRDefault="00ED7A58" w:rsidP="000D0CB0">
            <w:pPr>
              <w:spacing w:after="0"/>
              <w:jc w:val="center"/>
              <w:rPr>
                <w:rFonts w:asciiTheme="minorHAnsi" w:hAnsiTheme="minorHAnsi"/>
                <w:b/>
                <w:bCs/>
                <w:color w:val="FFFFFF" w:themeColor="background1"/>
                <w:kern w:val="32"/>
                <w:szCs w:val="32"/>
              </w:rPr>
            </w:pPr>
            <w:r w:rsidRPr="000D0CB0">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E587F7"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COP</w:t>
            </w:r>
            <w:r w:rsidRPr="000D0CB0">
              <w:rPr>
                <w:rFonts w:asciiTheme="minorHAnsi" w:hAnsiTheme="minorHAnsi"/>
                <w:b/>
                <w:color w:val="FFFFFF" w:themeColor="background1"/>
                <w:vertAlign w:val="subscript"/>
              </w:rPr>
              <w:t>HEAT</w:t>
            </w:r>
          </w:p>
          <w:p w14:paraId="599DE739" w14:textId="792A6DF4" w:rsidR="00ED7A58" w:rsidRPr="000D0CB0" w:rsidRDefault="00ED7A58" w:rsidP="000D0CB0">
            <w:pPr>
              <w:spacing w:after="0"/>
              <w:jc w:val="center"/>
              <w:rPr>
                <w:rFonts w:asciiTheme="minorHAnsi" w:hAnsiTheme="minorHAnsi"/>
                <w:b/>
                <w:color w:val="FFFFFF" w:themeColor="background1"/>
              </w:rPr>
            </w:pPr>
            <w:r w:rsidRPr="000D0CB0">
              <w:rPr>
                <w:rFonts w:asciiTheme="minorHAnsi" w:hAnsiTheme="minorHAnsi"/>
                <w:b/>
                <w:color w:val="FFFFFF" w:themeColor="background1"/>
              </w:rPr>
              <w:t>(COP Estimate)</w:t>
            </w:r>
          </w:p>
          <w:p w14:paraId="19BC540B"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 (HSPF/3.413)*0.85</w:t>
            </w:r>
          </w:p>
        </w:tc>
      </w:tr>
      <w:tr w:rsidR="00ED7A58" w:rsidRPr="000D0CB0" w14:paraId="6C71962F" w14:textId="77777777" w:rsidTr="000D0CB0">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7F5E2F3B" w14:textId="77777777" w:rsidR="00ED7A58" w:rsidRPr="000D0CB0" w:rsidRDefault="00ED7A58" w:rsidP="000D0CB0">
            <w:pPr>
              <w:spacing w:after="0"/>
              <w:rPr>
                <w:rFonts w:asciiTheme="minorHAnsi" w:hAnsiTheme="minorHAnsi"/>
                <w:szCs w:val="22"/>
              </w:rPr>
            </w:pPr>
            <w:r w:rsidRPr="000D0CB0">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46F580" w14:textId="77777777" w:rsidR="00ED7A58" w:rsidRPr="000D0CB0" w:rsidRDefault="00ED7A58" w:rsidP="000D0CB0">
            <w:pPr>
              <w:spacing w:after="0"/>
              <w:rPr>
                <w:rFonts w:asciiTheme="minorHAnsi" w:hAnsiTheme="minorHAnsi"/>
                <w:szCs w:val="22"/>
              </w:rPr>
            </w:pPr>
            <w:r w:rsidRPr="000D0CB0">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C450E22"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03C1801"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1.7</w:t>
            </w:r>
          </w:p>
        </w:tc>
      </w:tr>
      <w:tr w:rsidR="00ED7A58" w:rsidRPr="000D0CB0" w14:paraId="47E7059F" w14:textId="77777777" w:rsidTr="000D0CB0">
        <w:trPr>
          <w:trHeight w:val="20"/>
          <w:jc w:val="center"/>
        </w:trPr>
        <w:tc>
          <w:tcPr>
            <w:tcW w:w="1350" w:type="dxa"/>
            <w:vMerge/>
            <w:tcBorders>
              <w:left w:val="single" w:sz="4" w:space="0" w:color="auto"/>
              <w:right w:val="single" w:sz="4" w:space="0" w:color="auto"/>
            </w:tcBorders>
            <w:vAlign w:val="center"/>
            <w:hideMark/>
          </w:tcPr>
          <w:p w14:paraId="5C9B6F46" w14:textId="77777777" w:rsidR="00ED7A58" w:rsidRPr="000D0CB0" w:rsidRDefault="00ED7A58" w:rsidP="000D0CB0">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5208C757" w14:textId="77777777" w:rsidR="00ED7A58" w:rsidRPr="000D0CB0" w:rsidRDefault="00ED7A58" w:rsidP="000D0CB0">
            <w:pPr>
              <w:spacing w:after="0"/>
              <w:rPr>
                <w:rFonts w:asciiTheme="minorHAnsi" w:hAnsiTheme="minorHAnsi"/>
                <w:szCs w:val="22"/>
              </w:rPr>
            </w:pPr>
            <w:r w:rsidRPr="000D0CB0" w:rsidDel="00A3169E">
              <w:rPr>
                <w:rFonts w:asciiTheme="minorHAnsi" w:hAnsiTheme="minorHAnsi"/>
              </w:rPr>
              <w:t xml:space="preserve">After </w:t>
            </w:r>
            <w:r w:rsidRPr="000D0CB0">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5D43890"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298AABA1"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1.92</w:t>
            </w:r>
          </w:p>
        </w:tc>
      </w:tr>
      <w:tr w:rsidR="00ED7A58" w:rsidRPr="000D0CB0" w14:paraId="4EF15B60" w14:textId="77777777" w:rsidTr="000D0CB0">
        <w:trPr>
          <w:trHeight w:val="20"/>
          <w:jc w:val="center"/>
        </w:trPr>
        <w:tc>
          <w:tcPr>
            <w:tcW w:w="1350" w:type="dxa"/>
            <w:vMerge/>
            <w:tcBorders>
              <w:left w:val="single" w:sz="4" w:space="0" w:color="auto"/>
              <w:bottom w:val="single" w:sz="4" w:space="0" w:color="auto"/>
              <w:right w:val="single" w:sz="4" w:space="0" w:color="auto"/>
            </w:tcBorders>
            <w:vAlign w:val="center"/>
          </w:tcPr>
          <w:p w14:paraId="04CF7F34" w14:textId="77777777" w:rsidR="00ED7A58" w:rsidRPr="000D0CB0" w:rsidRDefault="00ED7A58" w:rsidP="000D0CB0">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274FAA96" w14:textId="77777777" w:rsidR="00ED7A58" w:rsidRPr="000D0CB0" w:rsidDel="00A3169E" w:rsidRDefault="00ED7A58" w:rsidP="000D0CB0">
            <w:pPr>
              <w:spacing w:after="0"/>
              <w:rPr>
                <w:rFonts w:asciiTheme="minorHAnsi" w:hAnsiTheme="minorHAnsi"/>
                <w:szCs w:val="22"/>
              </w:rPr>
            </w:pPr>
            <w:r w:rsidRPr="000D0CB0">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4FF4EA"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3473863B"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2.04</w:t>
            </w:r>
          </w:p>
        </w:tc>
      </w:tr>
      <w:tr w:rsidR="00ED7A58" w:rsidRPr="000D0CB0" w14:paraId="0796F9AE" w14:textId="77777777" w:rsidTr="000D0CB0">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4B58D4" w14:textId="77777777" w:rsidR="00ED7A58" w:rsidRPr="000D0CB0" w:rsidRDefault="00ED7A58" w:rsidP="000D0CB0">
            <w:pPr>
              <w:spacing w:after="0"/>
              <w:rPr>
                <w:rFonts w:asciiTheme="minorHAnsi" w:hAnsiTheme="minorHAnsi"/>
                <w:szCs w:val="22"/>
              </w:rPr>
            </w:pPr>
            <w:r w:rsidRPr="000D0CB0">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19B8686" w14:textId="77777777" w:rsidR="00ED7A58" w:rsidRPr="000D0CB0" w:rsidRDefault="00ED7A58" w:rsidP="000D0CB0">
            <w:pPr>
              <w:spacing w:after="0"/>
              <w:rPr>
                <w:rFonts w:asciiTheme="minorHAnsi" w:hAnsiTheme="minorHAnsi"/>
                <w:szCs w:val="22"/>
              </w:rPr>
            </w:pPr>
            <w:r w:rsidRPr="000D0CB0">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6847D6D"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3CC81A8" w14:textId="77777777" w:rsidR="00ED7A58" w:rsidRPr="000D0CB0" w:rsidRDefault="00ED7A58" w:rsidP="00794E27">
            <w:pPr>
              <w:spacing w:after="0"/>
              <w:jc w:val="center"/>
              <w:rPr>
                <w:rFonts w:asciiTheme="minorHAnsi" w:hAnsiTheme="minorHAnsi"/>
                <w:szCs w:val="22"/>
              </w:rPr>
            </w:pPr>
            <w:r w:rsidRPr="000D0CB0">
              <w:rPr>
                <w:rFonts w:asciiTheme="minorHAnsi" w:hAnsiTheme="minorHAnsi"/>
              </w:rPr>
              <w:t>1.00</w:t>
            </w:r>
          </w:p>
        </w:tc>
      </w:tr>
      <w:tr w:rsidR="00ED7A58" w:rsidRPr="000D0CB0" w14:paraId="0D766AF8" w14:textId="77777777" w:rsidTr="000D0CB0">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45F52E33" w14:textId="77777777" w:rsidR="00ED7A58" w:rsidRPr="000D0CB0" w:rsidRDefault="00ED7A58" w:rsidP="000D0CB0">
            <w:pPr>
              <w:spacing w:after="0"/>
              <w:rPr>
                <w:rFonts w:asciiTheme="minorHAnsi" w:hAnsiTheme="minorHAnsi"/>
              </w:rPr>
            </w:pPr>
            <w:r w:rsidRPr="000D0CB0">
              <w:rPr>
                <w:rFonts w:asciiTheme="minorHAnsi" w:hAnsiTheme="minorHAnsi"/>
              </w:rPr>
              <w:t>Unknown</w:t>
            </w:r>
            <w:r w:rsidRPr="000D0CB0">
              <w:rPr>
                <w:rStyle w:val="FootnoteReference"/>
                <w:rFonts w:asciiTheme="minorHAnsi" w:hAnsiTheme="minorHAnsi"/>
              </w:rPr>
              <w:footnoteReference w:id="804"/>
            </w:r>
          </w:p>
        </w:tc>
        <w:tc>
          <w:tcPr>
            <w:tcW w:w="1732" w:type="dxa"/>
            <w:tcBorders>
              <w:top w:val="single" w:sz="4" w:space="0" w:color="auto"/>
              <w:left w:val="single" w:sz="4" w:space="0" w:color="auto"/>
              <w:bottom w:val="single" w:sz="4" w:space="0" w:color="auto"/>
              <w:right w:val="single" w:sz="4" w:space="0" w:color="auto"/>
            </w:tcBorders>
            <w:vAlign w:val="center"/>
          </w:tcPr>
          <w:p w14:paraId="69FA37E3" w14:textId="77777777" w:rsidR="00ED7A58" w:rsidRPr="000D0CB0" w:rsidRDefault="00ED7A58" w:rsidP="000D0CB0">
            <w:pPr>
              <w:spacing w:after="0"/>
              <w:rPr>
                <w:rFonts w:asciiTheme="minorHAnsi" w:hAnsiTheme="minorHAnsi"/>
              </w:rPr>
            </w:pPr>
            <w:r w:rsidRPr="000D0CB0">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3F3EE5BE" w14:textId="77777777" w:rsidR="00ED7A58" w:rsidRPr="000D0CB0" w:rsidRDefault="00ED7A58" w:rsidP="00794E27">
            <w:pPr>
              <w:spacing w:after="0"/>
              <w:jc w:val="center"/>
              <w:rPr>
                <w:rFonts w:asciiTheme="minorHAnsi" w:hAnsiTheme="minorHAnsi"/>
              </w:rPr>
            </w:pPr>
            <w:r w:rsidRPr="000D0CB0">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B00818A" w14:textId="77777777" w:rsidR="00ED7A58" w:rsidRPr="000D0CB0" w:rsidRDefault="00ED7A58" w:rsidP="00794E27">
            <w:pPr>
              <w:spacing w:after="0"/>
              <w:jc w:val="center"/>
              <w:rPr>
                <w:rFonts w:asciiTheme="minorHAnsi" w:hAnsiTheme="minorHAnsi"/>
              </w:rPr>
            </w:pPr>
            <w:r w:rsidRPr="000D0CB0">
              <w:rPr>
                <w:rFonts w:asciiTheme="minorHAnsi" w:hAnsiTheme="minorHAnsi"/>
              </w:rPr>
              <w:t>1.28</w:t>
            </w:r>
          </w:p>
        </w:tc>
      </w:tr>
    </w:tbl>
    <w:p w14:paraId="183EA632" w14:textId="77777777" w:rsidR="00961D8F" w:rsidRDefault="00961D8F" w:rsidP="00ED7A58">
      <w:pPr>
        <w:ind w:left="720" w:firstLine="720"/>
        <w:rPr>
          <w:rFonts w:eastAsiaTheme="minorHAnsi" w:cstheme="minorHAnsi"/>
          <w:b/>
          <w:bCs/>
          <w:szCs w:val="20"/>
        </w:rPr>
      </w:pPr>
    </w:p>
    <w:p w14:paraId="367A8B1B" w14:textId="77777777" w:rsidR="00961D8F" w:rsidRDefault="00961D8F" w:rsidP="00961D8F">
      <w:pPr>
        <w:ind w:left="1440" w:hanging="1440"/>
        <w:rPr>
          <w:rFonts w:eastAsiaTheme="minorHAnsi" w:cstheme="minorHAnsi"/>
          <w:b/>
          <w:bCs/>
          <w:szCs w:val="20"/>
        </w:rPr>
      </w:pPr>
      <w:r>
        <w:rPr>
          <w:noProof/>
        </w:rPr>
        <mc:AlternateContent>
          <mc:Choice Requires="wps">
            <w:drawing>
              <wp:inline distT="0" distB="0" distL="0" distR="0" wp14:anchorId="6FE46F4A" wp14:editId="6DD52DA0">
                <wp:extent cx="5873115" cy="1017767"/>
                <wp:effectExtent l="0" t="0" r="13335" b="1143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1017767"/>
                        </a:xfrm>
                        <a:prstGeom prst="rect">
                          <a:avLst/>
                        </a:prstGeom>
                        <a:solidFill>
                          <a:srgbClr val="FFFFFF"/>
                        </a:solidFill>
                        <a:ln w="9525">
                          <a:solidFill>
                            <a:srgbClr val="000000"/>
                          </a:solidFill>
                          <a:miter lim="800000"/>
                          <a:headEnd/>
                          <a:tailEnd/>
                        </a:ln>
                      </wps:spPr>
                      <wps:txbx>
                        <w:txbxContent>
                          <w:p w14:paraId="0F06EE4C" w14:textId="6D9D7412" w:rsidR="005F4454" w:rsidRDefault="005F4454" w:rsidP="00CF19D5">
                            <w:pPr>
                              <w:spacing w:after="60"/>
                              <w:rPr>
                                <w:rFonts w:cstheme="minorHAnsi"/>
                                <w:sz w:val="22"/>
                              </w:rPr>
                            </w:pPr>
                            <w:r>
                              <w:rPr>
                                <w:rFonts w:cstheme="minorHAnsi"/>
                              </w:rPr>
                              <w:t>For example, a 15W globe CFL replacing a 60W incandescent specialty bulb installed in home with 2.0 COP Heat Pump (including duct loss):</w:t>
                            </w:r>
                          </w:p>
                          <w:p w14:paraId="17F0890B" w14:textId="77777777" w:rsidR="005F4454" w:rsidRDefault="005F4454" w:rsidP="00CF19D5">
                            <w:pPr>
                              <w:spacing w:after="60"/>
                              <w:ind w:firstLine="720"/>
                              <w:rPr>
                                <w:rFonts w:cstheme="minorHAnsi"/>
                              </w:rPr>
                            </w:pPr>
                            <w:r>
                              <w:rPr>
                                <w:rFonts w:cstheme="minorHAnsi"/>
                                <w:noProof/>
                              </w:rPr>
                              <w:t>∆</w:t>
                            </w:r>
                            <w:r>
                              <w:rPr>
                                <w:rFonts w:cstheme="minorHAnsi"/>
                              </w:rPr>
                              <w:t>kWh</w:t>
                            </w:r>
                            <w:r>
                              <w:rPr>
                                <w:rFonts w:cstheme="minorHAnsi"/>
                                <w:vertAlign w:val="subscript"/>
                              </w:rPr>
                              <w:t>1st year</w:t>
                            </w:r>
                            <w:r>
                              <w:rPr>
                                <w:rFonts w:cstheme="minorHAnsi"/>
                              </w:rPr>
                              <w:t xml:space="preserve">    </w:t>
                            </w:r>
                            <w:r>
                              <w:rPr>
                                <w:rFonts w:cstheme="minorHAnsi"/>
                              </w:rPr>
                              <w:tab/>
                              <w:t>= - (((60 - 15) / 1000) * 0.823 * 639 * 0.49) / 2.0</w:t>
                            </w:r>
                          </w:p>
                          <w:p w14:paraId="01C61DA7" w14:textId="77777777" w:rsidR="005F4454" w:rsidRDefault="005F4454" w:rsidP="00CF19D5">
                            <w:pPr>
                              <w:spacing w:after="60"/>
                              <w:ind w:left="1440" w:firstLine="720"/>
                              <w:rPr>
                                <w:rFonts w:cstheme="minorHAnsi"/>
                              </w:rPr>
                            </w:pPr>
                            <w:r>
                              <w:rPr>
                                <w:rFonts w:cstheme="minorHAnsi"/>
                              </w:rPr>
                              <w:t>= - 5.8 kWh</w:t>
                            </w:r>
                          </w:p>
                          <w:p w14:paraId="5B224215" w14:textId="4DC1A43F" w:rsidR="005F4454" w:rsidRDefault="005F4454" w:rsidP="00CF19D5">
                            <w:pPr>
                              <w:spacing w:after="60"/>
                            </w:pPr>
                            <w:r>
                              <w:rPr>
                                <w:rFonts w:cstheme="minorHAnsi"/>
                              </w:rPr>
                              <w:t xml:space="preserve">Second and third year savings should be calculated using the appropriate ISR. </w:t>
                            </w:r>
                          </w:p>
                        </w:txbxContent>
                      </wps:txbx>
                      <wps:bodyPr rot="0" vert="horz" wrap="square" lIns="91440" tIns="45720" rIns="91440" bIns="45720" anchor="t" anchorCtr="0">
                        <a:noAutofit/>
                      </wps:bodyPr>
                    </wps:wsp>
                  </a:graphicData>
                </a:graphic>
              </wp:inline>
            </w:drawing>
          </mc:Choice>
          <mc:Fallback>
            <w:pict>
              <v:shape w14:anchorId="6FE46F4A" id="Text Box 483" o:spid="_x0000_s1103" type="#_x0000_t202" style="width:462.45pt;height:8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">
                <v:textbox>
                  <w:txbxContent>
                    <w:p w14:paraId="0F06EE4C" w14:textId="6D9D7412" w:rsidR="005F4454" w:rsidRDefault="005F4454" w:rsidP="00CF19D5">
                      <w:pPr>
                        <w:spacing w:after="60"/>
                        <w:rPr>
                          <w:rFonts w:cstheme="minorHAnsi"/>
                          <w:sz w:val="22"/>
                        </w:rPr>
                      </w:pPr>
                      <w:r>
                        <w:rPr>
                          <w:rFonts w:cstheme="minorHAnsi"/>
                        </w:rPr>
                        <w:t>For example, a 15W globe CFL replacing a 60W incandescent specialty bulb installed in home with 2.0 COP Heat Pump (including duct loss):</w:t>
                      </w:r>
                    </w:p>
                    <w:p w14:paraId="17F0890B" w14:textId="77777777" w:rsidR="005F4454" w:rsidRDefault="005F4454" w:rsidP="00CF19D5">
                      <w:pPr>
                        <w:spacing w:after="60"/>
                        <w:ind w:firstLine="720"/>
                        <w:rPr>
                          <w:rFonts w:cstheme="minorHAnsi"/>
                        </w:rPr>
                      </w:pPr>
                      <w:r>
                        <w:rPr>
                          <w:rFonts w:cstheme="minorHAnsi"/>
                          <w:noProof/>
                        </w:rPr>
                        <w:t>∆</w:t>
                      </w:r>
                      <w:r>
                        <w:rPr>
                          <w:rFonts w:cstheme="minorHAnsi"/>
                        </w:rPr>
                        <w:t>kWh</w:t>
                      </w:r>
                      <w:r>
                        <w:rPr>
                          <w:rFonts w:cstheme="minorHAnsi"/>
                          <w:vertAlign w:val="subscript"/>
                        </w:rPr>
                        <w:t>1st year</w:t>
                      </w:r>
                      <w:r>
                        <w:rPr>
                          <w:rFonts w:cstheme="minorHAnsi"/>
                        </w:rPr>
                        <w:t xml:space="preserve">    </w:t>
                      </w:r>
                      <w:r>
                        <w:rPr>
                          <w:rFonts w:cstheme="minorHAnsi"/>
                        </w:rPr>
                        <w:tab/>
                        <w:t>= - (((60 - 15) / 1000) * 0.823 * 639 * 0.49) / 2.0</w:t>
                      </w:r>
                    </w:p>
                    <w:p w14:paraId="01C61DA7" w14:textId="77777777" w:rsidR="005F4454" w:rsidRDefault="005F4454" w:rsidP="00CF19D5">
                      <w:pPr>
                        <w:spacing w:after="60"/>
                        <w:ind w:left="1440" w:firstLine="720"/>
                        <w:rPr>
                          <w:rFonts w:cstheme="minorHAnsi"/>
                        </w:rPr>
                      </w:pPr>
                      <w:r>
                        <w:rPr>
                          <w:rFonts w:cstheme="minorHAnsi"/>
                        </w:rPr>
                        <w:t>= - 5.8 kWh</w:t>
                      </w:r>
                    </w:p>
                    <w:p w14:paraId="5B224215" w14:textId="4DC1A43F" w:rsidR="005F4454" w:rsidRDefault="005F4454" w:rsidP="00CF19D5">
                      <w:pPr>
                        <w:spacing w:after="60"/>
                      </w:pPr>
                      <w:r>
                        <w:rPr>
                          <w:rFonts w:cstheme="minorHAnsi"/>
                        </w:rPr>
                        <w:t xml:space="preserve">Second and third year savings should be calculated using the appropriate ISR. </w:t>
                      </w:r>
                    </w:p>
                  </w:txbxContent>
                </v:textbox>
                <w10:anchorlock/>
              </v:shape>
            </w:pict>
          </mc:Fallback>
        </mc:AlternateContent>
      </w:r>
    </w:p>
    <w:p w14:paraId="16375477" w14:textId="77777777" w:rsidR="00961D8F" w:rsidRDefault="00961D8F" w:rsidP="0047025A">
      <w:pPr>
        <w:pStyle w:val="Heading6"/>
      </w:pPr>
      <w:r>
        <w:t>Summer Coincident Peak Demand Savings</w:t>
      </w:r>
    </w:p>
    <w:p w14:paraId="63B021E9" w14:textId="2F823E7D" w:rsidR="00961D8F" w:rsidRDefault="00961D8F" w:rsidP="00961D8F">
      <w:pPr>
        <w:ind w:left="1440" w:hanging="720"/>
        <w:rPr>
          <w:rFonts w:cstheme="minorHAnsi"/>
          <w:noProof/>
          <w:szCs w:val="20"/>
          <w:lang w:val="nl-NL"/>
        </w:rPr>
      </w:pPr>
      <w:r>
        <w:rPr>
          <w:rFonts w:cstheme="minorHAnsi"/>
          <w:noProof/>
        </w:rPr>
        <w:t>∆kW</w:t>
      </w:r>
      <w:r>
        <w:rPr>
          <w:rFonts w:cstheme="minorHAnsi"/>
          <w:noProof/>
        </w:rPr>
        <w:tab/>
        <w:t xml:space="preserve">=((WattsBase - WattsEE) / 1000) * ISR </w:t>
      </w:r>
      <w:r w:rsidR="00382856">
        <w:rPr>
          <w:rFonts w:cstheme="minorHAnsi"/>
          <w:noProof/>
        </w:rPr>
        <w:t xml:space="preserve">* (1-Leakage) </w:t>
      </w:r>
      <w:r>
        <w:rPr>
          <w:rFonts w:cstheme="minorHAnsi"/>
          <w:noProof/>
        </w:rPr>
        <w:t>* WHFd * CF</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p>
    <w:p w14:paraId="7711C8D3" w14:textId="77777777" w:rsidR="00961D8F" w:rsidRDefault="00961D8F" w:rsidP="00961D8F">
      <w:pPr>
        <w:widowControl/>
        <w:jc w:val="left"/>
        <w:rPr>
          <w:rFonts w:cstheme="minorHAnsi"/>
          <w:noProof/>
          <w:lang w:val="nl-NL"/>
        </w:rPr>
      </w:pPr>
      <w:r>
        <w:rPr>
          <w:rFonts w:cstheme="minorHAnsi"/>
          <w:noProof/>
          <w:lang w:val="nl-NL"/>
        </w:rPr>
        <w:t>Where:</w:t>
      </w:r>
    </w:p>
    <w:p w14:paraId="0052370D" w14:textId="77777777" w:rsidR="00961D8F" w:rsidRDefault="00961D8F" w:rsidP="00961D8F">
      <w:pPr>
        <w:widowControl/>
        <w:ind w:left="1440" w:hanging="720"/>
        <w:jc w:val="left"/>
        <w:rPr>
          <w:rFonts w:cstheme="minorHAnsi"/>
          <w:noProof/>
        </w:rPr>
      </w:pPr>
      <w:r>
        <w:rPr>
          <w:rFonts w:cstheme="minorHAnsi"/>
          <w:noProof/>
        </w:rPr>
        <w:t>WHFd</w:t>
      </w:r>
      <w:r>
        <w:rPr>
          <w:rFonts w:cstheme="minorHAnsi"/>
          <w:noProof/>
        </w:rPr>
        <w:tab/>
        <w:t xml:space="preserve">= Waste heat factor for demand to account for cooling savings from efficient lighting. </w:t>
      </w:r>
    </w:p>
    <w:tbl>
      <w:tblPr>
        <w:tblStyle w:val="TableGrid"/>
        <w:tblW w:w="0" w:type="auto"/>
        <w:tblInd w:w="2160" w:type="dxa"/>
        <w:tblLook w:val="04A0" w:firstRow="1" w:lastRow="0" w:firstColumn="1" w:lastColumn="0" w:noHBand="0" w:noVBand="1"/>
      </w:tblPr>
      <w:tblGrid>
        <w:gridCol w:w="3888"/>
        <w:gridCol w:w="1440"/>
      </w:tblGrid>
      <w:tr w:rsidR="00961D8F" w:rsidRPr="0077765A" w14:paraId="11BEA97C" w14:textId="77777777" w:rsidTr="00ED6A1E">
        <w:trPr>
          <w:tblHead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D168C84" w14:textId="77777777" w:rsidR="00961D8F" w:rsidRPr="0077765A" w:rsidRDefault="00961D8F" w:rsidP="000237B3">
            <w:pPr>
              <w:spacing w:after="0"/>
              <w:jc w:val="center"/>
              <w:rPr>
                <w:rFonts w:asciiTheme="minorHAnsi" w:hAnsiTheme="minorHAnsi"/>
                <w:b/>
                <w:color w:val="FFFFFF" w:themeColor="background1"/>
              </w:rPr>
            </w:pPr>
            <w:r w:rsidRPr="0077765A">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1996E6" w14:textId="77777777" w:rsidR="00961D8F" w:rsidRPr="0077765A" w:rsidRDefault="00961D8F" w:rsidP="000237B3">
            <w:pPr>
              <w:spacing w:after="0"/>
              <w:jc w:val="center"/>
              <w:rPr>
                <w:rFonts w:asciiTheme="minorHAnsi" w:hAnsiTheme="minorHAnsi"/>
                <w:b/>
                <w:color w:val="FFFFFF" w:themeColor="background1"/>
              </w:rPr>
            </w:pPr>
            <w:r w:rsidRPr="0077765A">
              <w:rPr>
                <w:rFonts w:asciiTheme="minorHAnsi" w:hAnsiTheme="minorHAnsi"/>
                <w:b/>
                <w:color w:val="FFFFFF" w:themeColor="background1"/>
              </w:rPr>
              <w:t>WHFd</w:t>
            </w:r>
          </w:p>
        </w:tc>
      </w:tr>
      <w:tr w:rsidR="00961D8F" w:rsidRPr="0077765A" w14:paraId="6856A9F9" w14:textId="77777777" w:rsidTr="00ED6A1E">
        <w:tc>
          <w:tcPr>
            <w:tcW w:w="3888" w:type="dxa"/>
            <w:tcBorders>
              <w:top w:val="single" w:sz="4" w:space="0" w:color="auto"/>
              <w:left w:val="single" w:sz="4" w:space="0" w:color="auto"/>
              <w:bottom w:val="single" w:sz="4" w:space="0" w:color="auto"/>
              <w:right w:val="single" w:sz="4" w:space="0" w:color="auto"/>
            </w:tcBorders>
            <w:hideMark/>
          </w:tcPr>
          <w:p w14:paraId="5A78A8CD" w14:textId="77777777" w:rsidR="00961D8F" w:rsidRPr="0077765A" w:rsidRDefault="00961D8F" w:rsidP="000237B3">
            <w:pPr>
              <w:spacing w:after="0"/>
              <w:rPr>
                <w:rFonts w:asciiTheme="minorHAnsi" w:hAnsiTheme="minorHAnsi"/>
              </w:rPr>
            </w:pPr>
            <w:r w:rsidRPr="0077765A">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hideMark/>
          </w:tcPr>
          <w:p w14:paraId="61F0A77F" w14:textId="77777777" w:rsidR="00961D8F" w:rsidRPr="0077765A" w:rsidRDefault="00961D8F" w:rsidP="000237B3">
            <w:pPr>
              <w:spacing w:after="0"/>
              <w:jc w:val="center"/>
              <w:rPr>
                <w:rFonts w:asciiTheme="minorHAnsi" w:hAnsiTheme="minorHAnsi"/>
                <w:szCs w:val="22"/>
              </w:rPr>
            </w:pPr>
            <w:r w:rsidRPr="0077765A">
              <w:rPr>
                <w:rFonts w:asciiTheme="minorHAnsi" w:hAnsiTheme="minorHAnsi"/>
              </w:rPr>
              <w:t>1.11</w:t>
            </w:r>
            <w:r w:rsidRPr="009C362B">
              <w:rPr>
                <w:rFonts w:eastAsiaTheme="majorEastAsia"/>
                <w:vertAlign w:val="superscript"/>
              </w:rPr>
              <w:footnoteReference w:id="805"/>
            </w:r>
          </w:p>
        </w:tc>
      </w:tr>
      <w:tr w:rsidR="00961D8F" w:rsidRPr="0077765A" w14:paraId="646C8AF4" w14:textId="77777777" w:rsidTr="00ED6A1E">
        <w:tc>
          <w:tcPr>
            <w:tcW w:w="3888" w:type="dxa"/>
            <w:tcBorders>
              <w:top w:val="single" w:sz="4" w:space="0" w:color="auto"/>
              <w:left w:val="single" w:sz="4" w:space="0" w:color="auto"/>
              <w:bottom w:val="single" w:sz="4" w:space="0" w:color="auto"/>
              <w:right w:val="single" w:sz="4" w:space="0" w:color="auto"/>
            </w:tcBorders>
            <w:hideMark/>
          </w:tcPr>
          <w:p w14:paraId="5FC39271" w14:textId="77777777" w:rsidR="00961D8F" w:rsidRPr="0077765A" w:rsidRDefault="00961D8F" w:rsidP="000237B3">
            <w:pPr>
              <w:spacing w:after="0"/>
              <w:rPr>
                <w:rFonts w:asciiTheme="minorHAnsi" w:hAnsiTheme="minorHAnsi"/>
              </w:rPr>
            </w:pPr>
            <w:r w:rsidRPr="0077765A">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hideMark/>
          </w:tcPr>
          <w:p w14:paraId="6CD5E2D9" w14:textId="77777777" w:rsidR="00961D8F" w:rsidRPr="0077765A" w:rsidRDefault="00961D8F" w:rsidP="000237B3">
            <w:pPr>
              <w:spacing w:after="0"/>
              <w:jc w:val="center"/>
              <w:rPr>
                <w:rFonts w:asciiTheme="minorHAnsi" w:hAnsiTheme="minorHAnsi"/>
                <w:szCs w:val="22"/>
              </w:rPr>
            </w:pPr>
            <w:r w:rsidRPr="0077765A">
              <w:rPr>
                <w:rFonts w:asciiTheme="minorHAnsi" w:hAnsiTheme="minorHAnsi"/>
              </w:rPr>
              <w:t>1.07</w:t>
            </w:r>
            <w:r w:rsidRPr="009C362B">
              <w:rPr>
                <w:rFonts w:eastAsiaTheme="majorEastAsia"/>
                <w:vertAlign w:val="superscript"/>
              </w:rPr>
              <w:footnoteReference w:id="806"/>
            </w:r>
          </w:p>
        </w:tc>
      </w:tr>
      <w:tr w:rsidR="00961D8F" w:rsidRPr="0077765A" w14:paraId="2358D254" w14:textId="77777777" w:rsidTr="00ED6A1E">
        <w:tc>
          <w:tcPr>
            <w:tcW w:w="3888" w:type="dxa"/>
            <w:tcBorders>
              <w:top w:val="single" w:sz="4" w:space="0" w:color="auto"/>
              <w:left w:val="single" w:sz="4" w:space="0" w:color="auto"/>
              <w:bottom w:val="single" w:sz="4" w:space="0" w:color="auto"/>
              <w:right w:val="single" w:sz="4" w:space="0" w:color="auto"/>
            </w:tcBorders>
            <w:hideMark/>
          </w:tcPr>
          <w:p w14:paraId="331B90AD" w14:textId="77777777" w:rsidR="00961D8F" w:rsidRPr="0077765A" w:rsidRDefault="00961D8F" w:rsidP="000237B3">
            <w:pPr>
              <w:spacing w:after="0"/>
              <w:rPr>
                <w:rFonts w:asciiTheme="minorHAnsi" w:hAnsiTheme="minorHAnsi"/>
              </w:rPr>
            </w:pPr>
            <w:r w:rsidRPr="0077765A">
              <w:rPr>
                <w:rFonts w:asciiTheme="minorHAnsi" w:hAnsiTheme="minorHAnsi"/>
              </w:rPr>
              <w:t>Exterior or uncooled location</w:t>
            </w:r>
          </w:p>
        </w:tc>
        <w:tc>
          <w:tcPr>
            <w:tcW w:w="1440" w:type="dxa"/>
            <w:tcBorders>
              <w:top w:val="single" w:sz="4" w:space="0" w:color="auto"/>
              <w:left w:val="single" w:sz="4" w:space="0" w:color="auto"/>
              <w:bottom w:val="single" w:sz="4" w:space="0" w:color="auto"/>
              <w:right w:val="single" w:sz="4" w:space="0" w:color="auto"/>
            </w:tcBorders>
            <w:hideMark/>
          </w:tcPr>
          <w:p w14:paraId="438A151D" w14:textId="77777777" w:rsidR="00961D8F" w:rsidRPr="0077765A" w:rsidRDefault="00961D8F" w:rsidP="000237B3">
            <w:pPr>
              <w:spacing w:after="0"/>
              <w:jc w:val="center"/>
              <w:rPr>
                <w:rFonts w:asciiTheme="minorHAnsi" w:hAnsiTheme="minorHAnsi"/>
                <w:szCs w:val="22"/>
              </w:rPr>
            </w:pPr>
            <w:r w:rsidRPr="0077765A">
              <w:rPr>
                <w:rFonts w:asciiTheme="minorHAnsi" w:hAnsiTheme="minorHAnsi"/>
              </w:rPr>
              <w:t>1.0</w:t>
            </w:r>
          </w:p>
        </w:tc>
      </w:tr>
    </w:tbl>
    <w:p w14:paraId="1FCC7ADD" w14:textId="77777777" w:rsidR="000D0CB0" w:rsidRDefault="000D0CB0" w:rsidP="000D0CB0">
      <w:pPr>
        <w:ind w:left="2160" w:hanging="1440"/>
        <w:rPr>
          <w:rFonts w:cstheme="minorHAnsi"/>
          <w:noProof/>
        </w:rPr>
      </w:pPr>
    </w:p>
    <w:p w14:paraId="21899D5C" w14:textId="77777777" w:rsidR="00961D8F" w:rsidRDefault="00961D8F" w:rsidP="000D0CB0">
      <w:pPr>
        <w:ind w:left="2160" w:hanging="1440"/>
        <w:rPr>
          <w:rFonts w:cstheme="minorHAnsi"/>
        </w:rPr>
      </w:pPr>
      <w:r>
        <w:rPr>
          <w:rFonts w:cstheme="minorHAnsi"/>
          <w:noProof/>
        </w:rPr>
        <w:t xml:space="preserve">CF </w:t>
      </w:r>
      <w:r>
        <w:rPr>
          <w:rFonts w:cstheme="minorHAnsi"/>
          <w:noProof/>
        </w:rPr>
        <w:tab/>
        <w:t xml:space="preserve">= Summer Peak Coincidence Factor for measure. </w:t>
      </w:r>
      <w:r>
        <w:rPr>
          <w:rFonts w:cstheme="minorHAnsi"/>
        </w:rPr>
        <w:t>Coincidence factors by bulb types are presented below</w:t>
      </w:r>
      <w:r>
        <w:rPr>
          <w:rStyle w:val="FootnoteReference"/>
          <w:rFonts w:eastAsiaTheme="majorEastAsia"/>
        </w:rPr>
        <w:footnoteReference w:id="807"/>
      </w:r>
      <w:r>
        <w:rPr>
          <w:rFonts w:cstheme="minorHAnsi"/>
        </w:rPr>
        <w:t xml:space="preserve">  </w:t>
      </w:r>
    </w:p>
    <w:tbl>
      <w:tblPr>
        <w:tblW w:w="7295" w:type="dxa"/>
        <w:jc w:val="center"/>
        <w:tblLook w:val="04A0" w:firstRow="1" w:lastRow="0" w:firstColumn="1" w:lastColumn="0" w:noHBand="0" w:noVBand="1"/>
      </w:tblPr>
      <w:tblGrid>
        <w:gridCol w:w="5945"/>
        <w:gridCol w:w="1350"/>
      </w:tblGrid>
      <w:tr w:rsidR="00961D8F" w:rsidRPr="00E4628C" w14:paraId="7818B8E7" w14:textId="77777777" w:rsidTr="00ED6A1E">
        <w:trPr>
          <w:trHeight w:val="20"/>
          <w:tblHeader/>
          <w:jc w:val="center"/>
        </w:trPr>
        <w:tc>
          <w:tcPr>
            <w:tcW w:w="59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6698C8" w14:textId="77777777" w:rsidR="00961D8F" w:rsidRPr="00E4628C" w:rsidRDefault="00961D8F" w:rsidP="000237B3">
            <w:pPr>
              <w:spacing w:after="0" w:line="276" w:lineRule="auto"/>
              <w:jc w:val="center"/>
              <w:rPr>
                <w:rFonts w:cstheme="minorHAnsi"/>
                <w:b/>
                <w:color w:val="FFFFFF" w:themeColor="background1"/>
              </w:rPr>
            </w:pPr>
            <w:r w:rsidRPr="00E4628C">
              <w:rPr>
                <w:rFonts w:cstheme="minorHAnsi"/>
                <w:b/>
                <w:color w:val="FFFFFF" w:themeColor="background1"/>
              </w:rPr>
              <w:t>Bulb Type</w:t>
            </w:r>
          </w:p>
        </w:tc>
        <w:tc>
          <w:tcPr>
            <w:tcW w:w="1350" w:type="dxa"/>
            <w:tcBorders>
              <w:top w:val="single" w:sz="4" w:space="0" w:color="auto"/>
              <w:left w:val="nil"/>
              <w:bottom w:val="single" w:sz="4" w:space="0" w:color="auto"/>
              <w:right w:val="single" w:sz="4" w:space="0" w:color="auto"/>
            </w:tcBorders>
            <w:shd w:val="clear" w:color="auto" w:fill="7F7F7F" w:themeFill="text1" w:themeFillTint="80"/>
            <w:vAlign w:val="bottom"/>
            <w:hideMark/>
          </w:tcPr>
          <w:p w14:paraId="75FFF9A2" w14:textId="77777777" w:rsidR="00961D8F" w:rsidRPr="00E4628C" w:rsidRDefault="00961D8F" w:rsidP="000237B3">
            <w:pPr>
              <w:spacing w:after="0" w:line="276" w:lineRule="auto"/>
              <w:jc w:val="center"/>
              <w:rPr>
                <w:rFonts w:cstheme="minorHAnsi"/>
                <w:b/>
                <w:color w:val="FFFFFF" w:themeColor="background1"/>
              </w:rPr>
            </w:pPr>
            <w:r w:rsidRPr="00E4628C">
              <w:rPr>
                <w:rFonts w:cstheme="minorHAnsi"/>
                <w:b/>
                <w:color w:val="FFFFFF" w:themeColor="background1"/>
              </w:rPr>
              <w:t>Peak CF</w:t>
            </w:r>
          </w:p>
        </w:tc>
      </w:tr>
      <w:tr w:rsidR="00961D8F" w:rsidRPr="00E4628C" w14:paraId="0CE1F91F"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77A7C43" w14:textId="77777777" w:rsidR="00961D8F" w:rsidRPr="00E4628C" w:rsidRDefault="00961D8F" w:rsidP="000237B3">
            <w:pPr>
              <w:spacing w:after="0"/>
            </w:pPr>
            <w:r w:rsidRPr="00E4628C">
              <w:t>Three-way</w:t>
            </w:r>
          </w:p>
        </w:tc>
        <w:tc>
          <w:tcPr>
            <w:tcW w:w="1350" w:type="dxa"/>
            <w:tcBorders>
              <w:top w:val="nil"/>
              <w:left w:val="nil"/>
              <w:bottom w:val="single" w:sz="4" w:space="0" w:color="auto"/>
              <w:right w:val="single" w:sz="4" w:space="0" w:color="auto"/>
            </w:tcBorders>
            <w:noWrap/>
            <w:vAlign w:val="bottom"/>
            <w:hideMark/>
          </w:tcPr>
          <w:p w14:paraId="60FE0A67" w14:textId="77777777" w:rsidR="00961D8F" w:rsidRPr="00E4628C" w:rsidRDefault="00961D8F" w:rsidP="000237B3">
            <w:pPr>
              <w:spacing w:after="0"/>
              <w:jc w:val="center"/>
              <w:rPr>
                <w:szCs w:val="16"/>
              </w:rPr>
            </w:pPr>
            <w:r w:rsidRPr="00E4628C">
              <w:t>0.078</w:t>
            </w:r>
            <w:r w:rsidRPr="009C362B">
              <w:rPr>
                <w:rStyle w:val="FootnoteReference"/>
              </w:rPr>
              <w:footnoteReference w:id="808"/>
            </w:r>
          </w:p>
        </w:tc>
      </w:tr>
      <w:tr w:rsidR="00961D8F" w:rsidRPr="00E4628C" w14:paraId="77EE5966" w14:textId="77777777" w:rsidTr="00ED6A1E">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541EDCB9" w14:textId="77777777" w:rsidR="00961D8F" w:rsidRPr="00E4628C" w:rsidRDefault="00961D8F" w:rsidP="000237B3">
            <w:pPr>
              <w:spacing w:after="0"/>
              <w:rPr>
                <w:szCs w:val="16"/>
              </w:rPr>
            </w:pPr>
            <w:r w:rsidRPr="00E4628C">
              <w:t>Dimmable</w:t>
            </w:r>
          </w:p>
        </w:tc>
        <w:tc>
          <w:tcPr>
            <w:tcW w:w="1350" w:type="dxa"/>
            <w:tcBorders>
              <w:top w:val="single" w:sz="4" w:space="0" w:color="auto"/>
              <w:left w:val="nil"/>
              <w:bottom w:val="single" w:sz="4" w:space="0" w:color="auto"/>
              <w:right w:val="single" w:sz="4" w:space="0" w:color="auto"/>
            </w:tcBorders>
            <w:noWrap/>
            <w:vAlign w:val="bottom"/>
            <w:hideMark/>
          </w:tcPr>
          <w:p w14:paraId="3F068378" w14:textId="77777777" w:rsidR="00961D8F" w:rsidRPr="00E4628C" w:rsidRDefault="00961D8F" w:rsidP="000237B3">
            <w:pPr>
              <w:spacing w:after="0"/>
              <w:jc w:val="center"/>
              <w:rPr>
                <w:szCs w:val="16"/>
              </w:rPr>
            </w:pPr>
            <w:r w:rsidRPr="00E4628C">
              <w:t>0.078</w:t>
            </w:r>
            <w:r w:rsidRPr="009C362B">
              <w:rPr>
                <w:rStyle w:val="FootnoteReference"/>
              </w:rPr>
              <w:footnoteReference w:id="809"/>
            </w:r>
          </w:p>
        </w:tc>
      </w:tr>
      <w:tr w:rsidR="00961D8F" w:rsidRPr="00E4628C" w14:paraId="40517E44" w14:textId="77777777" w:rsidTr="00ED6A1E">
        <w:trPr>
          <w:trHeight w:val="20"/>
          <w:jc w:val="center"/>
        </w:trPr>
        <w:tc>
          <w:tcPr>
            <w:tcW w:w="5945" w:type="dxa"/>
            <w:tcBorders>
              <w:top w:val="single" w:sz="4" w:space="0" w:color="auto"/>
              <w:left w:val="single" w:sz="4" w:space="0" w:color="auto"/>
              <w:bottom w:val="single" w:sz="4" w:space="0" w:color="auto"/>
              <w:right w:val="single" w:sz="4" w:space="0" w:color="auto"/>
            </w:tcBorders>
            <w:vAlign w:val="center"/>
            <w:hideMark/>
          </w:tcPr>
          <w:p w14:paraId="0DE890D9" w14:textId="77777777" w:rsidR="00961D8F" w:rsidRPr="00E4628C" w:rsidRDefault="00961D8F" w:rsidP="000237B3">
            <w:pPr>
              <w:spacing w:after="0"/>
              <w:rPr>
                <w:szCs w:val="16"/>
              </w:rPr>
            </w:pPr>
            <w:r w:rsidRPr="00E4628C">
              <w:t>Interior reflector (incl. dimmable)</w:t>
            </w:r>
          </w:p>
        </w:tc>
        <w:tc>
          <w:tcPr>
            <w:tcW w:w="1350" w:type="dxa"/>
            <w:tcBorders>
              <w:top w:val="nil"/>
              <w:left w:val="nil"/>
              <w:bottom w:val="single" w:sz="4" w:space="0" w:color="auto"/>
              <w:right w:val="single" w:sz="4" w:space="0" w:color="auto"/>
            </w:tcBorders>
            <w:noWrap/>
            <w:vAlign w:val="bottom"/>
            <w:hideMark/>
          </w:tcPr>
          <w:p w14:paraId="2E0992CD" w14:textId="77777777" w:rsidR="00961D8F" w:rsidRPr="00E4628C" w:rsidRDefault="00961D8F" w:rsidP="000237B3">
            <w:pPr>
              <w:spacing w:after="0"/>
              <w:jc w:val="center"/>
              <w:rPr>
                <w:szCs w:val="16"/>
              </w:rPr>
            </w:pPr>
            <w:r w:rsidRPr="00E4628C">
              <w:t>0.091</w:t>
            </w:r>
          </w:p>
        </w:tc>
      </w:tr>
      <w:tr w:rsidR="00961D8F" w:rsidRPr="00E4628C" w14:paraId="454A27DA"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165CE99" w14:textId="77777777" w:rsidR="00961D8F" w:rsidRPr="00E4628C" w:rsidRDefault="00961D8F" w:rsidP="000237B3">
            <w:pPr>
              <w:spacing w:after="0"/>
              <w:rPr>
                <w:szCs w:val="16"/>
              </w:rPr>
            </w:pPr>
            <w:r w:rsidRPr="00E4628C">
              <w:t>Exterior reflector</w:t>
            </w:r>
          </w:p>
        </w:tc>
        <w:tc>
          <w:tcPr>
            <w:tcW w:w="1350" w:type="dxa"/>
            <w:tcBorders>
              <w:top w:val="nil"/>
              <w:left w:val="nil"/>
              <w:bottom w:val="single" w:sz="4" w:space="0" w:color="auto"/>
              <w:right w:val="single" w:sz="4" w:space="0" w:color="auto"/>
            </w:tcBorders>
            <w:noWrap/>
            <w:vAlign w:val="bottom"/>
            <w:hideMark/>
          </w:tcPr>
          <w:p w14:paraId="09B37989" w14:textId="77777777" w:rsidR="00961D8F" w:rsidRPr="00E4628C" w:rsidRDefault="00961D8F" w:rsidP="000237B3">
            <w:pPr>
              <w:spacing w:after="0"/>
              <w:jc w:val="center"/>
              <w:rPr>
                <w:szCs w:val="16"/>
              </w:rPr>
            </w:pPr>
            <w:r w:rsidRPr="00E4628C">
              <w:t>0.273</w:t>
            </w:r>
          </w:p>
        </w:tc>
      </w:tr>
      <w:tr w:rsidR="00961D8F" w:rsidRPr="00E4628C" w14:paraId="6CDB4E1E"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48E7C10B" w14:textId="77777777" w:rsidR="00961D8F" w:rsidRPr="00E4628C" w:rsidRDefault="00961D8F" w:rsidP="000237B3">
            <w:pPr>
              <w:spacing w:after="0"/>
              <w:rPr>
                <w:szCs w:val="16"/>
              </w:rPr>
            </w:pPr>
            <w:r w:rsidRPr="00E4628C">
              <w:t>Candelabra base and candle medium and intermediate base</w:t>
            </w:r>
          </w:p>
        </w:tc>
        <w:tc>
          <w:tcPr>
            <w:tcW w:w="1350" w:type="dxa"/>
            <w:tcBorders>
              <w:top w:val="nil"/>
              <w:left w:val="nil"/>
              <w:bottom w:val="single" w:sz="4" w:space="0" w:color="auto"/>
              <w:right w:val="single" w:sz="4" w:space="0" w:color="auto"/>
            </w:tcBorders>
            <w:noWrap/>
            <w:vAlign w:val="bottom"/>
            <w:hideMark/>
          </w:tcPr>
          <w:p w14:paraId="7DE59D95" w14:textId="77777777" w:rsidR="00961D8F" w:rsidRPr="00E4628C" w:rsidRDefault="00961D8F" w:rsidP="000237B3">
            <w:pPr>
              <w:spacing w:after="0"/>
              <w:jc w:val="center"/>
              <w:rPr>
                <w:szCs w:val="16"/>
              </w:rPr>
            </w:pPr>
            <w:r w:rsidRPr="00E4628C">
              <w:t>0.121</w:t>
            </w:r>
          </w:p>
        </w:tc>
      </w:tr>
      <w:tr w:rsidR="00961D8F" w:rsidRPr="00E4628C" w14:paraId="22EEBCF9"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3450D1CE" w14:textId="77777777" w:rsidR="00961D8F" w:rsidRPr="00E4628C" w:rsidRDefault="00961D8F" w:rsidP="000237B3">
            <w:pPr>
              <w:spacing w:after="0"/>
              <w:rPr>
                <w:szCs w:val="16"/>
              </w:rPr>
            </w:pPr>
            <w:r w:rsidRPr="00E4628C">
              <w:t>Bug light</w:t>
            </w:r>
          </w:p>
        </w:tc>
        <w:tc>
          <w:tcPr>
            <w:tcW w:w="1350" w:type="dxa"/>
            <w:tcBorders>
              <w:top w:val="nil"/>
              <w:left w:val="nil"/>
              <w:bottom w:val="single" w:sz="4" w:space="0" w:color="auto"/>
              <w:right w:val="single" w:sz="4" w:space="0" w:color="auto"/>
            </w:tcBorders>
            <w:noWrap/>
            <w:vAlign w:val="bottom"/>
            <w:hideMark/>
          </w:tcPr>
          <w:p w14:paraId="1B8D9DE3" w14:textId="77777777" w:rsidR="00961D8F" w:rsidRPr="00E4628C" w:rsidRDefault="00961D8F" w:rsidP="000237B3">
            <w:pPr>
              <w:spacing w:after="0"/>
              <w:jc w:val="center"/>
              <w:rPr>
                <w:szCs w:val="16"/>
              </w:rPr>
            </w:pPr>
            <w:r w:rsidRPr="00E4628C">
              <w:t>0.273</w:t>
            </w:r>
          </w:p>
        </w:tc>
      </w:tr>
      <w:tr w:rsidR="00961D8F" w:rsidRPr="00E4628C" w14:paraId="2F69AD90"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3BD45614" w14:textId="77777777" w:rsidR="00961D8F" w:rsidRPr="00E4628C" w:rsidRDefault="00961D8F" w:rsidP="000237B3">
            <w:pPr>
              <w:spacing w:after="0"/>
              <w:rPr>
                <w:szCs w:val="16"/>
              </w:rPr>
            </w:pPr>
            <w:r w:rsidRPr="00E4628C">
              <w:t>Post light (&gt;100W)</w:t>
            </w:r>
          </w:p>
        </w:tc>
        <w:tc>
          <w:tcPr>
            <w:tcW w:w="1350" w:type="dxa"/>
            <w:tcBorders>
              <w:top w:val="nil"/>
              <w:left w:val="nil"/>
              <w:bottom w:val="single" w:sz="4" w:space="0" w:color="auto"/>
              <w:right w:val="single" w:sz="4" w:space="0" w:color="auto"/>
            </w:tcBorders>
            <w:noWrap/>
            <w:vAlign w:val="bottom"/>
            <w:hideMark/>
          </w:tcPr>
          <w:p w14:paraId="5BF70AE4" w14:textId="77777777" w:rsidR="00961D8F" w:rsidRPr="00E4628C" w:rsidRDefault="00961D8F" w:rsidP="000237B3">
            <w:pPr>
              <w:spacing w:after="0"/>
              <w:jc w:val="center"/>
              <w:rPr>
                <w:szCs w:val="16"/>
              </w:rPr>
            </w:pPr>
            <w:r w:rsidRPr="00E4628C">
              <w:t>0.273</w:t>
            </w:r>
          </w:p>
        </w:tc>
      </w:tr>
      <w:tr w:rsidR="00961D8F" w:rsidRPr="00E4628C" w14:paraId="5FD0E798"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043433E6" w14:textId="77777777" w:rsidR="00961D8F" w:rsidRPr="00E4628C" w:rsidRDefault="00961D8F" w:rsidP="000237B3">
            <w:pPr>
              <w:spacing w:after="0"/>
              <w:rPr>
                <w:szCs w:val="16"/>
              </w:rPr>
            </w:pPr>
            <w:r w:rsidRPr="00E4628C">
              <w:t>Daylight</w:t>
            </w:r>
          </w:p>
        </w:tc>
        <w:tc>
          <w:tcPr>
            <w:tcW w:w="1350" w:type="dxa"/>
            <w:tcBorders>
              <w:top w:val="nil"/>
              <w:left w:val="nil"/>
              <w:bottom w:val="single" w:sz="4" w:space="0" w:color="auto"/>
              <w:right w:val="single" w:sz="4" w:space="0" w:color="auto"/>
            </w:tcBorders>
            <w:noWrap/>
            <w:vAlign w:val="bottom"/>
            <w:hideMark/>
          </w:tcPr>
          <w:p w14:paraId="61B7B613" w14:textId="77777777" w:rsidR="00961D8F" w:rsidRPr="00E4628C" w:rsidRDefault="00961D8F" w:rsidP="000237B3">
            <w:pPr>
              <w:spacing w:after="0"/>
              <w:jc w:val="center"/>
              <w:rPr>
                <w:szCs w:val="16"/>
              </w:rPr>
            </w:pPr>
            <w:r w:rsidRPr="00E4628C">
              <w:t>0.081</w:t>
            </w:r>
          </w:p>
        </w:tc>
      </w:tr>
      <w:tr w:rsidR="00961D8F" w:rsidRPr="00E4628C" w14:paraId="3ADB4D4E"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C519340" w14:textId="77777777" w:rsidR="00961D8F" w:rsidRPr="00E4628C" w:rsidRDefault="00961D8F" w:rsidP="000237B3">
            <w:pPr>
              <w:spacing w:after="0"/>
              <w:rPr>
                <w:szCs w:val="16"/>
              </w:rPr>
            </w:pPr>
            <w:r w:rsidRPr="00E4628C">
              <w:t>Plant light</w:t>
            </w:r>
          </w:p>
        </w:tc>
        <w:tc>
          <w:tcPr>
            <w:tcW w:w="1350" w:type="dxa"/>
            <w:tcBorders>
              <w:top w:val="nil"/>
              <w:left w:val="nil"/>
              <w:bottom w:val="single" w:sz="4" w:space="0" w:color="auto"/>
              <w:right w:val="single" w:sz="4" w:space="0" w:color="auto"/>
            </w:tcBorders>
            <w:noWrap/>
            <w:vAlign w:val="bottom"/>
            <w:hideMark/>
          </w:tcPr>
          <w:p w14:paraId="108AE0B6" w14:textId="77777777" w:rsidR="00961D8F" w:rsidRPr="00E4628C" w:rsidRDefault="00961D8F" w:rsidP="000237B3">
            <w:pPr>
              <w:spacing w:after="0"/>
              <w:jc w:val="center"/>
              <w:rPr>
                <w:szCs w:val="16"/>
              </w:rPr>
            </w:pPr>
            <w:r w:rsidRPr="00E4628C">
              <w:t>0.081</w:t>
            </w:r>
          </w:p>
        </w:tc>
      </w:tr>
      <w:tr w:rsidR="00961D8F" w:rsidRPr="00E4628C" w14:paraId="35D95A51"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0A31831B" w14:textId="77777777" w:rsidR="00961D8F" w:rsidRPr="00E4628C" w:rsidRDefault="00961D8F" w:rsidP="000237B3">
            <w:pPr>
              <w:spacing w:after="0"/>
              <w:rPr>
                <w:szCs w:val="16"/>
              </w:rPr>
            </w:pPr>
            <w:r w:rsidRPr="00E4628C">
              <w:t>Globe</w:t>
            </w:r>
          </w:p>
        </w:tc>
        <w:tc>
          <w:tcPr>
            <w:tcW w:w="1350" w:type="dxa"/>
            <w:tcBorders>
              <w:top w:val="nil"/>
              <w:left w:val="nil"/>
              <w:bottom w:val="single" w:sz="4" w:space="0" w:color="auto"/>
              <w:right w:val="single" w:sz="4" w:space="0" w:color="auto"/>
            </w:tcBorders>
            <w:noWrap/>
            <w:vAlign w:val="bottom"/>
            <w:hideMark/>
          </w:tcPr>
          <w:p w14:paraId="287F4727" w14:textId="77777777" w:rsidR="00961D8F" w:rsidRPr="00E4628C" w:rsidRDefault="00961D8F" w:rsidP="000237B3">
            <w:pPr>
              <w:spacing w:after="0"/>
              <w:jc w:val="center"/>
              <w:rPr>
                <w:szCs w:val="16"/>
              </w:rPr>
            </w:pPr>
            <w:r w:rsidRPr="00E4628C">
              <w:t>0.075</w:t>
            </w:r>
          </w:p>
        </w:tc>
      </w:tr>
      <w:tr w:rsidR="00961D8F" w:rsidRPr="00E4628C" w14:paraId="76B72EE8"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E6AA346" w14:textId="77777777" w:rsidR="00961D8F" w:rsidRPr="00E4628C" w:rsidRDefault="00961D8F" w:rsidP="000237B3">
            <w:pPr>
              <w:spacing w:after="0"/>
              <w:rPr>
                <w:szCs w:val="16"/>
              </w:rPr>
            </w:pPr>
            <w:r w:rsidRPr="00E4628C">
              <w:t>Vibration or shatterproof</w:t>
            </w:r>
          </w:p>
        </w:tc>
        <w:tc>
          <w:tcPr>
            <w:tcW w:w="1350" w:type="dxa"/>
            <w:tcBorders>
              <w:top w:val="nil"/>
              <w:left w:val="nil"/>
              <w:bottom w:val="single" w:sz="4" w:space="0" w:color="auto"/>
              <w:right w:val="single" w:sz="4" w:space="0" w:color="auto"/>
            </w:tcBorders>
            <w:noWrap/>
            <w:vAlign w:val="bottom"/>
            <w:hideMark/>
          </w:tcPr>
          <w:p w14:paraId="0C06AA12" w14:textId="77777777" w:rsidR="00961D8F" w:rsidRPr="00E4628C" w:rsidRDefault="00961D8F" w:rsidP="000237B3">
            <w:pPr>
              <w:spacing w:after="0"/>
              <w:jc w:val="center"/>
              <w:rPr>
                <w:szCs w:val="16"/>
              </w:rPr>
            </w:pPr>
            <w:r w:rsidRPr="00E4628C">
              <w:t>0.081</w:t>
            </w:r>
          </w:p>
        </w:tc>
      </w:tr>
      <w:tr w:rsidR="00961D8F" w:rsidRPr="00E4628C" w14:paraId="19C2B627"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6C8F6739" w14:textId="77777777" w:rsidR="00961D8F" w:rsidRPr="00E4628C" w:rsidRDefault="00961D8F" w:rsidP="000237B3">
            <w:pPr>
              <w:spacing w:after="0"/>
              <w:rPr>
                <w:szCs w:val="16"/>
              </w:rPr>
            </w:pPr>
            <w:r w:rsidRPr="00E4628C">
              <w:t>Standard Spiral &gt;=2601 lumens, Residential, Multi-family in unit</w:t>
            </w:r>
          </w:p>
        </w:tc>
        <w:tc>
          <w:tcPr>
            <w:tcW w:w="1350" w:type="dxa"/>
            <w:tcBorders>
              <w:top w:val="nil"/>
              <w:left w:val="nil"/>
              <w:bottom w:val="single" w:sz="4" w:space="0" w:color="auto"/>
              <w:right w:val="single" w:sz="4" w:space="0" w:color="auto"/>
            </w:tcBorders>
            <w:noWrap/>
            <w:vAlign w:val="bottom"/>
            <w:hideMark/>
          </w:tcPr>
          <w:p w14:paraId="5477FA1B" w14:textId="77777777" w:rsidR="00961D8F" w:rsidRPr="00E4628C" w:rsidRDefault="00961D8F" w:rsidP="000237B3">
            <w:pPr>
              <w:spacing w:after="0"/>
              <w:jc w:val="center"/>
              <w:rPr>
                <w:szCs w:val="16"/>
              </w:rPr>
            </w:pPr>
            <w:r w:rsidRPr="00E4628C">
              <w:t>0.071</w:t>
            </w:r>
          </w:p>
        </w:tc>
      </w:tr>
      <w:tr w:rsidR="00961D8F" w:rsidRPr="00E4628C" w14:paraId="5A503DC9"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tcPr>
          <w:p w14:paraId="5DD2AF90" w14:textId="77777777" w:rsidR="00961D8F" w:rsidRPr="00E4628C" w:rsidRDefault="00961D8F" w:rsidP="000237B3">
            <w:pPr>
              <w:spacing w:after="0"/>
              <w:rPr>
                <w:szCs w:val="16"/>
              </w:rPr>
            </w:pPr>
            <w:r w:rsidRPr="00E4628C">
              <w:t>Standard spirals &gt;= 2601 lumens, unknown</w:t>
            </w:r>
          </w:p>
        </w:tc>
        <w:tc>
          <w:tcPr>
            <w:tcW w:w="1350" w:type="dxa"/>
            <w:tcBorders>
              <w:top w:val="nil"/>
              <w:left w:val="nil"/>
              <w:bottom w:val="single" w:sz="4" w:space="0" w:color="auto"/>
              <w:right w:val="single" w:sz="4" w:space="0" w:color="auto"/>
            </w:tcBorders>
            <w:noWrap/>
            <w:vAlign w:val="bottom"/>
          </w:tcPr>
          <w:p w14:paraId="76A60665" w14:textId="77777777" w:rsidR="00961D8F" w:rsidRPr="00E4628C" w:rsidRDefault="00961D8F" w:rsidP="000237B3">
            <w:pPr>
              <w:spacing w:after="0"/>
              <w:jc w:val="center"/>
              <w:rPr>
                <w:szCs w:val="16"/>
              </w:rPr>
            </w:pPr>
            <w:r w:rsidRPr="00E4628C">
              <w:t>0.081</w:t>
            </w:r>
          </w:p>
        </w:tc>
      </w:tr>
      <w:tr w:rsidR="00961D8F" w:rsidRPr="00E4628C" w14:paraId="78ACD45D"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tcPr>
          <w:p w14:paraId="535F33D7" w14:textId="77777777" w:rsidR="00961D8F" w:rsidRPr="00E4628C" w:rsidRDefault="00961D8F" w:rsidP="000237B3">
            <w:pPr>
              <w:spacing w:after="0"/>
              <w:rPr>
                <w:szCs w:val="16"/>
              </w:rPr>
            </w:pPr>
            <w:r w:rsidRPr="00E4628C">
              <w:t>Standard spirals &gt;= 2601 lumens, exterior</w:t>
            </w:r>
          </w:p>
        </w:tc>
        <w:tc>
          <w:tcPr>
            <w:tcW w:w="1350" w:type="dxa"/>
            <w:tcBorders>
              <w:top w:val="nil"/>
              <w:left w:val="nil"/>
              <w:bottom w:val="single" w:sz="4" w:space="0" w:color="auto"/>
              <w:right w:val="single" w:sz="4" w:space="0" w:color="auto"/>
            </w:tcBorders>
            <w:noWrap/>
            <w:vAlign w:val="bottom"/>
          </w:tcPr>
          <w:p w14:paraId="0654A78F" w14:textId="77777777" w:rsidR="00961D8F" w:rsidRPr="00E4628C" w:rsidRDefault="00961D8F" w:rsidP="000237B3">
            <w:pPr>
              <w:spacing w:after="0"/>
              <w:jc w:val="center"/>
              <w:rPr>
                <w:szCs w:val="16"/>
              </w:rPr>
            </w:pPr>
            <w:r w:rsidRPr="00E4628C">
              <w:t>0.273</w:t>
            </w:r>
          </w:p>
        </w:tc>
      </w:tr>
      <w:tr w:rsidR="00961D8F" w:rsidRPr="00E4628C" w14:paraId="28B29739" w14:textId="77777777" w:rsidTr="00ED6A1E">
        <w:trPr>
          <w:trHeight w:val="20"/>
          <w:jc w:val="center"/>
        </w:trPr>
        <w:tc>
          <w:tcPr>
            <w:tcW w:w="5945" w:type="dxa"/>
            <w:tcBorders>
              <w:top w:val="nil"/>
              <w:left w:val="single" w:sz="4" w:space="0" w:color="auto"/>
              <w:bottom w:val="single" w:sz="4" w:space="0" w:color="auto"/>
              <w:right w:val="single" w:sz="4" w:space="0" w:color="auto"/>
            </w:tcBorders>
            <w:vAlign w:val="center"/>
            <w:hideMark/>
          </w:tcPr>
          <w:p w14:paraId="195BF590" w14:textId="77777777" w:rsidR="00961D8F" w:rsidRPr="00E4628C" w:rsidRDefault="00961D8F" w:rsidP="000237B3">
            <w:pPr>
              <w:spacing w:after="0"/>
              <w:rPr>
                <w:szCs w:val="16"/>
              </w:rPr>
            </w:pPr>
            <w:r w:rsidRPr="00E4628C">
              <w:t>Specialty - Generic</w:t>
            </w:r>
          </w:p>
        </w:tc>
        <w:tc>
          <w:tcPr>
            <w:tcW w:w="1350" w:type="dxa"/>
            <w:tcBorders>
              <w:top w:val="nil"/>
              <w:left w:val="nil"/>
              <w:bottom w:val="single" w:sz="4" w:space="0" w:color="auto"/>
              <w:right w:val="single" w:sz="4" w:space="0" w:color="auto"/>
            </w:tcBorders>
            <w:noWrap/>
            <w:vAlign w:val="bottom"/>
            <w:hideMark/>
          </w:tcPr>
          <w:p w14:paraId="77E85FDD" w14:textId="77777777" w:rsidR="00961D8F" w:rsidRPr="00E4628C" w:rsidRDefault="00961D8F" w:rsidP="000237B3">
            <w:pPr>
              <w:spacing w:after="0"/>
              <w:jc w:val="center"/>
              <w:rPr>
                <w:szCs w:val="16"/>
              </w:rPr>
            </w:pPr>
            <w:r w:rsidRPr="00E4628C">
              <w:t>0.081</w:t>
            </w:r>
          </w:p>
        </w:tc>
      </w:tr>
    </w:tbl>
    <w:p w14:paraId="029228A3" w14:textId="77777777" w:rsidR="000D0CB0" w:rsidRDefault="000D0CB0" w:rsidP="00961D8F">
      <w:pPr>
        <w:ind w:left="720" w:firstLine="720"/>
        <w:rPr>
          <w:rFonts w:cstheme="minorHAnsi"/>
        </w:rPr>
      </w:pPr>
    </w:p>
    <w:p w14:paraId="14E8B5BE" w14:textId="77777777" w:rsidR="00961D8F" w:rsidRDefault="00961D8F" w:rsidP="00961D8F">
      <w:pPr>
        <w:ind w:left="720" w:firstLine="720"/>
        <w:rPr>
          <w:rFonts w:cstheme="minorHAnsi"/>
        </w:rPr>
      </w:pPr>
      <w:r>
        <w:rPr>
          <w:rFonts w:cstheme="minorHAnsi"/>
        </w:rPr>
        <w:t>Other factors as defined above</w:t>
      </w:r>
    </w:p>
    <w:p w14:paraId="3E90F30B" w14:textId="77777777" w:rsidR="00961D8F" w:rsidRDefault="00961D8F" w:rsidP="00961D8F">
      <w:pPr>
        <w:rPr>
          <w:rFonts w:cstheme="minorHAnsi"/>
        </w:rPr>
      </w:pPr>
      <w:r>
        <w:rPr>
          <w:noProof/>
        </w:rPr>
        <mc:AlternateContent>
          <mc:Choice Requires="wps">
            <w:drawing>
              <wp:inline distT="0" distB="0" distL="0" distR="0" wp14:anchorId="5563AF71" wp14:editId="5FAA5F61">
                <wp:extent cx="5604510" cy="874643"/>
                <wp:effectExtent l="0" t="0" r="15240" b="20955"/>
                <wp:docPr id="484"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4510" cy="874643"/>
                        </a:xfrm>
                        <a:prstGeom prst="rect">
                          <a:avLst/>
                        </a:prstGeom>
                        <a:solidFill>
                          <a:srgbClr val="FFFFFF"/>
                        </a:solidFill>
                        <a:ln w="9525">
                          <a:solidFill>
                            <a:srgbClr val="000000"/>
                          </a:solidFill>
                          <a:miter lim="800000"/>
                          <a:headEnd/>
                          <a:tailEnd/>
                        </a:ln>
                      </wps:spPr>
                      <wps:txbx>
                        <w:txbxContent>
                          <w:p w14:paraId="4C4E00BC" w14:textId="77777777" w:rsidR="005F4454" w:rsidRDefault="005F4454" w:rsidP="00CF19D5">
                            <w:pPr>
                              <w:spacing w:after="60"/>
                              <w:rPr>
                                <w:rFonts w:cstheme="minorHAnsi"/>
                              </w:rPr>
                            </w:pPr>
                            <w:r>
                              <w:rPr>
                                <w:rFonts w:cstheme="minorHAnsi"/>
                              </w:rPr>
                              <w:t>For example, a 15W specialty CFL replacing a 60W incandescent specialty bulb:</w:t>
                            </w:r>
                          </w:p>
                          <w:p w14:paraId="677F15B8" w14:textId="77777777" w:rsidR="005F4454" w:rsidRDefault="005F4454" w:rsidP="00CF19D5">
                            <w:pPr>
                              <w:spacing w:after="60"/>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w:t>
                            </w:r>
                            <w:r>
                              <w:rPr>
                                <w:rFonts w:cstheme="minorHAnsi"/>
                                <w:noProof/>
                              </w:rPr>
                              <w:t>(60 - 15) / 1000) * 0.823 * 1.11 * 0.081</w:t>
                            </w:r>
                          </w:p>
                          <w:p w14:paraId="1171237D" w14:textId="77777777" w:rsidR="005F4454" w:rsidRDefault="005F4454" w:rsidP="00CF19D5">
                            <w:pPr>
                              <w:spacing w:after="60"/>
                              <w:ind w:left="1440" w:firstLine="720"/>
                              <w:rPr>
                                <w:rFonts w:cstheme="minorHAnsi"/>
                              </w:rPr>
                            </w:pPr>
                            <w:r>
                              <w:rPr>
                                <w:rFonts w:cstheme="minorHAnsi"/>
                              </w:rPr>
                              <w:t>= 0.003 kW</w:t>
                            </w:r>
                          </w:p>
                          <w:p w14:paraId="794DDC75" w14:textId="4B8120EC" w:rsidR="005F4454" w:rsidRDefault="005F4454" w:rsidP="00CF19D5">
                            <w:pPr>
                              <w:spacing w:after="60"/>
                            </w:pPr>
                            <w:r>
                              <w:rPr>
                                <w:rFonts w:cstheme="minorHAnsi"/>
                              </w:rPr>
                              <w:t>Second and third year savings should be calculated using the appropriate ISR.</w:t>
                            </w:r>
                          </w:p>
                        </w:txbxContent>
                      </wps:txbx>
                      <wps:bodyPr rot="0" vert="horz" wrap="square" lIns="91440" tIns="45720" rIns="91440" bIns="45720" anchor="t" anchorCtr="0">
                        <a:noAutofit/>
                      </wps:bodyPr>
                    </wps:wsp>
                  </a:graphicData>
                </a:graphic>
              </wp:inline>
            </w:drawing>
          </mc:Choice>
          <mc:Fallback>
            <w:pict>
              <v:shape w14:anchorId="5563AF71" id="Text Box 484" o:spid="_x0000_s1104" type="#_x0000_t202" style="width:441.3pt;height:6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">
                <v:textbox>
                  <w:txbxContent>
                    <w:p w14:paraId="4C4E00BC" w14:textId="77777777" w:rsidR="005F4454" w:rsidRDefault="005F4454" w:rsidP="00CF19D5">
                      <w:pPr>
                        <w:spacing w:after="60"/>
                        <w:rPr>
                          <w:rFonts w:cstheme="minorHAnsi"/>
                        </w:rPr>
                      </w:pPr>
                      <w:r>
                        <w:rPr>
                          <w:rFonts w:cstheme="minorHAnsi"/>
                        </w:rPr>
                        <w:t>For example, a 15W specialty CFL replacing a 60W incandescent specialty bulb:</w:t>
                      </w:r>
                    </w:p>
                    <w:p w14:paraId="677F15B8" w14:textId="77777777" w:rsidR="005F4454" w:rsidRDefault="005F4454" w:rsidP="00CF19D5">
                      <w:pPr>
                        <w:spacing w:after="60"/>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w:t>
                      </w:r>
                      <w:r>
                        <w:rPr>
                          <w:rFonts w:cstheme="minorHAnsi"/>
                          <w:noProof/>
                        </w:rPr>
                        <w:t>(60 - 15) / 1000) * 0.823 * 1.11 * 0.081</w:t>
                      </w:r>
                    </w:p>
                    <w:p w14:paraId="1171237D" w14:textId="77777777" w:rsidR="005F4454" w:rsidRDefault="005F4454" w:rsidP="00CF19D5">
                      <w:pPr>
                        <w:spacing w:after="60"/>
                        <w:ind w:left="1440" w:firstLine="720"/>
                        <w:rPr>
                          <w:rFonts w:cstheme="minorHAnsi"/>
                        </w:rPr>
                      </w:pPr>
                      <w:r>
                        <w:rPr>
                          <w:rFonts w:cstheme="minorHAnsi"/>
                        </w:rPr>
                        <w:t>= 0.003 kW</w:t>
                      </w:r>
                    </w:p>
                    <w:p w14:paraId="794DDC75" w14:textId="4B8120EC" w:rsidR="005F4454" w:rsidRDefault="005F4454" w:rsidP="00CF19D5">
                      <w:pPr>
                        <w:spacing w:after="60"/>
                      </w:pPr>
                      <w:r>
                        <w:rPr>
                          <w:rFonts w:cstheme="minorHAnsi"/>
                        </w:rPr>
                        <w:t>Second and third year savings should be calculated using the appropriate ISR.</w:t>
                      </w:r>
                    </w:p>
                  </w:txbxContent>
                </v:textbox>
                <w10:anchorlock/>
              </v:shape>
            </w:pict>
          </mc:Fallback>
        </mc:AlternateContent>
      </w:r>
    </w:p>
    <w:p w14:paraId="59C8CF9A" w14:textId="77777777" w:rsidR="00961D8F" w:rsidRDefault="00961D8F" w:rsidP="0047025A">
      <w:pPr>
        <w:pStyle w:val="Heading6"/>
      </w:pPr>
      <w:r>
        <w:t>Natural Gas Savings</w:t>
      </w:r>
    </w:p>
    <w:p w14:paraId="07D12249" w14:textId="77777777" w:rsidR="00961D8F" w:rsidRDefault="00961D8F" w:rsidP="00961D8F">
      <w:pPr>
        <w:rPr>
          <w:rFonts w:cstheme="minorHAnsi"/>
        </w:rPr>
      </w:pPr>
      <w:r>
        <w:rPr>
          <w:rFonts w:cstheme="minorHAnsi"/>
        </w:rPr>
        <w:t>Heating Penalty if Natural Gas heated home (or if heating fuel is unknown):</w:t>
      </w:r>
    </w:p>
    <w:p w14:paraId="7D1D0E1A" w14:textId="32A3FFAD" w:rsidR="00961D8F" w:rsidRDefault="00961D8F" w:rsidP="00961D8F">
      <w:pPr>
        <w:ind w:left="1440" w:hanging="720"/>
        <w:rPr>
          <w:rFonts w:cstheme="minorHAnsi"/>
          <w:noProof/>
        </w:rPr>
      </w:pPr>
      <w:r>
        <w:rPr>
          <w:rFonts w:cstheme="minorHAnsi"/>
          <w:noProof/>
        </w:rPr>
        <w:t>∆Therms</w:t>
      </w:r>
      <w:r>
        <w:rPr>
          <w:rStyle w:val="FootnoteReference"/>
          <w:rFonts w:eastAsiaTheme="majorEastAsia"/>
        </w:rPr>
        <w:footnoteReference w:id="810"/>
      </w:r>
      <w:r>
        <w:rPr>
          <w:rFonts w:cstheme="minorHAnsi"/>
          <w:noProof/>
        </w:rPr>
        <w:t xml:space="preserve">  = - (((WattsBase - WattsEE) / 1000) * ISR </w:t>
      </w:r>
      <w:r w:rsidR="00382856">
        <w:rPr>
          <w:rFonts w:cstheme="minorHAnsi"/>
          <w:noProof/>
        </w:rPr>
        <w:t xml:space="preserve">* (1-Leakage) </w:t>
      </w:r>
      <w:r>
        <w:rPr>
          <w:rFonts w:cstheme="minorHAnsi"/>
          <w:noProof/>
        </w:rPr>
        <w:t>* Hours * HF * 0.03412) / ηHeat</w:t>
      </w:r>
      <w:r>
        <w:rPr>
          <w:rFonts w:cstheme="minorHAnsi"/>
          <w:noProof/>
        </w:rPr>
        <w:tab/>
      </w:r>
    </w:p>
    <w:p w14:paraId="5EB2F581" w14:textId="77777777" w:rsidR="00961D8F" w:rsidRDefault="00961D8F" w:rsidP="00961D8F">
      <w:pPr>
        <w:ind w:left="720" w:hanging="720"/>
        <w:rPr>
          <w:rFonts w:cstheme="minorHAnsi"/>
          <w:noProof/>
          <w:lang w:val="nl-NL"/>
        </w:rPr>
      </w:pPr>
      <w:r>
        <w:rPr>
          <w:rFonts w:cstheme="minorHAnsi"/>
          <w:noProof/>
          <w:lang w:val="nl-NL"/>
        </w:rPr>
        <w:t>Where:</w:t>
      </w:r>
    </w:p>
    <w:p w14:paraId="12812BA9" w14:textId="77777777" w:rsidR="00961D8F" w:rsidRDefault="00961D8F" w:rsidP="00961D8F">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0074A50D" w14:textId="77777777" w:rsidR="00961D8F" w:rsidRDefault="00961D8F" w:rsidP="00961D8F">
      <w:pPr>
        <w:ind w:left="720" w:hanging="720"/>
        <w:rPr>
          <w:rFonts w:cstheme="minorHAnsi"/>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eastAsiaTheme="majorEastAsia"/>
          <w:lang w:val="nl-NL"/>
        </w:rPr>
        <w:footnoteReference w:id="811"/>
      </w:r>
      <w:r>
        <w:rPr>
          <w:rFonts w:cstheme="minorHAnsi"/>
          <w:noProof/>
          <w:lang w:val="nl-NL"/>
        </w:rPr>
        <w:t xml:space="preserve"> </w:t>
      </w:r>
      <w:r>
        <w:rPr>
          <w:rFonts w:cstheme="minorHAnsi"/>
          <w:lang w:val="nl-NL"/>
        </w:rPr>
        <w:t xml:space="preserve">for interior </w:t>
      </w:r>
      <w:r>
        <w:rPr>
          <w:rFonts w:cstheme="minorHAnsi"/>
        </w:rPr>
        <w:t>or unknown</w:t>
      </w:r>
      <w:r>
        <w:rPr>
          <w:rFonts w:cstheme="minorHAnsi"/>
          <w:lang w:val="nl-NL"/>
        </w:rPr>
        <w:t xml:space="preserve"> location</w:t>
      </w:r>
    </w:p>
    <w:p w14:paraId="15EC8F1C" w14:textId="77777777" w:rsidR="00961D8F" w:rsidRDefault="00961D8F" w:rsidP="00961D8F">
      <w:pPr>
        <w:ind w:left="720" w:hanging="720"/>
        <w:rPr>
          <w:rFonts w:cstheme="minorHAnsi"/>
          <w:lang w:val="nl-NL"/>
        </w:rPr>
      </w:pPr>
      <w:r>
        <w:rPr>
          <w:rFonts w:cstheme="minorHAnsi"/>
          <w:lang w:val="nl-NL"/>
        </w:rPr>
        <w:tab/>
      </w:r>
      <w:r>
        <w:rPr>
          <w:rFonts w:cstheme="minorHAnsi"/>
          <w:lang w:val="nl-NL"/>
        </w:rPr>
        <w:tab/>
      </w:r>
      <w:r>
        <w:rPr>
          <w:rFonts w:cstheme="minorHAnsi"/>
          <w:lang w:val="nl-NL"/>
        </w:rPr>
        <w:tab/>
        <w:t>= 0% for exterior location</w:t>
      </w:r>
    </w:p>
    <w:p w14:paraId="2F3ADF2B" w14:textId="77777777" w:rsidR="00961D8F" w:rsidRDefault="00961D8F" w:rsidP="00961D8F">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00904A3B" w14:textId="77777777" w:rsidR="00961D8F" w:rsidRDefault="00961D8F" w:rsidP="00961D8F">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3A7C6DD9" w14:textId="77777777" w:rsidR="00961D8F" w:rsidRDefault="00961D8F" w:rsidP="00961D8F">
      <w:pPr>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eastAsiaTheme="majorEastAsia"/>
        </w:rPr>
        <w:footnoteReference w:id="812"/>
      </w:r>
      <w:r>
        <w:rPr>
          <w:rFonts w:cstheme="minorHAnsi"/>
          <w:noProof/>
        </w:rPr>
        <w:tab/>
      </w:r>
    </w:p>
    <w:p w14:paraId="4F354BF3" w14:textId="77777777" w:rsidR="00961D8F" w:rsidRDefault="00961D8F" w:rsidP="00961D8F">
      <w:pPr>
        <w:rPr>
          <w:rFonts w:cstheme="minorHAnsi"/>
        </w:rPr>
      </w:pPr>
      <w:r>
        <w:rPr>
          <w:noProof/>
        </w:rPr>
        <mc:AlternateContent>
          <mc:Choice Requires="wps">
            <w:drawing>
              <wp:inline distT="0" distB="0" distL="0" distR="0" wp14:anchorId="17C00DA1" wp14:editId="57C9752C">
                <wp:extent cx="5636895" cy="858741"/>
                <wp:effectExtent l="0" t="0" r="20955" b="17780"/>
                <wp:docPr id="485"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6895" cy="858741"/>
                        </a:xfrm>
                        <a:prstGeom prst="rect">
                          <a:avLst/>
                        </a:prstGeom>
                        <a:solidFill>
                          <a:srgbClr val="FFFFFF"/>
                        </a:solidFill>
                        <a:ln w="9525">
                          <a:solidFill>
                            <a:srgbClr val="000000"/>
                          </a:solidFill>
                          <a:miter lim="800000"/>
                          <a:headEnd/>
                          <a:tailEnd/>
                        </a:ln>
                      </wps:spPr>
                      <wps:txbx>
                        <w:txbxContent>
                          <w:p w14:paraId="3B0F6306" w14:textId="77777777" w:rsidR="005F4454" w:rsidRDefault="005F4454" w:rsidP="00CF19D5">
                            <w:pPr>
                              <w:spacing w:after="60"/>
                              <w:rPr>
                                <w:rFonts w:cstheme="minorHAnsi"/>
                              </w:rPr>
                            </w:pPr>
                            <w:r>
                              <w:rPr>
                                <w:rFonts w:cstheme="minorHAnsi"/>
                              </w:rPr>
                              <w:t>For example, a 15W Globe specialty CFL replacing a 60W incandescent specialty bulb:</w:t>
                            </w:r>
                          </w:p>
                          <w:p w14:paraId="5856B405" w14:textId="77777777" w:rsidR="005F4454" w:rsidRDefault="005F4454" w:rsidP="00CF19D5">
                            <w:pPr>
                              <w:spacing w:after="60"/>
                              <w:ind w:firstLine="720"/>
                              <w:rPr>
                                <w:rFonts w:cstheme="minorHAnsi"/>
                                <w:noProof/>
                              </w:rPr>
                            </w:pPr>
                            <w:r>
                              <w:rPr>
                                <w:rFonts w:cstheme="minorHAnsi"/>
                                <w:noProof/>
                              </w:rPr>
                              <w:t xml:space="preserve">∆Therms  </w:t>
                            </w:r>
                            <w:r>
                              <w:rPr>
                                <w:rFonts w:cstheme="minorHAnsi"/>
                                <w:noProof/>
                              </w:rPr>
                              <w:tab/>
                              <w:t>= - (((60 - 15) / 1000) * 0. 823 * 639 * 0.49 * 0.03412) / 0.7</w:t>
                            </w:r>
                          </w:p>
                          <w:p w14:paraId="114511AA" w14:textId="77777777" w:rsidR="005F4454" w:rsidRDefault="005F4454" w:rsidP="00CF19D5">
                            <w:pPr>
                              <w:spacing w:after="60"/>
                              <w:rPr>
                                <w:rFonts w:cstheme="minorHAnsi"/>
                              </w:rPr>
                            </w:pPr>
                            <w:r>
                              <w:rPr>
                                <w:rFonts w:cstheme="minorHAnsi"/>
                              </w:rPr>
                              <w:tab/>
                            </w:r>
                            <w:r>
                              <w:rPr>
                                <w:rFonts w:cstheme="minorHAnsi"/>
                              </w:rPr>
                              <w:tab/>
                            </w:r>
                            <w:r>
                              <w:rPr>
                                <w:rFonts w:cstheme="minorHAnsi"/>
                              </w:rPr>
                              <w:tab/>
                              <w:t>= - 0.57 Therms</w:t>
                            </w:r>
                          </w:p>
                          <w:p w14:paraId="600D2E96" w14:textId="699774E3" w:rsidR="005F4454" w:rsidRDefault="005F4454" w:rsidP="00CF19D5">
                            <w:pPr>
                              <w:spacing w:after="60"/>
                            </w:pPr>
                            <w:r>
                              <w:rPr>
                                <w:rFonts w:cstheme="minorHAnsi"/>
                              </w:rPr>
                              <w:t>Second and third year savings should be calculated using the appropriate ISR.</w:t>
                            </w:r>
                          </w:p>
                        </w:txbxContent>
                      </wps:txbx>
                      <wps:bodyPr rot="0" vert="horz" wrap="square" lIns="91440" tIns="45720" rIns="91440" bIns="45720" anchor="t" anchorCtr="0">
                        <a:noAutofit/>
                      </wps:bodyPr>
                    </wps:wsp>
                  </a:graphicData>
                </a:graphic>
              </wp:inline>
            </w:drawing>
          </mc:Choice>
          <mc:Fallback>
            <w:pict>
              <v:shape w14:anchorId="17C00DA1" id="Text Box 485" o:spid="_x0000_s1105" type="#_x0000_t202" style="width:443.85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">
                <v:textbox>
                  <w:txbxContent>
                    <w:p w14:paraId="3B0F6306" w14:textId="77777777" w:rsidR="005F4454" w:rsidRDefault="005F4454" w:rsidP="00CF19D5">
                      <w:pPr>
                        <w:spacing w:after="60"/>
                        <w:rPr>
                          <w:rFonts w:cstheme="minorHAnsi"/>
                        </w:rPr>
                      </w:pPr>
                      <w:r>
                        <w:rPr>
                          <w:rFonts w:cstheme="minorHAnsi"/>
                        </w:rPr>
                        <w:t>For example, a 15W Globe specialty CFL replacing a 60W incandescent specialty bulb:</w:t>
                      </w:r>
                    </w:p>
                    <w:p w14:paraId="5856B405" w14:textId="77777777" w:rsidR="005F4454" w:rsidRDefault="005F4454" w:rsidP="00CF19D5">
                      <w:pPr>
                        <w:spacing w:after="60"/>
                        <w:ind w:firstLine="720"/>
                        <w:rPr>
                          <w:rFonts w:cstheme="minorHAnsi"/>
                          <w:noProof/>
                        </w:rPr>
                      </w:pPr>
                      <w:r>
                        <w:rPr>
                          <w:rFonts w:cstheme="minorHAnsi"/>
                          <w:noProof/>
                        </w:rPr>
                        <w:t xml:space="preserve">∆Therms  </w:t>
                      </w:r>
                      <w:r>
                        <w:rPr>
                          <w:rFonts w:cstheme="minorHAnsi"/>
                          <w:noProof/>
                        </w:rPr>
                        <w:tab/>
                        <w:t>= - (((60 - 15) / 1000) * 0. 823 * 639 * 0.49 * 0.03412) / 0.7</w:t>
                      </w:r>
                    </w:p>
                    <w:p w14:paraId="114511AA" w14:textId="77777777" w:rsidR="005F4454" w:rsidRDefault="005F4454" w:rsidP="00CF19D5">
                      <w:pPr>
                        <w:spacing w:after="60"/>
                        <w:rPr>
                          <w:rFonts w:cstheme="minorHAnsi"/>
                        </w:rPr>
                      </w:pPr>
                      <w:r>
                        <w:rPr>
                          <w:rFonts w:cstheme="minorHAnsi"/>
                        </w:rPr>
                        <w:tab/>
                      </w:r>
                      <w:r>
                        <w:rPr>
                          <w:rFonts w:cstheme="minorHAnsi"/>
                        </w:rPr>
                        <w:tab/>
                      </w:r>
                      <w:r>
                        <w:rPr>
                          <w:rFonts w:cstheme="minorHAnsi"/>
                        </w:rPr>
                        <w:tab/>
                        <w:t>= - 0.57 Therms</w:t>
                      </w:r>
                    </w:p>
                    <w:p w14:paraId="600D2E96" w14:textId="699774E3" w:rsidR="005F4454" w:rsidRDefault="005F4454" w:rsidP="00CF19D5">
                      <w:pPr>
                        <w:spacing w:after="60"/>
                      </w:pPr>
                      <w:r>
                        <w:rPr>
                          <w:rFonts w:cstheme="minorHAnsi"/>
                        </w:rPr>
                        <w:t>Second and third year savings should be calculated using the appropriate ISR.</w:t>
                      </w:r>
                    </w:p>
                  </w:txbxContent>
                </v:textbox>
                <w10:anchorlock/>
              </v:shape>
            </w:pict>
          </mc:Fallback>
        </mc:AlternateContent>
      </w:r>
    </w:p>
    <w:p w14:paraId="4AAF8AD5" w14:textId="77777777" w:rsidR="00961D8F" w:rsidRDefault="00961D8F" w:rsidP="0047025A">
      <w:pPr>
        <w:pStyle w:val="Heading6"/>
      </w:pPr>
      <w:r>
        <w:t xml:space="preserve">Water Impact Descriptions and Calculation  </w:t>
      </w:r>
    </w:p>
    <w:p w14:paraId="4B6DFA40" w14:textId="77777777" w:rsidR="00961D8F" w:rsidRDefault="00961D8F" w:rsidP="00961D8F">
      <w:pPr>
        <w:rPr>
          <w:rFonts w:cstheme="minorHAnsi"/>
        </w:rPr>
      </w:pPr>
      <w:r>
        <w:rPr>
          <w:rFonts w:cstheme="minorHAnsi"/>
        </w:rPr>
        <w:t>N/A</w:t>
      </w:r>
    </w:p>
    <w:p w14:paraId="5526402A" w14:textId="77777777" w:rsidR="00961D8F" w:rsidRDefault="00961D8F" w:rsidP="0047025A">
      <w:pPr>
        <w:pStyle w:val="Heading6"/>
      </w:pPr>
      <w:r>
        <w:t>Deemed O&amp;M Cost Adjustment Calculation</w:t>
      </w:r>
    </w:p>
    <w:p w14:paraId="37788012" w14:textId="5524753E" w:rsidR="00961D8F" w:rsidRDefault="00961D8F" w:rsidP="00961D8F">
      <w:pPr>
        <w:rPr>
          <w:rFonts w:cstheme="minorHAnsi"/>
        </w:rPr>
      </w:pPr>
      <w:r>
        <w:rPr>
          <w:rFonts w:cstheme="minorHAnsi"/>
        </w:rPr>
        <w:t>The following O&amp;M assumptions should be used: Life of the baseline bulb is assumed to be 1.32 year</w:t>
      </w:r>
      <w:r>
        <w:rPr>
          <w:rStyle w:val="FootnoteReference"/>
          <w:rFonts w:eastAsiaTheme="majorEastAsia"/>
          <w:iCs/>
        </w:rPr>
        <w:footnoteReference w:id="813"/>
      </w:r>
      <w:r>
        <w:rPr>
          <w:rFonts w:cstheme="minorHAnsi"/>
        </w:rPr>
        <w:t>; baseline replacement cost is assumed to be $3.5</w:t>
      </w:r>
      <w:r>
        <w:rPr>
          <w:rStyle w:val="FootnoteReference"/>
          <w:rFonts w:eastAsiaTheme="majorEastAsia"/>
        </w:rPr>
        <w:footnoteReference w:id="814"/>
      </w:r>
      <w:r>
        <w:rPr>
          <w:rFonts w:cstheme="minorHAnsi"/>
        </w:rPr>
        <w:t>.</w:t>
      </w:r>
    </w:p>
    <w:p w14:paraId="43AB4B24" w14:textId="77777777" w:rsidR="00961D8F" w:rsidRDefault="00961D8F" w:rsidP="00961D8F">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1D6E8616" w14:textId="65435231" w:rsidR="00961D8F" w:rsidRDefault="00961D8F" w:rsidP="0047025A">
      <w:pPr>
        <w:pStyle w:val="Heading6"/>
      </w:pPr>
      <w:r>
        <w:t>Measure Code: RS-LTG-ESCC-V0</w:t>
      </w:r>
      <w:r w:rsidR="00F03C34">
        <w:t>7</w:t>
      </w:r>
      <w:r w:rsidR="0023675B">
        <w:t>-1</w:t>
      </w:r>
      <w:r w:rsidR="00F03C34">
        <w:t>9</w:t>
      </w:r>
      <w:r w:rsidR="0023675B">
        <w:t>0101</w:t>
      </w:r>
    </w:p>
    <w:p w14:paraId="7B90DAD6" w14:textId="7B30071B" w:rsidR="000237B3" w:rsidRPr="000237B3" w:rsidRDefault="004D06B4" w:rsidP="0047025A">
      <w:pPr>
        <w:pStyle w:val="Heading6"/>
      </w:pPr>
      <w:r>
        <w:t>Review Deadline: 1/1/2020</w:t>
      </w:r>
    </w:p>
    <w:p w14:paraId="77C81068" w14:textId="77777777" w:rsidR="00961D8F" w:rsidRDefault="00961D8F" w:rsidP="003215BC"/>
    <w:p w14:paraId="1D52FCF4" w14:textId="77777777" w:rsidR="003215BC" w:rsidRPr="003215BC" w:rsidRDefault="003215BC" w:rsidP="003215BC">
      <w:pPr>
        <w:sectPr w:rsidR="003215BC" w:rsidRPr="003215BC" w:rsidSect="00EF141F">
          <w:pgSz w:w="12240" w:h="15840"/>
          <w:pgMar w:top="1440" w:right="1440" w:bottom="1440" w:left="1440" w:header="720" w:footer="720" w:gutter="0"/>
          <w:cols w:space="720"/>
          <w:docGrid w:linePitch="360"/>
        </w:sectPr>
      </w:pPr>
    </w:p>
    <w:p w14:paraId="13BED31E" w14:textId="32CB1526" w:rsidR="00841F99" w:rsidRPr="000B7BB6" w:rsidRDefault="00841F99" w:rsidP="00E1597E">
      <w:pPr>
        <w:pStyle w:val="Heading3"/>
        <w:numPr>
          <w:ilvl w:val="2"/>
          <w:numId w:val="61"/>
        </w:numPr>
      </w:pPr>
      <w:bookmarkStart w:id="561" w:name="_Toc319489388"/>
      <w:bookmarkStart w:id="562" w:name="_Toc319662659"/>
      <w:bookmarkStart w:id="563" w:name="_Ref325436225"/>
      <w:bookmarkStart w:id="564" w:name="_Toc333219101"/>
      <w:bookmarkStart w:id="565" w:name="_Toc437592990"/>
      <w:bookmarkStart w:id="566" w:name="_Toc437856005"/>
      <w:bookmarkStart w:id="567" w:name="_Toc466463636"/>
      <w:bookmarkStart w:id="568" w:name="_Toc525896564"/>
      <w:r w:rsidRPr="000B7BB6">
        <w:t>ENERGY STAR Torchiere</w:t>
      </w:r>
      <w:bookmarkEnd w:id="561"/>
      <w:bookmarkEnd w:id="562"/>
      <w:bookmarkEnd w:id="563"/>
      <w:bookmarkEnd w:id="564"/>
      <w:bookmarkEnd w:id="565"/>
      <w:bookmarkEnd w:id="566"/>
      <w:bookmarkEnd w:id="567"/>
      <w:bookmarkEnd w:id="568"/>
      <w:r w:rsidRPr="000B7BB6">
        <w:t xml:space="preserve"> </w:t>
      </w:r>
    </w:p>
    <w:p w14:paraId="06D5F7FB" w14:textId="77777777" w:rsidR="00B40370" w:rsidRDefault="00B40370" w:rsidP="0047025A">
      <w:pPr>
        <w:pStyle w:val="Heading6"/>
      </w:pPr>
      <w:r>
        <w:t>Note: This measure is effective until 12/31/2018. It is left in the manual for reference purposes and for calculation of carry over savings.</w:t>
      </w:r>
    </w:p>
    <w:p w14:paraId="1AB5DB66" w14:textId="77777777" w:rsidR="00841F99" w:rsidRDefault="00841F99" w:rsidP="0047025A">
      <w:pPr>
        <w:pStyle w:val="Heading6"/>
      </w:pPr>
      <w:r>
        <w:t xml:space="preserve">Description </w:t>
      </w:r>
    </w:p>
    <w:p w14:paraId="4DAEA60E" w14:textId="77777777" w:rsidR="00841F99" w:rsidRDefault="00841F99" w:rsidP="00841F99">
      <w:pPr>
        <w:rPr>
          <w:rFonts w:cstheme="minorHAnsi"/>
        </w:rPr>
      </w:pPr>
      <w:r>
        <w:rPr>
          <w:rFonts w:cstheme="minorHAnsi"/>
        </w:rPr>
        <w:t xml:space="preserve">A high efficiency ENERGY STAR fluorescent torchiere is purchased in place of a baseline mix of halogen and incandescent torchieres and installed in a residential setting. </w:t>
      </w:r>
    </w:p>
    <w:p w14:paraId="4025444C"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TOS, NC.  </w:t>
      </w:r>
    </w:p>
    <w:p w14:paraId="70B9EFF2"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28371D0A" w14:textId="77777777" w:rsidR="00841F99" w:rsidRDefault="00841F99" w:rsidP="0047025A">
      <w:pPr>
        <w:pStyle w:val="Heading6"/>
      </w:pPr>
      <w:r>
        <w:t xml:space="preserve">Definition of Efficient Equipment </w:t>
      </w:r>
    </w:p>
    <w:p w14:paraId="6561C180" w14:textId="77777777" w:rsidR="00841F99" w:rsidRDefault="00841F99" w:rsidP="00841F99">
      <w:pPr>
        <w:rPr>
          <w:rFonts w:cstheme="minorHAnsi"/>
        </w:rPr>
      </w:pPr>
      <w:r>
        <w:rPr>
          <w:rFonts w:cstheme="minorHAnsi"/>
        </w:rPr>
        <w:t>To qualify for this measure the fluorescent torchiere must meet ENERGY STAR efficiency standards.</w:t>
      </w:r>
    </w:p>
    <w:p w14:paraId="72494688" w14:textId="77777777" w:rsidR="00841F99" w:rsidRDefault="00841F99" w:rsidP="0047025A">
      <w:pPr>
        <w:pStyle w:val="Heading6"/>
      </w:pPr>
      <w:r>
        <w:t xml:space="preserve">Definition of Baseline Equipment </w:t>
      </w:r>
    </w:p>
    <w:p w14:paraId="0023B2FD" w14:textId="77777777" w:rsidR="00841F99" w:rsidRDefault="00841F99" w:rsidP="00841F99">
      <w:pPr>
        <w:keepNext/>
        <w:rPr>
          <w:rFonts w:cstheme="minorHAnsi"/>
        </w:rPr>
      </w:pPr>
      <w:r>
        <w:rPr>
          <w:rFonts w:cstheme="minorHAnsi"/>
        </w:rPr>
        <w:t>The baseline is based on a mix of halogen and incandescent torchieres.</w:t>
      </w:r>
    </w:p>
    <w:p w14:paraId="749656D1" w14:textId="77777777" w:rsidR="00841F99" w:rsidRDefault="00841F99" w:rsidP="0047025A">
      <w:pPr>
        <w:pStyle w:val="Heading6"/>
      </w:pPr>
      <w:r>
        <w:t xml:space="preserve">Deemed Lifetime of Efficient Equipment </w:t>
      </w:r>
    </w:p>
    <w:p w14:paraId="468D97FF" w14:textId="77777777" w:rsidR="00841F99" w:rsidRDefault="00841F99" w:rsidP="00841F99">
      <w:pPr>
        <w:keepNext/>
        <w:rPr>
          <w:rFonts w:cstheme="minorHAnsi"/>
        </w:rPr>
      </w:pPr>
      <w:r>
        <w:rPr>
          <w:rFonts w:cstheme="minorHAnsi"/>
        </w:rPr>
        <w:t>The lifetime of the measure is assumed to be 8 years</w:t>
      </w:r>
      <w:r>
        <w:rPr>
          <w:rStyle w:val="FootnoteReference"/>
          <w:rFonts w:eastAsia="Calibri" w:cstheme="minorHAnsi"/>
        </w:rPr>
        <w:footnoteReference w:id="815"/>
      </w:r>
      <w:r>
        <w:rPr>
          <w:rFonts w:cstheme="minorHAnsi"/>
        </w:rPr>
        <w:t>.</w:t>
      </w:r>
    </w:p>
    <w:p w14:paraId="410CF478" w14:textId="77777777" w:rsidR="00841F99" w:rsidRDefault="00841F99" w:rsidP="0047025A">
      <w:pPr>
        <w:pStyle w:val="Heading6"/>
      </w:pPr>
      <w:r>
        <w:t xml:space="preserve">Deemed Measure Cost </w:t>
      </w:r>
    </w:p>
    <w:p w14:paraId="290B697A" w14:textId="77777777" w:rsidR="00841F99" w:rsidRDefault="00841F99" w:rsidP="00841F99">
      <w:pPr>
        <w:rPr>
          <w:rFonts w:cstheme="minorHAnsi"/>
        </w:rPr>
      </w:pPr>
      <w:r>
        <w:rPr>
          <w:rFonts w:cstheme="minorHAnsi"/>
        </w:rPr>
        <w:t>The incremental cost for this measure is assumed to be $5</w:t>
      </w:r>
      <w:r>
        <w:rPr>
          <w:rStyle w:val="FootnoteReference"/>
          <w:rFonts w:eastAsia="Calibri" w:cstheme="minorHAnsi"/>
        </w:rPr>
        <w:footnoteReference w:id="816"/>
      </w:r>
      <w:r>
        <w:rPr>
          <w:rFonts w:cstheme="minorHAnsi"/>
        </w:rPr>
        <w:t>.</w:t>
      </w:r>
    </w:p>
    <w:p w14:paraId="35DA248B" w14:textId="77777777" w:rsidR="00841F99" w:rsidRDefault="00841F99" w:rsidP="0047025A">
      <w:pPr>
        <w:pStyle w:val="Heading6"/>
      </w:pPr>
      <w:r>
        <w:t>Loadshape</w:t>
      </w:r>
    </w:p>
    <w:tbl>
      <w:tblPr>
        <w:tblW w:w="8120" w:type="dxa"/>
        <w:tblInd w:w="93" w:type="dxa"/>
        <w:tblLook w:val="04A0" w:firstRow="1" w:lastRow="0" w:firstColumn="1" w:lastColumn="0" w:noHBand="0" w:noVBand="1"/>
      </w:tblPr>
      <w:tblGrid>
        <w:gridCol w:w="8120"/>
      </w:tblGrid>
      <w:tr w:rsidR="00841F99" w14:paraId="26439795" w14:textId="77777777" w:rsidTr="00841F99">
        <w:trPr>
          <w:trHeight w:val="300"/>
        </w:trPr>
        <w:tc>
          <w:tcPr>
            <w:tcW w:w="8120" w:type="dxa"/>
            <w:noWrap/>
            <w:vAlign w:val="center"/>
            <w:hideMark/>
          </w:tcPr>
          <w:p w14:paraId="0CB8BD52" w14:textId="77777777" w:rsidR="00841F99" w:rsidRDefault="00841F99" w:rsidP="00F8659C">
            <w:pPr>
              <w:widowControl/>
              <w:spacing w:after="0" w:line="276" w:lineRule="auto"/>
              <w:jc w:val="left"/>
              <w:rPr>
                <w:rFonts w:cstheme="minorHAnsi"/>
                <w:color w:val="000000"/>
                <w:szCs w:val="20"/>
              </w:rPr>
            </w:pPr>
            <w:r>
              <w:rPr>
                <w:rFonts w:cstheme="minorHAnsi"/>
                <w:color w:val="000000"/>
                <w:szCs w:val="20"/>
              </w:rPr>
              <w:t>Loadshape R06 - Residential Indoor Lighting</w:t>
            </w:r>
          </w:p>
        </w:tc>
      </w:tr>
      <w:tr w:rsidR="00841F99" w14:paraId="458539B2" w14:textId="77777777" w:rsidTr="00841F99">
        <w:trPr>
          <w:trHeight w:val="300"/>
        </w:trPr>
        <w:tc>
          <w:tcPr>
            <w:tcW w:w="8120" w:type="dxa"/>
            <w:noWrap/>
            <w:vAlign w:val="center"/>
            <w:hideMark/>
          </w:tcPr>
          <w:p w14:paraId="0A1AE9BA" w14:textId="77777777" w:rsidR="00841F99" w:rsidRDefault="00841F99" w:rsidP="00F8659C">
            <w:pPr>
              <w:widowControl/>
              <w:spacing w:after="0" w:line="276" w:lineRule="auto"/>
              <w:jc w:val="left"/>
              <w:rPr>
                <w:rFonts w:cstheme="minorHAnsi"/>
                <w:color w:val="000000"/>
                <w:szCs w:val="20"/>
              </w:rPr>
            </w:pPr>
            <w:r>
              <w:rPr>
                <w:rFonts w:cstheme="minorHAnsi"/>
                <w:color w:val="000000"/>
                <w:szCs w:val="20"/>
              </w:rPr>
              <w:t>Loadshape R07 - Residential Outdoor Lighting</w:t>
            </w:r>
          </w:p>
        </w:tc>
      </w:tr>
    </w:tbl>
    <w:p w14:paraId="23033330" w14:textId="77777777" w:rsidR="00841F99" w:rsidRDefault="00841F99" w:rsidP="0047025A">
      <w:pPr>
        <w:pStyle w:val="Heading6"/>
      </w:pPr>
      <w:r>
        <w:t xml:space="preserve">Coincidence Factor </w:t>
      </w:r>
    </w:p>
    <w:p w14:paraId="4CCF83E4" w14:textId="77777777" w:rsidR="00841F99" w:rsidRDefault="00841F99" w:rsidP="00841F99">
      <w:pPr>
        <w:rPr>
          <w:rFonts w:cstheme="minorHAnsi"/>
        </w:rPr>
      </w:pPr>
      <w:r>
        <w:rPr>
          <w:rFonts w:cstheme="minorHAnsi"/>
        </w:rPr>
        <w:t>The summer peak coincidence factor for this measure is 7.1% for Residential and in-unit Multi Family bulbs and 8.1% for bulbs installed in unknown locations</w:t>
      </w:r>
      <w:r>
        <w:rPr>
          <w:rStyle w:val="FootnoteReference"/>
          <w:rFonts w:cstheme="minorHAnsi"/>
          <w:szCs w:val="20"/>
        </w:rPr>
        <w:footnoteReference w:id="817"/>
      </w:r>
      <w:r>
        <w:rPr>
          <w:rFonts w:cstheme="minorHAnsi"/>
        </w:rPr>
        <w:t>.</w:t>
      </w:r>
    </w:p>
    <w:p w14:paraId="34F6669D" w14:textId="77777777" w:rsidR="00841F99" w:rsidRDefault="00841F99" w:rsidP="00841F99">
      <w:pPr>
        <w:keepNext/>
        <w:pBdr>
          <w:top w:val="double" w:sz="4" w:space="1" w:color="auto"/>
          <w:bottom w:val="double" w:sz="4" w:space="1" w:color="auto"/>
        </w:pBdr>
        <w:jc w:val="center"/>
        <w:rPr>
          <w:rFonts w:cstheme="minorHAnsi"/>
          <w:b/>
          <w:szCs w:val="20"/>
        </w:rPr>
      </w:pPr>
      <w:r>
        <w:rPr>
          <w:rFonts w:cstheme="minorHAnsi"/>
          <w:b/>
          <w:szCs w:val="20"/>
        </w:rPr>
        <w:t>Algorithm</w:t>
      </w:r>
    </w:p>
    <w:p w14:paraId="6BCB680E" w14:textId="77777777" w:rsidR="00841F99" w:rsidRDefault="00841F99" w:rsidP="0047025A">
      <w:pPr>
        <w:pStyle w:val="Heading6"/>
      </w:pPr>
      <w:r>
        <w:t xml:space="preserve">Calculation of Savings </w:t>
      </w:r>
    </w:p>
    <w:p w14:paraId="7563C4D0" w14:textId="77777777" w:rsidR="00841F99" w:rsidRDefault="00841F99" w:rsidP="0047025A">
      <w:pPr>
        <w:pStyle w:val="Heading6"/>
      </w:pPr>
      <w:r>
        <w:t xml:space="preserve">Electric Energy Savings </w:t>
      </w:r>
    </w:p>
    <w:p w14:paraId="0F8256C7" w14:textId="77777777" w:rsidR="00841F99" w:rsidRDefault="00841F99" w:rsidP="00841F99">
      <w:pPr>
        <w:ind w:left="720" w:firstLine="720"/>
        <w:rPr>
          <w:rFonts w:cstheme="minorHAnsi"/>
          <w:noProof/>
        </w:rPr>
      </w:pPr>
      <w:r>
        <w:rPr>
          <w:rFonts w:cstheme="minorHAnsi"/>
          <w:noProof/>
        </w:rPr>
        <w:t xml:space="preserve">ΔkWh </w:t>
      </w:r>
      <w:r>
        <w:rPr>
          <w:rFonts w:cstheme="minorHAnsi"/>
          <w:noProof/>
        </w:rPr>
        <w:tab/>
        <w:t>= ((ΔWatts) /1000) * ISR * (1-Leakage) * HOURS * WHFe</w:t>
      </w:r>
    </w:p>
    <w:p w14:paraId="1647C379" w14:textId="77777777" w:rsidR="00841F99" w:rsidRDefault="00841F99" w:rsidP="00841F99">
      <w:pPr>
        <w:rPr>
          <w:rFonts w:cstheme="minorHAnsi"/>
          <w:noProof/>
        </w:rPr>
      </w:pPr>
      <w:r>
        <w:rPr>
          <w:rFonts w:cstheme="minorHAnsi"/>
          <w:noProof/>
        </w:rPr>
        <w:t>Where:</w:t>
      </w:r>
    </w:p>
    <w:p w14:paraId="5A22AEC1" w14:textId="77777777" w:rsidR="00841F99" w:rsidRDefault="00841F99" w:rsidP="00841F99">
      <w:pPr>
        <w:ind w:firstLine="720"/>
        <w:rPr>
          <w:rFonts w:cstheme="minorHAnsi"/>
          <w:noProof/>
        </w:rPr>
      </w:pPr>
      <w:r>
        <w:rPr>
          <w:rFonts w:cstheme="minorHAnsi"/>
          <w:noProof/>
        </w:rPr>
        <w:t xml:space="preserve">ΔWatts </w:t>
      </w:r>
      <w:r>
        <w:rPr>
          <w:rFonts w:cstheme="minorHAnsi"/>
          <w:noProof/>
        </w:rPr>
        <w:tab/>
      </w:r>
      <w:r>
        <w:rPr>
          <w:rFonts w:cstheme="minorHAnsi"/>
          <w:noProof/>
        </w:rPr>
        <w:tab/>
        <w:t xml:space="preserve">= </w:t>
      </w:r>
      <w:r>
        <w:rPr>
          <w:rFonts w:cstheme="minorHAnsi"/>
        </w:rPr>
        <w:t xml:space="preserve">Average delta watts per purchased </w:t>
      </w:r>
      <w:r>
        <w:rPr>
          <w:rFonts w:cstheme="minorHAnsi"/>
          <w:smallCaps/>
        </w:rPr>
        <w:t xml:space="preserve">ENERGY STAR </w:t>
      </w:r>
      <w:r>
        <w:rPr>
          <w:rFonts w:cstheme="minorHAnsi"/>
        </w:rPr>
        <w:t>torchiere</w:t>
      </w:r>
      <w:r>
        <w:rPr>
          <w:rFonts w:cstheme="minorHAnsi"/>
          <w:noProof/>
        </w:rPr>
        <w:t xml:space="preserve"> </w:t>
      </w:r>
    </w:p>
    <w:p w14:paraId="7F970BFC" w14:textId="77777777" w:rsidR="00841F99" w:rsidRDefault="00841F99" w:rsidP="00841F99">
      <w:pPr>
        <w:ind w:left="1440" w:firstLine="720"/>
        <w:rPr>
          <w:rFonts w:cstheme="minorHAnsi"/>
          <w:noProof/>
        </w:rPr>
      </w:pPr>
      <w:r>
        <w:rPr>
          <w:rFonts w:cstheme="minorHAnsi"/>
          <w:noProof/>
        </w:rPr>
        <w:t xml:space="preserve">= 115.8 </w:t>
      </w:r>
      <w:r>
        <w:rPr>
          <w:rStyle w:val="FootnoteReference"/>
          <w:rFonts w:eastAsia="Calibri" w:cstheme="minorHAnsi"/>
          <w:noProof/>
        </w:rPr>
        <w:footnoteReference w:id="818"/>
      </w:r>
    </w:p>
    <w:p w14:paraId="60B3B5A3" w14:textId="77777777" w:rsidR="00841F99" w:rsidRDefault="00841F99" w:rsidP="00841F99">
      <w:pPr>
        <w:ind w:firstLine="720"/>
        <w:rPr>
          <w:rFonts w:cstheme="minorHAnsi"/>
          <w:noProof/>
        </w:rPr>
      </w:pPr>
      <w:r>
        <w:rPr>
          <w:rFonts w:cstheme="minorHAnsi"/>
          <w:noProof/>
        </w:rPr>
        <w:t>ISR</w:t>
      </w:r>
      <w:r>
        <w:rPr>
          <w:rFonts w:cstheme="minorHAnsi"/>
          <w:noProof/>
        </w:rPr>
        <w:tab/>
      </w:r>
      <w:r>
        <w:rPr>
          <w:rFonts w:cstheme="minorHAnsi"/>
          <w:noProof/>
        </w:rPr>
        <w:tab/>
        <w:t xml:space="preserve">= In Service Rate or percentage of units rebated that get installed. </w:t>
      </w:r>
    </w:p>
    <w:p w14:paraId="694C080D" w14:textId="77777777" w:rsidR="00841F99" w:rsidRDefault="00841F99" w:rsidP="00841F99">
      <w:pPr>
        <w:ind w:left="1440" w:firstLine="720"/>
        <w:rPr>
          <w:rFonts w:cstheme="minorHAnsi"/>
          <w:noProof/>
        </w:rPr>
      </w:pPr>
      <w:r>
        <w:rPr>
          <w:rFonts w:cstheme="minorHAnsi"/>
          <w:noProof/>
        </w:rPr>
        <w:t xml:space="preserve">= 0.86 </w:t>
      </w:r>
      <w:r>
        <w:rPr>
          <w:rStyle w:val="FootnoteReference"/>
          <w:rFonts w:eastAsia="Calibri" w:cstheme="minorHAnsi"/>
          <w:noProof/>
        </w:rPr>
        <w:footnoteReference w:id="819"/>
      </w:r>
    </w:p>
    <w:p w14:paraId="24DDD2C2" w14:textId="186C0907" w:rsidR="00841F99" w:rsidRPr="00165EDA" w:rsidRDefault="00841F99" w:rsidP="00841F99">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w:t>
      </w:r>
      <w:r w:rsidR="00766B88">
        <w:rPr>
          <w:rFonts w:cstheme="minorHAnsi"/>
          <w:noProof/>
        </w:rPr>
        <w:t xml:space="preserve">program </w:t>
      </w:r>
      <w:r w:rsidRPr="00165EDA">
        <w:rPr>
          <w:rFonts w:cstheme="minorHAnsi"/>
          <w:noProof/>
        </w:rPr>
        <w:t xml:space="preserve">bulbs that </w:t>
      </w:r>
      <w:r>
        <w:rPr>
          <w:rFonts w:cstheme="minorHAnsi"/>
          <w:noProof/>
        </w:rPr>
        <w:t>move out (and in if deemed appropriate</w:t>
      </w:r>
      <w:r w:rsidR="00766B88">
        <w:rPr>
          <w:rStyle w:val="FootnoteReference"/>
          <w:noProof/>
        </w:rPr>
        <w:footnoteReference w:id="820"/>
      </w:r>
      <w:r>
        <w:rPr>
          <w:rFonts w:cstheme="minorHAnsi"/>
          <w:noProof/>
        </w:rPr>
        <w:t>)</w:t>
      </w:r>
      <w:r w:rsidRPr="00165EDA">
        <w:rPr>
          <w:rFonts w:cstheme="minorHAnsi"/>
          <w:noProof/>
        </w:rPr>
        <w:t xml:space="preserve"> of the Utility Jurisdiction</w:t>
      </w:r>
      <w:r>
        <w:rPr>
          <w:rFonts w:cstheme="minorHAnsi"/>
          <w:noProof/>
        </w:rPr>
        <w:t xml:space="preserve">. </w:t>
      </w:r>
    </w:p>
    <w:p w14:paraId="77E56E3A"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7C2A301" w14:textId="77777777" w:rsidR="00AA0BC5" w:rsidRDefault="00AA0BC5" w:rsidP="00AA0BC5">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p>
    <w:p w14:paraId="40F421A0" w14:textId="77777777" w:rsidR="00AA0BC5" w:rsidRDefault="00AA0BC5" w:rsidP="00AA0BC5">
      <w:pPr>
        <w:ind w:left="2880" w:hanging="720"/>
        <w:rPr>
          <w:rFonts w:cstheme="minorHAnsi"/>
          <w:noProof/>
        </w:rPr>
      </w:pPr>
      <w:r>
        <w:rPr>
          <w:rFonts w:cstheme="minorHAnsi"/>
          <w:noProof/>
        </w:rPr>
        <w:t>or use deemed assumptions below</w:t>
      </w:r>
      <w:r>
        <w:rPr>
          <w:rStyle w:val="FootnoteReference"/>
          <w:noProof/>
        </w:rPr>
        <w:footnoteReference w:id="821"/>
      </w:r>
      <w:r>
        <w:rPr>
          <w:rFonts w:cstheme="minorHAnsi"/>
          <w:noProof/>
        </w:rPr>
        <w:t>:</w:t>
      </w:r>
    </w:p>
    <w:p w14:paraId="70BABCCE" w14:textId="77777777" w:rsidR="00AA0BC5" w:rsidRDefault="00AA0BC5" w:rsidP="00AA0BC5">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2.1%</w:t>
      </w:r>
    </w:p>
    <w:p w14:paraId="46EA2831" w14:textId="77777777" w:rsidR="00AA0BC5" w:rsidRPr="00165EDA" w:rsidRDefault="00AA0BC5" w:rsidP="00AA0BC5">
      <w:pPr>
        <w:ind w:left="2160" w:hanging="720"/>
        <w:rPr>
          <w:rFonts w:cstheme="minorHAnsi"/>
          <w:noProof/>
        </w:rPr>
      </w:pPr>
      <w:r>
        <w:rPr>
          <w:rFonts w:cstheme="minorHAnsi"/>
          <w:noProof/>
        </w:rPr>
        <w:tab/>
      </w: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167E53E0" w14:textId="77777777" w:rsidR="00841F99" w:rsidRPr="00165EDA" w:rsidRDefault="00841F99" w:rsidP="00841F99">
      <w:pPr>
        <w:ind w:left="2880" w:hanging="720"/>
        <w:rPr>
          <w:rFonts w:cstheme="minorHAnsi"/>
          <w:noProof/>
        </w:rPr>
      </w:pPr>
      <w:r>
        <w:rPr>
          <w:rFonts w:cstheme="minorHAnsi"/>
          <w:noProof/>
        </w:rPr>
        <w:t>All o</w:t>
      </w:r>
      <w:r w:rsidRPr="00165EDA">
        <w:rPr>
          <w:rFonts w:cstheme="minorHAnsi"/>
          <w:noProof/>
        </w:rPr>
        <w:t>ther programs</w:t>
      </w:r>
      <w:r w:rsidRPr="00165EDA">
        <w:rPr>
          <w:rFonts w:cstheme="minorHAnsi"/>
          <w:noProof/>
        </w:rPr>
        <w:tab/>
      </w:r>
      <w:r>
        <w:rPr>
          <w:rFonts w:cstheme="minorHAnsi"/>
          <w:noProof/>
        </w:rPr>
        <w:tab/>
      </w:r>
      <w:r w:rsidRPr="00165EDA">
        <w:rPr>
          <w:rFonts w:cstheme="minorHAnsi"/>
          <w:noProof/>
        </w:rPr>
        <w:t>= 0</w:t>
      </w:r>
    </w:p>
    <w:p w14:paraId="07648422" w14:textId="77777777" w:rsidR="00841F99" w:rsidRDefault="00841F99" w:rsidP="00841F99">
      <w:pPr>
        <w:ind w:firstLine="720"/>
        <w:rPr>
          <w:rFonts w:cstheme="minorHAnsi"/>
          <w:noProof/>
        </w:rPr>
      </w:pPr>
      <w:r>
        <w:rPr>
          <w:rFonts w:cstheme="minorHAnsi"/>
          <w:noProof/>
        </w:rPr>
        <w:t>HOURS</w:t>
      </w:r>
      <w:r>
        <w:rPr>
          <w:rFonts w:cstheme="minorHAnsi"/>
          <w:noProof/>
        </w:rPr>
        <w:tab/>
      </w:r>
      <w:r>
        <w:rPr>
          <w:rFonts w:cstheme="minorHAnsi"/>
          <w:noProof/>
        </w:rPr>
        <w:tab/>
        <w:t>= Average hours of use per year</w:t>
      </w:r>
    </w:p>
    <w:tbl>
      <w:tblPr>
        <w:tblStyle w:val="TableGrid"/>
        <w:tblW w:w="0" w:type="auto"/>
        <w:jc w:val="center"/>
        <w:tblLook w:val="04A0" w:firstRow="1" w:lastRow="0" w:firstColumn="1" w:lastColumn="0" w:noHBand="0" w:noVBand="1"/>
      </w:tblPr>
      <w:tblGrid>
        <w:gridCol w:w="4107"/>
        <w:gridCol w:w="2481"/>
      </w:tblGrid>
      <w:tr w:rsidR="00841F99" w:rsidRPr="00756E41" w14:paraId="38A9288E" w14:textId="77777777" w:rsidTr="00841F99">
        <w:trPr>
          <w:jc w:val="center"/>
        </w:trPr>
        <w:tc>
          <w:tcPr>
            <w:tcW w:w="410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2DB1F7" w14:textId="77777777" w:rsidR="00841F99" w:rsidRPr="00756E41" w:rsidRDefault="00841F99" w:rsidP="00F8659C">
            <w:pPr>
              <w:spacing w:after="0"/>
              <w:jc w:val="center"/>
              <w:rPr>
                <w:rFonts w:asciiTheme="minorHAnsi" w:hAnsiTheme="minorHAnsi"/>
                <w:b/>
                <w:color w:val="FFFFFF" w:themeColor="background1"/>
              </w:rPr>
            </w:pPr>
            <w:r w:rsidRPr="00756E41">
              <w:rPr>
                <w:rFonts w:asciiTheme="minorHAnsi" w:hAnsiTheme="minorHAnsi"/>
                <w:b/>
                <w:color w:val="FFFFFF" w:themeColor="background1"/>
              </w:rPr>
              <w:t>Installation Location</w:t>
            </w:r>
          </w:p>
        </w:tc>
        <w:tc>
          <w:tcPr>
            <w:tcW w:w="24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1319E" w14:textId="77777777" w:rsidR="00841F99" w:rsidRPr="00756E41" w:rsidRDefault="00841F99" w:rsidP="00F8659C">
            <w:pPr>
              <w:spacing w:after="0"/>
              <w:jc w:val="center"/>
              <w:rPr>
                <w:rFonts w:asciiTheme="minorHAnsi" w:hAnsiTheme="minorHAnsi"/>
                <w:b/>
                <w:color w:val="FFFFFF" w:themeColor="background1"/>
              </w:rPr>
            </w:pPr>
            <w:r w:rsidRPr="00756E41">
              <w:rPr>
                <w:rFonts w:asciiTheme="minorHAnsi" w:hAnsiTheme="minorHAnsi"/>
                <w:b/>
                <w:color w:val="FFFFFF" w:themeColor="background1"/>
              </w:rPr>
              <w:t>Hours</w:t>
            </w:r>
          </w:p>
        </w:tc>
      </w:tr>
      <w:tr w:rsidR="00841F99" w:rsidRPr="00756E41" w14:paraId="02C7E295" w14:textId="77777777" w:rsidTr="00841F99">
        <w:trPr>
          <w:jc w:val="center"/>
        </w:trPr>
        <w:tc>
          <w:tcPr>
            <w:tcW w:w="4107" w:type="dxa"/>
            <w:tcBorders>
              <w:top w:val="single" w:sz="4" w:space="0" w:color="auto"/>
              <w:left w:val="single" w:sz="4" w:space="0" w:color="auto"/>
              <w:bottom w:val="single" w:sz="4" w:space="0" w:color="auto"/>
              <w:right w:val="single" w:sz="4" w:space="0" w:color="auto"/>
            </w:tcBorders>
            <w:hideMark/>
          </w:tcPr>
          <w:p w14:paraId="4C85A53B" w14:textId="77777777" w:rsidR="00841F99" w:rsidRPr="00756E41" w:rsidRDefault="00841F99" w:rsidP="00F8659C">
            <w:pPr>
              <w:spacing w:after="0"/>
              <w:rPr>
                <w:rFonts w:asciiTheme="minorHAnsi" w:hAnsiTheme="minorHAnsi"/>
                <w:szCs w:val="22"/>
              </w:rPr>
            </w:pPr>
            <w:r w:rsidRPr="00756E41">
              <w:rPr>
                <w:rFonts w:asciiTheme="minorHAnsi" w:hAnsiTheme="minorHAnsi"/>
              </w:rPr>
              <w:t>Residential and in-unit Multi Family</w:t>
            </w:r>
          </w:p>
        </w:tc>
        <w:tc>
          <w:tcPr>
            <w:tcW w:w="2481" w:type="dxa"/>
            <w:tcBorders>
              <w:top w:val="single" w:sz="4" w:space="0" w:color="auto"/>
              <w:left w:val="single" w:sz="4" w:space="0" w:color="auto"/>
              <w:bottom w:val="single" w:sz="4" w:space="0" w:color="auto"/>
              <w:right w:val="single" w:sz="4" w:space="0" w:color="auto"/>
            </w:tcBorders>
            <w:hideMark/>
          </w:tcPr>
          <w:p w14:paraId="3E209383" w14:textId="77777777" w:rsidR="00841F99" w:rsidRPr="00756E41" w:rsidRDefault="00841F99" w:rsidP="00F8659C">
            <w:pPr>
              <w:spacing w:after="0"/>
              <w:rPr>
                <w:rFonts w:asciiTheme="minorHAnsi" w:hAnsiTheme="minorHAnsi"/>
                <w:szCs w:val="22"/>
              </w:rPr>
            </w:pPr>
            <w:r w:rsidRPr="00756E41">
              <w:rPr>
                <w:rFonts w:asciiTheme="minorHAnsi" w:hAnsiTheme="minorHAnsi"/>
              </w:rPr>
              <w:t>1095 (3.0 hrs per day)</w:t>
            </w:r>
            <w:r w:rsidRPr="009C362B">
              <w:rPr>
                <w:rFonts w:eastAsia="Calibri"/>
                <w:vertAlign w:val="superscript"/>
              </w:rPr>
              <w:footnoteReference w:id="822"/>
            </w:r>
          </w:p>
        </w:tc>
      </w:tr>
    </w:tbl>
    <w:p w14:paraId="494C2760" w14:textId="77777777" w:rsidR="00841F99" w:rsidRDefault="00841F99" w:rsidP="00841F99">
      <w:pPr>
        <w:rPr>
          <w:noProof/>
        </w:rPr>
      </w:pPr>
    </w:p>
    <w:p w14:paraId="098F5F07" w14:textId="77777777" w:rsidR="00841F99" w:rsidRDefault="00841F99" w:rsidP="00841F99">
      <w:pPr>
        <w:ind w:left="2160" w:hanging="1440"/>
        <w:rPr>
          <w:rFonts w:cstheme="minorHAnsi"/>
          <w:noProof/>
        </w:rPr>
      </w:pPr>
      <w:r>
        <w:rPr>
          <w:rFonts w:cstheme="minorHAnsi"/>
          <w:noProof/>
        </w:rPr>
        <w:t>WHFe</w:t>
      </w:r>
      <w:r>
        <w:rPr>
          <w:rFonts w:cstheme="minorHAnsi"/>
          <w:noProof/>
        </w:rPr>
        <w:tab/>
        <w:t xml:space="preserve">= Waste Heat Factor for Energy to account for cooling savings from efficient lighting </w:t>
      </w:r>
    </w:p>
    <w:tbl>
      <w:tblPr>
        <w:tblStyle w:val="TableGrid"/>
        <w:tblW w:w="0" w:type="auto"/>
        <w:jc w:val="center"/>
        <w:tblLook w:val="04A0" w:firstRow="1" w:lastRow="0" w:firstColumn="1" w:lastColumn="0" w:noHBand="0" w:noVBand="1"/>
      </w:tblPr>
      <w:tblGrid>
        <w:gridCol w:w="4069"/>
        <w:gridCol w:w="1350"/>
      </w:tblGrid>
      <w:tr w:rsidR="00841F99" w:rsidRPr="00756E41" w14:paraId="5EB2DF16" w14:textId="77777777" w:rsidTr="00841F99">
        <w:trPr>
          <w:tblHeader/>
          <w:jc w:val="center"/>
        </w:trPr>
        <w:tc>
          <w:tcPr>
            <w:tcW w:w="406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3D4F28" w14:textId="77777777" w:rsidR="00841F99" w:rsidRPr="00756E41" w:rsidRDefault="00841F99" w:rsidP="00F8659C">
            <w:pPr>
              <w:spacing w:after="0"/>
              <w:jc w:val="center"/>
              <w:rPr>
                <w:rFonts w:asciiTheme="minorHAnsi" w:hAnsiTheme="minorHAnsi"/>
                <w:b/>
                <w:color w:val="FFFFFF" w:themeColor="background1"/>
              </w:rPr>
            </w:pPr>
            <w:r w:rsidRPr="00756E41">
              <w:rPr>
                <w:rFonts w:asciiTheme="minorHAnsi" w:hAnsiTheme="minorHAnsi"/>
                <w:b/>
                <w:color w:val="FFFFFF" w:themeColor="background1"/>
              </w:rPr>
              <w:t>Bulb Location</w:t>
            </w:r>
          </w:p>
        </w:tc>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12938A" w14:textId="77777777" w:rsidR="00841F99" w:rsidRPr="00756E41" w:rsidRDefault="00841F99" w:rsidP="00F8659C">
            <w:pPr>
              <w:spacing w:after="0"/>
              <w:jc w:val="center"/>
              <w:rPr>
                <w:rFonts w:asciiTheme="minorHAnsi" w:hAnsiTheme="minorHAnsi"/>
                <w:b/>
                <w:color w:val="FFFFFF" w:themeColor="background1"/>
              </w:rPr>
            </w:pPr>
            <w:r w:rsidRPr="00756E41">
              <w:rPr>
                <w:rFonts w:asciiTheme="minorHAnsi" w:hAnsiTheme="minorHAnsi"/>
                <w:b/>
                <w:color w:val="FFFFFF" w:themeColor="background1"/>
              </w:rPr>
              <w:t>WHFe</w:t>
            </w:r>
          </w:p>
        </w:tc>
      </w:tr>
      <w:tr w:rsidR="00841F99" w:rsidRPr="00756E41" w14:paraId="6267037A"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0F25338D" w14:textId="77777777" w:rsidR="00841F99" w:rsidRPr="00756E41" w:rsidRDefault="00841F99" w:rsidP="00F8659C">
            <w:pPr>
              <w:spacing w:after="0"/>
              <w:rPr>
                <w:rFonts w:asciiTheme="minorHAnsi" w:hAnsiTheme="minorHAnsi"/>
                <w:szCs w:val="22"/>
              </w:rPr>
            </w:pPr>
            <w:r w:rsidRPr="00756E41">
              <w:rPr>
                <w:rFonts w:asciiTheme="minorHAnsi" w:hAnsiTheme="minorHAnsi"/>
              </w:rPr>
              <w:t>Interior single family or unknown location</w:t>
            </w:r>
          </w:p>
        </w:tc>
        <w:tc>
          <w:tcPr>
            <w:tcW w:w="1350" w:type="dxa"/>
            <w:tcBorders>
              <w:top w:val="single" w:sz="4" w:space="0" w:color="auto"/>
              <w:left w:val="single" w:sz="4" w:space="0" w:color="auto"/>
              <w:bottom w:val="single" w:sz="4" w:space="0" w:color="auto"/>
              <w:right w:val="single" w:sz="4" w:space="0" w:color="auto"/>
            </w:tcBorders>
            <w:hideMark/>
          </w:tcPr>
          <w:p w14:paraId="2137528F" w14:textId="77777777" w:rsidR="00841F99" w:rsidRPr="00756E41" w:rsidRDefault="00841F99" w:rsidP="00F8659C">
            <w:pPr>
              <w:spacing w:after="0"/>
              <w:jc w:val="center"/>
              <w:rPr>
                <w:rFonts w:asciiTheme="minorHAnsi" w:hAnsiTheme="minorHAnsi"/>
                <w:szCs w:val="22"/>
              </w:rPr>
            </w:pPr>
            <w:r w:rsidRPr="00756E41">
              <w:rPr>
                <w:rFonts w:asciiTheme="minorHAnsi" w:hAnsiTheme="minorHAnsi"/>
              </w:rPr>
              <w:t xml:space="preserve">1.06 </w:t>
            </w:r>
            <w:r w:rsidRPr="009C362B">
              <w:rPr>
                <w:vertAlign w:val="superscript"/>
              </w:rPr>
              <w:footnoteReference w:id="823"/>
            </w:r>
          </w:p>
        </w:tc>
      </w:tr>
      <w:tr w:rsidR="00841F99" w:rsidRPr="00756E41" w14:paraId="73A48DD0"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24FD3CC2" w14:textId="77777777" w:rsidR="00841F99" w:rsidRPr="00756E41" w:rsidRDefault="00841F99" w:rsidP="00F8659C">
            <w:pPr>
              <w:spacing w:after="0"/>
              <w:rPr>
                <w:rFonts w:asciiTheme="minorHAnsi" w:hAnsiTheme="minorHAnsi"/>
                <w:szCs w:val="22"/>
              </w:rPr>
            </w:pPr>
            <w:r w:rsidRPr="00756E41">
              <w:rPr>
                <w:rFonts w:asciiTheme="minorHAnsi" w:hAnsiTheme="minorHAnsi"/>
              </w:rPr>
              <w:t>Multi family in unit</w:t>
            </w:r>
          </w:p>
        </w:tc>
        <w:tc>
          <w:tcPr>
            <w:tcW w:w="1350" w:type="dxa"/>
            <w:tcBorders>
              <w:top w:val="single" w:sz="4" w:space="0" w:color="auto"/>
              <w:left w:val="single" w:sz="4" w:space="0" w:color="auto"/>
              <w:bottom w:val="single" w:sz="4" w:space="0" w:color="auto"/>
              <w:right w:val="single" w:sz="4" w:space="0" w:color="auto"/>
            </w:tcBorders>
            <w:hideMark/>
          </w:tcPr>
          <w:p w14:paraId="2210A55C" w14:textId="77777777" w:rsidR="00841F99" w:rsidRPr="00756E41" w:rsidRDefault="00841F99" w:rsidP="00F8659C">
            <w:pPr>
              <w:spacing w:after="0"/>
              <w:jc w:val="center"/>
              <w:rPr>
                <w:rFonts w:asciiTheme="minorHAnsi" w:hAnsiTheme="minorHAnsi"/>
                <w:szCs w:val="22"/>
              </w:rPr>
            </w:pPr>
            <w:r w:rsidRPr="00756E41">
              <w:rPr>
                <w:rFonts w:asciiTheme="minorHAnsi" w:hAnsiTheme="minorHAnsi"/>
              </w:rPr>
              <w:t xml:space="preserve">1.04 </w:t>
            </w:r>
            <w:r w:rsidRPr="009C362B">
              <w:rPr>
                <w:vertAlign w:val="superscript"/>
              </w:rPr>
              <w:footnoteReference w:id="824"/>
            </w:r>
          </w:p>
        </w:tc>
      </w:tr>
      <w:tr w:rsidR="00841F99" w:rsidRPr="00756E41" w14:paraId="67CE8778" w14:textId="77777777" w:rsidTr="00841F99">
        <w:trPr>
          <w:jc w:val="center"/>
        </w:trPr>
        <w:tc>
          <w:tcPr>
            <w:tcW w:w="4069" w:type="dxa"/>
            <w:tcBorders>
              <w:top w:val="single" w:sz="4" w:space="0" w:color="auto"/>
              <w:left w:val="single" w:sz="4" w:space="0" w:color="auto"/>
              <w:bottom w:val="single" w:sz="4" w:space="0" w:color="auto"/>
              <w:right w:val="single" w:sz="4" w:space="0" w:color="auto"/>
            </w:tcBorders>
            <w:hideMark/>
          </w:tcPr>
          <w:p w14:paraId="0AE16B23" w14:textId="77777777" w:rsidR="00841F99" w:rsidRPr="00756E41" w:rsidRDefault="00841F99" w:rsidP="00F8659C">
            <w:pPr>
              <w:spacing w:after="0"/>
              <w:jc w:val="left"/>
              <w:rPr>
                <w:rFonts w:asciiTheme="minorHAnsi" w:hAnsiTheme="minorHAnsi"/>
                <w:szCs w:val="22"/>
              </w:rPr>
            </w:pPr>
            <w:r w:rsidRPr="00756E41">
              <w:rPr>
                <w:rFonts w:asciiTheme="minorHAnsi" w:hAnsiTheme="minorHAnsi"/>
              </w:rPr>
              <w:t>Exterior or uncooled location</w:t>
            </w:r>
          </w:p>
        </w:tc>
        <w:tc>
          <w:tcPr>
            <w:tcW w:w="1350" w:type="dxa"/>
            <w:tcBorders>
              <w:top w:val="single" w:sz="4" w:space="0" w:color="auto"/>
              <w:left w:val="single" w:sz="4" w:space="0" w:color="auto"/>
              <w:bottom w:val="single" w:sz="4" w:space="0" w:color="auto"/>
              <w:right w:val="single" w:sz="4" w:space="0" w:color="auto"/>
            </w:tcBorders>
            <w:hideMark/>
          </w:tcPr>
          <w:p w14:paraId="04D7D9E3" w14:textId="77777777" w:rsidR="00841F99" w:rsidRPr="00756E41" w:rsidRDefault="00841F99" w:rsidP="00F8659C">
            <w:pPr>
              <w:spacing w:after="0"/>
              <w:jc w:val="center"/>
              <w:rPr>
                <w:rFonts w:asciiTheme="minorHAnsi" w:hAnsiTheme="minorHAnsi"/>
                <w:szCs w:val="22"/>
              </w:rPr>
            </w:pPr>
            <w:r w:rsidRPr="00756E41">
              <w:rPr>
                <w:rFonts w:asciiTheme="minorHAnsi" w:hAnsiTheme="minorHAnsi"/>
              </w:rPr>
              <w:t>1.0</w:t>
            </w:r>
          </w:p>
        </w:tc>
      </w:tr>
    </w:tbl>
    <w:p w14:paraId="792FF4A9" w14:textId="77777777" w:rsidR="00841F99" w:rsidRDefault="00841F99" w:rsidP="00841F99">
      <w:pPr>
        <w:tabs>
          <w:tab w:val="left" w:pos="1440"/>
          <w:tab w:val="left" w:pos="2160"/>
        </w:tabs>
        <w:ind w:left="2340" w:hanging="2340"/>
        <w:rPr>
          <w:rFonts w:cstheme="minorHAnsi"/>
          <w:noProof/>
        </w:rPr>
      </w:pPr>
    </w:p>
    <w:p w14:paraId="3FC9F114" w14:textId="77777777" w:rsidR="00841F99" w:rsidRDefault="00841F99" w:rsidP="00841F99">
      <w:pPr>
        <w:tabs>
          <w:tab w:val="left" w:pos="1440"/>
          <w:tab w:val="left" w:pos="2160"/>
        </w:tabs>
        <w:ind w:left="2340" w:hanging="2340"/>
        <w:rPr>
          <w:rFonts w:cstheme="minorHAnsi"/>
          <w:noProof/>
        </w:rPr>
      </w:pPr>
      <w:r>
        <w:rPr>
          <w:rFonts w:cstheme="minorHAnsi"/>
          <w:noProof/>
        </w:rPr>
        <w:t>For single family buildings:</w:t>
      </w:r>
      <w:r>
        <w:rPr>
          <w:rFonts w:cstheme="minorHAnsi"/>
          <w:noProof/>
        </w:rPr>
        <w:tab/>
      </w:r>
    </w:p>
    <w:p w14:paraId="41326581" w14:textId="77777777" w:rsidR="00841F99" w:rsidRDefault="00841F99" w:rsidP="00841F99">
      <w:pPr>
        <w:tabs>
          <w:tab w:val="left" w:pos="1440"/>
          <w:tab w:val="left" w:pos="2160"/>
        </w:tabs>
        <w:ind w:left="2340" w:hanging="2340"/>
        <w:rPr>
          <w:rFonts w:cstheme="minorHAnsi"/>
          <w:noProof/>
        </w:rPr>
      </w:pPr>
      <w:r>
        <w:rPr>
          <w:rFonts w:cstheme="minorHAnsi"/>
          <w:noProof/>
        </w:rPr>
        <w:tab/>
        <w:t>ΔkWh</w:t>
      </w:r>
      <w:r>
        <w:rPr>
          <w:rFonts w:cstheme="minorHAnsi"/>
          <w:noProof/>
        </w:rPr>
        <w:tab/>
        <w:t>= (115.8 /1000) * 0.86 * 1095 * 1.06</w:t>
      </w:r>
    </w:p>
    <w:p w14:paraId="456CEC84" w14:textId="77777777" w:rsidR="00841F99" w:rsidRDefault="00841F99" w:rsidP="00841F99">
      <w:pPr>
        <w:tabs>
          <w:tab w:val="left" w:pos="1440"/>
          <w:tab w:val="left" w:pos="2160"/>
        </w:tabs>
        <w:ind w:left="2340" w:hanging="2340"/>
        <w:rPr>
          <w:rFonts w:cstheme="minorHAnsi"/>
        </w:rPr>
      </w:pPr>
      <w:r>
        <w:rPr>
          <w:rFonts w:cstheme="minorHAnsi"/>
        </w:rPr>
        <w:tab/>
      </w:r>
      <w:r>
        <w:rPr>
          <w:rFonts w:cstheme="minorHAnsi"/>
        </w:rPr>
        <w:tab/>
        <w:t>= 116 kWh</w:t>
      </w:r>
    </w:p>
    <w:p w14:paraId="7EBA57F2" w14:textId="77777777" w:rsidR="00841F99" w:rsidRDefault="00841F99" w:rsidP="00841F99">
      <w:pPr>
        <w:tabs>
          <w:tab w:val="left" w:pos="1440"/>
          <w:tab w:val="left" w:pos="2160"/>
        </w:tabs>
        <w:ind w:left="2340" w:hanging="2340"/>
        <w:rPr>
          <w:rFonts w:cstheme="minorHAnsi"/>
          <w:noProof/>
        </w:rPr>
      </w:pPr>
      <w:r>
        <w:rPr>
          <w:rFonts w:cstheme="minorHAnsi"/>
          <w:noProof/>
        </w:rPr>
        <w:t>For multi family in unit:</w:t>
      </w:r>
      <w:r>
        <w:rPr>
          <w:rFonts w:cstheme="minorHAnsi"/>
          <w:noProof/>
        </w:rPr>
        <w:tab/>
      </w:r>
    </w:p>
    <w:p w14:paraId="4DCCD081" w14:textId="77777777" w:rsidR="00841F99" w:rsidRDefault="00841F99" w:rsidP="00841F99">
      <w:pPr>
        <w:tabs>
          <w:tab w:val="left" w:pos="1440"/>
          <w:tab w:val="left" w:pos="2160"/>
        </w:tabs>
        <w:ind w:left="2340" w:hanging="2340"/>
        <w:rPr>
          <w:rFonts w:cstheme="minorHAnsi"/>
          <w:noProof/>
        </w:rPr>
      </w:pPr>
      <w:r>
        <w:rPr>
          <w:rFonts w:cstheme="minorHAnsi"/>
          <w:noProof/>
        </w:rPr>
        <w:tab/>
        <w:t>ΔkWh</w:t>
      </w:r>
      <w:r>
        <w:rPr>
          <w:rFonts w:cstheme="minorHAnsi"/>
          <w:noProof/>
        </w:rPr>
        <w:tab/>
        <w:t>= (115.8 /1000) * 0.86 * 1095 * 1.04</w:t>
      </w:r>
    </w:p>
    <w:p w14:paraId="4567CCCA" w14:textId="77777777" w:rsidR="00841F99" w:rsidRDefault="00841F99" w:rsidP="00841F99">
      <w:pPr>
        <w:tabs>
          <w:tab w:val="left" w:pos="1440"/>
          <w:tab w:val="left" w:pos="2160"/>
        </w:tabs>
        <w:ind w:left="2340" w:hanging="2340"/>
        <w:rPr>
          <w:rFonts w:cstheme="minorHAnsi"/>
        </w:rPr>
      </w:pPr>
      <w:r>
        <w:rPr>
          <w:rFonts w:cstheme="minorHAnsi"/>
        </w:rPr>
        <w:tab/>
      </w:r>
      <w:r>
        <w:rPr>
          <w:rFonts w:cstheme="minorHAnsi"/>
        </w:rPr>
        <w:tab/>
        <w:t>= 113 kWh</w:t>
      </w:r>
    </w:p>
    <w:p w14:paraId="3415EFA6" w14:textId="77777777" w:rsidR="00841F99" w:rsidRDefault="00841F99" w:rsidP="0047025A">
      <w:pPr>
        <w:pStyle w:val="Heading6"/>
      </w:pPr>
      <w:r>
        <w:t>Heating Penalty</w:t>
      </w:r>
    </w:p>
    <w:p w14:paraId="48977B3C" w14:textId="77777777" w:rsidR="00841F99" w:rsidRDefault="00841F99" w:rsidP="00841F99">
      <w:pPr>
        <w:rPr>
          <w:rFonts w:eastAsiaTheme="minorHAnsi" w:cstheme="minorHAnsi"/>
        </w:rPr>
      </w:pPr>
      <w:r>
        <w:rPr>
          <w:rFonts w:cstheme="minorHAnsi"/>
        </w:rPr>
        <w:t>If electric heated home (if heating fuel is unknown assume gas, see Natural Gas section):</w:t>
      </w:r>
    </w:p>
    <w:p w14:paraId="765F9505" w14:textId="2E6978A8" w:rsidR="00841F99" w:rsidRDefault="00841F99" w:rsidP="00841F99">
      <w:pPr>
        <w:ind w:left="1440"/>
        <w:rPr>
          <w:rFonts w:cstheme="minorHAnsi"/>
        </w:rPr>
      </w:pPr>
      <w:r>
        <w:rPr>
          <w:rFonts w:cstheme="minorHAnsi"/>
        </w:rPr>
        <w:t>∆kWh</w:t>
      </w:r>
      <w:r>
        <w:rPr>
          <w:rStyle w:val="FootnoteReference"/>
          <w:rFonts w:cstheme="minorHAnsi"/>
        </w:rPr>
        <w:footnoteReference w:id="825"/>
      </w:r>
      <w:r>
        <w:rPr>
          <w:rFonts w:cstheme="minorHAnsi"/>
        </w:rPr>
        <w:t xml:space="preserve">  = - </w:t>
      </w:r>
      <w:r>
        <w:rPr>
          <w:rFonts w:cstheme="minorHAnsi"/>
          <w:noProof/>
        </w:rPr>
        <w:t xml:space="preserve">((ΔWatts) /1000) * ISR </w:t>
      </w:r>
      <w:r w:rsidR="00382856">
        <w:rPr>
          <w:rFonts w:cstheme="minorHAnsi"/>
          <w:noProof/>
        </w:rPr>
        <w:t xml:space="preserve">* (1-Leakage) </w:t>
      </w:r>
      <w:r>
        <w:rPr>
          <w:rFonts w:cstheme="minorHAnsi"/>
          <w:noProof/>
        </w:rPr>
        <w:t>* HOURS</w:t>
      </w:r>
      <w:r>
        <w:rPr>
          <w:rFonts w:cstheme="minorHAnsi"/>
        </w:rPr>
        <w:t xml:space="preserve"> * HF) / ηHeat  </w:t>
      </w:r>
    </w:p>
    <w:p w14:paraId="4BE4D40E" w14:textId="77777777" w:rsidR="00841F99" w:rsidRDefault="00841F99" w:rsidP="00841F99">
      <w:pPr>
        <w:ind w:left="720" w:hanging="720"/>
        <w:rPr>
          <w:rFonts w:cstheme="minorHAnsi"/>
          <w:lang w:val="nl-NL"/>
        </w:rPr>
      </w:pPr>
      <w:r>
        <w:rPr>
          <w:rFonts w:cstheme="minorHAnsi"/>
          <w:lang w:val="nl-NL"/>
        </w:rPr>
        <w:t>Where:</w:t>
      </w:r>
    </w:p>
    <w:p w14:paraId="24A80503" w14:textId="77777777" w:rsidR="00841F99" w:rsidRDefault="00841F99" w:rsidP="00841F99">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5CD51B74" w14:textId="77777777" w:rsidR="00841F99" w:rsidRDefault="00841F99" w:rsidP="00841F99">
      <w:pPr>
        <w:ind w:left="720" w:hanging="720"/>
        <w:rPr>
          <w:rFonts w:cstheme="minorHAnsi"/>
          <w:lang w:val="nl-NL"/>
        </w:rPr>
      </w:pPr>
      <w:r>
        <w:rPr>
          <w:rFonts w:cstheme="minorHAnsi"/>
          <w:lang w:val="nl-NL"/>
        </w:rPr>
        <w:tab/>
      </w:r>
      <w:r>
        <w:rPr>
          <w:rFonts w:cstheme="minorHAnsi"/>
          <w:lang w:val="nl-NL"/>
        </w:rPr>
        <w:tab/>
      </w:r>
      <w:r>
        <w:rPr>
          <w:rFonts w:cstheme="minorHAnsi"/>
          <w:lang w:val="nl-NL"/>
        </w:rPr>
        <w:tab/>
        <w:t>= 49%</w:t>
      </w:r>
      <w:r>
        <w:rPr>
          <w:rStyle w:val="FootnoteReference"/>
          <w:rFonts w:cstheme="minorHAnsi"/>
          <w:lang w:val="nl-NL"/>
        </w:rPr>
        <w:footnoteReference w:id="826"/>
      </w:r>
      <w:r>
        <w:rPr>
          <w:rFonts w:cstheme="minorHAnsi"/>
          <w:lang w:val="nl-NL"/>
        </w:rPr>
        <w:t xml:space="preserve"> for interior </w:t>
      </w:r>
      <w:r>
        <w:rPr>
          <w:rFonts w:cstheme="minorHAnsi"/>
        </w:rPr>
        <w:t>or unknown</w:t>
      </w:r>
      <w:r>
        <w:rPr>
          <w:rFonts w:cstheme="minorHAnsi"/>
          <w:lang w:val="nl-NL"/>
        </w:rPr>
        <w:t xml:space="preserve"> location</w:t>
      </w:r>
    </w:p>
    <w:p w14:paraId="768B2966" w14:textId="77777777" w:rsidR="00841F99" w:rsidRDefault="00841F99" w:rsidP="00841F99">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77340820" w14:textId="77777777" w:rsidR="00ED7A58" w:rsidRDefault="00841F99" w:rsidP="00ED7A58">
      <w:pPr>
        <w:ind w:left="1440" w:firstLine="720"/>
        <w:rPr>
          <w:rFonts w:cstheme="minorHAnsi"/>
        </w:rPr>
      </w:pPr>
      <w:r>
        <w:rPr>
          <w:rFonts w:cstheme="minorHAnsi"/>
        </w:rPr>
        <w:t>= Actual. If not available use defaults provided below</w:t>
      </w:r>
      <w:r w:rsidR="00ED7A58">
        <w:rPr>
          <w:rStyle w:val="FootnoteReference"/>
          <w:rFonts w:eastAsiaTheme="majorEastAsia" w:cstheme="minorHAnsi"/>
        </w:rPr>
        <w:footnoteReference w:id="827"/>
      </w:r>
      <w:r w:rsidR="00ED7A58">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ED7A58" w:rsidRPr="000D0CB0" w14:paraId="3872E054" w14:textId="77777777" w:rsidTr="000D0CB0">
        <w:trP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289AA8"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AC1E026" w14:textId="77777777" w:rsidR="00ED7A58" w:rsidRPr="000D0CB0" w:rsidRDefault="00ED7A58" w:rsidP="000D0CB0">
            <w:pPr>
              <w:spacing w:after="0"/>
              <w:jc w:val="center"/>
              <w:rPr>
                <w:rFonts w:asciiTheme="minorHAnsi" w:hAnsiTheme="minorHAnsi"/>
                <w:b/>
                <w:bCs/>
                <w:color w:val="FFFFFF" w:themeColor="background1"/>
                <w:kern w:val="32"/>
                <w:szCs w:val="32"/>
              </w:rPr>
            </w:pPr>
            <w:r w:rsidRPr="000D0CB0">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0BF5C" w14:textId="77777777" w:rsidR="00ED7A58" w:rsidRPr="000D0CB0" w:rsidRDefault="00ED7A58" w:rsidP="000D0CB0">
            <w:pPr>
              <w:spacing w:after="0"/>
              <w:jc w:val="center"/>
              <w:rPr>
                <w:rFonts w:asciiTheme="minorHAnsi" w:hAnsiTheme="minorHAnsi"/>
                <w:b/>
                <w:bCs/>
                <w:color w:val="FFFFFF" w:themeColor="background1"/>
                <w:kern w:val="32"/>
                <w:szCs w:val="32"/>
              </w:rPr>
            </w:pPr>
            <w:r w:rsidRPr="000D0CB0">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7A170B"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COP</w:t>
            </w:r>
            <w:r w:rsidRPr="000D0CB0">
              <w:rPr>
                <w:rFonts w:asciiTheme="minorHAnsi" w:hAnsiTheme="minorHAnsi"/>
                <w:b/>
                <w:color w:val="FFFFFF" w:themeColor="background1"/>
                <w:vertAlign w:val="subscript"/>
              </w:rPr>
              <w:t>HEAT</w:t>
            </w:r>
          </w:p>
          <w:p w14:paraId="69D2ED0A" w14:textId="77D56446" w:rsidR="00ED7A58" w:rsidRPr="000D0CB0" w:rsidRDefault="00ED7A58" w:rsidP="000D0CB0">
            <w:pPr>
              <w:spacing w:after="0"/>
              <w:jc w:val="center"/>
              <w:rPr>
                <w:rFonts w:asciiTheme="minorHAnsi" w:hAnsiTheme="minorHAnsi"/>
                <w:b/>
                <w:color w:val="FFFFFF" w:themeColor="background1"/>
              </w:rPr>
            </w:pPr>
            <w:r w:rsidRPr="000D0CB0">
              <w:rPr>
                <w:rFonts w:asciiTheme="minorHAnsi" w:hAnsiTheme="minorHAnsi"/>
                <w:b/>
                <w:color w:val="FFFFFF" w:themeColor="background1"/>
              </w:rPr>
              <w:t>(COP Estimate)</w:t>
            </w:r>
          </w:p>
          <w:p w14:paraId="5BDC95FD" w14:textId="77777777" w:rsidR="00ED7A58" w:rsidRPr="000D0CB0" w:rsidRDefault="00ED7A58" w:rsidP="000D0CB0">
            <w:pPr>
              <w:spacing w:after="0"/>
              <w:jc w:val="center"/>
              <w:rPr>
                <w:rFonts w:asciiTheme="minorHAnsi" w:hAnsiTheme="minorHAnsi"/>
                <w:b/>
                <w:color w:val="FFFFFF" w:themeColor="background1"/>
                <w:szCs w:val="22"/>
              </w:rPr>
            </w:pPr>
            <w:r w:rsidRPr="000D0CB0">
              <w:rPr>
                <w:rFonts w:asciiTheme="minorHAnsi" w:hAnsiTheme="minorHAnsi"/>
                <w:b/>
                <w:color w:val="FFFFFF" w:themeColor="background1"/>
              </w:rPr>
              <w:t>= (HSPF/3.413)*0.85</w:t>
            </w:r>
          </w:p>
        </w:tc>
      </w:tr>
      <w:tr w:rsidR="00ED7A58" w:rsidRPr="000D0CB0" w14:paraId="0AA82F39" w14:textId="77777777" w:rsidTr="000D0CB0">
        <w:trPr>
          <w:trHeight w:val="323"/>
          <w:jc w:val="center"/>
        </w:trPr>
        <w:tc>
          <w:tcPr>
            <w:tcW w:w="1350" w:type="dxa"/>
            <w:vMerge w:val="restart"/>
            <w:tcBorders>
              <w:top w:val="single" w:sz="4" w:space="0" w:color="auto"/>
              <w:left w:val="single" w:sz="4" w:space="0" w:color="auto"/>
              <w:right w:val="single" w:sz="4" w:space="0" w:color="auto"/>
            </w:tcBorders>
            <w:vAlign w:val="center"/>
            <w:hideMark/>
          </w:tcPr>
          <w:p w14:paraId="2A14D30E" w14:textId="77777777" w:rsidR="00ED7A58" w:rsidRPr="000D0CB0" w:rsidRDefault="00ED7A58" w:rsidP="000D0CB0">
            <w:pPr>
              <w:spacing w:after="0"/>
              <w:rPr>
                <w:rFonts w:asciiTheme="minorHAnsi" w:hAnsiTheme="minorHAnsi"/>
                <w:szCs w:val="22"/>
              </w:rPr>
            </w:pPr>
            <w:r w:rsidRPr="000D0CB0">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BF18012" w14:textId="77777777" w:rsidR="00ED7A58" w:rsidRPr="000D0CB0" w:rsidRDefault="00ED7A58" w:rsidP="000D0CB0">
            <w:pPr>
              <w:spacing w:after="0"/>
              <w:rPr>
                <w:rFonts w:asciiTheme="minorHAnsi" w:hAnsiTheme="minorHAnsi"/>
                <w:szCs w:val="22"/>
              </w:rPr>
            </w:pPr>
            <w:r w:rsidRPr="000D0CB0">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ACB3762"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18ACC0"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1.7</w:t>
            </w:r>
          </w:p>
        </w:tc>
      </w:tr>
      <w:tr w:rsidR="00ED7A58" w:rsidRPr="000D0CB0" w14:paraId="4DD1472D" w14:textId="77777777" w:rsidTr="000D0CB0">
        <w:trPr>
          <w:jc w:val="center"/>
        </w:trPr>
        <w:tc>
          <w:tcPr>
            <w:tcW w:w="1350" w:type="dxa"/>
            <w:vMerge/>
            <w:tcBorders>
              <w:left w:val="single" w:sz="4" w:space="0" w:color="auto"/>
              <w:right w:val="single" w:sz="4" w:space="0" w:color="auto"/>
            </w:tcBorders>
            <w:vAlign w:val="center"/>
            <w:hideMark/>
          </w:tcPr>
          <w:p w14:paraId="71285FA4" w14:textId="77777777" w:rsidR="00ED7A58" w:rsidRPr="000D0CB0" w:rsidRDefault="00ED7A58" w:rsidP="000D0CB0">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4EA10CA" w14:textId="77777777" w:rsidR="00ED7A58" w:rsidRPr="000D0CB0" w:rsidRDefault="00ED7A58" w:rsidP="000D0CB0">
            <w:pPr>
              <w:spacing w:after="0"/>
              <w:rPr>
                <w:rFonts w:asciiTheme="minorHAnsi" w:hAnsiTheme="minorHAnsi"/>
                <w:szCs w:val="22"/>
              </w:rPr>
            </w:pPr>
            <w:r w:rsidRPr="000D0CB0" w:rsidDel="00A3169E">
              <w:rPr>
                <w:rFonts w:asciiTheme="minorHAnsi" w:hAnsiTheme="minorHAnsi"/>
              </w:rPr>
              <w:t xml:space="preserve">After </w:t>
            </w:r>
            <w:r w:rsidRPr="000D0CB0">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92D2C1"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25ABE086"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1.92</w:t>
            </w:r>
          </w:p>
        </w:tc>
      </w:tr>
      <w:tr w:rsidR="00ED7A58" w:rsidRPr="000D0CB0" w14:paraId="7854FF10" w14:textId="77777777" w:rsidTr="000D0CB0">
        <w:trPr>
          <w:jc w:val="center"/>
        </w:trPr>
        <w:tc>
          <w:tcPr>
            <w:tcW w:w="1350" w:type="dxa"/>
            <w:vMerge/>
            <w:tcBorders>
              <w:left w:val="single" w:sz="4" w:space="0" w:color="auto"/>
              <w:bottom w:val="single" w:sz="4" w:space="0" w:color="auto"/>
              <w:right w:val="single" w:sz="4" w:space="0" w:color="auto"/>
            </w:tcBorders>
            <w:vAlign w:val="center"/>
          </w:tcPr>
          <w:p w14:paraId="70A462A9" w14:textId="77777777" w:rsidR="00ED7A58" w:rsidRPr="000D0CB0" w:rsidRDefault="00ED7A58" w:rsidP="000D0CB0">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6D69DB03" w14:textId="77777777" w:rsidR="00ED7A58" w:rsidRPr="000D0CB0" w:rsidDel="00A3169E" w:rsidRDefault="00ED7A58" w:rsidP="000D0CB0">
            <w:pPr>
              <w:spacing w:after="0"/>
              <w:rPr>
                <w:rFonts w:asciiTheme="minorHAnsi" w:hAnsiTheme="minorHAnsi"/>
                <w:szCs w:val="22"/>
              </w:rPr>
            </w:pPr>
            <w:r w:rsidRPr="000D0CB0">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103F868"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605D5A10"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2.04</w:t>
            </w:r>
          </w:p>
        </w:tc>
      </w:tr>
      <w:tr w:rsidR="00ED7A58" w:rsidRPr="000D0CB0" w14:paraId="5D0BD2F4" w14:textId="77777777" w:rsidTr="000D0CB0">
        <w:trPr>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6FC9EE30" w14:textId="77777777" w:rsidR="00ED7A58" w:rsidRPr="000D0CB0" w:rsidRDefault="00ED7A58" w:rsidP="000D0CB0">
            <w:pPr>
              <w:spacing w:after="0"/>
              <w:rPr>
                <w:rFonts w:asciiTheme="minorHAnsi" w:hAnsiTheme="minorHAnsi"/>
                <w:szCs w:val="22"/>
              </w:rPr>
            </w:pPr>
            <w:r w:rsidRPr="000D0CB0">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0C39E80" w14:textId="77777777" w:rsidR="00ED7A58" w:rsidRPr="000D0CB0" w:rsidRDefault="00ED7A58" w:rsidP="000D0CB0">
            <w:pPr>
              <w:spacing w:after="0"/>
              <w:rPr>
                <w:rFonts w:asciiTheme="minorHAnsi" w:hAnsiTheme="minorHAnsi"/>
                <w:szCs w:val="22"/>
              </w:rPr>
            </w:pPr>
            <w:r w:rsidRPr="000D0CB0">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BA4601A"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C07A9D9" w14:textId="77777777" w:rsidR="00ED7A58" w:rsidRPr="000D0CB0" w:rsidRDefault="00ED7A58" w:rsidP="000D0CB0">
            <w:pPr>
              <w:spacing w:after="0"/>
              <w:jc w:val="center"/>
              <w:rPr>
                <w:rFonts w:asciiTheme="minorHAnsi" w:hAnsiTheme="minorHAnsi"/>
                <w:szCs w:val="22"/>
              </w:rPr>
            </w:pPr>
            <w:r w:rsidRPr="000D0CB0">
              <w:rPr>
                <w:rFonts w:asciiTheme="minorHAnsi" w:hAnsiTheme="minorHAnsi"/>
              </w:rPr>
              <w:t>1.00</w:t>
            </w:r>
          </w:p>
        </w:tc>
      </w:tr>
      <w:tr w:rsidR="00ED7A58" w:rsidRPr="000D0CB0" w14:paraId="0157BC28" w14:textId="77777777" w:rsidTr="000D0CB0">
        <w:trPr>
          <w:jc w:val="center"/>
        </w:trPr>
        <w:tc>
          <w:tcPr>
            <w:tcW w:w="1350" w:type="dxa"/>
            <w:tcBorders>
              <w:top w:val="single" w:sz="4" w:space="0" w:color="auto"/>
              <w:left w:val="single" w:sz="4" w:space="0" w:color="auto"/>
              <w:bottom w:val="single" w:sz="4" w:space="0" w:color="auto"/>
              <w:right w:val="single" w:sz="4" w:space="0" w:color="auto"/>
            </w:tcBorders>
            <w:vAlign w:val="center"/>
          </w:tcPr>
          <w:p w14:paraId="29A8D4C7" w14:textId="77777777" w:rsidR="00ED7A58" w:rsidRPr="000D0CB0" w:rsidRDefault="00ED7A58" w:rsidP="000D0CB0">
            <w:pPr>
              <w:spacing w:after="0"/>
              <w:rPr>
                <w:rFonts w:asciiTheme="minorHAnsi" w:hAnsiTheme="minorHAnsi"/>
              </w:rPr>
            </w:pPr>
            <w:r w:rsidRPr="000D0CB0">
              <w:rPr>
                <w:rFonts w:asciiTheme="minorHAnsi" w:hAnsiTheme="minorHAnsi"/>
              </w:rPr>
              <w:t>Unknown</w:t>
            </w:r>
            <w:r w:rsidRPr="000D0CB0">
              <w:rPr>
                <w:rStyle w:val="FootnoteReference"/>
                <w:rFonts w:asciiTheme="minorHAnsi" w:hAnsiTheme="minorHAnsi"/>
              </w:rPr>
              <w:footnoteReference w:id="828"/>
            </w:r>
          </w:p>
        </w:tc>
        <w:tc>
          <w:tcPr>
            <w:tcW w:w="1732" w:type="dxa"/>
            <w:tcBorders>
              <w:top w:val="single" w:sz="4" w:space="0" w:color="auto"/>
              <w:left w:val="single" w:sz="4" w:space="0" w:color="auto"/>
              <w:bottom w:val="single" w:sz="4" w:space="0" w:color="auto"/>
              <w:right w:val="single" w:sz="4" w:space="0" w:color="auto"/>
            </w:tcBorders>
            <w:vAlign w:val="center"/>
          </w:tcPr>
          <w:p w14:paraId="4CF78C9E" w14:textId="77777777" w:rsidR="00ED7A58" w:rsidRPr="000D0CB0" w:rsidRDefault="00ED7A58" w:rsidP="000D0CB0">
            <w:pPr>
              <w:spacing w:after="0"/>
              <w:rPr>
                <w:rFonts w:asciiTheme="minorHAnsi" w:hAnsiTheme="minorHAnsi"/>
              </w:rPr>
            </w:pPr>
            <w:r w:rsidRPr="000D0CB0">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4FDA5753" w14:textId="77777777" w:rsidR="00ED7A58" w:rsidRPr="000D0CB0" w:rsidRDefault="00ED7A58" w:rsidP="000D0CB0">
            <w:pPr>
              <w:spacing w:after="0"/>
              <w:jc w:val="center"/>
              <w:rPr>
                <w:rFonts w:asciiTheme="minorHAnsi" w:hAnsiTheme="minorHAnsi"/>
              </w:rPr>
            </w:pPr>
            <w:r w:rsidRPr="000D0CB0">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654E166" w14:textId="77777777" w:rsidR="00ED7A58" w:rsidRPr="000D0CB0" w:rsidRDefault="00ED7A58" w:rsidP="000D0CB0">
            <w:pPr>
              <w:spacing w:after="0"/>
              <w:jc w:val="center"/>
              <w:rPr>
                <w:rFonts w:asciiTheme="minorHAnsi" w:hAnsiTheme="minorHAnsi"/>
              </w:rPr>
            </w:pPr>
            <w:r w:rsidRPr="000D0CB0">
              <w:rPr>
                <w:rFonts w:asciiTheme="minorHAnsi" w:hAnsiTheme="minorHAnsi"/>
              </w:rPr>
              <w:t>1.28</w:t>
            </w:r>
          </w:p>
        </w:tc>
      </w:tr>
    </w:tbl>
    <w:p w14:paraId="547B6CC8" w14:textId="77777777" w:rsidR="00841F99" w:rsidRDefault="00841F99" w:rsidP="00ED7A58">
      <w:pPr>
        <w:ind w:left="1440" w:firstLine="720"/>
        <w:rPr>
          <w:rFonts w:eastAsiaTheme="minorHAnsi" w:cstheme="minorHAnsi"/>
          <w:b/>
          <w:bCs/>
          <w:szCs w:val="20"/>
        </w:rPr>
      </w:pPr>
    </w:p>
    <w:p w14:paraId="1E091BAF" w14:textId="77777777" w:rsidR="00841F99" w:rsidRDefault="00841F99" w:rsidP="00841F99">
      <w:pPr>
        <w:ind w:left="1440" w:hanging="1440"/>
        <w:rPr>
          <w:rFonts w:eastAsiaTheme="minorHAnsi" w:cstheme="minorHAnsi"/>
          <w:b/>
          <w:bCs/>
          <w:szCs w:val="20"/>
        </w:rPr>
      </w:pPr>
      <w:r>
        <w:rPr>
          <w:noProof/>
        </w:rPr>
        <mc:AlternateContent>
          <mc:Choice Requires="wps">
            <w:drawing>
              <wp:inline distT="0" distB="0" distL="0" distR="0" wp14:anchorId="1F2E4E2C" wp14:editId="4E799EE9">
                <wp:extent cx="5722620" cy="776177"/>
                <wp:effectExtent l="0" t="0" r="11430" b="24130"/>
                <wp:docPr id="345"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2620" cy="776177"/>
                        </a:xfrm>
                        <a:prstGeom prst="rect">
                          <a:avLst/>
                        </a:prstGeom>
                        <a:solidFill>
                          <a:srgbClr val="FFFFFF"/>
                        </a:solidFill>
                        <a:ln w="9525">
                          <a:solidFill>
                            <a:srgbClr val="000000"/>
                          </a:solidFill>
                          <a:miter lim="800000"/>
                          <a:headEnd/>
                          <a:tailEnd/>
                        </a:ln>
                      </wps:spPr>
                      <wps:txbx>
                        <w:txbxContent>
                          <w:p w14:paraId="0FED9B3A" w14:textId="5E5E512F" w:rsidR="005F4454" w:rsidRDefault="005F4454" w:rsidP="00841F99">
                            <w:pPr>
                              <w:rPr>
                                <w:rFonts w:cstheme="minorHAnsi"/>
                              </w:rPr>
                            </w:pPr>
                            <w:r>
                              <w:rPr>
                                <w:rFonts w:cstheme="minorHAnsi"/>
                              </w:rPr>
                              <w:t>For example, an ES torchiere installed in a house with a 2016 heat pump:</w:t>
                            </w:r>
                          </w:p>
                          <w:p w14:paraId="2968C17C" w14:textId="635D591B" w:rsidR="005F4454" w:rsidRDefault="005F4454" w:rsidP="00841F99">
                            <w:pPr>
                              <w:ind w:left="144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((115.8) / 1000) * 0.86 * 1095 * 0.49) / 2.04</w:t>
                            </w:r>
                          </w:p>
                          <w:p w14:paraId="32D37B7A" w14:textId="4991551B" w:rsidR="005F4454" w:rsidRDefault="005F4454" w:rsidP="00841F99">
                            <w:pPr>
                              <w:ind w:left="1440" w:firstLine="720"/>
                              <w:rPr>
                                <w:rFonts w:cstheme="minorHAnsi"/>
                              </w:rPr>
                            </w:pPr>
                            <w:r>
                              <w:rPr>
                                <w:rFonts w:cstheme="minorHAnsi"/>
                              </w:rPr>
                              <w:t xml:space="preserve">= - </w:t>
                            </w:r>
                            <w:r>
                              <w:rPr>
                                <w:rFonts w:cstheme="minorHAnsi"/>
                                <w:noProof/>
                              </w:rPr>
                              <w:t>26.2</w:t>
                            </w:r>
                            <w:r>
                              <w:rPr>
                                <w:rFonts w:cstheme="minorHAnsi"/>
                              </w:rPr>
                              <w:t xml:space="preserve"> kWh</w:t>
                            </w:r>
                          </w:p>
                          <w:p w14:paraId="7634D175" w14:textId="77777777" w:rsidR="005F4454" w:rsidRDefault="005F4454" w:rsidP="00841F99"/>
                        </w:txbxContent>
                      </wps:txbx>
                      <wps:bodyPr rot="0" vert="horz" wrap="square" lIns="91440" tIns="45720" rIns="91440" bIns="45720" anchor="t" anchorCtr="0">
                        <a:noAutofit/>
                      </wps:bodyPr>
                    </wps:wsp>
                  </a:graphicData>
                </a:graphic>
              </wp:inline>
            </w:drawing>
          </mc:Choice>
          <mc:Fallback>
            <w:pict>
              <v:shape w14:anchorId="1F2E4E2C" id="Text Box 345" o:spid="_x0000_s1106" type="#_x0000_t202" style="width:450.6pt;height: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">
                <v:textbox>
                  <w:txbxContent>
                    <w:p w14:paraId="0FED9B3A" w14:textId="5E5E512F" w:rsidR="005F4454" w:rsidRDefault="005F4454" w:rsidP="00841F99">
                      <w:pPr>
                        <w:rPr>
                          <w:rFonts w:cstheme="minorHAnsi"/>
                        </w:rPr>
                      </w:pPr>
                      <w:r>
                        <w:rPr>
                          <w:rFonts w:cstheme="minorHAnsi"/>
                        </w:rPr>
                        <w:t>For example, an ES torchiere installed in a house with a 2016 heat pump:</w:t>
                      </w:r>
                    </w:p>
                    <w:p w14:paraId="2968C17C" w14:textId="635D591B" w:rsidR="005F4454" w:rsidRDefault="005F4454" w:rsidP="00841F99">
                      <w:pPr>
                        <w:ind w:left="1440"/>
                        <w:rPr>
                          <w:rFonts w:cstheme="minorHAnsi"/>
                        </w:rPr>
                      </w:pPr>
                      <w:r>
                        <w:rPr>
                          <w:rFonts w:cstheme="minorHAnsi"/>
                          <w:noProof/>
                        </w:rPr>
                        <w:t>ΔkWh</w:t>
                      </w:r>
                      <w:r>
                        <w:rPr>
                          <w:rFonts w:cstheme="minorHAnsi"/>
                        </w:rPr>
                        <w:t xml:space="preserve"> </w:t>
                      </w:r>
                      <w:r>
                        <w:rPr>
                          <w:rFonts w:cstheme="minorHAnsi"/>
                        </w:rPr>
                        <w:tab/>
                        <w:t xml:space="preserve">= - </w:t>
                      </w:r>
                      <w:r>
                        <w:rPr>
                          <w:rFonts w:cstheme="minorHAnsi"/>
                          <w:noProof/>
                        </w:rPr>
                        <w:t>((115.8) / 1000) * 0.86 * 1095 * 0.49) / 2.04</w:t>
                      </w:r>
                    </w:p>
                    <w:p w14:paraId="32D37B7A" w14:textId="4991551B" w:rsidR="005F4454" w:rsidRDefault="005F4454" w:rsidP="00841F99">
                      <w:pPr>
                        <w:ind w:left="1440" w:firstLine="720"/>
                        <w:rPr>
                          <w:rFonts w:cstheme="minorHAnsi"/>
                        </w:rPr>
                      </w:pPr>
                      <w:r>
                        <w:rPr>
                          <w:rFonts w:cstheme="minorHAnsi"/>
                        </w:rPr>
                        <w:t xml:space="preserve">= - </w:t>
                      </w:r>
                      <w:r>
                        <w:rPr>
                          <w:rFonts w:cstheme="minorHAnsi"/>
                          <w:noProof/>
                        </w:rPr>
                        <w:t>26.2</w:t>
                      </w:r>
                      <w:r>
                        <w:rPr>
                          <w:rFonts w:cstheme="minorHAnsi"/>
                        </w:rPr>
                        <w:t xml:space="preserve"> kWh</w:t>
                      </w:r>
                    </w:p>
                    <w:p w14:paraId="7634D175" w14:textId="77777777" w:rsidR="005F4454" w:rsidRDefault="005F4454" w:rsidP="00841F99"/>
                  </w:txbxContent>
                </v:textbox>
                <w10:anchorlock/>
              </v:shape>
            </w:pict>
          </mc:Fallback>
        </mc:AlternateContent>
      </w:r>
    </w:p>
    <w:p w14:paraId="5E77D90C" w14:textId="77777777" w:rsidR="00841F99" w:rsidRDefault="00841F99" w:rsidP="0047025A">
      <w:pPr>
        <w:pStyle w:val="Heading6"/>
      </w:pPr>
      <w:r>
        <w:t>Summer Coincident Peak Demand Savings</w:t>
      </w:r>
    </w:p>
    <w:p w14:paraId="36CE7E59" w14:textId="2A1A695A" w:rsidR="00841F99" w:rsidRDefault="00841F99" w:rsidP="00841F99">
      <w:pPr>
        <w:ind w:left="720" w:firstLine="720"/>
        <w:rPr>
          <w:rFonts w:cstheme="minorHAnsi"/>
          <w:noProof/>
        </w:rPr>
      </w:pPr>
      <w:r>
        <w:rPr>
          <w:rFonts w:cstheme="minorHAnsi"/>
          <w:noProof/>
        </w:rPr>
        <w:t xml:space="preserve">ΔkW </w:t>
      </w:r>
      <w:r>
        <w:rPr>
          <w:rFonts w:cstheme="minorHAnsi"/>
          <w:noProof/>
        </w:rPr>
        <w:tab/>
        <w:t xml:space="preserve">= ((ΔWatts) /1000) * ISR </w:t>
      </w:r>
      <w:r w:rsidR="00382856">
        <w:rPr>
          <w:rFonts w:cstheme="minorHAnsi"/>
          <w:noProof/>
        </w:rPr>
        <w:t xml:space="preserve">* (1-Leakage) </w:t>
      </w:r>
      <w:r>
        <w:rPr>
          <w:rFonts w:cstheme="minorHAnsi"/>
          <w:noProof/>
        </w:rPr>
        <w:t>* WHFd * CF</w:t>
      </w:r>
    </w:p>
    <w:p w14:paraId="2AD1DFC5" w14:textId="77777777" w:rsidR="00841F99" w:rsidRDefault="00841F99" w:rsidP="00841F99">
      <w:pPr>
        <w:rPr>
          <w:rFonts w:cstheme="minorHAnsi"/>
          <w:noProof/>
        </w:rPr>
      </w:pPr>
      <w:r>
        <w:rPr>
          <w:rFonts w:cstheme="minorHAnsi"/>
          <w:noProof/>
        </w:rPr>
        <w:t>Where:</w:t>
      </w:r>
    </w:p>
    <w:p w14:paraId="50824E53" w14:textId="77777777" w:rsidR="00841F99" w:rsidRDefault="00841F99" w:rsidP="00841F99">
      <w:pPr>
        <w:ind w:left="2160" w:hanging="1440"/>
        <w:rPr>
          <w:rFonts w:cstheme="minorHAnsi"/>
          <w:noProof/>
        </w:rPr>
      </w:pPr>
      <w:r>
        <w:rPr>
          <w:rFonts w:cstheme="minorHAnsi"/>
          <w:noProof/>
        </w:rPr>
        <w:t xml:space="preserve">WHFd </w:t>
      </w:r>
      <w:r>
        <w:rPr>
          <w:rFonts w:cstheme="minorHAnsi"/>
          <w:noProof/>
        </w:rPr>
        <w:tab/>
        <w:t>= Waste Heat Factor for Demand to account for cooling savings from efficient lighting</w:t>
      </w:r>
    </w:p>
    <w:tbl>
      <w:tblPr>
        <w:tblW w:w="5448" w:type="dxa"/>
        <w:jc w:val="center"/>
        <w:tblLook w:val="04A0" w:firstRow="1" w:lastRow="0" w:firstColumn="1" w:lastColumn="0" w:noHBand="0" w:noVBand="1"/>
      </w:tblPr>
      <w:tblGrid>
        <w:gridCol w:w="4192"/>
        <w:gridCol w:w="1256"/>
      </w:tblGrid>
      <w:tr w:rsidR="00841F99" w14:paraId="4D6E714A" w14:textId="77777777" w:rsidTr="006A119A">
        <w:trPr>
          <w:tblHeader/>
          <w:jc w:val="center"/>
        </w:trPr>
        <w:tc>
          <w:tcPr>
            <w:tcW w:w="419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03A41D" w14:textId="77777777" w:rsidR="00841F99" w:rsidRDefault="00841F99" w:rsidP="00F8659C">
            <w:pPr>
              <w:spacing w:after="0"/>
              <w:jc w:val="center"/>
              <w:rPr>
                <w:rFonts w:cstheme="minorHAnsi"/>
                <w:b/>
                <w:color w:val="FFFFFF" w:themeColor="background1"/>
              </w:rPr>
            </w:pPr>
            <w:r>
              <w:rPr>
                <w:rFonts w:cstheme="minorHAnsi"/>
                <w:b/>
                <w:color w:val="FFFFFF" w:themeColor="background1"/>
              </w:rPr>
              <w:t>Bulb Location</w:t>
            </w:r>
          </w:p>
        </w:tc>
        <w:tc>
          <w:tcPr>
            <w:tcW w:w="125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BBBDD5" w14:textId="77777777" w:rsidR="00841F99" w:rsidRDefault="00841F99" w:rsidP="00F8659C">
            <w:pPr>
              <w:spacing w:after="0"/>
              <w:jc w:val="center"/>
              <w:rPr>
                <w:rFonts w:cstheme="minorHAnsi"/>
                <w:b/>
                <w:color w:val="FFFFFF" w:themeColor="background1"/>
              </w:rPr>
            </w:pPr>
            <w:r>
              <w:rPr>
                <w:rFonts w:cstheme="minorHAnsi"/>
                <w:b/>
                <w:color w:val="FFFFFF" w:themeColor="background1"/>
              </w:rPr>
              <w:t>WHFd</w:t>
            </w:r>
          </w:p>
        </w:tc>
      </w:tr>
      <w:tr w:rsidR="00841F99" w14:paraId="1ED1FB02"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20FD06B7" w14:textId="77777777" w:rsidR="00841F99" w:rsidRDefault="00841F99" w:rsidP="00F8659C">
            <w:pPr>
              <w:spacing w:after="0"/>
            </w:pPr>
            <w:r>
              <w:t>Interior single family or unknown location</w:t>
            </w:r>
          </w:p>
        </w:tc>
        <w:tc>
          <w:tcPr>
            <w:tcW w:w="1256" w:type="dxa"/>
            <w:tcBorders>
              <w:top w:val="single" w:sz="4" w:space="0" w:color="auto"/>
              <w:left w:val="single" w:sz="4" w:space="0" w:color="auto"/>
              <w:bottom w:val="single" w:sz="4" w:space="0" w:color="auto"/>
              <w:right w:val="single" w:sz="4" w:space="0" w:color="auto"/>
            </w:tcBorders>
            <w:hideMark/>
          </w:tcPr>
          <w:p w14:paraId="25F7645D" w14:textId="77777777" w:rsidR="00841F99" w:rsidRDefault="00841F99" w:rsidP="00F8659C">
            <w:pPr>
              <w:spacing w:after="0"/>
              <w:jc w:val="center"/>
            </w:pPr>
            <w:r>
              <w:t>1.11</w:t>
            </w:r>
            <w:r>
              <w:rPr>
                <w:rStyle w:val="FootnoteReference"/>
                <w:rFonts w:cstheme="minorHAnsi"/>
              </w:rPr>
              <w:footnoteReference w:id="829"/>
            </w:r>
          </w:p>
        </w:tc>
      </w:tr>
      <w:tr w:rsidR="00841F99" w14:paraId="0E941220"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7897508B" w14:textId="77777777" w:rsidR="00841F99" w:rsidRDefault="00841F99" w:rsidP="00F8659C">
            <w:pPr>
              <w:spacing w:after="0"/>
            </w:pPr>
            <w:r>
              <w:t>Multi family in unit</w:t>
            </w:r>
          </w:p>
        </w:tc>
        <w:tc>
          <w:tcPr>
            <w:tcW w:w="1256" w:type="dxa"/>
            <w:tcBorders>
              <w:top w:val="single" w:sz="4" w:space="0" w:color="auto"/>
              <w:left w:val="single" w:sz="4" w:space="0" w:color="auto"/>
              <w:bottom w:val="single" w:sz="4" w:space="0" w:color="auto"/>
              <w:right w:val="single" w:sz="4" w:space="0" w:color="auto"/>
            </w:tcBorders>
            <w:hideMark/>
          </w:tcPr>
          <w:p w14:paraId="5FF9D603" w14:textId="77777777" w:rsidR="00841F99" w:rsidRDefault="00841F99" w:rsidP="00F8659C">
            <w:pPr>
              <w:spacing w:after="0"/>
              <w:jc w:val="center"/>
            </w:pPr>
            <w:r>
              <w:t>1.07</w:t>
            </w:r>
            <w:r>
              <w:rPr>
                <w:rStyle w:val="FootnoteReference"/>
                <w:rFonts w:cstheme="minorHAnsi"/>
              </w:rPr>
              <w:footnoteReference w:id="830"/>
            </w:r>
          </w:p>
        </w:tc>
      </w:tr>
      <w:tr w:rsidR="00841F99" w14:paraId="2E6375B7" w14:textId="77777777" w:rsidTr="00841F99">
        <w:trPr>
          <w:jc w:val="center"/>
        </w:trPr>
        <w:tc>
          <w:tcPr>
            <w:tcW w:w="4192" w:type="dxa"/>
            <w:tcBorders>
              <w:top w:val="single" w:sz="4" w:space="0" w:color="auto"/>
              <w:left w:val="single" w:sz="4" w:space="0" w:color="auto"/>
              <w:bottom w:val="single" w:sz="4" w:space="0" w:color="auto"/>
              <w:right w:val="single" w:sz="4" w:space="0" w:color="auto"/>
            </w:tcBorders>
            <w:hideMark/>
          </w:tcPr>
          <w:p w14:paraId="618811B7" w14:textId="77777777" w:rsidR="00841F99" w:rsidRDefault="00841F99" w:rsidP="00F8659C">
            <w:pPr>
              <w:spacing w:after="0"/>
              <w:jc w:val="left"/>
            </w:pPr>
            <w:r>
              <w:t>Exterior or uncooled location</w:t>
            </w:r>
          </w:p>
        </w:tc>
        <w:tc>
          <w:tcPr>
            <w:tcW w:w="1256" w:type="dxa"/>
            <w:tcBorders>
              <w:top w:val="single" w:sz="4" w:space="0" w:color="auto"/>
              <w:left w:val="single" w:sz="4" w:space="0" w:color="auto"/>
              <w:bottom w:val="single" w:sz="4" w:space="0" w:color="auto"/>
              <w:right w:val="single" w:sz="4" w:space="0" w:color="auto"/>
            </w:tcBorders>
            <w:hideMark/>
          </w:tcPr>
          <w:p w14:paraId="3C1C8D3F" w14:textId="77777777" w:rsidR="00841F99" w:rsidRDefault="00841F99" w:rsidP="00F8659C">
            <w:pPr>
              <w:spacing w:after="0"/>
              <w:jc w:val="center"/>
            </w:pPr>
            <w:r>
              <w:t>1.0</w:t>
            </w:r>
          </w:p>
        </w:tc>
      </w:tr>
    </w:tbl>
    <w:p w14:paraId="38A7C06D" w14:textId="77777777" w:rsidR="00841F99" w:rsidRDefault="00841F99" w:rsidP="00841F99">
      <w:pPr>
        <w:ind w:left="1440" w:firstLine="720"/>
        <w:rPr>
          <w:rFonts w:cstheme="minorHAnsi"/>
          <w:noProof/>
        </w:rPr>
      </w:pPr>
    </w:p>
    <w:p w14:paraId="168DF25D" w14:textId="77777777" w:rsidR="00841F99" w:rsidRDefault="00841F99" w:rsidP="00841F99">
      <w:pPr>
        <w:ind w:firstLine="720"/>
        <w:rPr>
          <w:rFonts w:cstheme="minorHAnsi"/>
          <w:noProof/>
        </w:rPr>
      </w:pPr>
      <w:r>
        <w:rPr>
          <w:rFonts w:cstheme="minorHAnsi"/>
          <w:noProof/>
        </w:rPr>
        <w:t>CF</w:t>
      </w:r>
      <w:r>
        <w:rPr>
          <w:rFonts w:cstheme="minorHAnsi"/>
          <w:noProof/>
        </w:rPr>
        <w:tab/>
      </w:r>
      <w:r>
        <w:rPr>
          <w:rFonts w:cstheme="minorHAnsi"/>
          <w:noProof/>
        </w:rPr>
        <w:tab/>
        <w:t>= Summer Peak Coincidence Factor for measure</w:t>
      </w:r>
    </w:p>
    <w:tbl>
      <w:tblPr>
        <w:tblStyle w:val="TableGrid"/>
        <w:tblW w:w="0" w:type="auto"/>
        <w:jc w:val="center"/>
        <w:tblLook w:val="04A0" w:firstRow="1" w:lastRow="0" w:firstColumn="1" w:lastColumn="0" w:noHBand="0" w:noVBand="1"/>
      </w:tblPr>
      <w:tblGrid>
        <w:gridCol w:w="3888"/>
        <w:gridCol w:w="936"/>
      </w:tblGrid>
      <w:tr w:rsidR="00841F99" w:rsidRPr="00555610" w14:paraId="43F2A0B2" w14:textId="77777777" w:rsidTr="00841F99">
        <w:trPr>
          <w:jc w:val="center"/>
        </w:trPr>
        <w:tc>
          <w:tcPr>
            <w:tcW w:w="38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E978850" w14:textId="77777777" w:rsidR="00841F99" w:rsidRPr="00555610" w:rsidRDefault="00841F99" w:rsidP="000D0CB0">
            <w:pPr>
              <w:spacing w:after="0"/>
              <w:rPr>
                <w:rFonts w:asciiTheme="minorHAnsi" w:hAnsiTheme="minorHAnsi"/>
                <w:b/>
                <w:color w:val="FFFFFF" w:themeColor="background1"/>
              </w:rPr>
            </w:pPr>
            <w:r w:rsidRPr="00555610">
              <w:rPr>
                <w:rFonts w:asciiTheme="minorHAnsi" w:hAnsiTheme="minorHAnsi"/>
                <w:b/>
                <w:color w:val="FFFFFF" w:themeColor="background1"/>
              </w:rPr>
              <w:t>Bulb Location</w:t>
            </w:r>
          </w:p>
        </w:tc>
        <w:tc>
          <w:tcPr>
            <w:tcW w:w="93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6555D8B" w14:textId="77777777" w:rsidR="00841F99" w:rsidRPr="00555610" w:rsidRDefault="00841F99" w:rsidP="000D0CB0">
            <w:pPr>
              <w:spacing w:after="0"/>
              <w:rPr>
                <w:rFonts w:asciiTheme="minorHAnsi" w:hAnsiTheme="minorHAnsi"/>
                <w:b/>
                <w:color w:val="FFFFFF" w:themeColor="background1"/>
                <w:szCs w:val="22"/>
              </w:rPr>
            </w:pPr>
            <w:r w:rsidRPr="00555610">
              <w:rPr>
                <w:rFonts w:asciiTheme="minorHAnsi" w:hAnsiTheme="minorHAnsi"/>
                <w:b/>
                <w:color w:val="FFFFFF" w:themeColor="background1"/>
              </w:rPr>
              <w:t>CF</w:t>
            </w:r>
            <w:r w:rsidRPr="00555610">
              <w:rPr>
                <w:rFonts w:asciiTheme="minorHAnsi" w:hAnsiTheme="minorHAnsi"/>
                <w:b/>
                <w:color w:val="FFFFFF" w:themeColor="background1"/>
                <w:vertAlign w:val="superscript"/>
              </w:rPr>
              <w:footnoteReference w:id="831"/>
            </w:r>
          </w:p>
        </w:tc>
      </w:tr>
      <w:tr w:rsidR="00841F99" w:rsidRPr="00555610" w14:paraId="05DA1A1A" w14:textId="77777777" w:rsidTr="000D0CB0">
        <w:trPr>
          <w:jc w:val="center"/>
        </w:trPr>
        <w:tc>
          <w:tcPr>
            <w:tcW w:w="3888" w:type="dxa"/>
            <w:tcBorders>
              <w:top w:val="single" w:sz="4" w:space="0" w:color="auto"/>
              <w:left w:val="single" w:sz="4" w:space="0" w:color="auto"/>
              <w:bottom w:val="single" w:sz="4" w:space="0" w:color="auto"/>
              <w:right w:val="single" w:sz="4" w:space="0" w:color="auto"/>
            </w:tcBorders>
            <w:hideMark/>
          </w:tcPr>
          <w:p w14:paraId="4E0BA89A" w14:textId="77777777" w:rsidR="00841F99" w:rsidRPr="00555610" w:rsidRDefault="00841F99" w:rsidP="000D0CB0">
            <w:pPr>
              <w:spacing w:after="0"/>
              <w:rPr>
                <w:rFonts w:asciiTheme="minorHAnsi" w:hAnsiTheme="minorHAnsi"/>
                <w:szCs w:val="22"/>
              </w:rPr>
            </w:pPr>
            <w:r w:rsidRPr="00555610">
              <w:rPr>
                <w:rFonts w:asciiTheme="minorHAnsi" w:hAnsiTheme="minorHAnsi"/>
              </w:rPr>
              <w:t>Interior single family or Multi family in unit</w:t>
            </w:r>
          </w:p>
        </w:tc>
        <w:tc>
          <w:tcPr>
            <w:tcW w:w="936" w:type="dxa"/>
            <w:tcBorders>
              <w:top w:val="single" w:sz="4" w:space="0" w:color="auto"/>
              <w:left w:val="single" w:sz="4" w:space="0" w:color="auto"/>
              <w:bottom w:val="single" w:sz="4" w:space="0" w:color="auto"/>
              <w:right w:val="single" w:sz="4" w:space="0" w:color="auto"/>
            </w:tcBorders>
            <w:vAlign w:val="center"/>
            <w:hideMark/>
          </w:tcPr>
          <w:p w14:paraId="304FF0EA" w14:textId="7FC5D9C6" w:rsidR="00841F99" w:rsidRPr="00555610" w:rsidRDefault="00841F99" w:rsidP="000D0CB0">
            <w:pPr>
              <w:spacing w:after="0"/>
              <w:jc w:val="center"/>
              <w:rPr>
                <w:rFonts w:asciiTheme="minorHAnsi" w:hAnsiTheme="minorHAnsi"/>
                <w:szCs w:val="22"/>
              </w:rPr>
            </w:pPr>
            <w:r w:rsidRPr="00555610">
              <w:rPr>
                <w:rFonts w:asciiTheme="minorHAnsi" w:hAnsiTheme="minorHAnsi"/>
              </w:rPr>
              <w:t>7.1%</w:t>
            </w:r>
          </w:p>
        </w:tc>
      </w:tr>
      <w:tr w:rsidR="00841F99" w:rsidRPr="00555610" w14:paraId="044927D1" w14:textId="77777777" w:rsidTr="000D0CB0">
        <w:trPr>
          <w:jc w:val="center"/>
        </w:trPr>
        <w:tc>
          <w:tcPr>
            <w:tcW w:w="3888" w:type="dxa"/>
            <w:tcBorders>
              <w:top w:val="single" w:sz="4" w:space="0" w:color="auto"/>
              <w:left w:val="single" w:sz="4" w:space="0" w:color="auto"/>
              <w:bottom w:val="single" w:sz="4" w:space="0" w:color="auto"/>
              <w:right w:val="single" w:sz="4" w:space="0" w:color="auto"/>
            </w:tcBorders>
            <w:hideMark/>
          </w:tcPr>
          <w:p w14:paraId="1B2809CD" w14:textId="77777777" w:rsidR="00841F99" w:rsidRPr="00555610" w:rsidRDefault="00841F99" w:rsidP="000D0CB0">
            <w:pPr>
              <w:spacing w:after="0"/>
              <w:rPr>
                <w:rFonts w:asciiTheme="minorHAnsi" w:hAnsiTheme="minorHAnsi"/>
                <w:szCs w:val="22"/>
              </w:rPr>
            </w:pPr>
            <w:r w:rsidRPr="00555610">
              <w:rPr>
                <w:rFonts w:asciiTheme="minorHAnsi" w:hAnsiTheme="minorHAnsi"/>
              </w:rPr>
              <w:t>Unknown location</w:t>
            </w:r>
          </w:p>
        </w:tc>
        <w:tc>
          <w:tcPr>
            <w:tcW w:w="936" w:type="dxa"/>
            <w:tcBorders>
              <w:top w:val="single" w:sz="4" w:space="0" w:color="auto"/>
              <w:left w:val="single" w:sz="4" w:space="0" w:color="auto"/>
              <w:bottom w:val="single" w:sz="4" w:space="0" w:color="auto"/>
              <w:right w:val="single" w:sz="4" w:space="0" w:color="auto"/>
            </w:tcBorders>
            <w:vAlign w:val="center"/>
            <w:hideMark/>
          </w:tcPr>
          <w:p w14:paraId="6A0CB358" w14:textId="644088EC" w:rsidR="00841F99" w:rsidRPr="00555610" w:rsidRDefault="00841F99" w:rsidP="000D0CB0">
            <w:pPr>
              <w:spacing w:after="0"/>
              <w:jc w:val="center"/>
              <w:rPr>
                <w:rFonts w:asciiTheme="minorHAnsi" w:hAnsiTheme="minorHAnsi"/>
                <w:szCs w:val="22"/>
              </w:rPr>
            </w:pPr>
            <w:r w:rsidRPr="00555610">
              <w:rPr>
                <w:rFonts w:asciiTheme="minorHAnsi" w:hAnsiTheme="minorHAnsi"/>
              </w:rPr>
              <w:t>8.1%</w:t>
            </w:r>
          </w:p>
        </w:tc>
      </w:tr>
    </w:tbl>
    <w:p w14:paraId="1AD1B9A7" w14:textId="77777777" w:rsidR="000D0CB0" w:rsidRDefault="000D0CB0" w:rsidP="000D0CB0"/>
    <w:p w14:paraId="787D8ED5" w14:textId="77777777" w:rsidR="00841F99" w:rsidRDefault="00841F99" w:rsidP="00641CE5">
      <w:r>
        <w:t>For single family and multi-family in unit buildings:</w:t>
      </w:r>
      <w:r>
        <w:tab/>
      </w:r>
    </w:p>
    <w:p w14:paraId="03DD75E5" w14:textId="77777777" w:rsidR="00841F99" w:rsidRDefault="00841F99" w:rsidP="00841F99">
      <w:pPr>
        <w:ind w:left="720" w:firstLine="720"/>
        <w:rPr>
          <w:rFonts w:cstheme="minorHAnsi"/>
        </w:rPr>
      </w:pPr>
      <w:r>
        <w:rPr>
          <w:rFonts w:cstheme="minorHAnsi"/>
          <w:noProof/>
        </w:rPr>
        <w:t>ΔkW</w:t>
      </w:r>
      <w:r>
        <w:rPr>
          <w:rFonts w:cstheme="minorHAnsi"/>
        </w:rPr>
        <w:t xml:space="preserve"> </w:t>
      </w:r>
      <w:r>
        <w:rPr>
          <w:rFonts w:cstheme="minorHAnsi"/>
        </w:rPr>
        <w:tab/>
        <w:t>= (115.8 / 1000) * 0.86 * 1.11 * 0.071</w:t>
      </w:r>
    </w:p>
    <w:p w14:paraId="6200970C" w14:textId="77777777" w:rsidR="00841F99" w:rsidRDefault="00841F99" w:rsidP="00841F99">
      <w:pPr>
        <w:rPr>
          <w:rFonts w:cstheme="minorHAnsi"/>
        </w:rPr>
      </w:pPr>
      <w:r>
        <w:rPr>
          <w:rFonts w:cstheme="minorHAnsi"/>
        </w:rPr>
        <w:tab/>
      </w:r>
      <w:r>
        <w:rPr>
          <w:rFonts w:cstheme="minorHAnsi"/>
        </w:rPr>
        <w:tab/>
      </w:r>
      <w:r>
        <w:rPr>
          <w:rFonts w:cstheme="minorHAnsi"/>
        </w:rPr>
        <w:tab/>
        <w:t>= 0.008kW</w:t>
      </w:r>
    </w:p>
    <w:p w14:paraId="4BAFA4CA" w14:textId="77777777" w:rsidR="00841F99" w:rsidRDefault="00841F99" w:rsidP="00841F99">
      <w:pPr>
        <w:tabs>
          <w:tab w:val="left" w:pos="1440"/>
          <w:tab w:val="left" w:pos="2160"/>
        </w:tabs>
        <w:ind w:left="2340" w:hanging="2340"/>
        <w:rPr>
          <w:rFonts w:cstheme="minorHAnsi"/>
          <w:noProof/>
        </w:rPr>
      </w:pPr>
      <w:r>
        <w:rPr>
          <w:rFonts w:cstheme="minorHAnsi"/>
          <w:noProof/>
        </w:rPr>
        <w:t>For unknown location:</w:t>
      </w:r>
      <w:r>
        <w:rPr>
          <w:rFonts w:cstheme="minorHAnsi"/>
          <w:noProof/>
        </w:rPr>
        <w:tab/>
      </w:r>
    </w:p>
    <w:p w14:paraId="2C51B5C5" w14:textId="77777777" w:rsidR="00841F99" w:rsidRDefault="00841F99" w:rsidP="00841F99">
      <w:pPr>
        <w:ind w:left="720" w:firstLine="720"/>
        <w:rPr>
          <w:rFonts w:cstheme="minorHAnsi"/>
        </w:rPr>
      </w:pPr>
      <w:r>
        <w:rPr>
          <w:rFonts w:cstheme="minorHAnsi"/>
          <w:noProof/>
        </w:rPr>
        <w:t>ΔkW</w:t>
      </w:r>
      <w:r>
        <w:rPr>
          <w:rFonts w:cstheme="minorHAnsi"/>
        </w:rPr>
        <w:t xml:space="preserve"> </w:t>
      </w:r>
      <w:r>
        <w:rPr>
          <w:rFonts w:cstheme="minorHAnsi"/>
        </w:rPr>
        <w:tab/>
        <w:t>= (115.8 / 1000) * 0.86 * 1.07 * 0.081</w:t>
      </w:r>
    </w:p>
    <w:p w14:paraId="55B71EFB" w14:textId="77777777" w:rsidR="00841F99" w:rsidRDefault="00841F99" w:rsidP="00841F99">
      <w:pPr>
        <w:rPr>
          <w:rFonts w:cstheme="minorHAnsi"/>
        </w:rPr>
      </w:pPr>
      <w:r>
        <w:rPr>
          <w:rFonts w:cstheme="minorHAnsi"/>
        </w:rPr>
        <w:tab/>
      </w:r>
      <w:r>
        <w:rPr>
          <w:rFonts w:cstheme="minorHAnsi"/>
        </w:rPr>
        <w:tab/>
      </w:r>
      <w:r>
        <w:rPr>
          <w:rFonts w:cstheme="minorHAnsi"/>
        </w:rPr>
        <w:tab/>
        <w:t>= 0.009 kW</w:t>
      </w:r>
    </w:p>
    <w:p w14:paraId="6D2C69E8" w14:textId="77777777" w:rsidR="00841F99" w:rsidRDefault="00841F99" w:rsidP="0047025A">
      <w:pPr>
        <w:pStyle w:val="Heading6"/>
      </w:pPr>
      <w:r>
        <w:t xml:space="preserve">Natural Gas Savings </w:t>
      </w:r>
    </w:p>
    <w:p w14:paraId="5BE7EA9B" w14:textId="77777777" w:rsidR="00841F99" w:rsidRDefault="00841F99" w:rsidP="00841F99">
      <w:pPr>
        <w:rPr>
          <w:rFonts w:cstheme="minorHAnsi"/>
        </w:rPr>
      </w:pPr>
      <w:r>
        <w:rPr>
          <w:rFonts w:cstheme="minorHAnsi"/>
        </w:rPr>
        <w:t>Heating penalty if Natural Gas heated home, or if heating fuel is unknown.</w:t>
      </w:r>
    </w:p>
    <w:p w14:paraId="6B2029ED" w14:textId="52486402" w:rsidR="00841F99" w:rsidRDefault="00841F99" w:rsidP="00841F99">
      <w:pPr>
        <w:rPr>
          <w:rFonts w:cstheme="minorHAnsi"/>
        </w:rPr>
      </w:pPr>
      <w:r>
        <w:rPr>
          <w:rFonts w:cstheme="minorHAnsi"/>
        </w:rPr>
        <w:tab/>
        <w:t>∆Therms</w:t>
      </w:r>
      <w:r>
        <w:rPr>
          <w:rFonts w:cstheme="minorHAnsi"/>
          <w:vertAlign w:val="subscript"/>
        </w:rPr>
        <w:t>WH</w:t>
      </w:r>
      <w:r>
        <w:rPr>
          <w:rFonts w:cstheme="minorHAnsi"/>
          <w:i/>
          <w:vertAlign w:val="subscript"/>
        </w:rPr>
        <w:t xml:space="preserve"> </w:t>
      </w:r>
      <w:r>
        <w:rPr>
          <w:rFonts w:cstheme="minorHAnsi"/>
          <w:i/>
          <w:vertAlign w:val="subscript"/>
        </w:rPr>
        <w:tab/>
      </w:r>
      <w:r>
        <w:rPr>
          <w:rFonts w:cstheme="minorHAnsi"/>
        </w:rPr>
        <w:t>= - (</w:t>
      </w:r>
      <w:r>
        <w:rPr>
          <w:rFonts w:cstheme="minorHAnsi"/>
          <w:noProof/>
        </w:rPr>
        <w:t xml:space="preserve">((ΔWatts) /1000) * ISR </w:t>
      </w:r>
      <w:r w:rsidR="00382856">
        <w:rPr>
          <w:rFonts w:cstheme="minorHAnsi"/>
          <w:noProof/>
        </w:rPr>
        <w:t xml:space="preserve">* (1-Leakage) </w:t>
      </w:r>
      <w:r>
        <w:rPr>
          <w:rFonts w:cstheme="minorHAnsi"/>
          <w:noProof/>
        </w:rPr>
        <w:t xml:space="preserve">* HOURS </w:t>
      </w:r>
      <w:r>
        <w:rPr>
          <w:rFonts w:cstheme="minorHAnsi"/>
        </w:rPr>
        <w:t>* 0.03412 * HF) / ηHeat</w:t>
      </w:r>
    </w:p>
    <w:p w14:paraId="4BF55F56" w14:textId="77777777" w:rsidR="00841F99" w:rsidRDefault="00841F99" w:rsidP="00841F99">
      <w:pPr>
        <w:rPr>
          <w:rFonts w:cstheme="minorHAnsi"/>
        </w:rPr>
      </w:pPr>
      <w:r>
        <w:rPr>
          <w:rFonts w:cstheme="minorHAnsi"/>
        </w:rPr>
        <w:t>Where:</w:t>
      </w:r>
    </w:p>
    <w:p w14:paraId="1F5731FF" w14:textId="77777777" w:rsidR="00841F99" w:rsidRDefault="00841F99" w:rsidP="00841F99">
      <w:pPr>
        <w:tabs>
          <w:tab w:val="right" w:pos="1620"/>
          <w:tab w:val="right" w:pos="1710"/>
          <w:tab w:val="left" w:pos="2160"/>
        </w:tabs>
        <w:ind w:left="2340" w:hanging="1620"/>
        <w:rPr>
          <w:rFonts w:cstheme="minorHAnsi"/>
          <w:i/>
        </w:rPr>
      </w:pPr>
      <w:r>
        <w:rPr>
          <w:rFonts w:cstheme="minorHAnsi"/>
        </w:rPr>
        <w:t>∆Therms</w:t>
      </w:r>
      <w:r>
        <w:rPr>
          <w:rFonts w:cstheme="minorHAnsi"/>
          <w:vertAlign w:val="subscript"/>
        </w:rPr>
        <w:t>WH</w:t>
      </w:r>
      <w:r>
        <w:rPr>
          <w:rFonts w:cstheme="minorHAnsi"/>
          <w:vertAlign w:val="subscript"/>
        </w:rPr>
        <w:tab/>
      </w:r>
      <w:r>
        <w:rPr>
          <w:rFonts w:cstheme="minorHAnsi"/>
          <w:vertAlign w:val="subscript"/>
        </w:rPr>
        <w:tab/>
      </w:r>
      <w:r>
        <w:rPr>
          <w:rFonts w:cstheme="minorHAnsi"/>
        </w:rPr>
        <w:t>= gross customer annual heating fuel increased usage for the measure from the reduction in lighting heat in therms.</w:t>
      </w:r>
    </w:p>
    <w:p w14:paraId="6F25CF9D" w14:textId="77777777" w:rsidR="00841F99" w:rsidRDefault="00841F99" w:rsidP="00841F99">
      <w:pPr>
        <w:ind w:left="720"/>
        <w:rPr>
          <w:rFonts w:cstheme="minorHAnsi"/>
        </w:rPr>
      </w:pPr>
      <w:r>
        <w:rPr>
          <w:rFonts w:cstheme="minorHAnsi"/>
        </w:rPr>
        <w:t>0.03412</w:t>
      </w:r>
      <w:r>
        <w:rPr>
          <w:rFonts w:cstheme="minorHAnsi"/>
        </w:rPr>
        <w:tab/>
      </w:r>
      <w:r>
        <w:rPr>
          <w:rFonts w:cstheme="minorHAnsi"/>
        </w:rPr>
        <w:tab/>
        <w:t>= conversion from kWh to therms</w:t>
      </w:r>
    </w:p>
    <w:p w14:paraId="189A9AEC" w14:textId="77777777" w:rsidR="00841F99" w:rsidRDefault="00841F99" w:rsidP="00841F99">
      <w:pPr>
        <w:ind w:left="720"/>
        <w:rPr>
          <w:rFonts w:cstheme="minorHAnsi"/>
        </w:rPr>
      </w:pPr>
      <w:r>
        <w:rPr>
          <w:rFonts w:cstheme="minorHAnsi"/>
        </w:rPr>
        <w:t>HF</w:t>
      </w:r>
      <w:r>
        <w:rPr>
          <w:rFonts w:cstheme="minorHAnsi"/>
        </w:rPr>
        <w:tab/>
      </w:r>
      <w:r>
        <w:rPr>
          <w:rFonts w:cstheme="minorHAnsi"/>
        </w:rPr>
        <w:tab/>
        <w:t>= Heating Factor or percentage of light savings that must be heated</w:t>
      </w:r>
    </w:p>
    <w:p w14:paraId="7E35FDF6" w14:textId="77777777" w:rsidR="00841F99" w:rsidRDefault="00841F99" w:rsidP="00841F99">
      <w:pPr>
        <w:ind w:left="720"/>
        <w:rPr>
          <w:rFonts w:cstheme="minorHAnsi"/>
        </w:rPr>
      </w:pPr>
      <w:r>
        <w:rPr>
          <w:rFonts w:cstheme="minorHAnsi"/>
        </w:rPr>
        <w:tab/>
      </w:r>
      <w:r>
        <w:rPr>
          <w:rFonts w:cstheme="minorHAnsi"/>
        </w:rPr>
        <w:tab/>
        <w:t xml:space="preserve">= 49% </w:t>
      </w:r>
      <w:r>
        <w:rPr>
          <w:rStyle w:val="FootnoteReference"/>
          <w:rFonts w:cstheme="minorHAnsi"/>
        </w:rPr>
        <w:footnoteReference w:id="832"/>
      </w:r>
    </w:p>
    <w:p w14:paraId="785CC957" w14:textId="77777777" w:rsidR="00841F99" w:rsidRDefault="00841F99" w:rsidP="00841F99">
      <w:pPr>
        <w:ind w:firstLine="720"/>
        <w:rPr>
          <w:rFonts w:cstheme="minorHAnsi"/>
        </w:rPr>
      </w:pPr>
      <w:r>
        <w:rPr>
          <w:rFonts w:cstheme="minorHAnsi"/>
        </w:rPr>
        <w:t>ηHeat</w:t>
      </w:r>
      <w:r>
        <w:rPr>
          <w:rFonts w:cstheme="minorHAnsi"/>
        </w:rPr>
        <w:tab/>
      </w:r>
      <w:r>
        <w:rPr>
          <w:rFonts w:cstheme="minorHAnsi"/>
        </w:rPr>
        <w:tab/>
        <w:t xml:space="preserve">= average heating system efficiency </w:t>
      </w:r>
    </w:p>
    <w:p w14:paraId="46618D89" w14:textId="44D2E14C" w:rsidR="00841F99" w:rsidRDefault="00841F99" w:rsidP="000D0CB0">
      <w:pPr>
        <w:ind w:left="1440" w:firstLine="720"/>
        <w:rPr>
          <w:rFonts w:cstheme="minorHAnsi"/>
        </w:rPr>
      </w:pPr>
      <w:r>
        <w:rPr>
          <w:rFonts w:cstheme="minorHAnsi"/>
        </w:rPr>
        <w:t xml:space="preserve">= 70% </w:t>
      </w:r>
      <w:r>
        <w:rPr>
          <w:rStyle w:val="FootnoteReference"/>
          <w:rFonts w:cstheme="minorHAnsi"/>
        </w:rPr>
        <w:footnoteReference w:id="833"/>
      </w:r>
    </w:p>
    <w:p w14:paraId="277FA3D4" w14:textId="77777777" w:rsidR="00841F99" w:rsidRDefault="00841F99" w:rsidP="00841F99">
      <w:pPr>
        <w:tabs>
          <w:tab w:val="left" w:pos="720"/>
        </w:tabs>
        <w:rPr>
          <w:rFonts w:cstheme="minorHAnsi"/>
        </w:rPr>
      </w:pPr>
      <w:r>
        <w:rPr>
          <w:rFonts w:cstheme="minorHAnsi"/>
        </w:rPr>
        <w:tab/>
        <w:t>∆Therms</w:t>
      </w:r>
      <w:r>
        <w:rPr>
          <w:rFonts w:cstheme="minorHAnsi"/>
          <w:vertAlign w:val="subscript"/>
        </w:rPr>
        <w:t>WH</w:t>
      </w:r>
      <w:r>
        <w:rPr>
          <w:rFonts w:cstheme="minorHAnsi"/>
        </w:rPr>
        <w:t xml:space="preserve"> </w:t>
      </w:r>
      <w:r>
        <w:rPr>
          <w:rFonts w:cstheme="minorHAnsi"/>
        </w:rPr>
        <w:tab/>
        <w:t>= - ((115.8 / 1000) * 0.86 * 1095 * 0.03412 * 0.49) / 0.70</w:t>
      </w:r>
    </w:p>
    <w:p w14:paraId="66BCB46F" w14:textId="77777777" w:rsidR="00841F99" w:rsidRDefault="00841F99" w:rsidP="00841F99">
      <w:pPr>
        <w:tabs>
          <w:tab w:val="left" w:pos="720"/>
        </w:tabs>
        <w:rPr>
          <w:rFonts w:cstheme="minorHAnsi"/>
        </w:rPr>
      </w:pPr>
      <w:r>
        <w:rPr>
          <w:rFonts w:cstheme="minorHAnsi"/>
        </w:rPr>
        <w:tab/>
      </w:r>
      <w:r>
        <w:rPr>
          <w:rFonts w:cstheme="minorHAnsi"/>
        </w:rPr>
        <w:tab/>
      </w:r>
      <w:r>
        <w:rPr>
          <w:rFonts w:cstheme="minorHAnsi"/>
        </w:rPr>
        <w:tab/>
        <w:t>= - 2.60 therms</w:t>
      </w:r>
    </w:p>
    <w:p w14:paraId="7062FDE8" w14:textId="77777777" w:rsidR="00841F99" w:rsidRDefault="00841F99" w:rsidP="0047025A">
      <w:pPr>
        <w:pStyle w:val="Heading6"/>
      </w:pPr>
      <w:r>
        <w:t xml:space="preserve">Water Impact Descriptions and Calculation  </w:t>
      </w:r>
    </w:p>
    <w:p w14:paraId="20B3A997" w14:textId="77777777" w:rsidR="00841F99" w:rsidRDefault="00841F99" w:rsidP="00841F99">
      <w:pPr>
        <w:rPr>
          <w:rFonts w:cstheme="minorHAnsi"/>
          <w:szCs w:val="20"/>
        </w:rPr>
      </w:pPr>
      <w:r>
        <w:rPr>
          <w:rFonts w:cstheme="minorHAnsi"/>
        </w:rPr>
        <w:t>N/A</w:t>
      </w:r>
    </w:p>
    <w:p w14:paraId="277DC685" w14:textId="77777777" w:rsidR="00841F99" w:rsidRDefault="00841F99" w:rsidP="0047025A">
      <w:pPr>
        <w:pStyle w:val="Heading6"/>
      </w:pPr>
      <w:r>
        <w:t xml:space="preserve">Deemed O&amp;M Cost Adjustment Calculation </w:t>
      </w:r>
    </w:p>
    <w:p w14:paraId="1F35ACCB" w14:textId="77777777" w:rsidR="00841F99" w:rsidRDefault="00841F99" w:rsidP="00841F99">
      <w:pPr>
        <w:rPr>
          <w:rFonts w:cstheme="minorHAnsi"/>
        </w:rPr>
      </w:pPr>
      <w:r>
        <w:rPr>
          <w:rFonts w:cstheme="minorHAnsi"/>
        </w:rPr>
        <w:t>Life of the baseline bulb is assumed to be 1.83 years</w:t>
      </w:r>
      <w:r>
        <w:rPr>
          <w:rStyle w:val="FootnoteReference"/>
          <w:rFonts w:eastAsia="Calibri" w:cstheme="minorHAnsi"/>
        </w:rPr>
        <w:footnoteReference w:id="834"/>
      </w:r>
      <w:r>
        <w:rPr>
          <w:rFonts w:cstheme="minorHAnsi"/>
        </w:rPr>
        <w:t xml:space="preserve"> for residential and multifamily in unit. Baseline bulb cost replacement is assumed to be $6.</w:t>
      </w:r>
      <w:r w:rsidRPr="009C362B">
        <w:rPr>
          <w:rStyle w:val="FootnoteReference"/>
          <w:rFonts w:asciiTheme="minorHAnsi" w:hAnsiTheme="minorHAnsi" w:cstheme="minorHAnsi"/>
          <w:iCs/>
        </w:rPr>
        <w:footnoteReference w:id="835"/>
      </w:r>
    </w:p>
    <w:p w14:paraId="4EAD51B2" w14:textId="77777777" w:rsidR="00AA1243" w:rsidRDefault="00AA1243" w:rsidP="00AA1243">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9329E5E" w14:textId="571D721B" w:rsidR="00A957D7" w:rsidRDefault="00841F99" w:rsidP="0047025A">
      <w:pPr>
        <w:pStyle w:val="Heading6"/>
      </w:pPr>
      <w:r>
        <w:t>Measure Code: RS-LTG-ESTO-</w:t>
      </w:r>
      <w:r w:rsidR="003125E0">
        <w:t>V0</w:t>
      </w:r>
      <w:r w:rsidR="00F03C34">
        <w:t>6</w:t>
      </w:r>
      <w:r>
        <w:t>-</w:t>
      </w:r>
      <w:r w:rsidR="003125E0">
        <w:t>1</w:t>
      </w:r>
      <w:r w:rsidR="00F03C34">
        <w:t>9</w:t>
      </w:r>
      <w:r w:rsidR="003125E0">
        <w:t>0</w:t>
      </w:r>
      <w:r w:rsidR="0023675B">
        <w:t>1</w:t>
      </w:r>
      <w:r w:rsidR="003125E0">
        <w:t>01</w:t>
      </w:r>
    </w:p>
    <w:p w14:paraId="2232D655" w14:textId="05B4BFCD" w:rsidR="00F8659C" w:rsidRPr="00F8659C" w:rsidRDefault="004D06B4" w:rsidP="0047025A">
      <w:pPr>
        <w:pStyle w:val="Heading6"/>
      </w:pPr>
      <w:r>
        <w:t>Review Deadline: 1/1/2020</w:t>
      </w:r>
    </w:p>
    <w:p w14:paraId="55F265F2" w14:textId="77777777" w:rsidR="00A957D7" w:rsidRDefault="00A957D7" w:rsidP="00A957D7"/>
    <w:p w14:paraId="4F3DE109" w14:textId="77777777" w:rsidR="00A957D7" w:rsidRPr="00A957D7" w:rsidRDefault="00A957D7" w:rsidP="00A957D7">
      <w:pPr>
        <w:sectPr w:rsidR="00A957D7" w:rsidRPr="00A957D7" w:rsidSect="00EF141F">
          <w:pgSz w:w="12240" w:h="15840"/>
          <w:pgMar w:top="1440" w:right="1440" w:bottom="1440" w:left="1440" w:header="720" w:footer="720" w:gutter="0"/>
          <w:cols w:space="720"/>
          <w:docGrid w:linePitch="360"/>
        </w:sectPr>
      </w:pPr>
    </w:p>
    <w:p w14:paraId="13EEF43C" w14:textId="77777777" w:rsidR="00841F99" w:rsidRDefault="00841F99" w:rsidP="00E1597E">
      <w:pPr>
        <w:pStyle w:val="Heading3"/>
        <w:numPr>
          <w:ilvl w:val="2"/>
          <w:numId w:val="61"/>
        </w:numPr>
      </w:pPr>
      <w:bookmarkStart w:id="569" w:name="_Toc319489389"/>
      <w:bookmarkStart w:id="570" w:name="_Toc319662660"/>
      <w:bookmarkStart w:id="571" w:name="_Ref325436272"/>
      <w:bookmarkStart w:id="572" w:name="_Ref325436275"/>
      <w:bookmarkStart w:id="573" w:name="_Toc333219102"/>
      <w:bookmarkStart w:id="574" w:name="_Toc437592991"/>
      <w:bookmarkStart w:id="575" w:name="_Toc437856006"/>
      <w:bookmarkStart w:id="576" w:name="_Toc466463637"/>
      <w:bookmarkStart w:id="577" w:name="_Toc525896565"/>
      <w:bookmarkStart w:id="578" w:name="_Toc315447685"/>
      <w:bookmarkStart w:id="579" w:name="_Toc319489391"/>
      <w:bookmarkStart w:id="580" w:name="_Toc319662662"/>
      <w:bookmarkStart w:id="581" w:name="_Ref325436361"/>
      <w:bookmarkStart w:id="582" w:name="_Toc333219104"/>
      <w:r w:rsidRPr="000B7BB6">
        <w:t>Exterior Hardwired Compact Fluorescent Lamp (CFL) Fixture</w:t>
      </w:r>
      <w:bookmarkEnd w:id="569"/>
      <w:bookmarkEnd w:id="570"/>
      <w:bookmarkEnd w:id="571"/>
      <w:bookmarkEnd w:id="572"/>
      <w:bookmarkEnd w:id="573"/>
      <w:bookmarkEnd w:id="574"/>
      <w:bookmarkEnd w:id="575"/>
      <w:bookmarkEnd w:id="576"/>
      <w:bookmarkEnd w:id="577"/>
    </w:p>
    <w:p w14:paraId="5996FB2D" w14:textId="77777777" w:rsidR="00B40370" w:rsidRDefault="00B40370" w:rsidP="0047025A">
      <w:pPr>
        <w:pStyle w:val="Heading6"/>
      </w:pPr>
      <w:r>
        <w:t>Note: This measure is effective until 12/31/2018. It is left in the manual for reference purposes and for calculation of carry over savings.</w:t>
      </w:r>
    </w:p>
    <w:p w14:paraId="511C4CBB" w14:textId="77777777" w:rsidR="00841F99" w:rsidRPr="00494CDE" w:rsidRDefault="00841F99" w:rsidP="0047025A">
      <w:pPr>
        <w:pStyle w:val="Heading6"/>
      </w:pPr>
      <w:r w:rsidRPr="00494CDE">
        <w:t>Description</w:t>
      </w:r>
    </w:p>
    <w:p w14:paraId="45B87ED8" w14:textId="77777777" w:rsidR="00841F99" w:rsidRPr="00494CDE" w:rsidRDefault="00841F99" w:rsidP="000D0CB0">
      <w:pPr>
        <w:rPr>
          <w:rFonts w:cstheme="minorHAnsi"/>
          <w:b/>
        </w:rPr>
      </w:pPr>
      <w:r w:rsidRPr="00494CDE">
        <w:rPr>
          <w:rFonts w:cstheme="minorHAnsi"/>
        </w:rPr>
        <w:t xml:space="preserve">An </w:t>
      </w:r>
      <w:r w:rsidRPr="00494CDE">
        <w:rPr>
          <w:rFonts w:cstheme="minorHAnsi"/>
          <w:bCs/>
        </w:rPr>
        <w:t>ENERGY STAR lighting fixture</w:t>
      </w:r>
      <w:r w:rsidRPr="00494CDE">
        <w:rPr>
          <w:rFonts w:cstheme="minorHAnsi"/>
        </w:rPr>
        <w:t xml:space="preserve"> wired for exclusive use with </w:t>
      </w:r>
      <w:r w:rsidRPr="00494CDE">
        <w:rPr>
          <w:rFonts w:cstheme="minorHAnsi"/>
          <w:bCs/>
        </w:rPr>
        <w:t xml:space="preserve">pin-based </w:t>
      </w:r>
      <w:r w:rsidRPr="00494CDE">
        <w:rPr>
          <w:rFonts w:cstheme="minorHAnsi"/>
        </w:rPr>
        <w:t>compact fluorescent lamps is installed in an exterior residential setting. This measure could relate to either a fixture replacement or new installation (i.e. time of sale).</w:t>
      </w:r>
    </w:p>
    <w:p w14:paraId="51E7074C" w14:textId="77777777" w:rsidR="00841F99" w:rsidRPr="00494CDE" w:rsidRDefault="00841F99" w:rsidP="000D0CB0">
      <w:pPr>
        <w:rPr>
          <w:rFonts w:cstheme="minorHAnsi"/>
        </w:rPr>
      </w:pPr>
      <w:r w:rsidRPr="00494CDE">
        <w:rPr>
          <w:rFonts w:cstheme="minorHAnsi"/>
        </w:rPr>
        <w:t>Federal legislation stemming from the Energy Independence and Security Act of 2007 required all general-purpose light bulbs between 40 and 100W to be approximately 30% more energy efficient than current incandescent bulbs. Production of 100W, standard efficacy incandescent lamps ends in 2012, followed by restrictions on 75W in 2013 and 60W and 40W in 2014. The baseline for this measure has therefore become bulbs (improved incandescent or halogen) that meet the new standard.</w:t>
      </w:r>
    </w:p>
    <w:p w14:paraId="270FDEDB" w14:textId="09664C6B" w:rsidR="00841F99" w:rsidRPr="00494CDE" w:rsidRDefault="00841F99" w:rsidP="000D0CB0">
      <w:pPr>
        <w:rPr>
          <w:rFonts w:cstheme="minorHAnsi"/>
        </w:rPr>
      </w:pPr>
      <w:r w:rsidRPr="00494CDE">
        <w:rPr>
          <w:rFonts w:cstheme="minorHAnsi"/>
        </w:rPr>
        <w:t xml:space="preserve">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w:t>
      </w:r>
      <w:r w:rsidR="00D279CD">
        <w:rPr>
          <w:rFonts w:cstheme="minorHAnsi"/>
        </w:rPr>
        <w:t>2021</w:t>
      </w:r>
      <w:r w:rsidRPr="00494CDE">
        <w:rPr>
          <w:rFonts w:cstheme="minorHAnsi"/>
        </w:rPr>
        <w:t>.</w:t>
      </w:r>
    </w:p>
    <w:p w14:paraId="26E52EC8" w14:textId="77777777" w:rsidR="00841F99" w:rsidRPr="00494CDE" w:rsidRDefault="00841F99" w:rsidP="000D0CB0">
      <w:pPr>
        <w:widowControl/>
        <w:jc w:val="left"/>
        <w:rPr>
          <w:rFonts w:cstheme="minorHAnsi"/>
          <w:szCs w:val="20"/>
        </w:rPr>
      </w:pPr>
      <w:r w:rsidRPr="00494CDE">
        <w:rPr>
          <w:rFonts w:cstheme="minorHAnsi"/>
          <w:szCs w:val="20"/>
        </w:rPr>
        <w:t>This measure was developed to be applicable to the following program types:  TOS, NC.  If applied to other program types, the measure savings should be verified.</w:t>
      </w:r>
    </w:p>
    <w:p w14:paraId="4140837A" w14:textId="77777777" w:rsidR="00841F99" w:rsidRPr="00494CDE" w:rsidRDefault="00841F99" w:rsidP="0047025A">
      <w:pPr>
        <w:pStyle w:val="Heading6"/>
        <w:rPr>
          <w:szCs w:val="18"/>
        </w:rPr>
      </w:pPr>
      <w:r w:rsidRPr="00494CDE">
        <w:t>Definition of Efficient Equipment</w:t>
      </w:r>
    </w:p>
    <w:p w14:paraId="6300AA79" w14:textId="77777777" w:rsidR="00841F99" w:rsidRPr="00494CDE" w:rsidRDefault="00841F99" w:rsidP="000D0CB0">
      <w:pPr>
        <w:rPr>
          <w:rFonts w:cstheme="minorHAnsi"/>
        </w:rPr>
      </w:pPr>
      <w:r w:rsidRPr="00494CDE">
        <w:rPr>
          <w:rFonts w:cstheme="minorHAnsi"/>
        </w:rPr>
        <w:t xml:space="preserve">The efficient condition is an </w:t>
      </w:r>
      <w:r w:rsidRPr="00494CDE">
        <w:rPr>
          <w:rFonts w:cstheme="minorHAnsi"/>
          <w:bCs/>
        </w:rPr>
        <w:t xml:space="preserve">ENERGY STAR lighting </w:t>
      </w:r>
      <w:r w:rsidRPr="00494CDE">
        <w:rPr>
          <w:rFonts w:cstheme="minorHAnsi"/>
        </w:rPr>
        <w:t>exterior fixture for pin-based compact fluorescent lamps.</w:t>
      </w:r>
    </w:p>
    <w:p w14:paraId="2B98C4EA" w14:textId="77777777" w:rsidR="00841F99" w:rsidRPr="00494CDE" w:rsidRDefault="00841F99" w:rsidP="0047025A">
      <w:pPr>
        <w:pStyle w:val="Heading6"/>
      </w:pPr>
      <w:r w:rsidRPr="00494CDE">
        <w:t>Definition of Baseline Equipment</w:t>
      </w:r>
    </w:p>
    <w:p w14:paraId="1EC7207F" w14:textId="77777777" w:rsidR="00841F99" w:rsidRPr="00494CDE" w:rsidRDefault="00841F99" w:rsidP="000D0CB0">
      <w:pPr>
        <w:rPr>
          <w:rFonts w:cstheme="minorHAnsi"/>
        </w:rPr>
      </w:pPr>
      <w:r w:rsidRPr="00494CDE">
        <w:rPr>
          <w:rFonts w:cstheme="minorHAnsi"/>
        </w:rPr>
        <w:t xml:space="preserve">The baseline condition is a standard EISA qualified incandescent or halogen exterior fixture </w:t>
      </w:r>
      <w:r w:rsidRPr="00494CDE">
        <w:t>as provided in the table provided in the Electric Energy Savings section.</w:t>
      </w:r>
    </w:p>
    <w:p w14:paraId="583679A8" w14:textId="77777777" w:rsidR="00841F99" w:rsidRPr="007B2DE9" w:rsidRDefault="00841F99" w:rsidP="0047025A">
      <w:pPr>
        <w:pStyle w:val="Heading6"/>
      </w:pPr>
      <w:r w:rsidRPr="00494CDE">
        <w:t>Deemed Lifetime of Efficient Equipment</w:t>
      </w:r>
    </w:p>
    <w:p w14:paraId="3CE613D9" w14:textId="62D43584" w:rsidR="00841F99" w:rsidRPr="00494CDE" w:rsidRDefault="00841F99" w:rsidP="000D0CB0">
      <w:pPr>
        <w:rPr>
          <w:rFonts w:cstheme="minorHAnsi"/>
        </w:rPr>
      </w:pPr>
      <w:r w:rsidRPr="00494CDE">
        <w:rPr>
          <w:rFonts w:cstheme="minorHAnsi"/>
        </w:rPr>
        <w:t>The expected life of an exterior fixture is 20 years</w:t>
      </w:r>
      <w:r w:rsidRPr="00494CDE">
        <w:rPr>
          <w:rFonts w:ascii="Arial" w:hAnsi="Arial" w:cstheme="minorHAnsi"/>
          <w:noProof/>
          <w:vertAlign w:val="superscript"/>
        </w:rPr>
        <w:footnoteReference w:id="836"/>
      </w:r>
      <w:r w:rsidRPr="00494CDE">
        <w:rPr>
          <w:rFonts w:cstheme="minorHAnsi"/>
        </w:rPr>
        <w:t xml:space="preserve">. However due to the backstop provision in the Energy Independence and Security Act of 2007 that requires by January 1, 2020, all lamps meet efficiency criteria of at least 45 lumens per watt, the baseline replacement would become a CFL in that year.  The expected measure life for CFL fixtures installed </w:t>
      </w:r>
      <w:r w:rsidR="003814EB">
        <w:rPr>
          <w:rFonts w:cstheme="minorHAnsi"/>
        </w:rPr>
        <w:t>in</w:t>
      </w:r>
      <w:r w:rsidRPr="00494CDE">
        <w:rPr>
          <w:rFonts w:cstheme="minorHAnsi"/>
        </w:rPr>
        <w:t xml:space="preserve"> 201</w:t>
      </w:r>
      <w:r w:rsidR="003814EB">
        <w:rPr>
          <w:rFonts w:cstheme="minorHAnsi"/>
        </w:rPr>
        <w:t>8</w:t>
      </w:r>
      <w:r w:rsidRPr="00494CDE">
        <w:rPr>
          <w:rFonts w:cstheme="minorHAnsi"/>
        </w:rPr>
        <w:t xml:space="preserve"> is therefore assumed to be </w:t>
      </w:r>
      <w:r w:rsidR="003814EB">
        <w:rPr>
          <w:rFonts w:cstheme="minorHAnsi"/>
        </w:rPr>
        <w:t>3</w:t>
      </w:r>
      <w:r w:rsidR="003814EB" w:rsidRPr="00494CDE">
        <w:rPr>
          <w:rFonts w:cstheme="minorHAnsi"/>
        </w:rPr>
        <w:t xml:space="preserve"> </w:t>
      </w:r>
      <w:r w:rsidRPr="00494CDE">
        <w:rPr>
          <w:rFonts w:cstheme="minorHAnsi"/>
          <w:noProof/>
        </w:rPr>
        <w:t xml:space="preserve">years. For bulbs installed </w:t>
      </w:r>
      <w:r w:rsidR="003814EB">
        <w:rPr>
          <w:rFonts w:cstheme="minorHAnsi"/>
          <w:noProof/>
        </w:rPr>
        <w:t>in 2019</w:t>
      </w:r>
      <w:r w:rsidRPr="00494CDE">
        <w:rPr>
          <w:rFonts w:cstheme="minorHAnsi"/>
          <w:noProof/>
        </w:rPr>
        <w:t xml:space="preserve">, this would be reduced to </w:t>
      </w:r>
      <w:r w:rsidR="00D279CD">
        <w:rPr>
          <w:rFonts w:cstheme="minorHAnsi"/>
          <w:noProof/>
        </w:rPr>
        <w:t>2</w:t>
      </w:r>
      <w:r w:rsidRPr="00494CDE">
        <w:rPr>
          <w:rFonts w:cstheme="minorHAnsi"/>
          <w:noProof/>
        </w:rPr>
        <w:t xml:space="preserve"> year</w:t>
      </w:r>
      <w:r w:rsidR="00D279CD">
        <w:rPr>
          <w:rFonts w:cstheme="minorHAnsi"/>
          <w:noProof/>
        </w:rPr>
        <w:t>s</w:t>
      </w:r>
      <w:r w:rsidRPr="00494CDE">
        <w:rPr>
          <w:rFonts w:ascii="Arial" w:hAnsi="Arial" w:cstheme="minorHAnsi"/>
          <w:noProof/>
          <w:vertAlign w:val="superscript"/>
        </w:rPr>
        <w:footnoteReference w:id="837"/>
      </w:r>
      <w:r w:rsidRPr="00494CDE">
        <w:rPr>
          <w:rFonts w:cstheme="minorHAnsi"/>
          <w:noProof/>
        </w:rPr>
        <w:t xml:space="preserve">.  </w:t>
      </w:r>
    </w:p>
    <w:p w14:paraId="6194424C" w14:textId="77777777" w:rsidR="00841F99" w:rsidRPr="00494CDE" w:rsidRDefault="00841F99" w:rsidP="0047025A">
      <w:pPr>
        <w:pStyle w:val="Heading6"/>
      </w:pPr>
      <w:r w:rsidRPr="00494CDE">
        <w:t xml:space="preserve">Deemed Measure Cost </w:t>
      </w:r>
    </w:p>
    <w:p w14:paraId="0FC04EFB" w14:textId="77777777" w:rsidR="00841F99" w:rsidRPr="00494CDE" w:rsidRDefault="00841F99" w:rsidP="000D0CB0">
      <w:pPr>
        <w:rPr>
          <w:rFonts w:cstheme="minorHAnsi"/>
          <w:b/>
        </w:rPr>
      </w:pPr>
      <w:r w:rsidRPr="00494CDE">
        <w:rPr>
          <w:rFonts w:cstheme="minorHAnsi"/>
        </w:rPr>
        <w:t>The incremental cost for an exterior fixture is assumed to be $32</w:t>
      </w:r>
      <w:r w:rsidRPr="00494CDE">
        <w:rPr>
          <w:rFonts w:ascii="Arial" w:hAnsi="Arial" w:cstheme="minorHAnsi"/>
          <w:vertAlign w:val="superscript"/>
        </w:rPr>
        <w:footnoteReference w:id="838"/>
      </w:r>
      <w:r w:rsidRPr="00494CDE">
        <w:rPr>
          <w:rFonts w:cstheme="minorHAnsi"/>
        </w:rPr>
        <w:t>.</w:t>
      </w:r>
    </w:p>
    <w:p w14:paraId="5FA29FD7" w14:textId="77777777" w:rsidR="00841F99" w:rsidRPr="00494CDE" w:rsidRDefault="00841F99" w:rsidP="0047025A">
      <w:pPr>
        <w:pStyle w:val="Heading6"/>
      </w:pPr>
      <w:r w:rsidRPr="00494CDE">
        <w:t>Loadshape</w:t>
      </w:r>
    </w:p>
    <w:tbl>
      <w:tblPr>
        <w:tblW w:w="8120" w:type="dxa"/>
        <w:tblInd w:w="93" w:type="dxa"/>
        <w:tblLook w:val="04A0" w:firstRow="1" w:lastRow="0" w:firstColumn="1" w:lastColumn="0" w:noHBand="0" w:noVBand="1"/>
      </w:tblPr>
      <w:tblGrid>
        <w:gridCol w:w="8120"/>
      </w:tblGrid>
      <w:tr w:rsidR="00841F99" w:rsidRPr="00494CDE" w14:paraId="73A38883" w14:textId="77777777" w:rsidTr="00841F99">
        <w:trPr>
          <w:trHeight w:val="300"/>
        </w:trPr>
        <w:tc>
          <w:tcPr>
            <w:tcW w:w="8120" w:type="dxa"/>
            <w:noWrap/>
            <w:vAlign w:val="center"/>
            <w:hideMark/>
          </w:tcPr>
          <w:p w14:paraId="7CDADED5" w14:textId="77777777" w:rsidR="00841F99" w:rsidRPr="00494CDE" w:rsidRDefault="00841F99" w:rsidP="00841F99">
            <w:pPr>
              <w:widowControl/>
              <w:spacing w:line="276" w:lineRule="auto"/>
              <w:jc w:val="left"/>
              <w:rPr>
                <w:rFonts w:cstheme="minorHAnsi"/>
                <w:color w:val="000000"/>
                <w:szCs w:val="20"/>
              </w:rPr>
            </w:pPr>
            <w:r w:rsidRPr="00494CDE">
              <w:rPr>
                <w:rFonts w:cstheme="minorHAnsi"/>
                <w:color w:val="000000"/>
                <w:szCs w:val="20"/>
              </w:rPr>
              <w:t>Loadshape R07 - Residential Outdoor Lighting</w:t>
            </w:r>
          </w:p>
        </w:tc>
      </w:tr>
    </w:tbl>
    <w:p w14:paraId="63B90299" w14:textId="77777777" w:rsidR="00841F99" w:rsidRPr="00494CDE" w:rsidRDefault="00841F99" w:rsidP="0047025A">
      <w:pPr>
        <w:pStyle w:val="Heading6"/>
        <w:rPr>
          <w:szCs w:val="18"/>
        </w:rPr>
      </w:pPr>
      <w:r w:rsidRPr="00494CDE">
        <w:t>Coincidence Factor</w:t>
      </w:r>
    </w:p>
    <w:p w14:paraId="4BA58EE8" w14:textId="77777777" w:rsidR="00841F99" w:rsidRPr="00494CDE" w:rsidRDefault="00841F99" w:rsidP="00841F99">
      <w:pPr>
        <w:spacing w:after="240"/>
        <w:rPr>
          <w:rFonts w:cstheme="minorHAnsi"/>
        </w:rPr>
      </w:pPr>
      <w:r w:rsidRPr="00494CDE">
        <w:rPr>
          <w:rFonts w:cstheme="minorHAnsi"/>
        </w:rPr>
        <w:t>The summer peak coincidence factor is assumed to be 27.3%</w:t>
      </w:r>
      <w:r w:rsidRPr="00494CDE">
        <w:rPr>
          <w:rFonts w:ascii="Arial" w:hAnsi="Arial" w:cstheme="minorHAnsi"/>
          <w:vertAlign w:val="superscript"/>
        </w:rPr>
        <w:footnoteReference w:id="839"/>
      </w:r>
      <w:r w:rsidRPr="00494CDE">
        <w:rPr>
          <w:rFonts w:cstheme="minorHAnsi"/>
        </w:rPr>
        <w:t>.</w:t>
      </w:r>
    </w:p>
    <w:p w14:paraId="296846A1" w14:textId="77777777" w:rsidR="00841F99" w:rsidRPr="00494CDE" w:rsidRDefault="00841F99" w:rsidP="00841F99">
      <w:pPr>
        <w:pBdr>
          <w:top w:val="double" w:sz="4" w:space="1" w:color="auto"/>
          <w:bottom w:val="double" w:sz="4" w:space="1" w:color="auto"/>
        </w:pBdr>
        <w:spacing w:after="240"/>
        <w:jc w:val="center"/>
        <w:rPr>
          <w:rFonts w:cstheme="minorHAnsi"/>
          <w:b/>
          <w:sz w:val="22"/>
        </w:rPr>
      </w:pPr>
      <w:r w:rsidRPr="00494CDE">
        <w:rPr>
          <w:rFonts w:cstheme="minorHAnsi"/>
          <w:b/>
          <w:sz w:val="22"/>
        </w:rPr>
        <w:t>Algorithm</w:t>
      </w:r>
    </w:p>
    <w:p w14:paraId="206A5AFE" w14:textId="77777777" w:rsidR="00841F99" w:rsidRPr="00494CDE" w:rsidRDefault="00841F99" w:rsidP="0047025A">
      <w:pPr>
        <w:pStyle w:val="Heading6"/>
      </w:pPr>
      <w:r w:rsidRPr="00494CDE">
        <w:t xml:space="preserve">Calculation of Savings </w:t>
      </w:r>
    </w:p>
    <w:p w14:paraId="2B318736" w14:textId="77777777" w:rsidR="00841F99" w:rsidRPr="00494CDE" w:rsidRDefault="00841F99" w:rsidP="0047025A">
      <w:pPr>
        <w:pStyle w:val="Heading6"/>
      </w:pPr>
      <w:r w:rsidRPr="00494CDE">
        <w:t>Electric Energy Savings</w:t>
      </w:r>
    </w:p>
    <w:p w14:paraId="261CDA4A" w14:textId="251CDA47" w:rsidR="00841F99" w:rsidRPr="00494CDE" w:rsidRDefault="00841F99" w:rsidP="000D0CB0">
      <w:pPr>
        <w:ind w:left="1440" w:hanging="288"/>
        <w:rPr>
          <w:rFonts w:cstheme="minorHAnsi"/>
          <w:noProof/>
          <w:szCs w:val="20"/>
        </w:rPr>
      </w:pPr>
      <w:r w:rsidRPr="00494CDE">
        <w:rPr>
          <w:rFonts w:cstheme="minorHAnsi"/>
          <w:noProof/>
        </w:rPr>
        <w:t>ΔkWh</w:t>
      </w:r>
      <w:r w:rsidRPr="00494CDE">
        <w:rPr>
          <w:rFonts w:cstheme="minorHAnsi"/>
          <w:noProof/>
        </w:rPr>
        <w:tab/>
        <w:t>=((WattsBase - WattsEE) / 1000) *</w:t>
      </w:r>
      <w:r w:rsidR="000D0CB0">
        <w:rPr>
          <w:rFonts w:cstheme="minorHAnsi"/>
          <w:noProof/>
        </w:rPr>
        <w:t xml:space="preserve"> ISR * (1-Leakage) * Hours</w:t>
      </w:r>
      <w:r w:rsidR="000D0CB0">
        <w:rPr>
          <w:rFonts w:cstheme="minorHAnsi"/>
          <w:noProof/>
        </w:rPr>
        <w:tab/>
      </w:r>
      <w:r w:rsidR="000D0CB0">
        <w:rPr>
          <w:rFonts w:cstheme="minorHAnsi"/>
          <w:noProof/>
        </w:rPr>
        <w:tab/>
      </w:r>
      <w:r w:rsidR="000D0CB0">
        <w:rPr>
          <w:rFonts w:cstheme="minorHAnsi"/>
          <w:noProof/>
        </w:rPr>
        <w:tab/>
      </w:r>
      <w:r w:rsidR="000D0CB0">
        <w:rPr>
          <w:rFonts w:cstheme="minorHAnsi"/>
          <w:noProof/>
        </w:rPr>
        <w:tab/>
      </w:r>
    </w:p>
    <w:p w14:paraId="3BEF2126" w14:textId="77777777" w:rsidR="00841F99" w:rsidRPr="00494CDE" w:rsidRDefault="00841F99" w:rsidP="007B2DE9">
      <w:pPr>
        <w:ind w:left="720" w:hanging="720"/>
        <w:rPr>
          <w:rFonts w:cstheme="minorHAnsi"/>
          <w:noProof/>
        </w:rPr>
      </w:pPr>
      <w:r w:rsidRPr="00494CDE">
        <w:rPr>
          <w:rFonts w:cstheme="minorHAnsi"/>
          <w:noProof/>
        </w:rPr>
        <w:t>Where:</w:t>
      </w:r>
    </w:p>
    <w:p w14:paraId="5FD78798" w14:textId="77777777" w:rsidR="00841F99" w:rsidRPr="00494CDE" w:rsidRDefault="00841F99" w:rsidP="007B2DE9">
      <w:pPr>
        <w:ind w:left="720"/>
        <w:rPr>
          <w:rFonts w:cstheme="minorHAnsi"/>
          <w:noProof/>
        </w:rPr>
      </w:pPr>
      <w:r w:rsidRPr="00494CDE">
        <w:rPr>
          <w:rFonts w:cstheme="minorHAnsi"/>
          <w:noProof/>
        </w:rPr>
        <w:t>WattsBase</w:t>
      </w:r>
      <w:r w:rsidRPr="00494CDE">
        <w:rPr>
          <w:rFonts w:cstheme="minorHAnsi"/>
          <w:noProof/>
        </w:rPr>
        <w:tab/>
        <w:t>= Based on lumens of CFL bulb and program year purchased: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8"/>
        <w:gridCol w:w="1720"/>
        <w:gridCol w:w="1757"/>
      </w:tblGrid>
      <w:tr w:rsidR="00841F99" w:rsidRPr="00494CDE" w14:paraId="657BEE32"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A79B56C" w14:textId="77777777" w:rsidR="00841F99" w:rsidRPr="00494CDE" w:rsidRDefault="00841F99" w:rsidP="000D0CB0">
            <w:pPr>
              <w:spacing w:after="0"/>
              <w:jc w:val="center"/>
              <w:rPr>
                <w:rFonts w:eastAsiaTheme="minorHAnsi"/>
                <w:b/>
                <w:color w:val="FFFFFF" w:themeColor="background1"/>
              </w:rPr>
            </w:pPr>
            <w:r w:rsidRPr="00494CDE">
              <w:rPr>
                <w:rFonts w:eastAsiaTheme="minorHAnsi"/>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A31DCF4" w14:textId="77777777" w:rsidR="00841F99" w:rsidRPr="00494CDE" w:rsidRDefault="00841F99" w:rsidP="000D0CB0">
            <w:pPr>
              <w:spacing w:after="0"/>
              <w:jc w:val="center"/>
              <w:rPr>
                <w:rFonts w:eastAsiaTheme="minorHAnsi"/>
                <w:b/>
                <w:color w:val="FFFFFF" w:themeColor="background1"/>
              </w:rPr>
            </w:pPr>
            <w:r w:rsidRPr="00494CDE">
              <w:rPr>
                <w:rFonts w:eastAsiaTheme="minorHAnsi"/>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F66BFC" w14:textId="77777777" w:rsidR="00841F99" w:rsidRPr="00494CDE" w:rsidRDefault="00841F99" w:rsidP="000D0CB0">
            <w:pPr>
              <w:spacing w:after="0"/>
              <w:jc w:val="center"/>
              <w:rPr>
                <w:rFonts w:eastAsiaTheme="minorHAnsi"/>
                <w:b/>
                <w:color w:val="FFFFFF" w:themeColor="background1"/>
              </w:rPr>
            </w:pPr>
            <w:r w:rsidRPr="00494CDE">
              <w:rPr>
                <w:rFonts w:eastAsiaTheme="minorHAnsi"/>
                <w:b/>
                <w:color w:val="FFFFFF" w:themeColor="background1"/>
              </w:rPr>
              <w:t>Incandescent Equivalent</w:t>
            </w:r>
          </w:p>
          <w:p w14:paraId="1999793E" w14:textId="77777777" w:rsidR="00841F99" w:rsidRPr="00494CDE" w:rsidRDefault="00841F99" w:rsidP="000D0CB0">
            <w:pPr>
              <w:spacing w:after="0"/>
              <w:jc w:val="center"/>
              <w:rPr>
                <w:rFonts w:eastAsiaTheme="minorHAnsi"/>
                <w:b/>
                <w:color w:val="FFFFFF" w:themeColor="background1"/>
              </w:rPr>
            </w:pPr>
            <w:r w:rsidRPr="00494CDE">
              <w:rPr>
                <w:rFonts w:eastAsiaTheme="minorHAnsi"/>
                <w:b/>
                <w:color w:val="FFFFFF" w:themeColor="background1"/>
              </w:rPr>
              <w:t>Post-EISA 2007</w:t>
            </w:r>
          </w:p>
          <w:p w14:paraId="2FCCF912" w14:textId="77777777" w:rsidR="00841F99" w:rsidRPr="00494CDE" w:rsidRDefault="00841F99" w:rsidP="000D0CB0">
            <w:pPr>
              <w:spacing w:after="0"/>
              <w:jc w:val="center"/>
              <w:rPr>
                <w:rFonts w:eastAsiaTheme="minorHAnsi"/>
                <w:b/>
                <w:color w:val="FFFFFF" w:themeColor="background1"/>
              </w:rPr>
            </w:pPr>
            <w:r w:rsidRPr="00494CDE">
              <w:rPr>
                <w:rFonts w:eastAsiaTheme="minorHAnsi"/>
                <w:b/>
                <w:color w:val="FFFFFF" w:themeColor="background1"/>
              </w:rPr>
              <w:t>(WattsBase)</w:t>
            </w:r>
          </w:p>
        </w:tc>
      </w:tr>
      <w:tr w:rsidR="00841F99" w:rsidRPr="00494CDE" w14:paraId="32E8176D"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5E6DD904" w14:textId="77777777" w:rsidR="00841F99" w:rsidRPr="00494CDE" w:rsidRDefault="00841F99" w:rsidP="000D0CB0">
            <w:pPr>
              <w:spacing w:after="0"/>
              <w:jc w:val="center"/>
              <w:rPr>
                <w:rFonts w:eastAsiaTheme="minorHAnsi"/>
              </w:rPr>
            </w:pPr>
            <w:r w:rsidRPr="00494CDE">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372B5B06" w14:textId="77777777" w:rsidR="00841F99" w:rsidRPr="00494CDE" w:rsidRDefault="00841F99" w:rsidP="000D0CB0">
            <w:pPr>
              <w:spacing w:after="0"/>
              <w:jc w:val="center"/>
              <w:rPr>
                <w:rFonts w:eastAsiaTheme="minorHAnsi"/>
              </w:rPr>
            </w:pPr>
            <w:r w:rsidRPr="00494CDE">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154FD697" w14:textId="77777777" w:rsidR="00841F99" w:rsidRPr="00494CDE" w:rsidRDefault="00841F99" w:rsidP="000D0CB0">
            <w:pPr>
              <w:spacing w:after="0"/>
              <w:jc w:val="center"/>
              <w:rPr>
                <w:rFonts w:eastAsiaTheme="minorHAnsi"/>
              </w:rPr>
            </w:pPr>
            <w:r w:rsidRPr="00494CDE">
              <w:rPr>
                <w:rFonts w:eastAsiaTheme="minorHAnsi"/>
              </w:rPr>
              <w:t>300</w:t>
            </w:r>
          </w:p>
        </w:tc>
      </w:tr>
      <w:tr w:rsidR="00841F99" w:rsidRPr="00494CDE" w14:paraId="3F04AE2F"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0CD78FC3" w14:textId="77777777" w:rsidR="00841F99" w:rsidRPr="00494CDE" w:rsidRDefault="00841F99" w:rsidP="000D0CB0">
            <w:pPr>
              <w:spacing w:after="0"/>
              <w:jc w:val="center"/>
              <w:rPr>
                <w:rFonts w:eastAsiaTheme="minorHAnsi"/>
              </w:rPr>
            </w:pPr>
            <w:r w:rsidRPr="00494CDE">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44B2D32D" w14:textId="77777777" w:rsidR="00841F99" w:rsidRPr="00494CDE" w:rsidRDefault="00841F99" w:rsidP="000D0CB0">
            <w:pPr>
              <w:spacing w:after="0"/>
              <w:jc w:val="center"/>
              <w:rPr>
                <w:rFonts w:eastAsiaTheme="minorHAnsi"/>
              </w:rPr>
            </w:pPr>
            <w:r w:rsidRPr="00494CDE">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1B5C4D0D" w14:textId="77777777" w:rsidR="00841F99" w:rsidRPr="00494CDE" w:rsidRDefault="00841F99" w:rsidP="000D0CB0">
            <w:pPr>
              <w:spacing w:after="0"/>
              <w:jc w:val="center"/>
              <w:rPr>
                <w:rFonts w:eastAsiaTheme="minorHAnsi"/>
              </w:rPr>
            </w:pPr>
            <w:r w:rsidRPr="00494CDE">
              <w:rPr>
                <w:rFonts w:eastAsiaTheme="minorHAnsi"/>
              </w:rPr>
              <w:t>200</w:t>
            </w:r>
          </w:p>
        </w:tc>
      </w:tr>
      <w:tr w:rsidR="00841F99" w:rsidRPr="00494CDE" w14:paraId="64B00E22"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319B1F56" w14:textId="77777777" w:rsidR="00841F99" w:rsidRPr="00494CDE" w:rsidRDefault="00841F99" w:rsidP="000D0CB0">
            <w:pPr>
              <w:spacing w:after="0"/>
              <w:jc w:val="center"/>
              <w:rPr>
                <w:rFonts w:eastAsiaTheme="minorHAnsi"/>
              </w:rPr>
            </w:pPr>
            <w:r w:rsidRPr="00494CDE">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vAlign w:val="center"/>
            <w:hideMark/>
          </w:tcPr>
          <w:p w14:paraId="270DED0D" w14:textId="77777777" w:rsidR="00841F99" w:rsidRPr="00494CDE" w:rsidRDefault="00841F99" w:rsidP="000D0CB0">
            <w:pPr>
              <w:spacing w:after="0"/>
              <w:jc w:val="center"/>
              <w:rPr>
                <w:rFonts w:eastAsiaTheme="minorHAnsi"/>
              </w:rPr>
            </w:pPr>
            <w:r w:rsidRPr="00494CDE">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5C4BD826" w14:textId="77777777" w:rsidR="00841F99" w:rsidRPr="00494CDE" w:rsidRDefault="00841F99" w:rsidP="000D0CB0">
            <w:pPr>
              <w:spacing w:after="0"/>
              <w:jc w:val="center"/>
              <w:rPr>
                <w:rFonts w:eastAsiaTheme="minorHAnsi"/>
              </w:rPr>
            </w:pPr>
            <w:r w:rsidRPr="00494CDE">
              <w:rPr>
                <w:rFonts w:eastAsiaTheme="minorHAnsi"/>
              </w:rPr>
              <w:t>150</w:t>
            </w:r>
          </w:p>
        </w:tc>
      </w:tr>
      <w:tr w:rsidR="00841F99" w:rsidRPr="00494CDE" w14:paraId="04947311"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511B1082" w14:textId="77777777" w:rsidR="00841F99" w:rsidRPr="00494CDE" w:rsidRDefault="00841F99" w:rsidP="000D0CB0">
            <w:pPr>
              <w:spacing w:after="0"/>
              <w:jc w:val="center"/>
              <w:rPr>
                <w:rFonts w:eastAsiaTheme="minorHAnsi"/>
              </w:rPr>
            </w:pPr>
            <w:r w:rsidRPr="00494CDE">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1655231F" w14:textId="77777777" w:rsidR="00841F99" w:rsidRPr="00494CDE" w:rsidRDefault="00841F99" w:rsidP="000D0CB0">
            <w:pPr>
              <w:spacing w:after="0"/>
              <w:jc w:val="center"/>
              <w:rPr>
                <w:rFonts w:eastAsiaTheme="minorHAnsi"/>
              </w:rPr>
            </w:pPr>
            <w:r w:rsidRPr="00494CDE">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vAlign w:val="center"/>
            <w:hideMark/>
          </w:tcPr>
          <w:p w14:paraId="5B311235" w14:textId="77777777" w:rsidR="00841F99" w:rsidRPr="00494CDE" w:rsidRDefault="00841F99" w:rsidP="000D0CB0">
            <w:pPr>
              <w:spacing w:after="0"/>
              <w:jc w:val="center"/>
              <w:rPr>
                <w:rFonts w:eastAsiaTheme="minorHAnsi"/>
              </w:rPr>
            </w:pPr>
            <w:r w:rsidRPr="00494CDE">
              <w:rPr>
                <w:rFonts w:eastAsiaTheme="minorHAnsi"/>
              </w:rPr>
              <w:t>72</w:t>
            </w:r>
          </w:p>
        </w:tc>
      </w:tr>
      <w:tr w:rsidR="00841F99" w:rsidRPr="00494CDE" w14:paraId="55FAF2E4"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4E0F17A9" w14:textId="77777777" w:rsidR="00841F99" w:rsidRPr="00494CDE" w:rsidRDefault="00841F99" w:rsidP="000D0CB0">
            <w:pPr>
              <w:spacing w:after="0"/>
              <w:jc w:val="center"/>
              <w:rPr>
                <w:rFonts w:eastAsiaTheme="minorHAnsi"/>
              </w:rPr>
            </w:pPr>
            <w:r w:rsidRPr="00494CDE">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340B88FC" w14:textId="77777777" w:rsidR="00841F99" w:rsidRPr="00494CDE" w:rsidRDefault="00841F99" w:rsidP="000D0CB0">
            <w:pPr>
              <w:spacing w:after="0"/>
              <w:jc w:val="center"/>
              <w:rPr>
                <w:rFonts w:eastAsiaTheme="minorHAnsi"/>
              </w:rPr>
            </w:pPr>
            <w:r w:rsidRPr="00494CDE">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3992F62D" w14:textId="77777777" w:rsidR="00841F99" w:rsidRPr="00494CDE" w:rsidRDefault="00841F99" w:rsidP="000D0CB0">
            <w:pPr>
              <w:spacing w:after="0"/>
              <w:jc w:val="center"/>
              <w:rPr>
                <w:rFonts w:eastAsiaTheme="minorHAnsi"/>
              </w:rPr>
            </w:pPr>
            <w:r w:rsidRPr="00494CDE">
              <w:rPr>
                <w:rFonts w:eastAsiaTheme="minorHAnsi"/>
              </w:rPr>
              <w:t>53</w:t>
            </w:r>
          </w:p>
        </w:tc>
      </w:tr>
      <w:tr w:rsidR="00841F99" w:rsidRPr="00494CDE" w14:paraId="059F97A7"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1744E6CD" w14:textId="77777777" w:rsidR="00841F99" w:rsidRPr="00494CDE" w:rsidRDefault="00841F99" w:rsidP="000D0CB0">
            <w:pPr>
              <w:spacing w:after="0"/>
              <w:jc w:val="center"/>
              <w:rPr>
                <w:rFonts w:eastAsiaTheme="minorHAnsi"/>
              </w:rPr>
            </w:pPr>
            <w:r w:rsidRPr="00494CDE">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4957155F" w14:textId="77777777" w:rsidR="00841F99" w:rsidRPr="00494CDE" w:rsidRDefault="00841F99" w:rsidP="000D0CB0">
            <w:pPr>
              <w:spacing w:after="0"/>
              <w:jc w:val="center"/>
              <w:rPr>
                <w:rFonts w:eastAsiaTheme="minorHAnsi"/>
              </w:rPr>
            </w:pPr>
            <w:r w:rsidRPr="00494CDE">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2CDBC19E" w14:textId="77777777" w:rsidR="00841F99" w:rsidRPr="00494CDE" w:rsidRDefault="00841F99" w:rsidP="000D0CB0">
            <w:pPr>
              <w:spacing w:after="0"/>
              <w:jc w:val="center"/>
              <w:rPr>
                <w:rFonts w:eastAsiaTheme="minorHAnsi"/>
              </w:rPr>
            </w:pPr>
            <w:r w:rsidRPr="00494CDE">
              <w:rPr>
                <w:rFonts w:eastAsiaTheme="minorHAnsi"/>
              </w:rPr>
              <w:t>43</w:t>
            </w:r>
          </w:p>
        </w:tc>
      </w:tr>
      <w:tr w:rsidR="00841F99" w:rsidRPr="00494CDE" w14:paraId="77509981" w14:textId="77777777" w:rsidTr="000D0CB0">
        <w:trPr>
          <w:trHeight w:val="6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56899F8F" w14:textId="77777777" w:rsidR="00841F99" w:rsidRPr="00494CDE" w:rsidRDefault="00841F99" w:rsidP="000D0CB0">
            <w:pPr>
              <w:spacing w:after="0"/>
              <w:jc w:val="center"/>
              <w:rPr>
                <w:rFonts w:eastAsiaTheme="minorHAnsi"/>
              </w:rPr>
            </w:pPr>
            <w:r w:rsidRPr="00494CDE">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78BB0C22" w14:textId="77777777" w:rsidR="00841F99" w:rsidRPr="00494CDE" w:rsidRDefault="00841F99" w:rsidP="000D0CB0">
            <w:pPr>
              <w:spacing w:after="0"/>
              <w:jc w:val="center"/>
              <w:rPr>
                <w:rFonts w:eastAsiaTheme="minorHAnsi"/>
              </w:rPr>
            </w:pPr>
            <w:r w:rsidRPr="00494CDE">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3ACD76BA" w14:textId="77777777" w:rsidR="00841F99" w:rsidRPr="00494CDE" w:rsidRDefault="00841F99" w:rsidP="000D0CB0">
            <w:pPr>
              <w:spacing w:after="0"/>
              <w:jc w:val="center"/>
              <w:rPr>
                <w:rFonts w:eastAsiaTheme="minorHAnsi"/>
              </w:rPr>
            </w:pPr>
            <w:r w:rsidRPr="00494CDE">
              <w:rPr>
                <w:rFonts w:eastAsiaTheme="minorHAnsi"/>
              </w:rPr>
              <w:t>29</w:t>
            </w:r>
          </w:p>
        </w:tc>
      </w:tr>
      <w:tr w:rsidR="00841F99" w:rsidRPr="00494CDE" w14:paraId="05CF8C8A"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vAlign w:val="center"/>
            <w:hideMark/>
          </w:tcPr>
          <w:p w14:paraId="6A1DE531" w14:textId="77777777" w:rsidR="00841F99" w:rsidRPr="00494CDE" w:rsidRDefault="00841F99" w:rsidP="000D0CB0">
            <w:pPr>
              <w:spacing w:after="0"/>
              <w:jc w:val="center"/>
              <w:rPr>
                <w:rFonts w:eastAsiaTheme="minorHAnsi"/>
              </w:rPr>
            </w:pPr>
            <w:r w:rsidRPr="00494CDE">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vAlign w:val="center"/>
            <w:hideMark/>
          </w:tcPr>
          <w:p w14:paraId="17EE8868" w14:textId="77777777" w:rsidR="00841F99" w:rsidRPr="00494CDE" w:rsidRDefault="00841F99" w:rsidP="000D0CB0">
            <w:pPr>
              <w:spacing w:after="0"/>
              <w:jc w:val="center"/>
              <w:rPr>
                <w:rFonts w:eastAsiaTheme="minorHAnsi"/>
              </w:rPr>
            </w:pPr>
            <w:r w:rsidRPr="00494CDE">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vAlign w:val="center"/>
            <w:hideMark/>
          </w:tcPr>
          <w:p w14:paraId="34F3BE12" w14:textId="77777777" w:rsidR="00841F99" w:rsidRPr="00494CDE" w:rsidRDefault="00841F99" w:rsidP="000D0CB0">
            <w:pPr>
              <w:spacing w:after="0"/>
              <w:jc w:val="center"/>
              <w:rPr>
                <w:rFonts w:eastAsiaTheme="minorHAnsi"/>
              </w:rPr>
            </w:pPr>
            <w:r w:rsidRPr="00494CDE">
              <w:rPr>
                <w:rFonts w:eastAsiaTheme="minorHAnsi"/>
              </w:rPr>
              <w:t>25</w:t>
            </w:r>
          </w:p>
        </w:tc>
      </w:tr>
    </w:tbl>
    <w:p w14:paraId="064F2F00" w14:textId="77777777" w:rsidR="00841F99" w:rsidRPr="00494CDE" w:rsidRDefault="00841F99" w:rsidP="000D0CB0">
      <w:pPr>
        <w:rPr>
          <w:rFonts w:cstheme="minorHAnsi"/>
          <w:noProof/>
        </w:rPr>
      </w:pPr>
    </w:p>
    <w:p w14:paraId="26CAD490" w14:textId="77777777" w:rsidR="00841F99" w:rsidRPr="00494CDE" w:rsidRDefault="00841F99" w:rsidP="000D0CB0">
      <w:pPr>
        <w:ind w:left="720"/>
        <w:rPr>
          <w:rFonts w:cstheme="minorHAnsi"/>
          <w:noProof/>
        </w:rPr>
      </w:pPr>
      <w:r w:rsidRPr="00494CDE">
        <w:rPr>
          <w:rFonts w:cstheme="minorHAnsi"/>
          <w:noProof/>
        </w:rPr>
        <w:t>WattsEE</w:t>
      </w:r>
      <w:r w:rsidRPr="00494CDE">
        <w:rPr>
          <w:rFonts w:cstheme="minorHAnsi"/>
          <w:noProof/>
        </w:rPr>
        <w:tab/>
      </w:r>
      <w:r w:rsidRPr="00494CDE">
        <w:rPr>
          <w:rFonts w:cstheme="minorHAnsi"/>
          <w:noProof/>
        </w:rPr>
        <w:tab/>
        <w:t>= Actual wattage of CFL purchased</w:t>
      </w:r>
    </w:p>
    <w:p w14:paraId="4E496FAE" w14:textId="77777777" w:rsidR="00841F99" w:rsidRPr="00494CDE" w:rsidRDefault="00841F99" w:rsidP="00841F99">
      <w:pPr>
        <w:widowControl/>
        <w:jc w:val="left"/>
        <w:rPr>
          <w:rFonts w:cstheme="minorHAnsi"/>
          <w:noProof/>
        </w:rPr>
      </w:pPr>
      <w:r w:rsidRPr="00494CDE">
        <w:rPr>
          <w:rFonts w:cstheme="minorHAnsi"/>
          <w:noProof/>
        </w:rPr>
        <w:tab/>
        <w:t>ISR</w:t>
      </w:r>
      <w:r w:rsidRPr="00494CDE">
        <w:rPr>
          <w:rFonts w:cstheme="minorHAnsi"/>
          <w:noProof/>
        </w:rPr>
        <w:tab/>
        <w:t xml:space="preserve"> </w:t>
      </w:r>
      <w:r w:rsidRPr="00494CDE">
        <w:rPr>
          <w:rFonts w:cstheme="minorHAnsi"/>
          <w:noProof/>
        </w:rPr>
        <w:tab/>
        <w:t>= In Service Rate or the percentage of units rebated that get installed.</w:t>
      </w:r>
    </w:p>
    <w:tbl>
      <w:tblPr>
        <w:tblStyle w:val="TableGrid13"/>
        <w:tblW w:w="0" w:type="auto"/>
        <w:jc w:val="center"/>
        <w:tblLook w:val="04A0" w:firstRow="1" w:lastRow="0" w:firstColumn="1" w:lastColumn="0" w:noHBand="0" w:noVBand="1"/>
      </w:tblPr>
      <w:tblGrid>
        <w:gridCol w:w="2070"/>
        <w:gridCol w:w="1428"/>
        <w:gridCol w:w="1235"/>
        <w:gridCol w:w="1235"/>
        <w:gridCol w:w="1167"/>
      </w:tblGrid>
      <w:tr w:rsidR="00841F99" w:rsidRPr="00494CDE" w14:paraId="025518F6" w14:textId="77777777" w:rsidTr="000D0CB0">
        <w:trPr>
          <w:trHeight w:val="20"/>
          <w:tblHeader/>
          <w:jc w:val="center"/>
        </w:trPr>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24E381B" w14:textId="77777777" w:rsidR="00841F99" w:rsidRPr="00494CDE" w:rsidRDefault="00841F99" w:rsidP="0050301F">
            <w:pPr>
              <w:spacing w:after="0"/>
              <w:jc w:val="center"/>
              <w:rPr>
                <w:rFonts w:asciiTheme="minorHAnsi" w:hAnsiTheme="minorHAnsi"/>
                <w:b/>
                <w:color w:val="FFFFFF" w:themeColor="background1"/>
              </w:rPr>
            </w:pPr>
            <w:r w:rsidRPr="00494CDE">
              <w:rPr>
                <w:rFonts w:asciiTheme="minorHAnsi" w:hAnsiTheme="minorHAnsi"/>
                <w:b/>
                <w:color w:val="FFFFFF" w:themeColor="background1"/>
              </w:rPr>
              <w:t>Program</w:t>
            </w:r>
          </w:p>
        </w:tc>
        <w:tc>
          <w:tcPr>
            <w:tcW w:w="142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CB521A" w14:textId="77777777" w:rsidR="00841F99" w:rsidRPr="00494CDE" w:rsidRDefault="00841F99" w:rsidP="0050301F">
            <w:pPr>
              <w:spacing w:after="0"/>
              <w:jc w:val="center"/>
              <w:rPr>
                <w:rFonts w:asciiTheme="minorHAnsi" w:hAnsiTheme="minorHAnsi"/>
                <w:b/>
                <w:color w:val="FFFFFF" w:themeColor="background1"/>
              </w:rPr>
            </w:pPr>
            <w:r w:rsidRPr="00494CDE">
              <w:rPr>
                <w:rFonts w:asciiTheme="minorHAnsi" w:hAnsiTheme="minorHAnsi"/>
                <w:b/>
                <w:color w:val="FFFFFF" w:themeColor="background1"/>
              </w:rPr>
              <w:t>Weighted Average 1st year In Service Rate (ISR)</w:t>
            </w:r>
          </w:p>
        </w:tc>
        <w:tc>
          <w:tcPr>
            <w:tcW w:w="12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997AC" w14:textId="77777777" w:rsidR="00841F99" w:rsidRPr="00494CDE" w:rsidRDefault="00841F99" w:rsidP="0050301F">
            <w:pPr>
              <w:spacing w:after="0"/>
              <w:jc w:val="center"/>
              <w:rPr>
                <w:rFonts w:asciiTheme="minorHAnsi" w:hAnsiTheme="minorHAnsi"/>
                <w:b/>
                <w:color w:val="FFFFFF" w:themeColor="background1"/>
              </w:rPr>
            </w:pPr>
            <w:r w:rsidRPr="00494CDE">
              <w:rPr>
                <w:rFonts w:asciiTheme="minorHAnsi" w:hAnsiTheme="minorHAnsi"/>
                <w:b/>
                <w:color w:val="FFFFFF" w:themeColor="background1"/>
              </w:rPr>
              <w:t>2nd year Installations</w:t>
            </w:r>
          </w:p>
        </w:tc>
        <w:tc>
          <w:tcPr>
            <w:tcW w:w="12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DC6E5C" w14:textId="77777777" w:rsidR="00841F99" w:rsidRPr="00494CDE" w:rsidRDefault="00841F99" w:rsidP="0050301F">
            <w:pPr>
              <w:spacing w:after="0"/>
              <w:jc w:val="center"/>
              <w:rPr>
                <w:rFonts w:asciiTheme="minorHAnsi" w:hAnsiTheme="minorHAnsi"/>
                <w:b/>
                <w:color w:val="FFFFFF" w:themeColor="background1"/>
              </w:rPr>
            </w:pPr>
            <w:r w:rsidRPr="00494CDE">
              <w:rPr>
                <w:rFonts w:asciiTheme="minorHAnsi" w:hAnsiTheme="minorHAnsi"/>
                <w:b/>
                <w:color w:val="FFFFFF" w:themeColor="background1"/>
              </w:rPr>
              <w:t>3rd year Installations</w:t>
            </w:r>
          </w:p>
        </w:tc>
        <w:tc>
          <w:tcPr>
            <w:tcW w:w="116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82A732" w14:textId="77777777" w:rsidR="00841F99" w:rsidRPr="00494CDE" w:rsidRDefault="00841F99" w:rsidP="0050301F">
            <w:pPr>
              <w:spacing w:after="0"/>
              <w:jc w:val="center"/>
              <w:rPr>
                <w:rFonts w:asciiTheme="minorHAnsi" w:hAnsiTheme="minorHAnsi"/>
                <w:b/>
                <w:color w:val="FFFFFF" w:themeColor="background1"/>
              </w:rPr>
            </w:pPr>
            <w:r w:rsidRPr="00494CDE">
              <w:rPr>
                <w:rFonts w:asciiTheme="minorHAnsi" w:hAnsiTheme="minorHAnsi"/>
                <w:b/>
                <w:color w:val="FFFFFF" w:themeColor="background1"/>
              </w:rPr>
              <w:t>Final Lifetime In Service Rate</w:t>
            </w:r>
          </w:p>
        </w:tc>
      </w:tr>
      <w:tr w:rsidR="00841F99" w:rsidRPr="00494CDE" w14:paraId="275A3EDA" w14:textId="77777777" w:rsidTr="000D0CB0">
        <w:trPr>
          <w:trHeight w:val="20"/>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15AB4925" w14:textId="77777777" w:rsidR="00841F99" w:rsidRPr="00494CDE" w:rsidRDefault="00841F99" w:rsidP="0050301F">
            <w:pPr>
              <w:spacing w:after="0"/>
              <w:rPr>
                <w:rFonts w:asciiTheme="minorHAnsi" w:hAnsiTheme="minorHAnsi"/>
              </w:rPr>
            </w:pPr>
            <w:r w:rsidRPr="00494CDE">
              <w:rPr>
                <w:rFonts w:asciiTheme="minorHAnsi" w:hAnsiTheme="minorHAnsi"/>
              </w:rPr>
              <w:t>Retail (Time of Sale)</w:t>
            </w:r>
          </w:p>
        </w:tc>
        <w:tc>
          <w:tcPr>
            <w:tcW w:w="1428" w:type="dxa"/>
            <w:tcBorders>
              <w:top w:val="single" w:sz="4" w:space="0" w:color="auto"/>
              <w:left w:val="single" w:sz="4" w:space="0" w:color="auto"/>
              <w:bottom w:val="single" w:sz="4" w:space="0" w:color="auto"/>
              <w:right w:val="single" w:sz="4" w:space="0" w:color="auto"/>
            </w:tcBorders>
            <w:vAlign w:val="center"/>
            <w:hideMark/>
          </w:tcPr>
          <w:p w14:paraId="6721D7A0" w14:textId="77777777" w:rsidR="00841F99" w:rsidRPr="00494CDE" w:rsidRDefault="00841F99" w:rsidP="0050301F">
            <w:pPr>
              <w:spacing w:after="0"/>
              <w:jc w:val="center"/>
              <w:rPr>
                <w:rFonts w:asciiTheme="minorHAnsi" w:hAnsiTheme="minorHAnsi"/>
                <w:szCs w:val="22"/>
              </w:rPr>
            </w:pPr>
            <w:r w:rsidRPr="00494CDE">
              <w:rPr>
                <w:rFonts w:asciiTheme="minorHAnsi" w:hAnsiTheme="minorHAnsi"/>
              </w:rPr>
              <w:t>87.5%</w:t>
            </w:r>
            <w:r w:rsidRPr="009C362B">
              <w:rPr>
                <w:vertAlign w:val="superscript"/>
              </w:rPr>
              <w:footnoteReference w:id="840"/>
            </w:r>
          </w:p>
        </w:tc>
        <w:tc>
          <w:tcPr>
            <w:tcW w:w="1235" w:type="dxa"/>
            <w:tcBorders>
              <w:top w:val="single" w:sz="4" w:space="0" w:color="auto"/>
              <w:left w:val="single" w:sz="4" w:space="0" w:color="auto"/>
              <w:bottom w:val="single" w:sz="4" w:space="0" w:color="auto"/>
              <w:right w:val="single" w:sz="4" w:space="0" w:color="auto"/>
            </w:tcBorders>
            <w:vAlign w:val="center"/>
            <w:hideMark/>
          </w:tcPr>
          <w:p w14:paraId="1859F509" w14:textId="77777777" w:rsidR="00841F99" w:rsidRPr="00494CDE" w:rsidRDefault="00841F99" w:rsidP="0050301F">
            <w:pPr>
              <w:spacing w:after="0"/>
              <w:jc w:val="center"/>
              <w:rPr>
                <w:rFonts w:asciiTheme="minorHAnsi" w:hAnsiTheme="minorHAnsi"/>
                <w:szCs w:val="22"/>
              </w:rPr>
            </w:pPr>
            <w:r w:rsidRPr="00494CDE">
              <w:rPr>
                <w:rFonts w:asciiTheme="minorHAnsi" w:hAnsiTheme="minorHAnsi"/>
              </w:rPr>
              <w:t>5.7%</w:t>
            </w:r>
          </w:p>
        </w:tc>
        <w:tc>
          <w:tcPr>
            <w:tcW w:w="1235" w:type="dxa"/>
            <w:tcBorders>
              <w:top w:val="single" w:sz="4" w:space="0" w:color="auto"/>
              <w:left w:val="single" w:sz="4" w:space="0" w:color="auto"/>
              <w:bottom w:val="single" w:sz="4" w:space="0" w:color="auto"/>
              <w:right w:val="single" w:sz="4" w:space="0" w:color="auto"/>
            </w:tcBorders>
            <w:vAlign w:val="center"/>
            <w:hideMark/>
          </w:tcPr>
          <w:p w14:paraId="4E1A20ED" w14:textId="77777777" w:rsidR="00841F99" w:rsidRPr="00494CDE" w:rsidRDefault="00841F99" w:rsidP="0050301F">
            <w:pPr>
              <w:spacing w:after="0"/>
              <w:jc w:val="center"/>
              <w:rPr>
                <w:rFonts w:asciiTheme="minorHAnsi" w:hAnsiTheme="minorHAnsi"/>
                <w:szCs w:val="22"/>
              </w:rPr>
            </w:pPr>
            <w:r w:rsidRPr="00494CDE">
              <w:rPr>
                <w:rFonts w:asciiTheme="minorHAnsi" w:hAnsiTheme="minorHAnsi"/>
              </w:rPr>
              <w:t>4.8%</w:t>
            </w:r>
          </w:p>
        </w:tc>
        <w:tc>
          <w:tcPr>
            <w:tcW w:w="1167" w:type="dxa"/>
            <w:tcBorders>
              <w:top w:val="single" w:sz="4" w:space="0" w:color="auto"/>
              <w:left w:val="single" w:sz="4" w:space="0" w:color="auto"/>
              <w:bottom w:val="single" w:sz="4" w:space="0" w:color="auto"/>
              <w:right w:val="single" w:sz="4" w:space="0" w:color="auto"/>
            </w:tcBorders>
            <w:vAlign w:val="center"/>
            <w:hideMark/>
          </w:tcPr>
          <w:p w14:paraId="5B6E08F3" w14:textId="77777777" w:rsidR="00841F99" w:rsidRPr="00494CDE" w:rsidRDefault="00841F99" w:rsidP="0050301F">
            <w:pPr>
              <w:spacing w:after="0"/>
              <w:jc w:val="center"/>
              <w:rPr>
                <w:rFonts w:asciiTheme="minorHAnsi" w:hAnsiTheme="minorHAnsi"/>
                <w:szCs w:val="22"/>
              </w:rPr>
            </w:pPr>
            <w:r w:rsidRPr="00494CDE">
              <w:rPr>
                <w:rFonts w:asciiTheme="minorHAnsi" w:hAnsiTheme="minorHAnsi"/>
              </w:rPr>
              <w:t>98.0%</w:t>
            </w:r>
            <w:r w:rsidRPr="009C362B">
              <w:rPr>
                <w:vertAlign w:val="superscript"/>
              </w:rPr>
              <w:footnoteReference w:id="841"/>
            </w:r>
          </w:p>
        </w:tc>
      </w:tr>
      <w:tr w:rsidR="00841F99" w:rsidRPr="00494CDE" w14:paraId="29E03193" w14:textId="77777777" w:rsidTr="000D0CB0">
        <w:trPr>
          <w:trHeight w:val="20"/>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4C29EC3D" w14:textId="77777777" w:rsidR="00841F99" w:rsidRPr="00494CDE" w:rsidRDefault="00841F99" w:rsidP="0050301F">
            <w:pPr>
              <w:spacing w:after="0"/>
              <w:rPr>
                <w:rFonts w:asciiTheme="minorHAnsi" w:hAnsiTheme="minorHAnsi"/>
              </w:rPr>
            </w:pPr>
            <w:r w:rsidRPr="00494CDE">
              <w:rPr>
                <w:rFonts w:asciiTheme="minorHAnsi" w:hAnsiTheme="minorHAnsi"/>
              </w:rPr>
              <w:t>Direct Install</w:t>
            </w:r>
          </w:p>
        </w:tc>
        <w:tc>
          <w:tcPr>
            <w:tcW w:w="1428" w:type="dxa"/>
            <w:tcBorders>
              <w:top w:val="single" w:sz="4" w:space="0" w:color="auto"/>
              <w:left w:val="single" w:sz="4" w:space="0" w:color="auto"/>
              <w:bottom w:val="single" w:sz="4" w:space="0" w:color="auto"/>
              <w:right w:val="single" w:sz="4" w:space="0" w:color="auto"/>
            </w:tcBorders>
            <w:vAlign w:val="center"/>
            <w:hideMark/>
          </w:tcPr>
          <w:p w14:paraId="7F58BF17" w14:textId="77777777" w:rsidR="00841F99" w:rsidRPr="00494CDE" w:rsidRDefault="00841F99" w:rsidP="0050301F">
            <w:pPr>
              <w:spacing w:after="0"/>
              <w:jc w:val="center"/>
              <w:rPr>
                <w:rFonts w:asciiTheme="minorHAnsi" w:hAnsiTheme="minorHAnsi"/>
                <w:szCs w:val="22"/>
              </w:rPr>
            </w:pPr>
            <w:r w:rsidRPr="00494CDE">
              <w:rPr>
                <w:rFonts w:asciiTheme="minorHAnsi" w:hAnsiTheme="minorHAnsi"/>
              </w:rPr>
              <w:t>96.9</w:t>
            </w:r>
            <w:r w:rsidRPr="009C362B">
              <w:rPr>
                <w:vertAlign w:val="superscript"/>
              </w:rPr>
              <w:footnoteReference w:id="842"/>
            </w:r>
          </w:p>
        </w:tc>
        <w:tc>
          <w:tcPr>
            <w:tcW w:w="123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AA7DAE2" w14:textId="77777777" w:rsidR="00841F99" w:rsidRPr="00494CDE" w:rsidRDefault="00841F99" w:rsidP="0050301F">
            <w:pPr>
              <w:spacing w:after="0"/>
              <w:jc w:val="center"/>
              <w:rPr>
                <w:rFonts w:asciiTheme="minorHAnsi" w:hAnsiTheme="minorHAnsi"/>
                <w:szCs w:val="22"/>
              </w:rPr>
            </w:pPr>
          </w:p>
        </w:tc>
        <w:tc>
          <w:tcPr>
            <w:tcW w:w="123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484B796" w14:textId="77777777" w:rsidR="00841F99" w:rsidRPr="00494CDE" w:rsidRDefault="00841F99" w:rsidP="0050301F">
            <w:pPr>
              <w:spacing w:after="0"/>
              <w:jc w:val="center"/>
              <w:rPr>
                <w:rFonts w:asciiTheme="minorHAnsi" w:hAnsiTheme="minorHAnsi"/>
                <w:szCs w:val="22"/>
              </w:rPr>
            </w:pPr>
          </w:p>
        </w:tc>
        <w:tc>
          <w:tcPr>
            <w:tcW w:w="11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5283EB21" w14:textId="77777777" w:rsidR="00841F99" w:rsidRPr="00494CDE" w:rsidRDefault="00841F99" w:rsidP="0050301F">
            <w:pPr>
              <w:spacing w:after="0"/>
              <w:jc w:val="center"/>
              <w:rPr>
                <w:rFonts w:asciiTheme="minorHAnsi" w:hAnsiTheme="minorHAnsi"/>
                <w:szCs w:val="22"/>
              </w:rPr>
            </w:pPr>
          </w:p>
        </w:tc>
      </w:tr>
    </w:tbl>
    <w:p w14:paraId="18DA8D0D" w14:textId="77777777" w:rsidR="00841F99" w:rsidRPr="00494CDE" w:rsidRDefault="00841F99" w:rsidP="0050301F">
      <w:pPr>
        <w:ind w:left="1440"/>
        <w:rPr>
          <w:rFonts w:cstheme="minorHAnsi"/>
          <w:noProof/>
        </w:rPr>
      </w:pPr>
    </w:p>
    <w:p w14:paraId="1361EB7D" w14:textId="0639E698" w:rsidR="00841F99" w:rsidRPr="00494CDE" w:rsidRDefault="00841F99" w:rsidP="0050301F">
      <w:pPr>
        <w:ind w:left="2160" w:hanging="1440"/>
        <w:rPr>
          <w:rFonts w:cstheme="minorHAnsi"/>
          <w:noProof/>
        </w:rPr>
      </w:pPr>
      <w:r w:rsidRPr="00494CDE">
        <w:rPr>
          <w:rFonts w:cstheme="minorHAnsi"/>
          <w:noProof/>
        </w:rPr>
        <w:t>Leakage</w:t>
      </w:r>
      <w:r w:rsidRPr="00494CDE">
        <w:rPr>
          <w:rFonts w:cstheme="minorHAnsi"/>
          <w:noProof/>
        </w:rPr>
        <w:tab/>
        <w:t xml:space="preserve">= Adjustment to account for the percentage of </w:t>
      </w:r>
      <w:r w:rsidR="00766B88">
        <w:rPr>
          <w:rFonts w:cstheme="minorHAnsi"/>
          <w:noProof/>
        </w:rPr>
        <w:t xml:space="preserve">program </w:t>
      </w:r>
      <w:r w:rsidRPr="00494CDE">
        <w:rPr>
          <w:rFonts w:cstheme="minorHAnsi"/>
          <w:noProof/>
        </w:rPr>
        <w:t>bulbs that move out (and in if deemed appropriate</w:t>
      </w:r>
      <w:r w:rsidR="00766B88">
        <w:rPr>
          <w:rStyle w:val="FootnoteReference"/>
          <w:noProof/>
        </w:rPr>
        <w:footnoteReference w:id="843"/>
      </w:r>
      <w:r w:rsidRPr="00494CDE">
        <w:rPr>
          <w:rFonts w:cstheme="minorHAnsi"/>
          <w:noProof/>
        </w:rPr>
        <w:t xml:space="preserve">) of the Utility Jurisdiction. </w:t>
      </w:r>
    </w:p>
    <w:p w14:paraId="47E3053F"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6B4D0E29" w14:textId="77777777" w:rsidR="00AA0BC5" w:rsidRDefault="00AA0BC5" w:rsidP="00AA0BC5">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p>
    <w:p w14:paraId="062537A7" w14:textId="77777777" w:rsidR="00AA0BC5" w:rsidRDefault="00AA0BC5" w:rsidP="00AA0BC5">
      <w:pPr>
        <w:ind w:left="2880" w:hanging="720"/>
        <w:rPr>
          <w:rFonts w:cstheme="minorHAnsi"/>
          <w:noProof/>
        </w:rPr>
      </w:pPr>
      <w:r>
        <w:rPr>
          <w:rFonts w:cstheme="minorHAnsi"/>
          <w:noProof/>
        </w:rPr>
        <w:t>or use deemed assumptions below</w:t>
      </w:r>
      <w:r>
        <w:rPr>
          <w:rStyle w:val="FootnoteReference"/>
          <w:noProof/>
        </w:rPr>
        <w:footnoteReference w:id="844"/>
      </w:r>
      <w:r>
        <w:rPr>
          <w:rFonts w:cstheme="minorHAnsi"/>
          <w:noProof/>
        </w:rPr>
        <w:t>:</w:t>
      </w:r>
    </w:p>
    <w:p w14:paraId="5CD4C5C7" w14:textId="311ECF6D" w:rsidR="00AA0BC5" w:rsidRDefault="00AA0BC5" w:rsidP="00AA0BC5">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1B5486">
        <w:rPr>
          <w:rFonts w:cstheme="minorHAnsi"/>
          <w:noProof/>
        </w:rPr>
        <w:t>1.05</w:t>
      </w:r>
      <w:r>
        <w:rPr>
          <w:rFonts w:cstheme="minorHAnsi"/>
          <w:noProof/>
        </w:rPr>
        <w:t>%</w:t>
      </w:r>
    </w:p>
    <w:p w14:paraId="69B44167" w14:textId="2B33E6F4" w:rsidR="00AA0BC5" w:rsidRPr="00165EDA" w:rsidRDefault="00AA0BC5" w:rsidP="00AA0BC5">
      <w:pPr>
        <w:ind w:left="2160" w:hanging="720"/>
        <w:rPr>
          <w:rFonts w:cstheme="minorHAnsi"/>
          <w:noProof/>
        </w:rPr>
      </w:pPr>
      <w:r>
        <w:rPr>
          <w:rFonts w:cstheme="minorHAnsi"/>
          <w:noProof/>
        </w:rPr>
        <w:tab/>
      </w:r>
      <w:r>
        <w:rPr>
          <w:rFonts w:cstheme="minorHAnsi"/>
          <w:noProof/>
        </w:rPr>
        <w:tab/>
      </w:r>
      <w:r>
        <w:rPr>
          <w:rFonts w:cstheme="minorHAnsi"/>
          <w:noProof/>
        </w:rPr>
        <w:tab/>
        <w:t xml:space="preserve">Ameren: </w:t>
      </w:r>
      <w:r>
        <w:rPr>
          <w:rFonts w:cstheme="minorHAnsi"/>
          <w:noProof/>
        </w:rPr>
        <w:tab/>
      </w:r>
      <w:r w:rsidR="001B5486">
        <w:rPr>
          <w:rFonts w:cstheme="minorHAnsi"/>
          <w:noProof/>
        </w:rPr>
        <w:t>6.55</w:t>
      </w:r>
      <w:r>
        <w:rPr>
          <w:rFonts w:cstheme="minorHAnsi"/>
          <w:noProof/>
        </w:rPr>
        <w:t>%</w:t>
      </w:r>
      <w:r w:rsidRPr="00165EDA">
        <w:rPr>
          <w:rFonts w:cstheme="minorHAnsi"/>
          <w:noProof/>
        </w:rPr>
        <w:t xml:space="preserve"> </w:t>
      </w:r>
    </w:p>
    <w:p w14:paraId="7A9E48FB" w14:textId="724BEF47" w:rsidR="00841F99" w:rsidRPr="00494CDE" w:rsidRDefault="00AA0BC5" w:rsidP="0050301F">
      <w:pPr>
        <w:ind w:left="2160" w:hanging="720"/>
        <w:rPr>
          <w:rFonts w:cstheme="minorHAnsi"/>
          <w:noProof/>
        </w:rPr>
      </w:pPr>
      <w:r>
        <w:rPr>
          <w:rFonts w:cstheme="minorHAnsi"/>
          <w:noProof/>
        </w:rPr>
        <w:tab/>
      </w:r>
      <w:r w:rsidR="00841F99" w:rsidRPr="00494CDE">
        <w:rPr>
          <w:rFonts w:cstheme="minorHAnsi"/>
          <w:noProof/>
        </w:rPr>
        <w:t>All other programs</w:t>
      </w:r>
      <w:r w:rsidR="00841F99" w:rsidRPr="00494CDE">
        <w:rPr>
          <w:rFonts w:cstheme="minorHAnsi"/>
          <w:noProof/>
        </w:rPr>
        <w:tab/>
      </w:r>
      <w:r w:rsidR="00841F99" w:rsidRPr="00494CDE">
        <w:rPr>
          <w:rFonts w:cstheme="minorHAnsi"/>
          <w:noProof/>
        </w:rPr>
        <w:tab/>
        <w:t>= 0</w:t>
      </w:r>
    </w:p>
    <w:p w14:paraId="2562D0DA" w14:textId="77777777" w:rsidR="00841F99" w:rsidRPr="00494CDE" w:rsidRDefault="00841F99" w:rsidP="0050301F">
      <w:pPr>
        <w:ind w:left="720"/>
        <w:rPr>
          <w:rFonts w:cstheme="minorHAnsi"/>
          <w:noProof/>
        </w:rPr>
      </w:pPr>
      <w:r w:rsidRPr="00494CDE">
        <w:rPr>
          <w:rFonts w:cstheme="minorHAnsi"/>
          <w:noProof/>
        </w:rPr>
        <w:t xml:space="preserve">Hours </w:t>
      </w:r>
      <w:r w:rsidRPr="00494CDE">
        <w:rPr>
          <w:rFonts w:cstheme="minorHAnsi"/>
          <w:noProof/>
        </w:rPr>
        <w:tab/>
      </w:r>
      <w:r w:rsidRPr="00494CDE">
        <w:rPr>
          <w:rFonts w:cstheme="minorHAnsi"/>
          <w:noProof/>
        </w:rPr>
        <w:tab/>
        <w:t>= Average hours of use per year</w:t>
      </w:r>
    </w:p>
    <w:p w14:paraId="5AF304D9" w14:textId="77777777" w:rsidR="00841F99" w:rsidRPr="00494CDE" w:rsidRDefault="00841F99" w:rsidP="0050301F">
      <w:pPr>
        <w:ind w:left="720" w:hanging="720"/>
        <w:rPr>
          <w:rFonts w:cstheme="minorHAnsi"/>
        </w:rPr>
      </w:pPr>
      <w:r w:rsidRPr="00494CDE">
        <w:rPr>
          <w:rFonts w:cstheme="minorHAnsi"/>
          <w:noProof/>
        </w:rPr>
        <w:tab/>
      </w:r>
      <w:r w:rsidRPr="00494CDE">
        <w:rPr>
          <w:rFonts w:cstheme="minorHAnsi"/>
          <w:noProof/>
        </w:rPr>
        <w:tab/>
      </w:r>
      <w:r w:rsidRPr="00494CDE">
        <w:rPr>
          <w:rFonts w:cstheme="minorHAnsi"/>
          <w:noProof/>
        </w:rPr>
        <w:tab/>
        <w:t>=2475 (6.78 hrs per day)</w:t>
      </w:r>
      <w:r w:rsidRPr="00494CDE">
        <w:rPr>
          <w:rFonts w:ascii="Arial" w:hAnsi="Arial" w:cstheme="minorHAnsi"/>
          <w:noProof/>
          <w:vertAlign w:val="superscript"/>
        </w:rPr>
        <w:footnoteReference w:id="845"/>
      </w:r>
    </w:p>
    <w:p w14:paraId="08855D90" w14:textId="77777777" w:rsidR="00841F99" w:rsidRPr="0050301F" w:rsidRDefault="00841F99" w:rsidP="0047025A">
      <w:pPr>
        <w:pStyle w:val="Heading6"/>
      </w:pPr>
      <w:r w:rsidRPr="00494CDE">
        <w:t>Deferred Installs</w:t>
      </w:r>
    </w:p>
    <w:p w14:paraId="7F6300FA" w14:textId="77777777" w:rsidR="00841F99" w:rsidRPr="00494CDE" w:rsidRDefault="00841F99" w:rsidP="00841F99">
      <w:pPr>
        <w:spacing w:after="240"/>
      </w:pPr>
      <w:r w:rsidRPr="00494CDE">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14296258" w14:textId="77777777" w:rsidR="00841F99" w:rsidRPr="00494CDE" w:rsidRDefault="00841F99" w:rsidP="0050301F">
      <w:pPr>
        <w:ind w:left="3600" w:hanging="2880"/>
      </w:pPr>
      <w:r w:rsidRPr="00494CDE">
        <w:t>Year 1 (Purchase Year) installs:</w:t>
      </w:r>
      <w:r w:rsidRPr="00494CDE">
        <w:tab/>
        <w:t>Characterized using assumptions provided above or evaluated assumptions if available.</w:t>
      </w:r>
    </w:p>
    <w:p w14:paraId="12AE96A0" w14:textId="77777777" w:rsidR="00841F99" w:rsidRPr="00494CDE" w:rsidRDefault="00841F99" w:rsidP="0050301F">
      <w:pPr>
        <w:ind w:left="3600" w:hanging="2880"/>
      </w:pPr>
      <w:r w:rsidRPr="00494CDE">
        <w:t xml:space="preserve">Year 2 and 3 installs: </w:t>
      </w:r>
      <w:r w:rsidRPr="00494CDE">
        <w:tab/>
        <w:t xml:space="preserve">Characterized using delta watts assumption and hours of use from the Install Year i.e. the actual deemed (or evaluated if available) assumptions active in Year 2 and 3 should be applied. </w:t>
      </w:r>
    </w:p>
    <w:p w14:paraId="4ED524A2" w14:textId="77777777" w:rsidR="00841F99" w:rsidRPr="00494CDE" w:rsidRDefault="00841F99" w:rsidP="0050301F">
      <w:pPr>
        <w:ind w:left="3600"/>
      </w:pPr>
      <w:r w:rsidRPr="00494CDE">
        <w:t>The NTG factor for the Purchase Year should be applied.</w:t>
      </w:r>
    </w:p>
    <w:p w14:paraId="1AB3805A" w14:textId="397543EA" w:rsidR="00CD6F37" w:rsidRDefault="00CD6F37" w:rsidP="0050301F">
      <w:r>
        <w:rPr>
          <w:noProof/>
        </w:rPr>
        <mc:AlternateContent>
          <mc:Choice Requires="wps">
            <w:drawing>
              <wp:inline distT="0" distB="0" distL="0" distR="0" wp14:anchorId="62BB2C91" wp14:editId="18029757">
                <wp:extent cx="5943600" cy="1598212"/>
                <wp:effectExtent l="0" t="0" r="19050" b="2159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8212"/>
                        </a:xfrm>
                        <a:prstGeom prst="rect">
                          <a:avLst/>
                        </a:prstGeom>
                        <a:solidFill>
                          <a:srgbClr val="FFFFFF"/>
                        </a:solidFill>
                        <a:ln w="9525">
                          <a:solidFill>
                            <a:srgbClr val="000000"/>
                          </a:solidFill>
                          <a:miter lim="800000"/>
                          <a:headEnd/>
                          <a:tailEnd/>
                        </a:ln>
                      </wps:spPr>
                      <wps:txbx>
                        <w:txbxContent>
                          <w:p w14:paraId="315F232A" w14:textId="77777777" w:rsidR="005F4454" w:rsidRPr="00494CDE" w:rsidRDefault="005F4454" w:rsidP="00CF19D5">
                            <w:pPr>
                              <w:spacing w:after="60"/>
                            </w:pPr>
                            <w:r w:rsidRPr="00494CDE">
                              <w:t>For example, for a 2 x 14W pin based CFL fixture (43W EISA qualified incandescent/halogen).</w:t>
                            </w:r>
                          </w:p>
                          <w:p w14:paraId="29D4D175"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1st year installs</w:t>
                            </w:r>
                            <w:r w:rsidRPr="00494CDE">
                              <w:rPr>
                                <w:rFonts w:cstheme="minorHAnsi"/>
                              </w:rPr>
                              <w:tab/>
                              <w:t xml:space="preserve">= </w:t>
                            </w:r>
                            <w:r w:rsidRPr="00494CDE">
                              <w:rPr>
                                <w:rFonts w:cstheme="minorHAnsi"/>
                                <w:noProof/>
                              </w:rPr>
                              <w:t xml:space="preserve">((86 - 28) / 1000) * 0.875 * 2475 </w:t>
                            </w:r>
                          </w:p>
                          <w:p w14:paraId="64744F1E" w14:textId="77777777" w:rsidR="005F4454" w:rsidRPr="00494CDE" w:rsidRDefault="005F4454" w:rsidP="00CF19D5">
                            <w:pPr>
                              <w:spacing w:after="60"/>
                              <w:ind w:left="1440" w:firstLine="720"/>
                              <w:rPr>
                                <w:rFonts w:cstheme="minorHAnsi"/>
                              </w:rPr>
                            </w:pPr>
                            <w:r w:rsidRPr="00494CDE">
                              <w:rPr>
                                <w:rFonts w:cstheme="minorHAnsi"/>
                              </w:rPr>
                              <w:t xml:space="preserve">= </w:t>
                            </w:r>
                            <w:r w:rsidRPr="00494CDE">
                              <w:rPr>
                                <w:rFonts w:cstheme="minorHAnsi"/>
                                <w:noProof/>
                              </w:rPr>
                              <w:t xml:space="preserve">125.6 </w:t>
                            </w:r>
                            <w:r w:rsidRPr="00494CDE">
                              <w:rPr>
                                <w:rFonts w:cstheme="minorHAnsi"/>
                              </w:rPr>
                              <w:t>kWh</w:t>
                            </w:r>
                          </w:p>
                          <w:p w14:paraId="5D0C1507"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2nd year installs</w:t>
                            </w:r>
                            <w:r w:rsidRPr="00494CDE">
                              <w:rPr>
                                <w:rFonts w:cstheme="minorHAnsi"/>
                              </w:rPr>
                              <w:tab/>
                              <w:t xml:space="preserve">= </w:t>
                            </w:r>
                            <w:r w:rsidRPr="00494CDE">
                              <w:rPr>
                                <w:rFonts w:cstheme="minorHAnsi"/>
                                <w:noProof/>
                              </w:rPr>
                              <w:t xml:space="preserve">((86 - 28) / 1000) * 0.057 * 2475 </w:t>
                            </w:r>
                          </w:p>
                          <w:p w14:paraId="338F934C" w14:textId="77777777" w:rsidR="005F4454" w:rsidRPr="00494CDE" w:rsidRDefault="005F4454" w:rsidP="00CF19D5">
                            <w:pPr>
                              <w:spacing w:after="60"/>
                              <w:ind w:left="1440" w:firstLine="720"/>
                              <w:rPr>
                                <w:rFonts w:cstheme="minorHAnsi"/>
                              </w:rPr>
                            </w:pPr>
                            <w:r w:rsidRPr="00494CDE">
                              <w:rPr>
                                <w:rFonts w:cstheme="minorHAnsi"/>
                              </w:rPr>
                              <w:t>= 8.2 kWh</w:t>
                            </w:r>
                          </w:p>
                          <w:p w14:paraId="261297B6" w14:textId="77777777" w:rsidR="005F4454" w:rsidRPr="00494CDE" w:rsidRDefault="005F4454" w:rsidP="00CF19D5">
                            <w:pPr>
                              <w:spacing w:after="60"/>
                            </w:pPr>
                            <w:r w:rsidRPr="00494CDE">
                              <w:tab/>
                              <w:t>Note: Here we assume no change in hours assumption. NTG value from Purchase year applied.</w:t>
                            </w:r>
                          </w:p>
                          <w:p w14:paraId="3252F770"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3rd year installs</w:t>
                            </w:r>
                            <w:r w:rsidRPr="00494CDE">
                              <w:rPr>
                                <w:rFonts w:cstheme="minorHAnsi"/>
                              </w:rPr>
                              <w:tab/>
                              <w:t xml:space="preserve">= </w:t>
                            </w:r>
                            <w:r w:rsidRPr="00494CDE">
                              <w:rPr>
                                <w:rFonts w:cstheme="minorHAnsi"/>
                                <w:noProof/>
                              </w:rPr>
                              <w:t>((86 - 28) / 1000) * 0.048 * 2475</w:t>
                            </w:r>
                          </w:p>
                          <w:p w14:paraId="33EB40C1" w14:textId="77777777" w:rsidR="005F4454" w:rsidRPr="00494CDE" w:rsidRDefault="005F4454" w:rsidP="00CF19D5">
                            <w:pPr>
                              <w:spacing w:after="60"/>
                              <w:ind w:left="1440" w:firstLine="720"/>
                              <w:rPr>
                                <w:rFonts w:cstheme="minorHAnsi"/>
                              </w:rPr>
                            </w:pPr>
                            <w:r w:rsidRPr="00494CDE">
                              <w:rPr>
                                <w:rFonts w:cstheme="minorHAnsi"/>
                              </w:rPr>
                              <w:t>= 6.9 kWh</w:t>
                            </w:r>
                          </w:p>
                        </w:txbxContent>
                      </wps:txbx>
                      <wps:bodyPr rot="0" vert="horz" wrap="square" lIns="91440" tIns="45720" rIns="91440" bIns="45720" anchor="t" anchorCtr="0">
                        <a:noAutofit/>
                      </wps:bodyPr>
                    </wps:wsp>
                  </a:graphicData>
                </a:graphic>
              </wp:inline>
            </w:drawing>
          </mc:Choice>
          <mc:Fallback>
            <w:pict>
              <v:shape w14:anchorId="62BB2C91" id="Text Box 1" o:spid="_x0000_s1107" type="#_x0000_t202" style="width:468pt;height:12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">
                <v:textbox>
                  <w:txbxContent>
                    <w:p w14:paraId="315F232A" w14:textId="77777777" w:rsidR="005F4454" w:rsidRPr="00494CDE" w:rsidRDefault="005F4454" w:rsidP="00CF19D5">
                      <w:pPr>
                        <w:spacing w:after="60"/>
                      </w:pPr>
                      <w:r w:rsidRPr="00494CDE">
                        <w:t>For example, for a 2 x 14W pin based CFL fixture (43W EISA qualified incandescent/halogen).</w:t>
                      </w:r>
                    </w:p>
                    <w:p w14:paraId="29D4D175"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1st year installs</w:t>
                      </w:r>
                      <w:r w:rsidRPr="00494CDE">
                        <w:rPr>
                          <w:rFonts w:cstheme="minorHAnsi"/>
                        </w:rPr>
                        <w:tab/>
                        <w:t xml:space="preserve">= </w:t>
                      </w:r>
                      <w:r w:rsidRPr="00494CDE">
                        <w:rPr>
                          <w:rFonts w:cstheme="minorHAnsi"/>
                          <w:noProof/>
                        </w:rPr>
                        <w:t xml:space="preserve">((86 - 28) / 1000) * 0.875 * 2475 </w:t>
                      </w:r>
                    </w:p>
                    <w:p w14:paraId="64744F1E" w14:textId="77777777" w:rsidR="005F4454" w:rsidRPr="00494CDE" w:rsidRDefault="005F4454" w:rsidP="00CF19D5">
                      <w:pPr>
                        <w:spacing w:after="60"/>
                        <w:ind w:left="1440" w:firstLine="720"/>
                        <w:rPr>
                          <w:rFonts w:cstheme="minorHAnsi"/>
                        </w:rPr>
                      </w:pPr>
                      <w:r w:rsidRPr="00494CDE">
                        <w:rPr>
                          <w:rFonts w:cstheme="minorHAnsi"/>
                        </w:rPr>
                        <w:t xml:space="preserve">= </w:t>
                      </w:r>
                      <w:r w:rsidRPr="00494CDE">
                        <w:rPr>
                          <w:rFonts w:cstheme="minorHAnsi"/>
                          <w:noProof/>
                        </w:rPr>
                        <w:t xml:space="preserve">125.6 </w:t>
                      </w:r>
                      <w:r w:rsidRPr="00494CDE">
                        <w:rPr>
                          <w:rFonts w:cstheme="minorHAnsi"/>
                        </w:rPr>
                        <w:t>kWh</w:t>
                      </w:r>
                    </w:p>
                    <w:p w14:paraId="5D0C1507"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2nd year installs</w:t>
                      </w:r>
                      <w:r w:rsidRPr="00494CDE">
                        <w:rPr>
                          <w:rFonts w:cstheme="minorHAnsi"/>
                        </w:rPr>
                        <w:tab/>
                        <w:t xml:space="preserve">= </w:t>
                      </w:r>
                      <w:r w:rsidRPr="00494CDE">
                        <w:rPr>
                          <w:rFonts w:cstheme="minorHAnsi"/>
                          <w:noProof/>
                        </w:rPr>
                        <w:t xml:space="preserve">((86 - 28) / 1000) * 0.057 * 2475 </w:t>
                      </w:r>
                    </w:p>
                    <w:p w14:paraId="338F934C" w14:textId="77777777" w:rsidR="005F4454" w:rsidRPr="00494CDE" w:rsidRDefault="005F4454" w:rsidP="00CF19D5">
                      <w:pPr>
                        <w:spacing w:after="60"/>
                        <w:ind w:left="1440" w:firstLine="720"/>
                        <w:rPr>
                          <w:rFonts w:cstheme="minorHAnsi"/>
                        </w:rPr>
                      </w:pPr>
                      <w:r w:rsidRPr="00494CDE">
                        <w:rPr>
                          <w:rFonts w:cstheme="minorHAnsi"/>
                        </w:rPr>
                        <w:t>= 8.2 kWh</w:t>
                      </w:r>
                    </w:p>
                    <w:p w14:paraId="261297B6" w14:textId="77777777" w:rsidR="005F4454" w:rsidRPr="00494CDE" w:rsidRDefault="005F4454" w:rsidP="00CF19D5">
                      <w:pPr>
                        <w:spacing w:after="60"/>
                      </w:pPr>
                      <w:r w:rsidRPr="00494CDE">
                        <w:tab/>
                        <w:t>Note: Here we assume no change in hours assumption. NTG value from Purchase year applied.</w:t>
                      </w:r>
                    </w:p>
                    <w:p w14:paraId="3252F770" w14:textId="77777777" w:rsidR="005F4454" w:rsidRPr="00494CDE" w:rsidRDefault="005F4454" w:rsidP="00CF19D5">
                      <w:pPr>
                        <w:spacing w:after="60"/>
                        <w:ind w:firstLine="720"/>
                        <w:rPr>
                          <w:rFonts w:cstheme="minorHAnsi"/>
                        </w:rPr>
                      </w:pPr>
                      <w:r w:rsidRPr="00494CDE">
                        <w:rPr>
                          <w:rFonts w:cstheme="minorHAnsi"/>
                          <w:noProof/>
                        </w:rPr>
                        <w:t>ΔkWH</w:t>
                      </w:r>
                      <w:r w:rsidRPr="00494CDE">
                        <w:rPr>
                          <w:rFonts w:cstheme="minorHAnsi"/>
                          <w:noProof/>
                          <w:vertAlign w:val="subscript"/>
                        </w:rPr>
                        <w:t>3rd year installs</w:t>
                      </w:r>
                      <w:r w:rsidRPr="00494CDE">
                        <w:rPr>
                          <w:rFonts w:cstheme="minorHAnsi"/>
                        </w:rPr>
                        <w:tab/>
                        <w:t xml:space="preserve">= </w:t>
                      </w:r>
                      <w:r w:rsidRPr="00494CDE">
                        <w:rPr>
                          <w:rFonts w:cstheme="minorHAnsi"/>
                          <w:noProof/>
                        </w:rPr>
                        <w:t>((86 - 28) / 1000) * 0.048 * 2475</w:t>
                      </w:r>
                    </w:p>
                    <w:p w14:paraId="33EB40C1" w14:textId="77777777" w:rsidR="005F4454" w:rsidRPr="00494CDE" w:rsidRDefault="005F4454" w:rsidP="00CF19D5">
                      <w:pPr>
                        <w:spacing w:after="60"/>
                        <w:ind w:left="1440" w:firstLine="720"/>
                        <w:rPr>
                          <w:rFonts w:cstheme="minorHAnsi"/>
                        </w:rPr>
                      </w:pPr>
                      <w:r w:rsidRPr="00494CDE">
                        <w:rPr>
                          <w:rFonts w:cstheme="minorHAnsi"/>
                        </w:rPr>
                        <w:t>= 6.9 kWh</w:t>
                      </w:r>
                    </w:p>
                  </w:txbxContent>
                </v:textbox>
                <w10:anchorlock/>
              </v:shape>
            </w:pict>
          </mc:Fallback>
        </mc:AlternateContent>
      </w:r>
    </w:p>
    <w:p w14:paraId="145CC6A9" w14:textId="77777777" w:rsidR="00841F99" w:rsidRPr="00494CDE" w:rsidRDefault="00841F99" w:rsidP="0047025A">
      <w:pPr>
        <w:pStyle w:val="Heading6"/>
      </w:pPr>
      <w:r w:rsidRPr="00494CDE">
        <w:t>Summer Coincident Peak Demand Savings</w:t>
      </w:r>
    </w:p>
    <w:p w14:paraId="463E056E" w14:textId="6140369B" w:rsidR="00841F99" w:rsidRPr="00494CDE" w:rsidRDefault="00841F99" w:rsidP="0050301F">
      <w:pPr>
        <w:ind w:left="1440" w:hanging="810"/>
        <w:rPr>
          <w:rFonts w:cstheme="minorHAnsi"/>
          <w:noProof/>
          <w:szCs w:val="20"/>
          <w:lang w:val="nl-NL"/>
        </w:rPr>
      </w:pPr>
      <w:r w:rsidRPr="00494CDE">
        <w:rPr>
          <w:rFonts w:cstheme="minorHAnsi"/>
          <w:noProof/>
        </w:rPr>
        <w:t>ΔkW</w:t>
      </w:r>
      <w:r w:rsidRPr="00494CDE">
        <w:rPr>
          <w:rFonts w:cstheme="minorHAnsi"/>
          <w:noProof/>
        </w:rPr>
        <w:tab/>
        <w:t xml:space="preserve">= ((WattsBase - WattsEE) </w:t>
      </w:r>
      <w:r w:rsidR="000D0CB0">
        <w:rPr>
          <w:rFonts w:cstheme="minorHAnsi"/>
          <w:noProof/>
        </w:rPr>
        <w:t xml:space="preserve">/ 1 000) * ISR </w:t>
      </w:r>
      <w:r w:rsidR="00382856">
        <w:rPr>
          <w:rFonts w:cstheme="minorHAnsi"/>
          <w:noProof/>
        </w:rPr>
        <w:t xml:space="preserve">* (1-Leakage) </w:t>
      </w:r>
      <w:r w:rsidR="000D0CB0">
        <w:rPr>
          <w:rFonts w:cstheme="minorHAnsi"/>
          <w:noProof/>
        </w:rPr>
        <w:t>*  C</w:t>
      </w:r>
      <w:r w:rsidR="00CF19D5">
        <w:rPr>
          <w:rFonts w:cstheme="minorHAnsi"/>
          <w:noProof/>
        </w:rPr>
        <w:t>F</w:t>
      </w:r>
    </w:p>
    <w:p w14:paraId="5463241A" w14:textId="77777777" w:rsidR="00841F99" w:rsidRPr="00494CDE" w:rsidRDefault="00841F99" w:rsidP="0050301F">
      <w:pPr>
        <w:ind w:left="810" w:hanging="810"/>
        <w:rPr>
          <w:rFonts w:cstheme="minorHAnsi"/>
          <w:noProof/>
          <w:lang w:val="nl-NL"/>
        </w:rPr>
      </w:pPr>
      <w:r w:rsidRPr="00494CDE">
        <w:rPr>
          <w:rFonts w:cstheme="minorHAnsi"/>
          <w:noProof/>
          <w:lang w:val="nl-NL"/>
        </w:rPr>
        <w:t>Where:</w:t>
      </w:r>
    </w:p>
    <w:p w14:paraId="7A6CDCCC" w14:textId="77777777" w:rsidR="00841F99" w:rsidRPr="00494CDE" w:rsidRDefault="00841F99" w:rsidP="0050301F">
      <w:pPr>
        <w:ind w:left="810"/>
        <w:rPr>
          <w:rFonts w:cstheme="minorHAnsi"/>
        </w:rPr>
      </w:pPr>
      <w:r w:rsidRPr="00494CDE">
        <w:rPr>
          <w:rFonts w:cstheme="minorHAnsi"/>
          <w:noProof/>
        </w:rPr>
        <w:t xml:space="preserve">CF </w:t>
      </w:r>
      <w:r w:rsidRPr="00494CDE">
        <w:rPr>
          <w:rFonts w:cstheme="minorHAnsi"/>
          <w:noProof/>
        </w:rPr>
        <w:tab/>
      </w:r>
      <w:r w:rsidRPr="00494CDE">
        <w:rPr>
          <w:rFonts w:cstheme="minorHAnsi"/>
          <w:noProof/>
        </w:rPr>
        <w:tab/>
        <w:t>= Summer Peak Coincidence Factor for measure.</w:t>
      </w:r>
    </w:p>
    <w:p w14:paraId="3D5F78C4" w14:textId="77777777" w:rsidR="00841F99" w:rsidRPr="00494CDE" w:rsidRDefault="00841F99" w:rsidP="0050301F">
      <w:pPr>
        <w:ind w:left="810" w:hanging="720"/>
        <w:rPr>
          <w:rFonts w:cstheme="minorHAnsi"/>
        </w:rPr>
      </w:pPr>
      <w:r w:rsidRPr="00494CDE">
        <w:rPr>
          <w:rFonts w:cstheme="minorHAnsi"/>
        </w:rPr>
        <w:tab/>
      </w:r>
      <w:r w:rsidRPr="00494CDE">
        <w:rPr>
          <w:rFonts w:cstheme="minorHAnsi"/>
        </w:rPr>
        <w:tab/>
      </w:r>
      <w:r w:rsidRPr="00494CDE">
        <w:rPr>
          <w:rFonts w:cstheme="minorHAnsi"/>
        </w:rPr>
        <w:tab/>
        <w:t>= 27.3%</w:t>
      </w:r>
      <w:r w:rsidRPr="00494CDE">
        <w:rPr>
          <w:rFonts w:ascii="Arial" w:hAnsi="Arial" w:cstheme="minorHAnsi"/>
          <w:vertAlign w:val="superscript"/>
        </w:rPr>
        <w:footnoteReference w:id="846"/>
      </w:r>
    </w:p>
    <w:p w14:paraId="12A8DE62" w14:textId="77777777" w:rsidR="00841F99" w:rsidRPr="00494CDE" w:rsidRDefault="00841F99" w:rsidP="0050301F">
      <w:pPr>
        <w:ind w:left="1440" w:firstLine="720"/>
        <w:rPr>
          <w:rFonts w:cstheme="minorHAnsi"/>
        </w:rPr>
      </w:pPr>
      <w:r w:rsidRPr="00494CDE">
        <w:rPr>
          <w:rFonts w:cstheme="minorHAnsi"/>
        </w:rPr>
        <w:t>Other factors as defined above</w:t>
      </w:r>
    </w:p>
    <w:p w14:paraId="73680DA5" w14:textId="77777777" w:rsidR="00841F99" w:rsidRPr="00494CDE" w:rsidRDefault="00841F99" w:rsidP="00841F99">
      <w:pPr>
        <w:spacing w:after="240"/>
        <w:rPr>
          <w:rFonts w:cstheme="minorHAnsi"/>
        </w:rPr>
      </w:pPr>
      <w:r w:rsidRPr="00494CDE">
        <w:rPr>
          <w:noProof/>
        </w:rPr>
        <mc:AlternateContent>
          <mc:Choice Requires="wps">
            <w:drawing>
              <wp:inline distT="0" distB="0" distL="0" distR="0" wp14:anchorId="6C84F815" wp14:editId="65D7A548">
                <wp:extent cx="5883910" cy="1009815"/>
                <wp:effectExtent l="0" t="0" r="21590" b="19050"/>
                <wp:docPr id="488"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1009815"/>
                        </a:xfrm>
                        <a:prstGeom prst="rect">
                          <a:avLst/>
                        </a:prstGeom>
                        <a:solidFill>
                          <a:srgbClr val="FFFFFF"/>
                        </a:solidFill>
                        <a:ln w="9525">
                          <a:solidFill>
                            <a:srgbClr val="000000"/>
                          </a:solidFill>
                          <a:miter lim="800000"/>
                          <a:headEnd/>
                          <a:tailEnd/>
                        </a:ln>
                      </wps:spPr>
                      <wps:txbx>
                        <w:txbxContent>
                          <w:p w14:paraId="3768B2C7" w14:textId="677AB8A2" w:rsidR="005F4454" w:rsidRDefault="005F4454" w:rsidP="00CF19D5">
                            <w:pPr>
                              <w:spacing w:after="60"/>
                              <w:rPr>
                                <w:rFonts w:cstheme="minorHAnsi"/>
                              </w:rPr>
                            </w:pPr>
                            <w:r>
                              <w:rPr>
                                <w:rFonts w:cstheme="minorHAnsi"/>
                              </w:rPr>
                              <w:t>For example, a 2 x 14W pin-based CFL fixture:</w:t>
                            </w:r>
                          </w:p>
                          <w:p w14:paraId="469F59F4" w14:textId="77777777" w:rsidR="005F4454" w:rsidRDefault="005F4454" w:rsidP="00CF19D5">
                            <w:pPr>
                              <w:spacing w:after="60"/>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xml:space="preserve">= </w:t>
                            </w:r>
                            <w:r>
                              <w:rPr>
                                <w:rFonts w:cstheme="minorHAnsi"/>
                                <w:noProof/>
                              </w:rPr>
                              <w:t>((86 - 28) / 1000) * 0.875 *  0.273</w:t>
                            </w:r>
                          </w:p>
                          <w:p w14:paraId="6A4AC16D" w14:textId="77777777" w:rsidR="005F4454" w:rsidRDefault="005F4454" w:rsidP="00CF19D5">
                            <w:pPr>
                              <w:spacing w:after="60"/>
                              <w:ind w:left="1440" w:firstLine="720"/>
                              <w:rPr>
                                <w:rFonts w:cstheme="minorHAnsi"/>
                              </w:rPr>
                            </w:pPr>
                            <w:r>
                              <w:rPr>
                                <w:rFonts w:cstheme="minorHAnsi"/>
                              </w:rPr>
                              <w:t>= 0.0142 kW</w:t>
                            </w:r>
                          </w:p>
                          <w:p w14:paraId="50EB5FFE" w14:textId="77777777" w:rsidR="005F4454" w:rsidRDefault="005F4454" w:rsidP="00CF19D5">
                            <w:pPr>
                              <w:spacing w:after="60"/>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6C84F815" id="Text Box 488" o:spid="_x0000_s1108" type="#_x0000_t202" style="width:463.3pt;height: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">
                <v:textbox>
                  <w:txbxContent>
                    <w:p w14:paraId="3768B2C7" w14:textId="677AB8A2" w:rsidR="005F4454" w:rsidRDefault="005F4454" w:rsidP="00CF19D5">
                      <w:pPr>
                        <w:spacing w:after="60"/>
                        <w:rPr>
                          <w:rFonts w:cstheme="minorHAnsi"/>
                        </w:rPr>
                      </w:pPr>
                      <w:r>
                        <w:rPr>
                          <w:rFonts w:cstheme="minorHAnsi"/>
                        </w:rPr>
                        <w:t>For example, a 2 x 14W pin-based CFL fixture:</w:t>
                      </w:r>
                    </w:p>
                    <w:p w14:paraId="469F59F4" w14:textId="77777777" w:rsidR="005F4454" w:rsidRDefault="005F4454" w:rsidP="00CF19D5">
                      <w:pPr>
                        <w:spacing w:after="60"/>
                        <w:ind w:firstLine="720"/>
                        <w:rPr>
                          <w:rFonts w:cstheme="minorHAnsi"/>
                          <w:noProof/>
                        </w:rPr>
                      </w:pPr>
                      <w:r>
                        <w:rPr>
                          <w:rFonts w:cstheme="minorHAnsi"/>
                          <w:noProof/>
                        </w:rPr>
                        <w:t>ΔkW</w:t>
                      </w:r>
                      <w:r>
                        <w:rPr>
                          <w:rFonts w:cstheme="minorHAnsi"/>
                          <w:noProof/>
                          <w:vertAlign w:val="subscript"/>
                        </w:rPr>
                        <w:t>1st year</w:t>
                      </w:r>
                      <w:r>
                        <w:rPr>
                          <w:rFonts w:cstheme="minorHAnsi"/>
                        </w:rPr>
                        <w:t xml:space="preserve"> </w:t>
                      </w:r>
                      <w:r>
                        <w:rPr>
                          <w:rFonts w:cstheme="minorHAnsi"/>
                        </w:rPr>
                        <w:tab/>
                        <w:t xml:space="preserve">= </w:t>
                      </w:r>
                      <w:r>
                        <w:rPr>
                          <w:rFonts w:cstheme="minorHAnsi"/>
                          <w:noProof/>
                        </w:rPr>
                        <w:t>((86 - 28) / 1000) * 0.875 *  0.273</w:t>
                      </w:r>
                    </w:p>
                    <w:p w14:paraId="6A4AC16D" w14:textId="77777777" w:rsidR="005F4454" w:rsidRDefault="005F4454" w:rsidP="00CF19D5">
                      <w:pPr>
                        <w:spacing w:after="60"/>
                        <w:ind w:left="1440" w:firstLine="720"/>
                        <w:rPr>
                          <w:rFonts w:cstheme="minorHAnsi"/>
                        </w:rPr>
                      </w:pPr>
                      <w:r>
                        <w:rPr>
                          <w:rFonts w:cstheme="minorHAnsi"/>
                        </w:rPr>
                        <w:t>= 0.0142 kW</w:t>
                      </w:r>
                    </w:p>
                    <w:p w14:paraId="50EB5FFE" w14:textId="77777777" w:rsidR="005F4454" w:rsidRDefault="005F4454" w:rsidP="00CF19D5">
                      <w:pPr>
                        <w:spacing w:after="60"/>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79E06E0C" w14:textId="77777777" w:rsidR="00841F99" w:rsidRPr="00494CDE" w:rsidRDefault="00841F99" w:rsidP="0047025A">
      <w:pPr>
        <w:pStyle w:val="Heading6"/>
      </w:pPr>
      <w:r w:rsidRPr="00494CDE">
        <w:t>Natural Gas Savings</w:t>
      </w:r>
    </w:p>
    <w:p w14:paraId="31EAACFC" w14:textId="77777777" w:rsidR="00841F99" w:rsidRPr="00494CDE" w:rsidRDefault="00841F99" w:rsidP="0050301F">
      <w:pPr>
        <w:rPr>
          <w:rFonts w:cstheme="minorHAnsi"/>
        </w:rPr>
      </w:pPr>
      <w:r w:rsidRPr="00494CDE">
        <w:rPr>
          <w:rFonts w:cstheme="minorHAnsi"/>
        </w:rPr>
        <w:t>N/A</w:t>
      </w:r>
    </w:p>
    <w:p w14:paraId="12FB054F" w14:textId="77777777" w:rsidR="00841F99" w:rsidRPr="00494CDE" w:rsidRDefault="00841F99" w:rsidP="0047025A">
      <w:pPr>
        <w:pStyle w:val="Heading6"/>
      </w:pPr>
      <w:r w:rsidRPr="00494CDE">
        <w:t xml:space="preserve">Water Impact Descriptions and Calculation  </w:t>
      </w:r>
    </w:p>
    <w:p w14:paraId="43075F4C" w14:textId="77777777" w:rsidR="00841F99" w:rsidRPr="00494CDE" w:rsidRDefault="00841F99" w:rsidP="0050301F">
      <w:pPr>
        <w:rPr>
          <w:rFonts w:cstheme="minorHAnsi"/>
        </w:rPr>
      </w:pPr>
      <w:r w:rsidRPr="00494CDE">
        <w:rPr>
          <w:rFonts w:cstheme="minorHAnsi"/>
        </w:rPr>
        <w:t>N/A</w:t>
      </w:r>
    </w:p>
    <w:p w14:paraId="0CDFB7E9" w14:textId="77777777" w:rsidR="00841F99" w:rsidRDefault="00841F99" w:rsidP="0047025A">
      <w:pPr>
        <w:pStyle w:val="Heading6"/>
      </w:pPr>
      <w:r w:rsidRPr="00494CDE">
        <w:t>Deemed O&amp;M Cost Adjustment Calculation</w:t>
      </w:r>
    </w:p>
    <w:p w14:paraId="6C8A5CAD" w14:textId="5B6B7B70" w:rsidR="00CD6F37" w:rsidRDefault="00CD6F37" w:rsidP="00CD6F37">
      <w:pPr>
        <w:rPr>
          <w:rFonts w:cstheme="minorHAnsi"/>
        </w:rPr>
      </w:pPr>
      <w:r>
        <w:rPr>
          <w:rFonts w:cstheme="minorHAnsi"/>
        </w:rPr>
        <w:t>Life of the baseline bulb is assumed to be 0.4 years</w:t>
      </w:r>
      <w:r>
        <w:rPr>
          <w:rStyle w:val="FootnoteReference"/>
          <w:rFonts w:eastAsia="Calibri" w:cstheme="minorHAnsi"/>
        </w:rPr>
        <w:footnoteReference w:id="847"/>
      </w:r>
      <w:r>
        <w:rPr>
          <w:rFonts w:cstheme="minorHAnsi"/>
        </w:rPr>
        <w:t xml:space="preserve"> for exterior applications. Baseline bulb cost replacement is assumed to be $1.25.</w:t>
      </w:r>
      <w:r w:rsidRPr="009C362B">
        <w:rPr>
          <w:rStyle w:val="FootnoteReference"/>
          <w:rFonts w:asciiTheme="minorHAnsi" w:hAnsiTheme="minorHAnsi" w:cstheme="minorHAnsi"/>
          <w:iCs/>
        </w:rPr>
        <w:footnoteReference w:id="848"/>
      </w:r>
    </w:p>
    <w:p w14:paraId="13124EB7" w14:textId="77777777" w:rsidR="00CD6F37" w:rsidRDefault="00CD6F37" w:rsidP="00CD6F37">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00B833AF" w14:textId="272CFB56" w:rsidR="00A957D7" w:rsidRDefault="00A957D7" w:rsidP="0047025A">
      <w:pPr>
        <w:pStyle w:val="Heading6"/>
      </w:pPr>
      <w:r>
        <w:t>Measure Code: RS-LRG-EFOX-</w:t>
      </w:r>
      <w:r w:rsidR="003125E0">
        <w:t>V0</w:t>
      </w:r>
      <w:r w:rsidR="00F03C34">
        <w:t>8</w:t>
      </w:r>
      <w:r>
        <w:t>-</w:t>
      </w:r>
      <w:r w:rsidR="003125E0">
        <w:t>1</w:t>
      </w:r>
      <w:r w:rsidR="00F03C34">
        <w:t>9</w:t>
      </w:r>
      <w:r w:rsidR="003125E0">
        <w:t>0</w:t>
      </w:r>
      <w:r w:rsidR="0023675B">
        <w:t>1</w:t>
      </w:r>
      <w:r w:rsidR="003125E0">
        <w:t>01</w:t>
      </w:r>
    </w:p>
    <w:p w14:paraId="7EFBD17A" w14:textId="69752441" w:rsidR="00751890" w:rsidRPr="0050301F" w:rsidRDefault="004D06B4" w:rsidP="0047025A">
      <w:pPr>
        <w:pStyle w:val="Heading6"/>
      </w:pPr>
      <w:r>
        <w:t>Review Deadline: 1/1/2020</w:t>
      </w:r>
    </w:p>
    <w:p w14:paraId="6B92EF86" w14:textId="77777777" w:rsidR="00751890" w:rsidRDefault="00751890" w:rsidP="00A957D7"/>
    <w:p w14:paraId="5A576C04" w14:textId="77777777" w:rsidR="00A957D7" w:rsidRPr="00A957D7" w:rsidRDefault="00A957D7" w:rsidP="00A957D7">
      <w:pPr>
        <w:sectPr w:rsidR="00A957D7" w:rsidRPr="00A957D7" w:rsidSect="00EF141F">
          <w:pgSz w:w="12240" w:h="15840"/>
          <w:pgMar w:top="1440" w:right="1440" w:bottom="1440" w:left="1440" w:header="720" w:footer="720" w:gutter="0"/>
          <w:cols w:space="720"/>
          <w:docGrid w:linePitch="360"/>
        </w:sectPr>
      </w:pPr>
    </w:p>
    <w:p w14:paraId="66D7BA9B" w14:textId="77777777" w:rsidR="00841F99" w:rsidRDefault="00A957D7" w:rsidP="00E1597E">
      <w:pPr>
        <w:pStyle w:val="Heading3"/>
        <w:numPr>
          <w:ilvl w:val="2"/>
          <w:numId w:val="61"/>
        </w:numPr>
      </w:pPr>
      <w:bookmarkStart w:id="583" w:name="_Toc437856007"/>
      <w:bookmarkStart w:id="584" w:name="_Ref353867495"/>
      <w:bookmarkStart w:id="585" w:name="_Toc437592992"/>
      <w:bookmarkStart w:id="586" w:name="_Toc466463638"/>
      <w:bookmarkStart w:id="587" w:name="_Toc525896566"/>
      <w:r w:rsidRPr="00A957D7">
        <w:rPr>
          <w:rFonts w:eastAsiaTheme="majorEastAsia" w:cstheme="majorBidi"/>
          <w:iCs/>
          <w:smallCaps/>
          <w:sz w:val="22"/>
        </w:rPr>
        <w:t>I</w:t>
      </w:r>
      <w:r w:rsidR="00841F99" w:rsidRPr="000B7BB6">
        <w:t>nterior Hardwired Compact Fluorescent Lamp (CFL) Fixture</w:t>
      </w:r>
      <w:bookmarkEnd w:id="583"/>
      <w:bookmarkEnd w:id="584"/>
      <w:bookmarkEnd w:id="585"/>
      <w:bookmarkEnd w:id="586"/>
      <w:bookmarkEnd w:id="587"/>
      <w:r w:rsidR="00841F99" w:rsidRPr="000B7BB6">
        <w:t xml:space="preserve"> </w:t>
      </w:r>
    </w:p>
    <w:p w14:paraId="102EC085" w14:textId="77777777" w:rsidR="00B40370" w:rsidRDefault="00B40370" w:rsidP="0047025A">
      <w:pPr>
        <w:pStyle w:val="Heading6"/>
      </w:pPr>
      <w:r>
        <w:t>Note: This measure is effective until 12/31/2018. It is left in the manual for reference purposes and for calculation of carry over savings.</w:t>
      </w:r>
    </w:p>
    <w:p w14:paraId="7D1EAE63" w14:textId="77777777" w:rsidR="00841F99" w:rsidRDefault="00841F99" w:rsidP="0047025A">
      <w:pPr>
        <w:pStyle w:val="Heading6"/>
      </w:pPr>
      <w:r>
        <w:t>Description</w:t>
      </w:r>
    </w:p>
    <w:p w14:paraId="1D150341" w14:textId="77777777" w:rsidR="00841F99" w:rsidRDefault="00841F99" w:rsidP="00841F99">
      <w:pPr>
        <w:rPr>
          <w:rFonts w:cstheme="minorHAnsi"/>
          <w:b/>
        </w:rPr>
      </w:pPr>
      <w:r>
        <w:rPr>
          <w:rFonts w:cstheme="minorHAnsi"/>
        </w:rPr>
        <w:t xml:space="preserve">An </w:t>
      </w:r>
      <w:r>
        <w:rPr>
          <w:rFonts w:cstheme="minorHAnsi"/>
          <w:bCs/>
        </w:rPr>
        <w:t>ENERGY STAR lighting fixture</w:t>
      </w:r>
      <w:r>
        <w:rPr>
          <w:rFonts w:cstheme="minorHAnsi"/>
        </w:rPr>
        <w:t xml:space="preserve"> wired for exclusive use with </w:t>
      </w:r>
      <w:r>
        <w:rPr>
          <w:rFonts w:cstheme="minorHAnsi"/>
          <w:bCs/>
        </w:rPr>
        <w:t xml:space="preserve">pin-based </w:t>
      </w:r>
      <w:r>
        <w:rPr>
          <w:rFonts w:cstheme="minorHAnsi"/>
        </w:rPr>
        <w:t>compact fluorescent lamps is installed in an interior residential setting. This measure could relate to either a fixture replacement or new installation (i.e. time of sale).</w:t>
      </w:r>
    </w:p>
    <w:p w14:paraId="4A2A8EAF" w14:textId="77777777" w:rsidR="00841F99" w:rsidRDefault="00841F99" w:rsidP="00841F99">
      <w:pPr>
        <w:rPr>
          <w:rFonts w:cstheme="minorHAnsi"/>
        </w:rPr>
      </w:pPr>
      <w:r>
        <w:rPr>
          <w:rFonts w:cstheme="minorHAnsi"/>
        </w:rPr>
        <w:t>Federal legislation stemming from the Energy Independence and Security Act of 2007 required all general-purpose light bulbs between 40 and 100W to be approximately 30% more energy efficient than current incandescent bulbs. Production of 100W, standard efficacy incandescent lamps ends in 2012, followed by restrictions on 75W in 2013 and 60W and 40W in 2014. The baseline for this measure has therefore become bulbs (improved incandescent or halogen) that meet the new standard.</w:t>
      </w:r>
    </w:p>
    <w:p w14:paraId="5DB0A0A5" w14:textId="525419F5" w:rsidR="00841F99" w:rsidRDefault="00841F99" w:rsidP="00841F99">
      <w:pPr>
        <w:rPr>
          <w:rFonts w:cstheme="minorHAnsi"/>
        </w:rPr>
      </w:pPr>
      <w:r>
        <w:rPr>
          <w:rFonts w:cstheme="minorHAnsi"/>
        </w:rPr>
        <w:t xml:space="preserve">A  provision in the EISA regulations requires that by January 1, 2020, all lamps meet efficiency criteria of at least 45 lumens per watt, in essence making the baseline equivalent to a current day CFL. Therefore the measure life (number of years that savings should be claimed) should be reduced once the assumed lifetime of the bulb exceeds 2020. Due to expected delay in clearing retail inventory and to account for the operating life of a halogen incandescent potentially spanning over 2020, this shift is assumed not to occur until </w:t>
      </w:r>
      <w:r w:rsidR="00D279CD">
        <w:rPr>
          <w:rFonts w:cstheme="minorHAnsi"/>
        </w:rPr>
        <w:t>2021</w:t>
      </w:r>
      <w:r>
        <w:rPr>
          <w:rFonts w:cstheme="minorHAnsi"/>
        </w:rPr>
        <w:t>.</w:t>
      </w:r>
    </w:p>
    <w:p w14:paraId="5C0FC84F" w14:textId="77777777" w:rsidR="00841F99" w:rsidRDefault="00841F99" w:rsidP="00841F99">
      <w:pPr>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64846DE4" w14:textId="232FCA16" w:rsidR="00841F99" w:rsidRDefault="00841F99" w:rsidP="0047025A">
      <w:pPr>
        <w:pStyle w:val="Heading6"/>
      </w:pPr>
      <w:r>
        <w:t>De</w:t>
      </w:r>
      <w:r w:rsidR="00751890">
        <w:t>finition of Efficient Equipment</w:t>
      </w:r>
    </w:p>
    <w:p w14:paraId="4778B2F2" w14:textId="77777777" w:rsidR="00841F99" w:rsidRDefault="00841F99" w:rsidP="00841F99">
      <w:pPr>
        <w:rPr>
          <w:rFonts w:cstheme="minorHAnsi"/>
        </w:rPr>
      </w:pPr>
      <w:r>
        <w:rPr>
          <w:rFonts w:cstheme="minorHAnsi"/>
        </w:rPr>
        <w:t xml:space="preserve">The efficient condition is an </w:t>
      </w:r>
      <w:r>
        <w:rPr>
          <w:rFonts w:cstheme="minorHAnsi"/>
          <w:bCs/>
        </w:rPr>
        <w:t xml:space="preserve">ENERGY STAR lighting </w:t>
      </w:r>
      <w:r>
        <w:rPr>
          <w:rFonts w:cstheme="minorHAnsi"/>
        </w:rPr>
        <w:t>interior fixture for pin-based compact fluorescent lamps.</w:t>
      </w:r>
    </w:p>
    <w:p w14:paraId="7C75D610" w14:textId="77777777" w:rsidR="00841F99" w:rsidRDefault="00841F99" w:rsidP="0047025A">
      <w:pPr>
        <w:pStyle w:val="Heading6"/>
      </w:pPr>
      <w:r>
        <w:t>Definition of Baseline Equipment</w:t>
      </w:r>
    </w:p>
    <w:p w14:paraId="4FA21015" w14:textId="77777777" w:rsidR="00841F99" w:rsidRDefault="00841F99" w:rsidP="00841F99">
      <w:pPr>
        <w:rPr>
          <w:rFonts w:cstheme="minorHAnsi"/>
        </w:rPr>
      </w:pPr>
      <w:r>
        <w:rPr>
          <w:rFonts w:cstheme="minorHAnsi"/>
        </w:rPr>
        <w:t xml:space="preserve">The baseline condition is a standard EISA qualified incandescent or halogen interior fixture </w:t>
      </w:r>
      <w:r>
        <w:t>as provided in the table provided in the Electric Energy Savings section.</w:t>
      </w:r>
    </w:p>
    <w:p w14:paraId="174FE19A" w14:textId="77777777" w:rsidR="00841F99" w:rsidRDefault="00841F99" w:rsidP="0047025A">
      <w:pPr>
        <w:pStyle w:val="Heading6"/>
      </w:pPr>
      <w:r>
        <w:t>Deemed Lifetime of Efficient Equipment</w:t>
      </w:r>
    </w:p>
    <w:p w14:paraId="6E8EA0F7" w14:textId="2AB6EDD6" w:rsidR="00841F99" w:rsidRDefault="00841F99" w:rsidP="00841F99">
      <w:pPr>
        <w:rPr>
          <w:rFonts w:cstheme="minorHAnsi"/>
        </w:rPr>
      </w:pPr>
      <w:r>
        <w:rPr>
          <w:rFonts w:cstheme="minorHAnsi"/>
        </w:rPr>
        <w:t>The expected life of an interior fixture is 20 years</w:t>
      </w:r>
      <w:r>
        <w:rPr>
          <w:rStyle w:val="FootnoteReference"/>
          <w:rFonts w:cstheme="minorHAnsi"/>
          <w:noProof/>
        </w:rPr>
        <w:footnoteReference w:id="849"/>
      </w:r>
      <w:r>
        <w:rPr>
          <w:rFonts w:cstheme="minorHAnsi"/>
        </w:rPr>
        <w:t xml:space="preserve">. However due to the backstop provision in the Energy Independence and Security Act of 2007 that requires by January 1, 2020, all lamps meet efficiency criteria of at least 45 lumens per watt, the baseline replacement would become equivalent to a CFL in that year.  The expected measure life for CFL fixtures installed </w:t>
      </w:r>
      <w:r w:rsidR="00CD6F37">
        <w:rPr>
          <w:rFonts w:cstheme="minorHAnsi"/>
        </w:rPr>
        <w:t>in 2018</w:t>
      </w:r>
      <w:r>
        <w:rPr>
          <w:rFonts w:cstheme="minorHAnsi"/>
        </w:rPr>
        <w:t xml:space="preserve"> is therefore assumed to be </w:t>
      </w:r>
      <w:r w:rsidR="00CD6F37">
        <w:rPr>
          <w:rFonts w:cstheme="minorHAnsi"/>
        </w:rPr>
        <w:t xml:space="preserve">3 </w:t>
      </w:r>
      <w:r>
        <w:rPr>
          <w:rFonts w:cstheme="minorHAnsi"/>
          <w:noProof/>
        </w:rPr>
        <w:t xml:space="preserve">years. For bulbs installed </w:t>
      </w:r>
      <w:r w:rsidR="00CD6F37">
        <w:rPr>
          <w:rFonts w:cstheme="minorHAnsi"/>
          <w:noProof/>
        </w:rPr>
        <w:t>in 2019</w:t>
      </w:r>
      <w:r>
        <w:rPr>
          <w:rFonts w:cstheme="minorHAnsi"/>
          <w:noProof/>
        </w:rPr>
        <w:t xml:space="preserve">, this would be reduced to </w:t>
      </w:r>
      <w:r w:rsidR="00CD6F37">
        <w:rPr>
          <w:rFonts w:cstheme="minorHAnsi"/>
          <w:noProof/>
        </w:rPr>
        <w:t>2</w:t>
      </w:r>
      <w:r>
        <w:rPr>
          <w:rFonts w:cstheme="minorHAnsi"/>
          <w:noProof/>
        </w:rPr>
        <w:t xml:space="preserve"> years and should be reduced each year</w:t>
      </w:r>
      <w:r>
        <w:rPr>
          <w:rStyle w:val="FootnoteReference"/>
          <w:rFonts w:cstheme="minorHAnsi"/>
          <w:noProof/>
        </w:rPr>
        <w:footnoteReference w:id="850"/>
      </w:r>
      <w:r>
        <w:rPr>
          <w:rFonts w:cstheme="minorHAnsi"/>
          <w:noProof/>
        </w:rPr>
        <w:t xml:space="preserve">.  </w:t>
      </w:r>
    </w:p>
    <w:p w14:paraId="70C223A1" w14:textId="77777777" w:rsidR="00841F99" w:rsidRDefault="00841F99" w:rsidP="0047025A">
      <w:pPr>
        <w:pStyle w:val="Heading6"/>
      </w:pPr>
      <w:r>
        <w:t xml:space="preserve">Deemed Measure Cost </w:t>
      </w:r>
    </w:p>
    <w:p w14:paraId="62DDDA16" w14:textId="77777777" w:rsidR="00841F99" w:rsidRDefault="00841F99" w:rsidP="00841F99">
      <w:pPr>
        <w:rPr>
          <w:rFonts w:cstheme="minorHAnsi"/>
        </w:rPr>
      </w:pPr>
      <w:r>
        <w:rPr>
          <w:rFonts w:cstheme="minorHAnsi"/>
        </w:rPr>
        <w:t>The incremental cost for an interior fixture is assumed to be $32</w:t>
      </w:r>
      <w:r>
        <w:rPr>
          <w:rStyle w:val="FootnoteReference"/>
          <w:rFonts w:cstheme="minorHAnsi"/>
        </w:rPr>
        <w:footnoteReference w:id="851"/>
      </w:r>
      <w:r>
        <w:rPr>
          <w:rFonts w:cstheme="minorHAnsi"/>
        </w:rPr>
        <w:t>.</w:t>
      </w:r>
    </w:p>
    <w:p w14:paraId="74046EE8" w14:textId="77777777" w:rsidR="00841F99" w:rsidRDefault="00841F99" w:rsidP="0047025A">
      <w:pPr>
        <w:pStyle w:val="Heading6"/>
      </w:pPr>
      <w:r>
        <w:t>Loadshape</w:t>
      </w:r>
    </w:p>
    <w:tbl>
      <w:tblPr>
        <w:tblW w:w="8120" w:type="dxa"/>
        <w:tblInd w:w="93" w:type="dxa"/>
        <w:tblLook w:val="04A0" w:firstRow="1" w:lastRow="0" w:firstColumn="1" w:lastColumn="0" w:noHBand="0" w:noVBand="1"/>
      </w:tblPr>
      <w:tblGrid>
        <w:gridCol w:w="8120"/>
      </w:tblGrid>
      <w:tr w:rsidR="00841F99" w14:paraId="7FB82A95" w14:textId="77777777" w:rsidTr="00841F99">
        <w:trPr>
          <w:trHeight w:val="300"/>
        </w:trPr>
        <w:tc>
          <w:tcPr>
            <w:tcW w:w="8120" w:type="dxa"/>
            <w:noWrap/>
            <w:vAlign w:val="center"/>
            <w:hideMark/>
          </w:tcPr>
          <w:p w14:paraId="691FB037" w14:textId="77777777" w:rsidR="00841F99" w:rsidRDefault="00841F99" w:rsidP="00841F99">
            <w:pPr>
              <w:rPr>
                <w:rFonts w:cstheme="minorHAnsi"/>
                <w:color w:val="000000"/>
                <w:szCs w:val="20"/>
              </w:rPr>
            </w:pPr>
            <w:r>
              <w:rPr>
                <w:rFonts w:cstheme="minorHAnsi"/>
                <w:color w:val="000000"/>
                <w:szCs w:val="20"/>
              </w:rPr>
              <w:t>Loadshape R06 - Residential Indoor Lighting</w:t>
            </w:r>
          </w:p>
        </w:tc>
      </w:tr>
    </w:tbl>
    <w:p w14:paraId="574698F4" w14:textId="77777777" w:rsidR="00841F99" w:rsidRDefault="00841F99" w:rsidP="0047025A">
      <w:pPr>
        <w:pStyle w:val="Heading6"/>
      </w:pPr>
      <w:r>
        <w:t>Coincidence Factor</w:t>
      </w:r>
    </w:p>
    <w:p w14:paraId="4A66A82D" w14:textId="77777777" w:rsidR="00841F99" w:rsidRDefault="00841F99" w:rsidP="00841F99">
      <w:pPr>
        <w:rPr>
          <w:rFonts w:cstheme="minorHAnsi"/>
        </w:rPr>
      </w:pPr>
      <w:r>
        <w:rPr>
          <w:rFonts w:cstheme="minorHAnsi"/>
        </w:rPr>
        <w:t>The summer peak coincidence factor is assumed to be 7.1%</w:t>
      </w:r>
      <w:r>
        <w:rPr>
          <w:rStyle w:val="FootnoteReference"/>
          <w:rFonts w:cstheme="minorHAnsi"/>
        </w:rPr>
        <w:footnoteReference w:id="852"/>
      </w:r>
      <w:r>
        <w:rPr>
          <w:rFonts w:cstheme="minorHAnsi"/>
        </w:rPr>
        <w:t xml:space="preserve"> for Residential and in-unit Multi Family bulbs.</w:t>
      </w:r>
    </w:p>
    <w:p w14:paraId="640B5E23" w14:textId="77777777" w:rsidR="00841F99" w:rsidRDefault="00841F99" w:rsidP="00841F99">
      <w:pPr>
        <w:pStyle w:val="AlgorithmHeading"/>
      </w:pPr>
      <w:r>
        <w:t>Algorithm</w:t>
      </w:r>
    </w:p>
    <w:p w14:paraId="23274F6A" w14:textId="77777777" w:rsidR="00841F99" w:rsidRDefault="00841F99" w:rsidP="0047025A">
      <w:pPr>
        <w:pStyle w:val="Heading6"/>
      </w:pPr>
      <w:r>
        <w:t>Calculation of Savings</w:t>
      </w:r>
    </w:p>
    <w:p w14:paraId="361E6229" w14:textId="77777777" w:rsidR="00841F99" w:rsidRDefault="00841F99" w:rsidP="0047025A">
      <w:pPr>
        <w:pStyle w:val="Heading6"/>
      </w:pPr>
      <w:r>
        <w:t>Electric Energy Savings</w:t>
      </w:r>
    </w:p>
    <w:p w14:paraId="46A891C4" w14:textId="7990B849" w:rsidR="00841F99" w:rsidRDefault="00841F99" w:rsidP="00841F99">
      <w:pPr>
        <w:ind w:left="1440" w:hanging="288"/>
        <w:rPr>
          <w:rFonts w:cstheme="minorHAnsi"/>
          <w:noProof/>
          <w:szCs w:val="20"/>
        </w:rPr>
      </w:pPr>
      <w:r>
        <w:rPr>
          <w:rFonts w:cstheme="minorHAnsi"/>
          <w:noProof/>
        </w:rPr>
        <w:t>ΔkWh</w:t>
      </w:r>
      <w:r>
        <w:rPr>
          <w:rFonts w:cstheme="minorHAnsi"/>
          <w:noProof/>
        </w:rPr>
        <w:tab/>
        <w:t xml:space="preserve">= ((WattsBase - WattsEE) / 1000) * ISR * (1-Leakage) </w:t>
      </w:r>
      <w:r w:rsidR="000D0CB0">
        <w:rPr>
          <w:rFonts w:cstheme="minorHAnsi"/>
          <w:noProof/>
        </w:rPr>
        <w:t>* Hours * WHFe</w:t>
      </w:r>
      <w:r w:rsidR="000D0CB0">
        <w:rPr>
          <w:rFonts w:cstheme="minorHAnsi"/>
          <w:noProof/>
        </w:rPr>
        <w:tab/>
      </w:r>
    </w:p>
    <w:p w14:paraId="4BECE1FF" w14:textId="77777777" w:rsidR="00841F99" w:rsidRDefault="00841F99" w:rsidP="00841F99">
      <w:pPr>
        <w:ind w:left="720" w:hanging="720"/>
        <w:rPr>
          <w:rFonts w:cstheme="minorHAnsi"/>
          <w:noProof/>
        </w:rPr>
      </w:pPr>
      <w:r>
        <w:rPr>
          <w:rFonts w:cstheme="minorHAnsi"/>
          <w:noProof/>
        </w:rPr>
        <w:t>Where:</w:t>
      </w:r>
    </w:p>
    <w:p w14:paraId="59A6CCA6" w14:textId="77777777" w:rsidR="00841F99" w:rsidRDefault="00841F99" w:rsidP="00841F99">
      <w:pPr>
        <w:ind w:left="720"/>
        <w:rPr>
          <w:rFonts w:cstheme="minorHAnsi"/>
          <w:noProof/>
        </w:rPr>
      </w:pPr>
      <w:r>
        <w:rPr>
          <w:rFonts w:cstheme="minorHAnsi"/>
          <w:noProof/>
        </w:rPr>
        <w:t>WattsBase</w:t>
      </w:r>
      <w:r>
        <w:rPr>
          <w:rFonts w:cstheme="minorHAnsi"/>
          <w:noProof/>
        </w:rPr>
        <w:tab/>
        <w:t>= Based on lumens of CFL bulb and program year purchased: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8"/>
        <w:gridCol w:w="1720"/>
        <w:gridCol w:w="1757"/>
      </w:tblGrid>
      <w:tr w:rsidR="00841F99" w14:paraId="292697DE"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05F46A" w14:textId="77777777" w:rsidR="00841F99" w:rsidRDefault="00841F99" w:rsidP="000D0CB0">
            <w:pPr>
              <w:keepNext/>
              <w:keepLines/>
              <w:spacing w:after="0"/>
              <w:jc w:val="center"/>
              <w:rPr>
                <w:rFonts w:cstheme="minorHAnsi"/>
                <w:b/>
                <w:color w:val="FFFFFF" w:themeColor="background1"/>
              </w:rPr>
            </w:pPr>
            <w:r>
              <w:rPr>
                <w:rFonts w:cstheme="minorHAnsi"/>
                <w:b/>
                <w:color w:val="FFFFFF" w:themeColor="background1"/>
              </w:rPr>
              <w:t>Minimum Lumens</w:t>
            </w:r>
          </w:p>
        </w:tc>
        <w:tc>
          <w:tcPr>
            <w:tcW w:w="17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7E66DD" w14:textId="77777777" w:rsidR="00841F99" w:rsidRDefault="00841F99" w:rsidP="000D0CB0">
            <w:pPr>
              <w:keepNext/>
              <w:keepLines/>
              <w:spacing w:after="0"/>
              <w:jc w:val="center"/>
              <w:rPr>
                <w:rFonts w:cstheme="minorHAnsi"/>
                <w:b/>
                <w:color w:val="FFFFFF" w:themeColor="background1"/>
              </w:rPr>
            </w:pPr>
            <w:r>
              <w:rPr>
                <w:rFonts w:cstheme="minorHAnsi"/>
                <w:b/>
                <w:color w:val="FFFFFF" w:themeColor="background1"/>
              </w:rPr>
              <w:t>Maximum Lumens</w:t>
            </w:r>
          </w:p>
        </w:tc>
        <w:tc>
          <w:tcPr>
            <w:tcW w:w="17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D1CE7" w14:textId="77777777" w:rsidR="00841F99" w:rsidRDefault="00841F99" w:rsidP="000D0CB0">
            <w:pPr>
              <w:keepNext/>
              <w:keepLines/>
              <w:spacing w:after="0"/>
              <w:jc w:val="center"/>
              <w:rPr>
                <w:rFonts w:cstheme="minorHAnsi"/>
                <w:b/>
                <w:color w:val="FFFFFF" w:themeColor="background1"/>
              </w:rPr>
            </w:pPr>
            <w:r>
              <w:rPr>
                <w:rFonts w:cstheme="minorHAnsi"/>
                <w:b/>
                <w:color w:val="FFFFFF" w:themeColor="background1"/>
              </w:rPr>
              <w:t>Incandescent Equivalent</w:t>
            </w:r>
          </w:p>
          <w:p w14:paraId="018AA3FC" w14:textId="77777777" w:rsidR="00841F99" w:rsidRDefault="00841F99" w:rsidP="000D0CB0">
            <w:pPr>
              <w:keepNext/>
              <w:keepLines/>
              <w:spacing w:after="0"/>
              <w:jc w:val="center"/>
              <w:rPr>
                <w:rFonts w:cstheme="minorHAnsi"/>
                <w:b/>
                <w:color w:val="FFFFFF" w:themeColor="background1"/>
              </w:rPr>
            </w:pPr>
            <w:r>
              <w:rPr>
                <w:rFonts w:cstheme="minorHAnsi"/>
                <w:b/>
                <w:color w:val="FFFFFF" w:themeColor="background1"/>
              </w:rPr>
              <w:t>Post-EISA 2007</w:t>
            </w:r>
          </w:p>
          <w:p w14:paraId="3EC1BAC3" w14:textId="77777777" w:rsidR="00841F99" w:rsidRDefault="00841F99" w:rsidP="000D0CB0">
            <w:pPr>
              <w:keepNext/>
              <w:keepLines/>
              <w:spacing w:after="0"/>
              <w:jc w:val="center"/>
              <w:rPr>
                <w:rFonts w:cstheme="minorHAnsi"/>
                <w:b/>
                <w:color w:val="FFFFFF" w:themeColor="background1"/>
                <w:vertAlign w:val="subscript"/>
              </w:rPr>
            </w:pPr>
            <w:r>
              <w:rPr>
                <w:rFonts w:cstheme="minorHAnsi"/>
                <w:b/>
                <w:color w:val="FFFFFF" w:themeColor="background1"/>
              </w:rPr>
              <w:t>(Watts</w:t>
            </w:r>
            <w:r>
              <w:rPr>
                <w:rFonts w:cstheme="minorHAnsi"/>
                <w:b/>
                <w:color w:val="FFFFFF" w:themeColor="background1"/>
                <w:vertAlign w:val="subscript"/>
              </w:rPr>
              <w:t>Base</w:t>
            </w:r>
            <w:r>
              <w:rPr>
                <w:rFonts w:cstheme="minorHAnsi"/>
                <w:b/>
                <w:color w:val="FFFFFF" w:themeColor="background1"/>
              </w:rPr>
              <w:t>)</w:t>
            </w:r>
          </w:p>
        </w:tc>
      </w:tr>
      <w:tr w:rsidR="00841F99" w14:paraId="0D0ED5AE"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489CFA76" w14:textId="77777777" w:rsidR="00841F99" w:rsidRDefault="00841F99" w:rsidP="000D0CB0">
            <w:pPr>
              <w:spacing w:after="0"/>
              <w:jc w:val="center"/>
              <w:rPr>
                <w:rFonts w:eastAsiaTheme="minorHAnsi"/>
              </w:rPr>
            </w:pPr>
            <w:r>
              <w:rPr>
                <w:rFonts w:eastAsiaTheme="minorHAnsi"/>
              </w:rPr>
              <w:t>5280</w:t>
            </w:r>
          </w:p>
        </w:tc>
        <w:tc>
          <w:tcPr>
            <w:tcW w:w="1720" w:type="dxa"/>
            <w:tcBorders>
              <w:top w:val="single" w:sz="4" w:space="0" w:color="auto"/>
              <w:left w:val="single" w:sz="4" w:space="0" w:color="auto"/>
              <w:bottom w:val="single" w:sz="4" w:space="0" w:color="auto"/>
              <w:right w:val="single" w:sz="4" w:space="0" w:color="auto"/>
            </w:tcBorders>
            <w:hideMark/>
          </w:tcPr>
          <w:p w14:paraId="49416067" w14:textId="77777777" w:rsidR="00841F99" w:rsidRDefault="00841F99" w:rsidP="000D0CB0">
            <w:pPr>
              <w:spacing w:after="0"/>
              <w:jc w:val="center"/>
              <w:rPr>
                <w:rFonts w:eastAsiaTheme="minorHAnsi"/>
                <w:szCs w:val="16"/>
              </w:rPr>
            </w:pPr>
            <w:r>
              <w:rPr>
                <w:rFonts w:eastAsiaTheme="minorHAnsi"/>
              </w:rPr>
              <w:t>6209</w:t>
            </w:r>
          </w:p>
        </w:tc>
        <w:tc>
          <w:tcPr>
            <w:tcW w:w="1757" w:type="dxa"/>
            <w:tcBorders>
              <w:top w:val="single" w:sz="4" w:space="0" w:color="auto"/>
              <w:left w:val="single" w:sz="4" w:space="0" w:color="auto"/>
              <w:bottom w:val="single" w:sz="4" w:space="0" w:color="auto"/>
              <w:right w:val="single" w:sz="4" w:space="0" w:color="auto"/>
            </w:tcBorders>
            <w:hideMark/>
          </w:tcPr>
          <w:p w14:paraId="6C1C1998" w14:textId="77777777" w:rsidR="00841F99" w:rsidRDefault="00841F99" w:rsidP="000D0CB0">
            <w:pPr>
              <w:spacing w:after="0"/>
              <w:jc w:val="center"/>
              <w:rPr>
                <w:rFonts w:eastAsiaTheme="minorHAnsi"/>
                <w:szCs w:val="16"/>
              </w:rPr>
            </w:pPr>
            <w:r>
              <w:rPr>
                <w:rFonts w:eastAsiaTheme="minorHAnsi"/>
              </w:rPr>
              <w:t>300</w:t>
            </w:r>
          </w:p>
        </w:tc>
      </w:tr>
      <w:tr w:rsidR="00841F99" w14:paraId="56664FDD"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0D2838A0" w14:textId="77777777" w:rsidR="00841F99" w:rsidRDefault="00841F99" w:rsidP="000D0CB0">
            <w:pPr>
              <w:spacing w:after="0"/>
              <w:jc w:val="center"/>
              <w:rPr>
                <w:rFonts w:eastAsiaTheme="minorHAnsi"/>
                <w:szCs w:val="16"/>
              </w:rPr>
            </w:pPr>
            <w:r>
              <w:rPr>
                <w:rFonts w:eastAsiaTheme="minorHAnsi"/>
              </w:rPr>
              <w:t>3000</w:t>
            </w:r>
          </w:p>
        </w:tc>
        <w:tc>
          <w:tcPr>
            <w:tcW w:w="1720" w:type="dxa"/>
            <w:tcBorders>
              <w:top w:val="single" w:sz="4" w:space="0" w:color="auto"/>
              <w:left w:val="single" w:sz="4" w:space="0" w:color="auto"/>
              <w:bottom w:val="single" w:sz="4" w:space="0" w:color="auto"/>
              <w:right w:val="single" w:sz="4" w:space="0" w:color="auto"/>
            </w:tcBorders>
            <w:hideMark/>
          </w:tcPr>
          <w:p w14:paraId="5B10FF61" w14:textId="77777777" w:rsidR="00841F99" w:rsidRDefault="00841F99" w:rsidP="000D0CB0">
            <w:pPr>
              <w:spacing w:after="0"/>
              <w:jc w:val="center"/>
              <w:rPr>
                <w:rFonts w:eastAsiaTheme="minorHAnsi"/>
                <w:szCs w:val="16"/>
              </w:rPr>
            </w:pPr>
            <w:r>
              <w:rPr>
                <w:rFonts w:eastAsiaTheme="minorHAnsi"/>
              </w:rPr>
              <w:t>5279</w:t>
            </w:r>
          </w:p>
        </w:tc>
        <w:tc>
          <w:tcPr>
            <w:tcW w:w="1757" w:type="dxa"/>
            <w:tcBorders>
              <w:top w:val="single" w:sz="4" w:space="0" w:color="auto"/>
              <w:left w:val="single" w:sz="4" w:space="0" w:color="auto"/>
              <w:bottom w:val="single" w:sz="4" w:space="0" w:color="auto"/>
              <w:right w:val="single" w:sz="4" w:space="0" w:color="auto"/>
            </w:tcBorders>
            <w:hideMark/>
          </w:tcPr>
          <w:p w14:paraId="3622215A" w14:textId="77777777" w:rsidR="00841F99" w:rsidRDefault="00841F99" w:rsidP="000D0CB0">
            <w:pPr>
              <w:spacing w:after="0"/>
              <w:jc w:val="center"/>
              <w:rPr>
                <w:rFonts w:eastAsiaTheme="minorHAnsi"/>
                <w:szCs w:val="16"/>
              </w:rPr>
            </w:pPr>
            <w:r>
              <w:rPr>
                <w:rFonts w:eastAsiaTheme="minorHAnsi"/>
              </w:rPr>
              <w:t>200</w:t>
            </w:r>
          </w:p>
        </w:tc>
      </w:tr>
      <w:tr w:rsidR="00841F99" w14:paraId="1E516778"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2E12A6C8" w14:textId="77777777" w:rsidR="00841F99" w:rsidRDefault="00841F99" w:rsidP="000D0CB0">
            <w:pPr>
              <w:spacing w:after="0"/>
              <w:jc w:val="center"/>
              <w:rPr>
                <w:rFonts w:eastAsiaTheme="minorHAnsi"/>
                <w:szCs w:val="16"/>
              </w:rPr>
            </w:pPr>
            <w:r>
              <w:rPr>
                <w:rFonts w:eastAsiaTheme="minorHAnsi"/>
              </w:rPr>
              <w:t>2601</w:t>
            </w:r>
          </w:p>
        </w:tc>
        <w:tc>
          <w:tcPr>
            <w:tcW w:w="1720" w:type="dxa"/>
            <w:tcBorders>
              <w:top w:val="single" w:sz="4" w:space="0" w:color="auto"/>
              <w:left w:val="single" w:sz="4" w:space="0" w:color="auto"/>
              <w:bottom w:val="single" w:sz="4" w:space="0" w:color="auto"/>
              <w:right w:val="single" w:sz="4" w:space="0" w:color="auto"/>
            </w:tcBorders>
            <w:hideMark/>
          </w:tcPr>
          <w:p w14:paraId="1C9503CD" w14:textId="77777777" w:rsidR="00841F99" w:rsidRDefault="00841F99" w:rsidP="000D0CB0">
            <w:pPr>
              <w:spacing w:after="0"/>
              <w:jc w:val="center"/>
              <w:rPr>
                <w:rFonts w:eastAsiaTheme="minorHAnsi"/>
                <w:szCs w:val="16"/>
              </w:rPr>
            </w:pPr>
            <w:r>
              <w:rPr>
                <w:rFonts w:eastAsiaTheme="minorHAnsi"/>
              </w:rPr>
              <w:t>2999</w:t>
            </w:r>
          </w:p>
        </w:tc>
        <w:tc>
          <w:tcPr>
            <w:tcW w:w="1757" w:type="dxa"/>
            <w:tcBorders>
              <w:top w:val="single" w:sz="4" w:space="0" w:color="auto"/>
              <w:left w:val="single" w:sz="4" w:space="0" w:color="auto"/>
              <w:bottom w:val="single" w:sz="4" w:space="0" w:color="auto"/>
              <w:right w:val="single" w:sz="4" w:space="0" w:color="auto"/>
            </w:tcBorders>
            <w:hideMark/>
          </w:tcPr>
          <w:p w14:paraId="1BBF8B58" w14:textId="77777777" w:rsidR="00841F99" w:rsidRDefault="00841F99" w:rsidP="000D0CB0">
            <w:pPr>
              <w:spacing w:after="0"/>
              <w:jc w:val="center"/>
              <w:rPr>
                <w:rFonts w:eastAsiaTheme="minorHAnsi"/>
                <w:szCs w:val="16"/>
              </w:rPr>
            </w:pPr>
            <w:r>
              <w:rPr>
                <w:rFonts w:eastAsiaTheme="minorHAnsi"/>
              </w:rPr>
              <w:t>150</w:t>
            </w:r>
          </w:p>
        </w:tc>
      </w:tr>
      <w:tr w:rsidR="00841F99" w14:paraId="12B9E97E"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33FB186C" w14:textId="77777777" w:rsidR="00841F99" w:rsidRDefault="00841F99" w:rsidP="000D0CB0">
            <w:pPr>
              <w:spacing w:after="0"/>
              <w:jc w:val="center"/>
              <w:rPr>
                <w:rFonts w:eastAsiaTheme="minorHAnsi"/>
                <w:szCs w:val="16"/>
              </w:rPr>
            </w:pPr>
            <w:r>
              <w:rPr>
                <w:rFonts w:eastAsiaTheme="minorHAnsi"/>
              </w:rPr>
              <w:t>1490</w:t>
            </w:r>
          </w:p>
        </w:tc>
        <w:tc>
          <w:tcPr>
            <w:tcW w:w="1720" w:type="dxa"/>
            <w:tcBorders>
              <w:top w:val="single" w:sz="4" w:space="0" w:color="auto"/>
              <w:left w:val="single" w:sz="4" w:space="0" w:color="auto"/>
              <w:bottom w:val="single" w:sz="4" w:space="0" w:color="auto"/>
              <w:right w:val="single" w:sz="4" w:space="0" w:color="auto"/>
            </w:tcBorders>
            <w:hideMark/>
          </w:tcPr>
          <w:p w14:paraId="42E4B90E" w14:textId="77777777" w:rsidR="00841F99" w:rsidRDefault="00841F99" w:rsidP="000D0CB0">
            <w:pPr>
              <w:spacing w:after="0"/>
              <w:jc w:val="center"/>
              <w:rPr>
                <w:rFonts w:eastAsiaTheme="minorHAnsi"/>
                <w:szCs w:val="16"/>
              </w:rPr>
            </w:pPr>
            <w:r>
              <w:rPr>
                <w:rFonts w:eastAsiaTheme="minorHAnsi"/>
              </w:rPr>
              <w:t>2600</w:t>
            </w:r>
          </w:p>
        </w:tc>
        <w:tc>
          <w:tcPr>
            <w:tcW w:w="1757" w:type="dxa"/>
            <w:tcBorders>
              <w:top w:val="single" w:sz="4" w:space="0" w:color="auto"/>
              <w:left w:val="single" w:sz="4" w:space="0" w:color="auto"/>
              <w:bottom w:val="single" w:sz="4" w:space="0" w:color="auto"/>
              <w:right w:val="single" w:sz="4" w:space="0" w:color="auto"/>
            </w:tcBorders>
            <w:hideMark/>
          </w:tcPr>
          <w:p w14:paraId="5B9C3569" w14:textId="77777777" w:rsidR="00841F99" w:rsidRDefault="00841F99" w:rsidP="000D0CB0">
            <w:pPr>
              <w:spacing w:after="0"/>
              <w:jc w:val="center"/>
              <w:rPr>
                <w:rFonts w:eastAsiaTheme="minorHAnsi"/>
                <w:szCs w:val="16"/>
              </w:rPr>
            </w:pPr>
            <w:r>
              <w:rPr>
                <w:rFonts w:eastAsiaTheme="minorHAnsi"/>
              </w:rPr>
              <w:t>72</w:t>
            </w:r>
          </w:p>
        </w:tc>
      </w:tr>
      <w:tr w:rsidR="00841F99" w14:paraId="123C0E31"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013F5348" w14:textId="77777777" w:rsidR="00841F99" w:rsidRDefault="00841F99" w:rsidP="000D0CB0">
            <w:pPr>
              <w:spacing w:after="0"/>
              <w:jc w:val="center"/>
              <w:rPr>
                <w:rFonts w:eastAsiaTheme="minorHAnsi"/>
                <w:szCs w:val="16"/>
              </w:rPr>
            </w:pPr>
            <w:r>
              <w:rPr>
                <w:rFonts w:eastAsiaTheme="minorHAnsi"/>
              </w:rPr>
              <w:t>1050</w:t>
            </w:r>
          </w:p>
        </w:tc>
        <w:tc>
          <w:tcPr>
            <w:tcW w:w="1720" w:type="dxa"/>
            <w:tcBorders>
              <w:top w:val="single" w:sz="4" w:space="0" w:color="auto"/>
              <w:left w:val="single" w:sz="4" w:space="0" w:color="auto"/>
              <w:bottom w:val="single" w:sz="4" w:space="0" w:color="auto"/>
              <w:right w:val="single" w:sz="4" w:space="0" w:color="auto"/>
            </w:tcBorders>
            <w:hideMark/>
          </w:tcPr>
          <w:p w14:paraId="756A8FB9" w14:textId="77777777" w:rsidR="00841F99" w:rsidRDefault="00841F99" w:rsidP="000D0CB0">
            <w:pPr>
              <w:spacing w:after="0"/>
              <w:jc w:val="center"/>
              <w:rPr>
                <w:rFonts w:eastAsiaTheme="minorHAnsi"/>
                <w:szCs w:val="16"/>
              </w:rPr>
            </w:pPr>
            <w:r>
              <w:rPr>
                <w:rFonts w:eastAsiaTheme="minorHAnsi"/>
              </w:rPr>
              <w:t>1489</w:t>
            </w:r>
          </w:p>
        </w:tc>
        <w:tc>
          <w:tcPr>
            <w:tcW w:w="1757" w:type="dxa"/>
            <w:tcBorders>
              <w:top w:val="single" w:sz="4" w:space="0" w:color="auto"/>
              <w:left w:val="single" w:sz="4" w:space="0" w:color="auto"/>
              <w:bottom w:val="single" w:sz="4" w:space="0" w:color="auto"/>
              <w:right w:val="single" w:sz="4" w:space="0" w:color="auto"/>
            </w:tcBorders>
            <w:hideMark/>
          </w:tcPr>
          <w:p w14:paraId="1418B09C" w14:textId="77777777" w:rsidR="00841F99" w:rsidRDefault="00841F99" w:rsidP="000D0CB0">
            <w:pPr>
              <w:spacing w:after="0"/>
              <w:jc w:val="center"/>
              <w:rPr>
                <w:rFonts w:eastAsiaTheme="minorHAnsi"/>
                <w:szCs w:val="16"/>
              </w:rPr>
            </w:pPr>
            <w:r>
              <w:rPr>
                <w:rFonts w:eastAsiaTheme="minorHAnsi"/>
              </w:rPr>
              <w:t>53</w:t>
            </w:r>
          </w:p>
        </w:tc>
      </w:tr>
      <w:tr w:rsidR="00841F99" w14:paraId="48EFB72B"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24F92626" w14:textId="77777777" w:rsidR="00841F99" w:rsidRDefault="00841F99" w:rsidP="000D0CB0">
            <w:pPr>
              <w:spacing w:after="0"/>
              <w:jc w:val="center"/>
              <w:rPr>
                <w:rFonts w:eastAsiaTheme="minorHAnsi"/>
                <w:szCs w:val="16"/>
              </w:rPr>
            </w:pPr>
            <w:r>
              <w:rPr>
                <w:rFonts w:eastAsiaTheme="minorHAnsi"/>
              </w:rPr>
              <w:t>750</w:t>
            </w:r>
          </w:p>
        </w:tc>
        <w:tc>
          <w:tcPr>
            <w:tcW w:w="1720" w:type="dxa"/>
            <w:tcBorders>
              <w:top w:val="single" w:sz="4" w:space="0" w:color="auto"/>
              <w:left w:val="single" w:sz="4" w:space="0" w:color="auto"/>
              <w:bottom w:val="single" w:sz="4" w:space="0" w:color="auto"/>
              <w:right w:val="single" w:sz="4" w:space="0" w:color="auto"/>
            </w:tcBorders>
            <w:hideMark/>
          </w:tcPr>
          <w:p w14:paraId="05394A10" w14:textId="77777777" w:rsidR="00841F99" w:rsidRDefault="00841F99" w:rsidP="000D0CB0">
            <w:pPr>
              <w:spacing w:after="0"/>
              <w:jc w:val="center"/>
              <w:rPr>
                <w:rFonts w:eastAsiaTheme="minorHAnsi"/>
                <w:szCs w:val="16"/>
              </w:rPr>
            </w:pPr>
            <w:r>
              <w:rPr>
                <w:rFonts w:eastAsiaTheme="minorHAnsi"/>
              </w:rPr>
              <w:t>1049</w:t>
            </w:r>
          </w:p>
        </w:tc>
        <w:tc>
          <w:tcPr>
            <w:tcW w:w="1757" w:type="dxa"/>
            <w:tcBorders>
              <w:top w:val="single" w:sz="4" w:space="0" w:color="auto"/>
              <w:left w:val="single" w:sz="4" w:space="0" w:color="auto"/>
              <w:bottom w:val="single" w:sz="4" w:space="0" w:color="auto"/>
              <w:right w:val="single" w:sz="4" w:space="0" w:color="auto"/>
            </w:tcBorders>
            <w:hideMark/>
          </w:tcPr>
          <w:p w14:paraId="01DAFB84" w14:textId="77777777" w:rsidR="00841F99" w:rsidRDefault="00841F99" w:rsidP="000D0CB0">
            <w:pPr>
              <w:spacing w:after="0"/>
              <w:jc w:val="center"/>
              <w:rPr>
                <w:rFonts w:eastAsiaTheme="minorHAnsi"/>
                <w:szCs w:val="16"/>
              </w:rPr>
            </w:pPr>
            <w:r>
              <w:rPr>
                <w:rFonts w:eastAsiaTheme="minorHAnsi"/>
              </w:rPr>
              <w:t>43</w:t>
            </w:r>
          </w:p>
        </w:tc>
      </w:tr>
      <w:tr w:rsidR="00841F99" w14:paraId="1390B5AB"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2F52B9A7" w14:textId="77777777" w:rsidR="00841F99" w:rsidRDefault="00841F99" w:rsidP="000D0CB0">
            <w:pPr>
              <w:spacing w:after="0"/>
              <w:jc w:val="center"/>
              <w:rPr>
                <w:rFonts w:eastAsiaTheme="minorHAnsi"/>
                <w:szCs w:val="16"/>
              </w:rPr>
            </w:pPr>
            <w:r>
              <w:rPr>
                <w:rFonts w:eastAsiaTheme="minorHAnsi"/>
              </w:rPr>
              <w:t>310</w:t>
            </w:r>
          </w:p>
        </w:tc>
        <w:tc>
          <w:tcPr>
            <w:tcW w:w="1720" w:type="dxa"/>
            <w:tcBorders>
              <w:top w:val="single" w:sz="4" w:space="0" w:color="auto"/>
              <w:left w:val="single" w:sz="4" w:space="0" w:color="auto"/>
              <w:bottom w:val="single" w:sz="4" w:space="0" w:color="auto"/>
              <w:right w:val="single" w:sz="4" w:space="0" w:color="auto"/>
            </w:tcBorders>
            <w:hideMark/>
          </w:tcPr>
          <w:p w14:paraId="13A8FBA9" w14:textId="77777777" w:rsidR="00841F99" w:rsidRDefault="00841F99" w:rsidP="000D0CB0">
            <w:pPr>
              <w:spacing w:after="0"/>
              <w:jc w:val="center"/>
              <w:rPr>
                <w:rFonts w:eastAsiaTheme="minorHAnsi"/>
                <w:szCs w:val="16"/>
              </w:rPr>
            </w:pPr>
            <w:r>
              <w:rPr>
                <w:rFonts w:eastAsiaTheme="minorHAnsi"/>
              </w:rPr>
              <w:t>749</w:t>
            </w:r>
          </w:p>
        </w:tc>
        <w:tc>
          <w:tcPr>
            <w:tcW w:w="1757" w:type="dxa"/>
            <w:tcBorders>
              <w:top w:val="single" w:sz="4" w:space="0" w:color="auto"/>
              <w:left w:val="single" w:sz="4" w:space="0" w:color="auto"/>
              <w:bottom w:val="single" w:sz="4" w:space="0" w:color="auto"/>
              <w:right w:val="single" w:sz="4" w:space="0" w:color="auto"/>
            </w:tcBorders>
            <w:hideMark/>
          </w:tcPr>
          <w:p w14:paraId="54CB3A84" w14:textId="77777777" w:rsidR="00841F99" w:rsidRDefault="00841F99" w:rsidP="000D0CB0">
            <w:pPr>
              <w:spacing w:after="0"/>
              <w:jc w:val="center"/>
              <w:rPr>
                <w:rFonts w:eastAsiaTheme="minorHAnsi"/>
                <w:szCs w:val="16"/>
              </w:rPr>
            </w:pPr>
            <w:r>
              <w:rPr>
                <w:rFonts w:eastAsiaTheme="minorHAnsi"/>
              </w:rPr>
              <w:t>29</w:t>
            </w:r>
          </w:p>
        </w:tc>
      </w:tr>
      <w:tr w:rsidR="00841F99" w14:paraId="5E62CCA7" w14:textId="77777777" w:rsidTr="000D0CB0">
        <w:trPr>
          <w:trHeight w:val="20"/>
          <w:jc w:val="center"/>
        </w:trPr>
        <w:tc>
          <w:tcPr>
            <w:tcW w:w="2338" w:type="dxa"/>
            <w:tcBorders>
              <w:top w:val="single" w:sz="4" w:space="0" w:color="auto"/>
              <w:left w:val="single" w:sz="4" w:space="0" w:color="auto"/>
              <w:bottom w:val="single" w:sz="4" w:space="0" w:color="auto"/>
              <w:right w:val="single" w:sz="4" w:space="0" w:color="auto"/>
            </w:tcBorders>
            <w:hideMark/>
          </w:tcPr>
          <w:p w14:paraId="31962130" w14:textId="77777777" w:rsidR="00841F99" w:rsidRDefault="00841F99" w:rsidP="000D0CB0">
            <w:pPr>
              <w:spacing w:after="0"/>
              <w:jc w:val="center"/>
              <w:rPr>
                <w:rFonts w:eastAsiaTheme="minorHAnsi"/>
                <w:szCs w:val="16"/>
              </w:rPr>
            </w:pPr>
            <w:r>
              <w:rPr>
                <w:rFonts w:eastAsiaTheme="minorHAnsi"/>
              </w:rPr>
              <w:t>250</w:t>
            </w:r>
          </w:p>
        </w:tc>
        <w:tc>
          <w:tcPr>
            <w:tcW w:w="1720" w:type="dxa"/>
            <w:tcBorders>
              <w:top w:val="single" w:sz="4" w:space="0" w:color="auto"/>
              <w:left w:val="single" w:sz="4" w:space="0" w:color="auto"/>
              <w:bottom w:val="single" w:sz="4" w:space="0" w:color="auto"/>
              <w:right w:val="single" w:sz="4" w:space="0" w:color="auto"/>
            </w:tcBorders>
            <w:hideMark/>
          </w:tcPr>
          <w:p w14:paraId="6783ED86" w14:textId="77777777" w:rsidR="00841F99" w:rsidRDefault="00841F99" w:rsidP="000D0CB0">
            <w:pPr>
              <w:spacing w:after="0"/>
              <w:jc w:val="center"/>
              <w:rPr>
                <w:rFonts w:eastAsiaTheme="minorHAnsi"/>
                <w:szCs w:val="16"/>
              </w:rPr>
            </w:pPr>
            <w:r>
              <w:rPr>
                <w:rFonts w:eastAsiaTheme="minorHAnsi"/>
              </w:rPr>
              <w:t>309</w:t>
            </w:r>
          </w:p>
        </w:tc>
        <w:tc>
          <w:tcPr>
            <w:tcW w:w="1757" w:type="dxa"/>
            <w:tcBorders>
              <w:top w:val="single" w:sz="4" w:space="0" w:color="auto"/>
              <w:left w:val="single" w:sz="4" w:space="0" w:color="auto"/>
              <w:bottom w:val="single" w:sz="4" w:space="0" w:color="auto"/>
              <w:right w:val="single" w:sz="4" w:space="0" w:color="auto"/>
            </w:tcBorders>
            <w:hideMark/>
          </w:tcPr>
          <w:p w14:paraId="4B3C2BA2" w14:textId="77777777" w:rsidR="00841F99" w:rsidRDefault="00841F99" w:rsidP="000D0CB0">
            <w:pPr>
              <w:spacing w:after="0"/>
              <w:jc w:val="center"/>
              <w:rPr>
                <w:rFonts w:eastAsiaTheme="minorHAnsi"/>
                <w:szCs w:val="16"/>
              </w:rPr>
            </w:pPr>
            <w:r>
              <w:rPr>
                <w:rFonts w:eastAsiaTheme="minorHAnsi"/>
              </w:rPr>
              <w:t>25</w:t>
            </w:r>
          </w:p>
        </w:tc>
      </w:tr>
    </w:tbl>
    <w:p w14:paraId="0F52049A" w14:textId="77777777" w:rsidR="00841F99" w:rsidRDefault="00841F99" w:rsidP="00841F99">
      <w:pPr>
        <w:rPr>
          <w:rFonts w:cstheme="minorHAnsi"/>
          <w:noProof/>
        </w:rPr>
      </w:pPr>
    </w:p>
    <w:p w14:paraId="58874AEE" w14:textId="77777777" w:rsidR="00841F99" w:rsidRDefault="00841F99" w:rsidP="00841F99">
      <w:pPr>
        <w:ind w:left="720"/>
        <w:rPr>
          <w:rFonts w:cstheme="minorHAnsi"/>
          <w:noProof/>
        </w:rPr>
      </w:pPr>
      <w:r>
        <w:rPr>
          <w:rFonts w:cstheme="minorHAnsi"/>
          <w:noProof/>
        </w:rPr>
        <w:t>WattsEE</w:t>
      </w:r>
      <w:r>
        <w:rPr>
          <w:rFonts w:cstheme="minorHAnsi"/>
          <w:noProof/>
        </w:rPr>
        <w:tab/>
      </w:r>
      <w:r>
        <w:rPr>
          <w:rFonts w:cstheme="minorHAnsi"/>
          <w:noProof/>
        </w:rPr>
        <w:tab/>
        <w:t>= Actual wattage of CFL purchased</w:t>
      </w:r>
    </w:p>
    <w:p w14:paraId="59527522" w14:textId="77777777" w:rsidR="00841F99" w:rsidRDefault="00841F99" w:rsidP="00841F99">
      <w:pPr>
        <w:ind w:left="720"/>
        <w:rPr>
          <w:rFonts w:cstheme="minorHAnsi"/>
          <w:noProof/>
        </w:rPr>
      </w:pPr>
      <w:r>
        <w:rPr>
          <w:rFonts w:cstheme="minorHAnsi"/>
          <w:noProof/>
        </w:rPr>
        <w:t>ISR</w:t>
      </w:r>
      <w:r>
        <w:rPr>
          <w:rFonts w:cstheme="minorHAnsi"/>
          <w:noProof/>
        </w:rPr>
        <w:tab/>
        <w:t xml:space="preserve"> </w:t>
      </w:r>
      <w:r>
        <w:rPr>
          <w:rFonts w:cstheme="minorHAnsi"/>
          <w:noProof/>
        </w:rPr>
        <w:tab/>
        <w:t>= In Service Rate or the percentage of units rebated that get installed.</w:t>
      </w:r>
    </w:p>
    <w:tbl>
      <w:tblPr>
        <w:tblStyle w:val="TableGrid"/>
        <w:tblW w:w="7045" w:type="dxa"/>
        <w:jc w:val="center"/>
        <w:tblLook w:val="04A0" w:firstRow="1" w:lastRow="0" w:firstColumn="1" w:lastColumn="0" w:noHBand="0" w:noVBand="1"/>
      </w:tblPr>
      <w:tblGrid>
        <w:gridCol w:w="1934"/>
        <w:gridCol w:w="1410"/>
        <w:gridCol w:w="1272"/>
        <w:gridCol w:w="1272"/>
        <w:gridCol w:w="1157"/>
      </w:tblGrid>
      <w:tr w:rsidR="00841F99" w:rsidRPr="00494CDE" w14:paraId="689AE813" w14:textId="77777777" w:rsidTr="000D0CB0">
        <w:trPr>
          <w:trHeight w:val="20"/>
          <w:tblHeader/>
          <w:jc w:val="center"/>
        </w:trPr>
        <w:tc>
          <w:tcPr>
            <w:tcW w:w="193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B64900A"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Program</w:t>
            </w:r>
          </w:p>
        </w:tc>
        <w:tc>
          <w:tcPr>
            <w:tcW w:w="14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BF69EAE"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Weighted Average 1st year In Service Rate (ISR)</w:t>
            </w:r>
          </w:p>
        </w:tc>
        <w:tc>
          <w:tcPr>
            <w:tcW w:w="12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326B40"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2nd year Installations</w:t>
            </w:r>
          </w:p>
        </w:tc>
        <w:tc>
          <w:tcPr>
            <w:tcW w:w="12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C4961C5"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3rd year Installations</w:t>
            </w:r>
          </w:p>
        </w:tc>
        <w:tc>
          <w:tcPr>
            <w:tcW w:w="115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38B595"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Final Lifetime In Service Rate</w:t>
            </w:r>
          </w:p>
        </w:tc>
      </w:tr>
      <w:tr w:rsidR="00841F99" w:rsidRPr="00494CDE" w14:paraId="5080D041" w14:textId="77777777" w:rsidTr="000D0CB0">
        <w:trPr>
          <w:trHeight w:val="20"/>
          <w:jc w:val="center"/>
        </w:trPr>
        <w:tc>
          <w:tcPr>
            <w:tcW w:w="1934" w:type="dxa"/>
            <w:tcBorders>
              <w:top w:val="single" w:sz="4" w:space="0" w:color="auto"/>
              <w:left w:val="single" w:sz="4" w:space="0" w:color="auto"/>
              <w:bottom w:val="single" w:sz="4" w:space="0" w:color="auto"/>
              <w:right w:val="single" w:sz="4" w:space="0" w:color="auto"/>
            </w:tcBorders>
            <w:vAlign w:val="center"/>
            <w:hideMark/>
          </w:tcPr>
          <w:p w14:paraId="19C5FDAB" w14:textId="77777777" w:rsidR="00841F99" w:rsidRPr="00494CDE" w:rsidRDefault="00841F99" w:rsidP="00751890">
            <w:pPr>
              <w:spacing w:after="0"/>
              <w:rPr>
                <w:rFonts w:asciiTheme="minorHAnsi" w:hAnsiTheme="minorHAnsi"/>
              </w:rPr>
            </w:pPr>
            <w:r w:rsidRPr="00494CDE">
              <w:rPr>
                <w:rFonts w:asciiTheme="minorHAnsi" w:hAnsiTheme="minorHAnsi"/>
              </w:rPr>
              <w:t>Retail (Time of Sale)</w:t>
            </w:r>
          </w:p>
        </w:tc>
        <w:tc>
          <w:tcPr>
            <w:tcW w:w="1410" w:type="dxa"/>
            <w:tcBorders>
              <w:top w:val="single" w:sz="4" w:space="0" w:color="auto"/>
              <w:left w:val="single" w:sz="4" w:space="0" w:color="auto"/>
              <w:bottom w:val="single" w:sz="4" w:space="0" w:color="auto"/>
              <w:right w:val="single" w:sz="4" w:space="0" w:color="auto"/>
            </w:tcBorders>
            <w:vAlign w:val="center"/>
            <w:hideMark/>
          </w:tcPr>
          <w:p w14:paraId="5BA137A6" w14:textId="77777777" w:rsidR="00841F99" w:rsidRPr="00494CDE" w:rsidRDefault="00841F99" w:rsidP="00751890">
            <w:pPr>
              <w:spacing w:after="0"/>
              <w:jc w:val="center"/>
              <w:rPr>
                <w:rFonts w:asciiTheme="minorHAnsi" w:hAnsiTheme="minorHAnsi"/>
                <w:szCs w:val="22"/>
              </w:rPr>
            </w:pPr>
            <w:r w:rsidRPr="00494CDE">
              <w:rPr>
                <w:rFonts w:asciiTheme="minorHAnsi" w:hAnsiTheme="minorHAnsi"/>
              </w:rPr>
              <w:t>87.5%</w:t>
            </w:r>
            <w:r w:rsidRPr="009C362B">
              <w:rPr>
                <w:vertAlign w:val="superscript"/>
              </w:rPr>
              <w:footnoteReference w:id="853"/>
            </w:r>
          </w:p>
        </w:tc>
        <w:tc>
          <w:tcPr>
            <w:tcW w:w="1272" w:type="dxa"/>
            <w:tcBorders>
              <w:top w:val="single" w:sz="4" w:space="0" w:color="auto"/>
              <w:left w:val="single" w:sz="4" w:space="0" w:color="auto"/>
              <w:bottom w:val="single" w:sz="4" w:space="0" w:color="auto"/>
              <w:right w:val="single" w:sz="4" w:space="0" w:color="auto"/>
            </w:tcBorders>
            <w:vAlign w:val="center"/>
            <w:hideMark/>
          </w:tcPr>
          <w:p w14:paraId="52E0D3CA" w14:textId="77777777" w:rsidR="00841F99" w:rsidRPr="00494CDE" w:rsidRDefault="00841F99" w:rsidP="00751890">
            <w:pPr>
              <w:spacing w:after="0"/>
              <w:jc w:val="center"/>
              <w:rPr>
                <w:rFonts w:asciiTheme="minorHAnsi" w:hAnsiTheme="minorHAnsi"/>
                <w:szCs w:val="22"/>
              </w:rPr>
            </w:pPr>
            <w:r w:rsidRPr="00494CDE">
              <w:rPr>
                <w:rFonts w:asciiTheme="minorHAnsi" w:hAnsiTheme="minorHAnsi"/>
              </w:rPr>
              <w:t>5.7%</w:t>
            </w:r>
          </w:p>
        </w:tc>
        <w:tc>
          <w:tcPr>
            <w:tcW w:w="1272" w:type="dxa"/>
            <w:tcBorders>
              <w:top w:val="single" w:sz="4" w:space="0" w:color="auto"/>
              <w:left w:val="single" w:sz="4" w:space="0" w:color="auto"/>
              <w:bottom w:val="single" w:sz="4" w:space="0" w:color="auto"/>
              <w:right w:val="single" w:sz="4" w:space="0" w:color="auto"/>
            </w:tcBorders>
            <w:vAlign w:val="center"/>
            <w:hideMark/>
          </w:tcPr>
          <w:p w14:paraId="1629C939" w14:textId="77777777" w:rsidR="00841F99" w:rsidRPr="00494CDE" w:rsidRDefault="00841F99" w:rsidP="00751890">
            <w:pPr>
              <w:spacing w:after="0"/>
              <w:jc w:val="center"/>
              <w:rPr>
                <w:rFonts w:asciiTheme="minorHAnsi" w:hAnsiTheme="minorHAnsi"/>
                <w:szCs w:val="22"/>
              </w:rPr>
            </w:pPr>
            <w:r w:rsidRPr="00494CDE">
              <w:rPr>
                <w:rFonts w:asciiTheme="minorHAnsi" w:hAnsiTheme="minorHAnsi"/>
              </w:rPr>
              <w:t>4.8%</w:t>
            </w:r>
          </w:p>
        </w:tc>
        <w:tc>
          <w:tcPr>
            <w:tcW w:w="1157" w:type="dxa"/>
            <w:tcBorders>
              <w:top w:val="single" w:sz="4" w:space="0" w:color="auto"/>
              <w:left w:val="single" w:sz="4" w:space="0" w:color="auto"/>
              <w:bottom w:val="single" w:sz="4" w:space="0" w:color="auto"/>
              <w:right w:val="single" w:sz="4" w:space="0" w:color="auto"/>
            </w:tcBorders>
            <w:vAlign w:val="center"/>
            <w:hideMark/>
          </w:tcPr>
          <w:p w14:paraId="5C194534" w14:textId="77777777" w:rsidR="00841F99" w:rsidRPr="00494CDE" w:rsidRDefault="00841F99" w:rsidP="00751890">
            <w:pPr>
              <w:spacing w:after="0"/>
              <w:jc w:val="center"/>
              <w:rPr>
                <w:rFonts w:asciiTheme="minorHAnsi" w:hAnsiTheme="minorHAnsi"/>
                <w:szCs w:val="22"/>
              </w:rPr>
            </w:pPr>
            <w:r w:rsidRPr="00494CDE">
              <w:rPr>
                <w:rFonts w:asciiTheme="minorHAnsi" w:hAnsiTheme="minorHAnsi"/>
              </w:rPr>
              <w:t>98.0%</w:t>
            </w:r>
            <w:r w:rsidRPr="009C362B">
              <w:rPr>
                <w:vertAlign w:val="superscript"/>
              </w:rPr>
              <w:footnoteReference w:id="854"/>
            </w:r>
          </w:p>
        </w:tc>
      </w:tr>
      <w:tr w:rsidR="00841F99" w:rsidRPr="00494CDE" w14:paraId="4031BE63" w14:textId="77777777" w:rsidTr="000D0CB0">
        <w:trPr>
          <w:trHeight w:val="20"/>
          <w:jc w:val="center"/>
        </w:trPr>
        <w:tc>
          <w:tcPr>
            <w:tcW w:w="1934" w:type="dxa"/>
            <w:tcBorders>
              <w:top w:val="single" w:sz="4" w:space="0" w:color="auto"/>
              <w:left w:val="single" w:sz="4" w:space="0" w:color="auto"/>
              <w:bottom w:val="single" w:sz="4" w:space="0" w:color="auto"/>
              <w:right w:val="single" w:sz="4" w:space="0" w:color="auto"/>
            </w:tcBorders>
            <w:vAlign w:val="center"/>
            <w:hideMark/>
          </w:tcPr>
          <w:p w14:paraId="78C22AD2" w14:textId="77777777" w:rsidR="00841F99" w:rsidRPr="00494CDE" w:rsidRDefault="00841F99" w:rsidP="00751890">
            <w:pPr>
              <w:spacing w:after="0"/>
              <w:rPr>
                <w:rFonts w:asciiTheme="minorHAnsi" w:hAnsiTheme="minorHAnsi"/>
              </w:rPr>
            </w:pPr>
            <w:r w:rsidRPr="00494CDE">
              <w:rPr>
                <w:rFonts w:asciiTheme="minorHAnsi" w:hAnsiTheme="minorHAnsi"/>
              </w:rPr>
              <w:t>Direct Install</w:t>
            </w:r>
          </w:p>
        </w:tc>
        <w:tc>
          <w:tcPr>
            <w:tcW w:w="1410" w:type="dxa"/>
            <w:tcBorders>
              <w:top w:val="single" w:sz="4" w:space="0" w:color="auto"/>
              <w:left w:val="single" w:sz="4" w:space="0" w:color="auto"/>
              <w:bottom w:val="single" w:sz="4" w:space="0" w:color="auto"/>
              <w:right w:val="single" w:sz="4" w:space="0" w:color="auto"/>
            </w:tcBorders>
            <w:vAlign w:val="center"/>
            <w:hideMark/>
          </w:tcPr>
          <w:p w14:paraId="4BF1B8FE" w14:textId="77777777" w:rsidR="00841F99" w:rsidRPr="00494CDE" w:rsidRDefault="00841F99" w:rsidP="00751890">
            <w:pPr>
              <w:spacing w:after="0"/>
              <w:jc w:val="center"/>
              <w:rPr>
                <w:rFonts w:asciiTheme="minorHAnsi" w:hAnsiTheme="minorHAnsi"/>
                <w:szCs w:val="22"/>
              </w:rPr>
            </w:pPr>
            <w:r w:rsidRPr="00494CDE">
              <w:rPr>
                <w:rFonts w:asciiTheme="minorHAnsi" w:hAnsiTheme="minorHAnsi"/>
              </w:rPr>
              <w:t>96.9</w:t>
            </w:r>
            <w:r w:rsidRPr="009C362B">
              <w:rPr>
                <w:vertAlign w:val="superscript"/>
              </w:rPr>
              <w:footnoteReference w:id="855"/>
            </w:r>
          </w:p>
        </w:tc>
        <w:tc>
          <w:tcPr>
            <w:tcW w:w="127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352C81C" w14:textId="77777777" w:rsidR="00841F99" w:rsidRPr="00494CDE" w:rsidRDefault="00841F99" w:rsidP="00751890">
            <w:pPr>
              <w:spacing w:after="0"/>
              <w:jc w:val="center"/>
              <w:rPr>
                <w:rFonts w:asciiTheme="minorHAnsi" w:hAnsiTheme="minorHAnsi"/>
                <w:szCs w:val="22"/>
              </w:rPr>
            </w:pPr>
          </w:p>
        </w:tc>
        <w:tc>
          <w:tcPr>
            <w:tcW w:w="1272"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9D399DC" w14:textId="77777777" w:rsidR="00841F99" w:rsidRPr="00494CDE" w:rsidRDefault="00841F99" w:rsidP="00751890">
            <w:pPr>
              <w:spacing w:after="0"/>
              <w:jc w:val="center"/>
              <w:rPr>
                <w:rFonts w:asciiTheme="minorHAnsi" w:hAnsiTheme="minorHAnsi"/>
                <w:szCs w:val="22"/>
              </w:rPr>
            </w:pPr>
          </w:p>
        </w:tc>
        <w:tc>
          <w:tcPr>
            <w:tcW w:w="115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75C275E5" w14:textId="77777777" w:rsidR="00841F99" w:rsidRPr="00494CDE" w:rsidRDefault="00841F99" w:rsidP="00751890">
            <w:pPr>
              <w:spacing w:after="0"/>
              <w:rPr>
                <w:rFonts w:asciiTheme="minorHAnsi" w:hAnsiTheme="minorHAnsi"/>
              </w:rPr>
            </w:pPr>
          </w:p>
        </w:tc>
      </w:tr>
    </w:tbl>
    <w:p w14:paraId="4F61C0E5" w14:textId="77777777" w:rsidR="00841F99" w:rsidRDefault="00841F99" w:rsidP="00841F99">
      <w:pPr>
        <w:ind w:left="1440"/>
        <w:rPr>
          <w:rFonts w:cstheme="minorHAnsi"/>
          <w:noProof/>
        </w:rPr>
      </w:pPr>
    </w:p>
    <w:p w14:paraId="7431DE5D" w14:textId="2617FC40" w:rsidR="00841F99" w:rsidRPr="00165EDA" w:rsidRDefault="00841F99" w:rsidP="00841F99">
      <w:pPr>
        <w:ind w:left="2160" w:hanging="1440"/>
        <w:rPr>
          <w:rFonts w:cstheme="minorHAnsi"/>
          <w:noProof/>
        </w:rPr>
      </w:pPr>
      <w:r>
        <w:rPr>
          <w:rFonts w:cstheme="minorHAnsi"/>
          <w:noProof/>
        </w:rPr>
        <w:t>Leakage</w:t>
      </w:r>
      <w:r>
        <w:rPr>
          <w:rFonts w:cstheme="minorHAnsi"/>
          <w:noProof/>
        </w:rPr>
        <w:tab/>
        <w:t>= Adjustment to account for the</w:t>
      </w:r>
      <w:r w:rsidRPr="00165EDA">
        <w:rPr>
          <w:rFonts w:cstheme="minorHAnsi"/>
          <w:noProof/>
        </w:rPr>
        <w:t xml:space="preserve"> percentage of </w:t>
      </w:r>
      <w:r w:rsidR="00766B88">
        <w:rPr>
          <w:rFonts w:cstheme="minorHAnsi"/>
          <w:noProof/>
        </w:rPr>
        <w:t xml:space="preserve">program </w:t>
      </w:r>
      <w:r w:rsidRPr="00165EDA">
        <w:rPr>
          <w:rFonts w:cstheme="minorHAnsi"/>
          <w:noProof/>
        </w:rPr>
        <w:t xml:space="preserve">bulbs that </w:t>
      </w:r>
      <w:r>
        <w:rPr>
          <w:rFonts w:cstheme="minorHAnsi"/>
          <w:noProof/>
        </w:rPr>
        <w:t>move out (and in if deemed appropriate</w:t>
      </w:r>
      <w:r w:rsidR="00766B88">
        <w:rPr>
          <w:rStyle w:val="FootnoteReference"/>
          <w:noProof/>
        </w:rPr>
        <w:footnoteReference w:id="856"/>
      </w:r>
      <w:r>
        <w:rPr>
          <w:rFonts w:cstheme="minorHAnsi"/>
          <w:noProof/>
        </w:rPr>
        <w:t>)</w:t>
      </w:r>
      <w:r w:rsidRPr="00165EDA">
        <w:rPr>
          <w:rFonts w:cstheme="minorHAnsi"/>
          <w:noProof/>
        </w:rPr>
        <w:t xml:space="preserve"> of the Utility Jurisdiction</w:t>
      </w:r>
      <w:r>
        <w:rPr>
          <w:rFonts w:cstheme="minorHAnsi"/>
          <w:noProof/>
        </w:rPr>
        <w:t xml:space="preserve">. </w:t>
      </w:r>
    </w:p>
    <w:p w14:paraId="1E386A5A"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7554BFBB" w14:textId="77777777" w:rsidR="00AA0BC5" w:rsidRDefault="00AA0BC5" w:rsidP="00AA0BC5">
      <w:pPr>
        <w:ind w:left="2880" w:hanging="720"/>
        <w:rPr>
          <w:rFonts w:cstheme="minorHAnsi"/>
          <w:noProof/>
        </w:rPr>
      </w:pPr>
      <w:r w:rsidRPr="00165EDA">
        <w:rPr>
          <w:rFonts w:cstheme="minorHAnsi"/>
          <w:noProof/>
        </w:rPr>
        <w:t xml:space="preserve">Upstream (TOS) Lighting programs </w:t>
      </w:r>
      <w:r>
        <w:rPr>
          <w:rFonts w:cstheme="minorHAnsi"/>
          <w:noProof/>
        </w:rPr>
        <w:tab/>
      </w:r>
      <w:r w:rsidRPr="00165EDA">
        <w:rPr>
          <w:rFonts w:cstheme="minorHAnsi"/>
          <w:noProof/>
        </w:rPr>
        <w:t xml:space="preserve">=  Determined </w:t>
      </w:r>
      <w:r>
        <w:rPr>
          <w:rFonts w:cstheme="minorHAnsi"/>
          <w:noProof/>
        </w:rPr>
        <w:t>thr</w:t>
      </w:r>
      <w:r w:rsidRPr="00165EDA">
        <w:rPr>
          <w:rFonts w:cstheme="minorHAnsi"/>
          <w:noProof/>
        </w:rPr>
        <w:t>ough evaluation</w:t>
      </w:r>
    </w:p>
    <w:p w14:paraId="5CE91699" w14:textId="77777777" w:rsidR="001B5486" w:rsidRDefault="001B5486" w:rsidP="001B5486">
      <w:pPr>
        <w:ind w:left="2880" w:hanging="720"/>
        <w:rPr>
          <w:rFonts w:cstheme="minorHAnsi"/>
          <w:noProof/>
        </w:rPr>
      </w:pPr>
      <w:r>
        <w:rPr>
          <w:rFonts w:cstheme="minorHAnsi"/>
          <w:noProof/>
        </w:rPr>
        <w:t>or use deemed assumptions below</w:t>
      </w:r>
      <w:r>
        <w:rPr>
          <w:rStyle w:val="FootnoteReference"/>
          <w:noProof/>
        </w:rPr>
        <w:footnoteReference w:id="857"/>
      </w:r>
      <w:r>
        <w:rPr>
          <w:rFonts w:cstheme="minorHAnsi"/>
          <w:noProof/>
        </w:rPr>
        <w:t>:</w:t>
      </w:r>
    </w:p>
    <w:p w14:paraId="7514D5E7" w14:textId="77777777" w:rsidR="001B5486" w:rsidRDefault="001B5486" w:rsidP="001B548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1.05%</w:t>
      </w:r>
    </w:p>
    <w:p w14:paraId="3B5EF575" w14:textId="77777777" w:rsidR="001B5486" w:rsidRPr="00165EDA" w:rsidRDefault="001B5486" w:rsidP="001B5486">
      <w:pPr>
        <w:ind w:left="2160" w:hanging="720"/>
        <w:rPr>
          <w:rFonts w:cstheme="minorHAnsi"/>
          <w:noProof/>
        </w:rPr>
      </w:pPr>
      <w:r>
        <w:rPr>
          <w:rFonts w:cstheme="minorHAnsi"/>
          <w:noProof/>
        </w:rPr>
        <w:tab/>
      </w:r>
      <w:r>
        <w:rPr>
          <w:rFonts w:cstheme="minorHAnsi"/>
          <w:noProof/>
        </w:rPr>
        <w:tab/>
      </w:r>
      <w:r>
        <w:rPr>
          <w:rFonts w:cstheme="minorHAnsi"/>
          <w:noProof/>
        </w:rPr>
        <w:tab/>
        <w:t xml:space="preserve">Ameren: </w:t>
      </w:r>
      <w:r>
        <w:rPr>
          <w:rFonts w:cstheme="minorHAnsi"/>
          <w:noProof/>
        </w:rPr>
        <w:tab/>
        <w:t>6.55%</w:t>
      </w:r>
      <w:r w:rsidRPr="00165EDA">
        <w:rPr>
          <w:rFonts w:cstheme="minorHAnsi"/>
          <w:noProof/>
        </w:rPr>
        <w:t xml:space="preserve"> </w:t>
      </w:r>
    </w:p>
    <w:p w14:paraId="220716B6" w14:textId="647A1A98" w:rsidR="00841F99" w:rsidRPr="00165EDA" w:rsidRDefault="00AA0BC5" w:rsidP="00841F99">
      <w:pPr>
        <w:ind w:left="2160" w:hanging="720"/>
        <w:rPr>
          <w:rFonts w:cstheme="minorHAnsi"/>
          <w:noProof/>
        </w:rPr>
      </w:pPr>
      <w:r>
        <w:rPr>
          <w:rFonts w:cstheme="minorHAnsi"/>
          <w:noProof/>
        </w:rPr>
        <w:tab/>
      </w:r>
      <w:r w:rsidR="00841F99">
        <w:rPr>
          <w:rFonts w:cstheme="minorHAnsi"/>
          <w:noProof/>
        </w:rPr>
        <w:t>All o</w:t>
      </w:r>
      <w:r w:rsidR="00841F99" w:rsidRPr="00165EDA">
        <w:rPr>
          <w:rFonts w:cstheme="minorHAnsi"/>
          <w:noProof/>
        </w:rPr>
        <w:t>ther programs</w:t>
      </w:r>
      <w:r w:rsidR="00841F99" w:rsidRPr="00165EDA">
        <w:rPr>
          <w:rFonts w:cstheme="minorHAnsi"/>
          <w:noProof/>
        </w:rPr>
        <w:tab/>
      </w:r>
      <w:r w:rsidR="00841F99">
        <w:rPr>
          <w:rFonts w:cstheme="minorHAnsi"/>
          <w:noProof/>
        </w:rPr>
        <w:tab/>
      </w:r>
      <w:r w:rsidR="00841F99" w:rsidRPr="00165EDA">
        <w:rPr>
          <w:rFonts w:cstheme="minorHAnsi"/>
          <w:noProof/>
        </w:rPr>
        <w:t>= 0</w:t>
      </w:r>
    </w:p>
    <w:p w14:paraId="04FF005D" w14:textId="77777777" w:rsidR="00841F99" w:rsidRDefault="00841F99" w:rsidP="00841F99">
      <w:pPr>
        <w:rPr>
          <w:rFonts w:cstheme="minorHAnsi"/>
        </w:rPr>
      </w:pPr>
      <w:r>
        <w:rPr>
          <w:rFonts w:cstheme="minorHAnsi"/>
          <w:noProof/>
        </w:rPr>
        <w:tab/>
        <w:t xml:space="preserve">Hours </w:t>
      </w:r>
      <w:r>
        <w:rPr>
          <w:rFonts w:cstheme="minorHAnsi"/>
          <w:noProof/>
        </w:rPr>
        <w:tab/>
      </w:r>
      <w:r>
        <w:rPr>
          <w:rFonts w:cstheme="minorHAnsi"/>
          <w:noProof/>
        </w:rPr>
        <w:tab/>
        <w:t>= Average hours of use per year</w:t>
      </w:r>
      <w:r>
        <w:rPr>
          <w:rFonts w:cstheme="minorHAnsi"/>
          <w:noProof/>
        </w:rPr>
        <w:tab/>
      </w:r>
      <w:r>
        <w:rPr>
          <w:rFonts w:cstheme="minorHAnsi"/>
          <w:noProof/>
        </w:rPr>
        <w:tab/>
      </w:r>
      <w:r>
        <w:rPr>
          <w:rFonts w:cstheme="minorHAnsi"/>
          <w:noProof/>
        </w:rPr>
        <w:tab/>
      </w:r>
    </w:p>
    <w:tbl>
      <w:tblPr>
        <w:tblStyle w:val="TableGrid"/>
        <w:tblW w:w="0" w:type="auto"/>
        <w:jc w:val="center"/>
        <w:tblLook w:val="04A0" w:firstRow="1" w:lastRow="0" w:firstColumn="1" w:lastColumn="0" w:noHBand="0" w:noVBand="1"/>
      </w:tblPr>
      <w:tblGrid>
        <w:gridCol w:w="3258"/>
        <w:gridCol w:w="990"/>
      </w:tblGrid>
      <w:tr w:rsidR="00841F99" w:rsidRPr="00494CDE" w14:paraId="54BF794B" w14:textId="77777777" w:rsidTr="00841F99">
        <w:trPr>
          <w:jc w:val="center"/>
        </w:trPr>
        <w:tc>
          <w:tcPr>
            <w:tcW w:w="325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A4C2"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Installation Location</w:t>
            </w:r>
          </w:p>
        </w:tc>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66906E"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Hours</w:t>
            </w:r>
          </w:p>
        </w:tc>
      </w:tr>
      <w:tr w:rsidR="00841F99" w:rsidRPr="00494CDE" w14:paraId="54588829" w14:textId="77777777" w:rsidTr="000D0CB0">
        <w:trPr>
          <w:jc w:val="center"/>
        </w:trPr>
        <w:tc>
          <w:tcPr>
            <w:tcW w:w="3258" w:type="dxa"/>
            <w:tcBorders>
              <w:top w:val="single" w:sz="4" w:space="0" w:color="auto"/>
              <w:left w:val="single" w:sz="4" w:space="0" w:color="auto"/>
              <w:bottom w:val="single" w:sz="4" w:space="0" w:color="auto"/>
              <w:right w:val="single" w:sz="4" w:space="0" w:color="auto"/>
            </w:tcBorders>
            <w:hideMark/>
          </w:tcPr>
          <w:p w14:paraId="509D07F7" w14:textId="77777777" w:rsidR="00841F99" w:rsidRPr="00494CDE" w:rsidRDefault="00841F99" w:rsidP="00751890">
            <w:pPr>
              <w:spacing w:after="0"/>
              <w:rPr>
                <w:rFonts w:asciiTheme="minorHAnsi" w:hAnsiTheme="minorHAnsi"/>
              </w:rPr>
            </w:pPr>
            <w:r w:rsidRPr="00494CDE">
              <w:rPr>
                <w:rFonts w:asciiTheme="minorHAnsi" w:hAnsiTheme="minorHAnsi"/>
              </w:rPr>
              <w:t>Residential and in-unit Multi Family</w:t>
            </w:r>
          </w:p>
        </w:tc>
        <w:tc>
          <w:tcPr>
            <w:tcW w:w="990" w:type="dxa"/>
            <w:tcBorders>
              <w:top w:val="single" w:sz="4" w:space="0" w:color="auto"/>
              <w:left w:val="single" w:sz="4" w:space="0" w:color="auto"/>
              <w:bottom w:val="single" w:sz="4" w:space="0" w:color="auto"/>
              <w:right w:val="single" w:sz="4" w:space="0" w:color="auto"/>
            </w:tcBorders>
            <w:vAlign w:val="center"/>
            <w:hideMark/>
          </w:tcPr>
          <w:p w14:paraId="334760C7" w14:textId="77777777" w:rsidR="00841F99" w:rsidRPr="00494CDE" w:rsidRDefault="00841F99" w:rsidP="000D0CB0">
            <w:pPr>
              <w:spacing w:after="0"/>
              <w:jc w:val="center"/>
              <w:rPr>
                <w:rFonts w:asciiTheme="minorHAnsi" w:hAnsiTheme="minorHAnsi"/>
              </w:rPr>
            </w:pPr>
            <w:r w:rsidRPr="00494CDE">
              <w:rPr>
                <w:rFonts w:asciiTheme="minorHAnsi" w:hAnsiTheme="minorHAnsi"/>
              </w:rPr>
              <w:t xml:space="preserve">759 </w:t>
            </w:r>
            <w:r w:rsidRPr="009C362B">
              <w:rPr>
                <w:rFonts w:eastAsiaTheme="majorEastAsia"/>
                <w:vertAlign w:val="superscript"/>
              </w:rPr>
              <w:footnoteReference w:id="858"/>
            </w:r>
          </w:p>
        </w:tc>
      </w:tr>
    </w:tbl>
    <w:p w14:paraId="636C6CE0" w14:textId="77777777" w:rsidR="00841F99" w:rsidRDefault="00841F99" w:rsidP="00841F99"/>
    <w:p w14:paraId="5199C15D" w14:textId="77777777" w:rsidR="00841F99" w:rsidRDefault="00841F99" w:rsidP="00841F99">
      <w:pPr>
        <w:ind w:left="2160" w:hanging="1440"/>
        <w:rPr>
          <w:rFonts w:cstheme="minorHAnsi"/>
          <w:noProof/>
        </w:rPr>
      </w:pPr>
      <w:r>
        <w:rPr>
          <w:rFonts w:cstheme="minorHAnsi"/>
          <w:noProof/>
        </w:rPr>
        <w:t>WHFe</w:t>
      </w:r>
      <w:r>
        <w:rPr>
          <w:rFonts w:cstheme="minorHAnsi"/>
          <w:noProof/>
        </w:rPr>
        <w:tab/>
        <w:t xml:space="preserve">= Waste heat factor for energy to account for cooling energy savings from efficient lighting </w:t>
      </w:r>
    </w:p>
    <w:tbl>
      <w:tblPr>
        <w:tblStyle w:val="TableGrid"/>
        <w:tblW w:w="0" w:type="auto"/>
        <w:jc w:val="center"/>
        <w:tblLook w:val="04A0" w:firstRow="1" w:lastRow="0" w:firstColumn="1" w:lastColumn="0" w:noHBand="0" w:noVBand="1"/>
      </w:tblPr>
      <w:tblGrid>
        <w:gridCol w:w="3888"/>
        <w:gridCol w:w="1440"/>
      </w:tblGrid>
      <w:tr w:rsidR="00841F99" w:rsidRPr="00494CDE" w14:paraId="5E2ECE70" w14:textId="77777777" w:rsidTr="00841F99">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9BED85"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2F3CDE7" w14:textId="77777777" w:rsidR="00841F99" w:rsidRPr="00494CDE" w:rsidRDefault="00841F99" w:rsidP="00751890">
            <w:pPr>
              <w:spacing w:after="0"/>
              <w:jc w:val="center"/>
              <w:rPr>
                <w:rFonts w:asciiTheme="minorHAnsi" w:hAnsiTheme="minorHAnsi"/>
                <w:b/>
                <w:color w:val="FFFFFF" w:themeColor="background1"/>
              </w:rPr>
            </w:pPr>
            <w:r w:rsidRPr="00494CDE">
              <w:rPr>
                <w:rFonts w:asciiTheme="minorHAnsi" w:hAnsiTheme="minorHAnsi"/>
                <w:b/>
                <w:color w:val="FFFFFF" w:themeColor="background1"/>
              </w:rPr>
              <w:t>WHFe</w:t>
            </w:r>
          </w:p>
        </w:tc>
      </w:tr>
      <w:tr w:rsidR="00841F99" w:rsidRPr="00494CDE" w14:paraId="7E007AD1" w14:textId="77777777" w:rsidTr="000D0CB0">
        <w:trPr>
          <w:jc w:val="center"/>
        </w:trPr>
        <w:tc>
          <w:tcPr>
            <w:tcW w:w="3888" w:type="dxa"/>
            <w:tcBorders>
              <w:top w:val="single" w:sz="4" w:space="0" w:color="auto"/>
              <w:left w:val="single" w:sz="4" w:space="0" w:color="auto"/>
              <w:bottom w:val="single" w:sz="4" w:space="0" w:color="auto"/>
              <w:right w:val="single" w:sz="4" w:space="0" w:color="auto"/>
            </w:tcBorders>
            <w:hideMark/>
          </w:tcPr>
          <w:p w14:paraId="44B28F62" w14:textId="77777777" w:rsidR="00841F99" w:rsidRPr="00494CDE" w:rsidRDefault="00841F99" w:rsidP="00751890">
            <w:pPr>
              <w:spacing w:after="0"/>
              <w:rPr>
                <w:rFonts w:asciiTheme="minorHAnsi" w:hAnsiTheme="minorHAnsi"/>
              </w:rPr>
            </w:pPr>
            <w:r w:rsidRPr="00494CDE">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11337447" w14:textId="77777777" w:rsidR="00841F99" w:rsidRPr="00494CDE" w:rsidRDefault="00841F99" w:rsidP="000D0CB0">
            <w:pPr>
              <w:spacing w:after="0"/>
              <w:jc w:val="center"/>
              <w:rPr>
                <w:rFonts w:asciiTheme="minorHAnsi" w:hAnsiTheme="minorHAnsi"/>
              </w:rPr>
            </w:pPr>
            <w:r w:rsidRPr="00494CDE">
              <w:rPr>
                <w:rFonts w:asciiTheme="minorHAnsi" w:hAnsiTheme="minorHAnsi"/>
              </w:rPr>
              <w:t xml:space="preserve">1.06 </w:t>
            </w:r>
            <w:r w:rsidRPr="009C362B">
              <w:rPr>
                <w:vertAlign w:val="superscript"/>
              </w:rPr>
              <w:footnoteReference w:id="859"/>
            </w:r>
          </w:p>
        </w:tc>
      </w:tr>
      <w:tr w:rsidR="00841F99" w:rsidRPr="00494CDE" w14:paraId="6E92AACE" w14:textId="77777777" w:rsidTr="000D0CB0">
        <w:trPr>
          <w:jc w:val="center"/>
        </w:trPr>
        <w:tc>
          <w:tcPr>
            <w:tcW w:w="3888" w:type="dxa"/>
            <w:tcBorders>
              <w:top w:val="single" w:sz="4" w:space="0" w:color="auto"/>
              <w:left w:val="single" w:sz="4" w:space="0" w:color="auto"/>
              <w:bottom w:val="single" w:sz="4" w:space="0" w:color="auto"/>
              <w:right w:val="single" w:sz="4" w:space="0" w:color="auto"/>
            </w:tcBorders>
            <w:hideMark/>
          </w:tcPr>
          <w:p w14:paraId="73749883" w14:textId="77777777" w:rsidR="00841F99" w:rsidRPr="00494CDE" w:rsidRDefault="00841F99" w:rsidP="00751890">
            <w:pPr>
              <w:spacing w:after="0"/>
              <w:rPr>
                <w:rFonts w:asciiTheme="minorHAnsi" w:hAnsiTheme="minorHAnsi"/>
              </w:rPr>
            </w:pPr>
            <w:r w:rsidRPr="00494CDE">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5B0BCBB4" w14:textId="77777777" w:rsidR="00841F99" w:rsidRPr="00494CDE" w:rsidRDefault="00841F99" w:rsidP="000D0CB0">
            <w:pPr>
              <w:spacing w:after="0"/>
              <w:jc w:val="center"/>
              <w:rPr>
                <w:rFonts w:asciiTheme="minorHAnsi" w:hAnsiTheme="minorHAnsi"/>
              </w:rPr>
            </w:pPr>
            <w:r w:rsidRPr="00494CDE">
              <w:rPr>
                <w:rFonts w:asciiTheme="minorHAnsi" w:hAnsiTheme="minorHAnsi"/>
              </w:rPr>
              <w:t xml:space="preserve">1.04 </w:t>
            </w:r>
            <w:r w:rsidRPr="009C362B">
              <w:rPr>
                <w:vertAlign w:val="superscript"/>
              </w:rPr>
              <w:footnoteReference w:id="860"/>
            </w:r>
          </w:p>
        </w:tc>
      </w:tr>
    </w:tbl>
    <w:p w14:paraId="681B987C" w14:textId="77777777" w:rsidR="00841F99" w:rsidRDefault="00841F99" w:rsidP="0047025A">
      <w:pPr>
        <w:pStyle w:val="Heading6"/>
      </w:pPr>
      <w:r>
        <w:t>Deferred Installs</w:t>
      </w:r>
    </w:p>
    <w:p w14:paraId="05B5B101" w14:textId="77777777" w:rsidR="00841F99" w:rsidRDefault="00841F99" w:rsidP="00841F99">
      <w:r>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265432AE" w14:textId="77777777" w:rsidR="00841F99" w:rsidRDefault="00841F99" w:rsidP="00841F99">
      <w:pPr>
        <w:ind w:left="3600" w:hanging="2880"/>
      </w:pPr>
      <w:r>
        <w:t>Year 1 (Purchase Year) installs:</w:t>
      </w:r>
      <w:r>
        <w:tab/>
        <w:t>Characterized using assumptions provided above or evaluated assumptions if available.</w:t>
      </w:r>
    </w:p>
    <w:p w14:paraId="07290359" w14:textId="77777777" w:rsidR="00841F99" w:rsidRDefault="00841F99" w:rsidP="00841F99">
      <w:pPr>
        <w:ind w:left="3600" w:hanging="2880"/>
      </w:pPr>
      <w:r>
        <w:t xml:space="preserve">Year 2 and 3 installs: </w:t>
      </w:r>
      <w:r>
        <w:tab/>
        <w:t xml:space="preserve">Characterized using delta watts assumption and hours of use from the Install Year i.e. the actual deemed (or evaluated if available) assumptions active in Year 2 and 3 should be applied. </w:t>
      </w:r>
    </w:p>
    <w:p w14:paraId="4B722168" w14:textId="77777777" w:rsidR="00841F99" w:rsidRDefault="00841F99" w:rsidP="00841F99">
      <w:pPr>
        <w:ind w:left="3600"/>
      </w:pPr>
      <w:r>
        <w:t>The NTG factor for the Purchase Year should be applied.</w:t>
      </w:r>
    </w:p>
    <w:p w14:paraId="30C47FE6" w14:textId="364D6805" w:rsidR="00841F99" w:rsidRDefault="00CD6F37" w:rsidP="00CD6F37">
      <w:pPr>
        <w:rPr>
          <w:rFonts w:cstheme="minorHAnsi"/>
        </w:rPr>
      </w:pPr>
      <w:r>
        <w:rPr>
          <w:noProof/>
        </w:rPr>
        <mc:AlternateContent>
          <mc:Choice Requires="wps">
            <w:drawing>
              <wp:inline distT="0" distB="0" distL="0" distR="0" wp14:anchorId="7BEA97FB" wp14:editId="43DEFFB9">
                <wp:extent cx="5943600" cy="1606163"/>
                <wp:effectExtent l="0" t="0" r="1905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06163"/>
                        </a:xfrm>
                        <a:prstGeom prst="rect">
                          <a:avLst/>
                        </a:prstGeom>
                        <a:solidFill>
                          <a:srgbClr val="FFFFFF"/>
                        </a:solidFill>
                        <a:ln w="9525">
                          <a:solidFill>
                            <a:srgbClr val="000000"/>
                          </a:solidFill>
                          <a:miter lim="800000"/>
                          <a:headEnd/>
                          <a:tailEnd/>
                        </a:ln>
                      </wps:spPr>
                      <wps:txbx>
                        <w:txbxContent>
                          <w:p w14:paraId="729E2BDC" w14:textId="6A0A1829" w:rsidR="005F4454" w:rsidRDefault="005F4454" w:rsidP="008207EB">
                            <w:pPr>
                              <w:spacing w:after="60"/>
                            </w:pPr>
                            <w:r>
                              <w:t>For example, for a 2 x 14W pin based CFL fixture (43W EISA qualified incandescent/halogen):</w:t>
                            </w:r>
                          </w:p>
                          <w:p w14:paraId="39058152"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((86 - 28) / 1000) * 0.875 * 759 * 1.06</w:t>
                            </w:r>
                          </w:p>
                          <w:p w14:paraId="233EFDEF" w14:textId="77777777" w:rsidR="005F4454" w:rsidRDefault="005F4454" w:rsidP="008207EB">
                            <w:pPr>
                              <w:spacing w:after="60"/>
                              <w:ind w:left="1440" w:firstLine="720"/>
                              <w:rPr>
                                <w:rFonts w:cstheme="minorHAnsi"/>
                              </w:rPr>
                            </w:pPr>
                            <w:r>
                              <w:rPr>
                                <w:rFonts w:cstheme="minorHAnsi"/>
                              </w:rPr>
                              <w:t xml:space="preserve">= </w:t>
                            </w:r>
                            <w:r>
                              <w:rPr>
                                <w:rFonts w:cstheme="minorHAnsi"/>
                                <w:noProof/>
                              </w:rPr>
                              <w:t xml:space="preserve">40.8 </w:t>
                            </w:r>
                            <w:r>
                              <w:rPr>
                                <w:rFonts w:cstheme="minorHAnsi"/>
                              </w:rPr>
                              <w:t>kWh</w:t>
                            </w:r>
                          </w:p>
                          <w:p w14:paraId="42A076D1"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((86 - 28) / 1000) * 0.057 * 759 * 1.06</w:t>
                            </w:r>
                          </w:p>
                          <w:p w14:paraId="20FB0439" w14:textId="77777777" w:rsidR="005F4454" w:rsidRDefault="005F4454" w:rsidP="008207EB">
                            <w:pPr>
                              <w:spacing w:after="60"/>
                              <w:ind w:left="1440" w:firstLine="720"/>
                              <w:rPr>
                                <w:rFonts w:cstheme="minorHAnsi"/>
                              </w:rPr>
                            </w:pPr>
                            <w:r>
                              <w:rPr>
                                <w:rFonts w:cstheme="minorHAnsi"/>
                              </w:rPr>
                              <w:t>= 2.7 kWh</w:t>
                            </w:r>
                          </w:p>
                          <w:p w14:paraId="58DDBF72" w14:textId="77777777" w:rsidR="005F4454" w:rsidRDefault="005F4454" w:rsidP="008207EB">
                            <w:pPr>
                              <w:spacing w:after="60"/>
                            </w:pPr>
                            <w:r>
                              <w:tab/>
                              <w:t>Note: Here we assume no change in hours assumption. NTG value from Purchase year applied.</w:t>
                            </w:r>
                          </w:p>
                          <w:p w14:paraId="4E064FDB"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((86 - 28) / 1000) * 0.048 * 759 * 1.06</w:t>
                            </w:r>
                          </w:p>
                          <w:p w14:paraId="41BE75F7" w14:textId="16D045B8" w:rsidR="005F4454" w:rsidRPr="008207EB" w:rsidRDefault="005F4454" w:rsidP="008207EB">
                            <w:pPr>
                              <w:spacing w:after="60"/>
                              <w:ind w:left="1440" w:firstLine="720"/>
                              <w:rPr>
                                <w:rFonts w:cstheme="minorHAnsi"/>
                              </w:rPr>
                            </w:pPr>
                            <w:r>
                              <w:rPr>
                                <w:rFonts w:cstheme="minorHAnsi"/>
                              </w:rPr>
                              <w:t>= 2.2 kWh</w:t>
                            </w:r>
                          </w:p>
                        </w:txbxContent>
                      </wps:txbx>
                      <wps:bodyPr rot="0" vert="horz" wrap="square" lIns="91440" tIns="45720" rIns="91440" bIns="45720" anchor="t" anchorCtr="0">
                        <a:noAutofit/>
                      </wps:bodyPr>
                    </wps:wsp>
                  </a:graphicData>
                </a:graphic>
              </wp:inline>
            </w:drawing>
          </mc:Choice>
          <mc:Fallback>
            <w:pict>
              <v:shape w14:anchorId="7BEA97FB" id="_x0000_s1109" type="#_x0000_t202" style="width:468pt;height:12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">
                <v:textbox>
                  <w:txbxContent>
                    <w:p w14:paraId="729E2BDC" w14:textId="6A0A1829" w:rsidR="005F4454" w:rsidRDefault="005F4454" w:rsidP="008207EB">
                      <w:pPr>
                        <w:spacing w:after="60"/>
                      </w:pPr>
                      <w:r>
                        <w:t>For example, for a 2 x 14W pin based CFL fixture (43W EISA qualified incandescent/halogen):</w:t>
                      </w:r>
                    </w:p>
                    <w:p w14:paraId="39058152"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t xml:space="preserve">= </w:t>
                      </w:r>
                      <w:r>
                        <w:rPr>
                          <w:rFonts w:cstheme="minorHAnsi"/>
                          <w:noProof/>
                        </w:rPr>
                        <w:t>((86 - 28) / 1000) * 0.875 * 759 * 1.06</w:t>
                      </w:r>
                    </w:p>
                    <w:p w14:paraId="233EFDEF" w14:textId="77777777" w:rsidR="005F4454" w:rsidRDefault="005F4454" w:rsidP="008207EB">
                      <w:pPr>
                        <w:spacing w:after="60"/>
                        <w:ind w:left="1440" w:firstLine="720"/>
                        <w:rPr>
                          <w:rFonts w:cstheme="minorHAnsi"/>
                        </w:rPr>
                      </w:pPr>
                      <w:r>
                        <w:rPr>
                          <w:rFonts w:cstheme="minorHAnsi"/>
                        </w:rPr>
                        <w:t xml:space="preserve">= </w:t>
                      </w:r>
                      <w:r>
                        <w:rPr>
                          <w:rFonts w:cstheme="minorHAnsi"/>
                          <w:noProof/>
                        </w:rPr>
                        <w:t xml:space="preserve">40.8 </w:t>
                      </w:r>
                      <w:r>
                        <w:rPr>
                          <w:rFonts w:cstheme="minorHAnsi"/>
                        </w:rPr>
                        <w:t>kWh</w:t>
                      </w:r>
                    </w:p>
                    <w:p w14:paraId="42A076D1"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t xml:space="preserve">= </w:t>
                      </w:r>
                      <w:r>
                        <w:rPr>
                          <w:rFonts w:cstheme="minorHAnsi"/>
                          <w:noProof/>
                        </w:rPr>
                        <w:t>((86 - 28) / 1000) * 0.057 * 759 * 1.06</w:t>
                      </w:r>
                    </w:p>
                    <w:p w14:paraId="20FB0439" w14:textId="77777777" w:rsidR="005F4454" w:rsidRDefault="005F4454" w:rsidP="008207EB">
                      <w:pPr>
                        <w:spacing w:after="60"/>
                        <w:ind w:left="1440" w:firstLine="720"/>
                        <w:rPr>
                          <w:rFonts w:cstheme="minorHAnsi"/>
                        </w:rPr>
                      </w:pPr>
                      <w:r>
                        <w:rPr>
                          <w:rFonts w:cstheme="minorHAnsi"/>
                        </w:rPr>
                        <w:t>= 2.7 kWh</w:t>
                      </w:r>
                    </w:p>
                    <w:p w14:paraId="58DDBF72" w14:textId="77777777" w:rsidR="005F4454" w:rsidRDefault="005F4454" w:rsidP="008207EB">
                      <w:pPr>
                        <w:spacing w:after="60"/>
                      </w:pPr>
                      <w:r>
                        <w:tab/>
                        <w:t>Note: Here we assume no change in hours assumption. NTG value from Purchase year applied.</w:t>
                      </w:r>
                    </w:p>
                    <w:p w14:paraId="4E064FDB" w14:textId="77777777" w:rsidR="005F4454" w:rsidRDefault="005F4454" w:rsidP="008207EB">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t xml:space="preserve">= </w:t>
                      </w:r>
                      <w:r>
                        <w:rPr>
                          <w:rFonts w:cstheme="minorHAnsi"/>
                          <w:noProof/>
                        </w:rPr>
                        <w:t>((86 - 28) / 1000) * 0.048 * 759 * 1.06</w:t>
                      </w:r>
                    </w:p>
                    <w:p w14:paraId="41BE75F7" w14:textId="16D045B8" w:rsidR="005F4454" w:rsidRPr="008207EB" w:rsidRDefault="005F4454" w:rsidP="008207EB">
                      <w:pPr>
                        <w:spacing w:after="60"/>
                        <w:ind w:left="1440" w:firstLine="720"/>
                        <w:rPr>
                          <w:rFonts w:cstheme="minorHAnsi"/>
                        </w:rPr>
                      </w:pPr>
                      <w:r>
                        <w:rPr>
                          <w:rFonts w:cstheme="minorHAnsi"/>
                        </w:rPr>
                        <w:t>= 2.2 kWh</w:t>
                      </w:r>
                    </w:p>
                  </w:txbxContent>
                </v:textbox>
                <w10:anchorlock/>
              </v:shape>
            </w:pict>
          </mc:Fallback>
        </mc:AlternateContent>
      </w:r>
    </w:p>
    <w:p w14:paraId="7D6B65B4" w14:textId="77777777" w:rsidR="00841F99" w:rsidRDefault="00841F99" w:rsidP="0047025A">
      <w:pPr>
        <w:pStyle w:val="Heading6"/>
      </w:pPr>
      <w:r>
        <w:t>Heating Penalty</w:t>
      </w:r>
    </w:p>
    <w:p w14:paraId="1C29B1B7" w14:textId="77777777" w:rsidR="00841F99" w:rsidRDefault="00841F99" w:rsidP="00841F99">
      <w:pPr>
        <w:rPr>
          <w:rFonts w:cstheme="minorHAnsi"/>
          <w:noProof/>
        </w:rPr>
      </w:pPr>
      <w:r>
        <w:rPr>
          <w:rFonts w:cstheme="minorHAnsi"/>
          <w:noProof/>
        </w:rPr>
        <w:t>If electric heated building:</w:t>
      </w:r>
    </w:p>
    <w:p w14:paraId="06936EC2" w14:textId="09CACEC7" w:rsidR="00841F99" w:rsidRDefault="00841F99" w:rsidP="00841F99">
      <w:pPr>
        <w:ind w:left="1440"/>
        <w:rPr>
          <w:rFonts w:cstheme="minorHAnsi"/>
          <w:noProof/>
        </w:rPr>
      </w:pPr>
      <w:r>
        <w:rPr>
          <w:rFonts w:cstheme="minorHAnsi"/>
          <w:noProof/>
        </w:rPr>
        <w:t>∆kWh</w:t>
      </w:r>
      <w:r>
        <w:rPr>
          <w:rStyle w:val="FootnoteReference"/>
          <w:rFonts w:cstheme="minorHAnsi"/>
          <w:noProof/>
        </w:rPr>
        <w:footnoteReference w:id="861"/>
      </w:r>
      <w:r>
        <w:rPr>
          <w:rFonts w:cstheme="minorHAnsi"/>
          <w:noProof/>
        </w:rPr>
        <w:t xml:space="preserve">  = - (((WattsBase - WattsEE) / 1000) * ISR </w:t>
      </w:r>
      <w:r w:rsidR="00382856">
        <w:rPr>
          <w:rFonts w:cstheme="minorHAnsi"/>
          <w:noProof/>
        </w:rPr>
        <w:t xml:space="preserve">* (1-Leakage) </w:t>
      </w:r>
      <w:r>
        <w:rPr>
          <w:rFonts w:cstheme="minorHAnsi"/>
          <w:noProof/>
        </w:rPr>
        <w:t>* Hours * HF) / ηHeat</w:t>
      </w:r>
      <w:r>
        <w:rPr>
          <w:rFonts w:cstheme="minorHAnsi"/>
          <w:noProof/>
        </w:rPr>
        <w:tab/>
      </w:r>
    </w:p>
    <w:p w14:paraId="610CC192" w14:textId="77777777" w:rsidR="00841F99" w:rsidRDefault="00841F99" w:rsidP="00841F99">
      <w:pPr>
        <w:ind w:left="720" w:hanging="720"/>
        <w:rPr>
          <w:rFonts w:cstheme="minorHAnsi"/>
          <w:noProof/>
          <w:lang w:val="nl-NL"/>
        </w:rPr>
      </w:pPr>
      <w:r>
        <w:rPr>
          <w:rFonts w:cstheme="minorHAnsi"/>
          <w:noProof/>
          <w:lang w:val="nl-NL"/>
        </w:rPr>
        <w:t>Where:</w:t>
      </w:r>
    </w:p>
    <w:p w14:paraId="416AE79D"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3D444941"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cstheme="minorHAnsi"/>
          <w:noProof/>
          <w:lang w:val="nl-NL"/>
        </w:rPr>
        <w:footnoteReference w:id="862"/>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7FBB0692"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0% for unheated location</w:t>
      </w:r>
    </w:p>
    <w:p w14:paraId="44F80593" w14:textId="77777777" w:rsidR="00841F99" w:rsidRDefault="00841F99" w:rsidP="00841F99">
      <w:pPr>
        <w:ind w:firstLine="720"/>
        <w:rPr>
          <w:rFonts w:cstheme="minorHAnsi"/>
          <w:noProof/>
        </w:rPr>
      </w:pPr>
      <w:r>
        <w:rPr>
          <w:rFonts w:cstheme="minorHAnsi"/>
          <w:noProof/>
        </w:rPr>
        <w:t xml:space="preserve">ηHeat </w:t>
      </w:r>
      <w:r>
        <w:rPr>
          <w:rFonts w:cstheme="minorHAnsi"/>
          <w:noProof/>
        </w:rPr>
        <w:tab/>
      </w:r>
      <w:r>
        <w:rPr>
          <w:rFonts w:cstheme="minorHAnsi"/>
          <w:noProof/>
        </w:rPr>
        <w:tab/>
        <w:t xml:space="preserve">= Efficiency in COP of Heating equipment </w:t>
      </w:r>
    </w:p>
    <w:p w14:paraId="3F9DA6E9" w14:textId="77777777" w:rsidR="00233D30" w:rsidRDefault="00841F99" w:rsidP="00233D30">
      <w:pPr>
        <w:ind w:left="1440" w:firstLine="720"/>
        <w:rPr>
          <w:rFonts w:cstheme="minorHAnsi"/>
        </w:rPr>
      </w:pPr>
      <w:r>
        <w:rPr>
          <w:rFonts w:cstheme="minorHAnsi"/>
          <w:noProof/>
        </w:rPr>
        <w:t>= actual.</w:t>
      </w:r>
      <w:r>
        <w:rPr>
          <w:rFonts w:cstheme="minorHAnsi"/>
        </w:rPr>
        <w:t xml:space="preserve"> If not available use</w:t>
      </w:r>
      <w:r w:rsidR="00233D30">
        <w:rPr>
          <w:rStyle w:val="FootnoteReference"/>
          <w:rFonts w:eastAsiaTheme="majorEastAsia" w:cstheme="minorHAnsi"/>
        </w:rPr>
        <w:footnoteReference w:id="863"/>
      </w:r>
      <w:r w:rsidR="00233D30">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794E27" w14:paraId="139CB231" w14:textId="77777777" w:rsidTr="00913B0A">
        <w:trPr>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190BAB" w14:textId="77777777" w:rsidR="00233D30" w:rsidRPr="00794E27" w:rsidRDefault="00233D30" w:rsidP="00794E27">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E15C7D" w14:textId="77777777" w:rsidR="00233D30" w:rsidRPr="00794E27" w:rsidRDefault="00233D30" w:rsidP="00794E27">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DA5F82E" w14:textId="77777777" w:rsidR="00233D30" w:rsidRPr="00794E27" w:rsidRDefault="00233D30" w:rsidP="00794E27">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2EF592" w14:textId="77777777" w:rsidR="00233D30" w:rsidRPr="00794E27" w:rsidRDefault="00233D30" w:rsidP="00794E27">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1B8FBB6E" w14:textId="729A502A" w:rsidR="00233D30" w:rsidRPr="00794E27" w:rsidRDefault="00233D30" w:rsidP="00794E27">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7416392F" w14:textId="77777777" w:rsidR="00233D30" w:rsidRPr="00794E27" w:rsidRDefault="00233D30" w:rsidP="00794E27">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794E27" w14:paraId="1204A3A1" w14:textId="77777777" w:rsidTr="00641CE5">
        <w:trPr>
          <w:trHeight w:val="323"/>
          <w:jc w:val="center"/>
        </w:trPr>
        <w:tc>
          <w:tcPr>
            <w:tcW w:w="1350" w:type="dxa"/>
            <w:vMerge w:val="restart"/>
            <w:tcBorders>
              <w:top w:val="single" w:sz="4" w:space="0" w:color="auto"/>
              <w:left w:val="single" w:sz="4" w:space="0" w:color="auto"/>
              <w:right w:val="single" w:sz="4" w:space="0" w:color="auto"/>
            </w:tcBorders>
            <w:vAlign w:val="center"/>
            <w:hideMark/>
          </w:tcPr>
          <w:p w14:paraId="7D6CCDD9" w14:textId="77777777" w:rsidR="00233D30" w:rsidRPr="00794E27" w:rsidRDefault="00233D30" w:rsidP="00794E27">
            <w:pPr>
              <w:spacing w:after="0"/>
              <w:rPr>
                <w:rFonts w:asciiTheme="minorHAnsi" w:hAnsiTheme="minorHAnsi"/>
                <w:szCs w:val="22"/>
              </w:rPr>
            </w:pPr>
            <w:r w:rsidRPr="00794E27">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2220C0C" w14:textId="77777777" w:rsidR="00233D30" w:rsidRPr="00794E27" w:rsidRDefault="00233D30" w:rsidP="00794E27">
            <w:pPr>
              <w:spacing w:after="0"/>
              <w:rPr>
                <w:rFonts w:asciiTheme="minorHAnsi" w:hAnsiTheme="minorHAnsi"/>
                <w:szCs w:val="22"/>
              </w:rPr>
            </w:pPr>
            <w:r w:rsidRPr="00794E27">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F34F8E7"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2E3DC03D"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1.7</w:t>
            </w:r>
          </w:p>
        </w:tc>
      </w:tr>
      <w:tr w:rsidR="00233D30" w:rsidRPr="00794E27" w14:paraId="1EABDC04" w14:textId="77777777" w:rsidTr="00641CE5">
        <w:trPr>
          <w:jc w:val="center"/>
        </w:trPr>
        <w:tc>
          <w:tcPr>
            <w:tcW w:w="1350" w:type="dxa"/>
            <w:vMerge/>
            <w:tcBorders>
              <w:left w:val="single" w:sz="4" w:space="0" w:color="auto"/>
              <w:right w:val="single" w:sz="4" w:space="0" w:color="auto"/>
            </w:tcBorders>
            <w:vAlign w:val="center"/>
            <w:hideMark/>
          </w:tcPr>
          <w:p w14:paraId="57060532" w14:textId="77777777" w:rsidR="00233D30" w:rsidRPr="00794E27" w:rsidRDefault="00233D30" w:rsidP="00794E27">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D02215D" w14:textId="77777777" w:rsidR="00233D30" w:rsidRPr="00794E27" w:rsidRDefault="00233D30" w:rsidP="00794E27">
            <w:pPr>
              <w:spacing w:after="0"/>
              <w:rPr>
                <w:rFonts w:asciiTheme="minorHAnsi" w:hAnsiTheme="minorHAnsi"/>
                <w:szCs w:val="22"/>
              </w:rPr>
            </w:pPr>
            <w:r w:rsidRPr="00794E27" w:rsidDel="00A3169E">
              <w:rPr>
                <w:rFonts w:asciiTheme="minorHAnsi" w:hAnsiTheme="minorHAnsi"/>
              </w:rPr>
              <w:t xml:space="preserve">After </w:t>
            </w:r>
            <w:r w:rsidRPr="00794E27">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5C6AA39"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7D4ACF"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1.92</w:t>
            </w:r>
          </w:p>
        </w:tc>
      </w:tr>
      <w:tr w:rsidR="00233D30" w:rsidRPr="00794E27" w14:paraId="72BB1994" w14:textId="77777777" w:rsidTr="00641CE5">
        <w:trPr>
          <w:jc w:val="center"/>
        </w:trPr>
        <w:tc>
          <w:tcPr>
            <w:tcW w:w="1350" w:type="dxa"/>
            <w:vMerge/>
            <w:tcBorders>
              <w:left w:val="single" w:sz="4" w:space="0" w:color="auto"/>
              <w:bottom w:val="single" w:sz="4" w:space="0" w:color="auto"/>
              <w:right w:val="single" w:sz="4" w:space="0" w:color="auto"/>
            </w:tcBorders>
            <w:vAlign w:val="center"/>
          </w:tcPr>
          <w:p w14:paraId="42243FBF" w14:textId="77777777" w:rsidR="00233D30" w:rsidRPr="00794E27" w:rsidRDefault="00233D30" w:rsidP="00794E27">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3AE685E" w14:textId="77777777" w:rsidR="00233D30" w:rsidRPr="00794E27" w:rsidDel="00A3169E" w:rsidRDefault="00233D30" w:rsidP="00794E27">
            <w:pPr>
              <w:spacing w:after="0"/>
              <w:rPr>
                <w:rFonts w:asciiTheme="minorHAnsi" w:hAnsiTheme="minorHAnsi"/>
                <w:szCs w:val="22"/>
              </w:rPr>
            </w:pPr>
            <w:r w:rsidRPr="00794E27">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54E699CA"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DA6CAB4"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2.04</w:t>
            </w:r>
          </w:p>
        </w:tc>
      </w:tr>
      <w:tr w:rsidR="00233D30" w:rsidRPr="00794E27" w14:paraId="60C3705A" w14:textId="77777777" w:rsidTr="00641CE5">
        <w:trPr>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ED139D4" w14:textId="77777777" w:rsidR="00233D30" w:rsidRPr="00794E27" w:rsidRDefault="00233D30" w:rsidP="00794E27">
            <w:pPr>
              <w:spacing w:after="0"/>
              <w:rPr>
                <w:rFonts w:asciiTheme="minorHAnsi" w:hAnsiTheme="minorHAnsi"/>
                <w:szCs w:val="22"/>
              </w:rPr>
            </w:pPr>
            <w:r w:rsidRPr="00794E27">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BA4459F" w14:textId="77777777" w:rsidR="00233D30" w:rsidRPr="00794E27" w:rsidRDefault="00233D30" w:rsidP="00794E27">
            <w:pPr>
              <w:spacing w:after="0"/>
              <w:rPr>
                <w:rFonts w:asciiTheme="minorHAnsi" w:hAnsiTheme="minorHAnsi"/>
                <w:szCs w:val="22"/>
              </w:rPr>
            </w:pPr>
            <w:r w:rsidRPr="00794E27">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80FA2CE"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E57B99" w14:textId="77777777" w:rsidR="00233D30" w:rsidRPr="00794E27" w:rsidRDefault="00233D30" w:rsidP="00794E27">
            <w:pPr>
              <w:spacing w:after="0"/>
              <w:jc w:val="center"/>
              <w:rPr>
                <w:rFonts w:asciiTheme="minorHAnsi" w:hAnsiTheme="minorHAnsi"/>
                <w:szCs w:val="22"/>
              </w:rPr>
            </w:pPr>
            <w:r w:rsidRPr="00794E27">
              <w:rPr>
                <w:rFonts w:asciiTheme="minorHAnsi" w:hAnsiTheme="minorHAnsi"/>
              </w:rPr>
              <w:t>1.00</w:t>
            </w:r>
          </w:p>
        </w:tc>
      </w:tr>
      <w:tr w:rsidR="00233D30" w:rsidRPr="00794E27" w14:paraId="7E54BB90" w14:textId="77777777" w:rsidTr="00641CE5">
        <w:trPr>
          <w:jc w:val="center"/>
        </w:trPr>
        <w:tc>
          <w:tcPr>
            <w:tcW w:w="1350" w:type="dxa"/>
            <w:tcBorders>
              <w:top w:val="single" w:sz="4" w:space="0" w:color="auto"/>
              <w:left w:val="single" w:sz="4" w:space="0" w:color="auto"/>
              <w:bottom w:val="single" w:sz="4" w:space="0" w:color="auto"/>
              <w:right w:val="single" w:sz="4" w:space="0" w:color="auto"/>
            </w:tcBorders>
            <w:vAlign w:val="center"/>
          </w:tcPr>
          <w:p w14:paraId="44BA0962" w14:textId="77777777" w:rsidR="00233D30" w:rsidRPr="00794E27" w:rsidRDefault="00233D30" w:rsidP="00794E27">
            <w:pPr>
              <w:spacing w:after="0"/>
              <w:rPr>
                <w:rFonts w:asciiTheme="minorHAnsi" w:hAnsiTheme="minorHAnsi"/>
              </w:rPr>
            </w:pPr>
            <w:r w:rsidRPr="00794E27">
              <w:rPr>
                <w:rFonts w:asciiTheme="minorHAnsi" w:hAnsiTheme="minorHAnsi"/>
              </w:rPr>
              <w:t>Unknown</w:t>
            </w:r>
            <w:r w:rsidRPr="00794E27">
              <w:rPr>
                <w:rStyle w:val="FootnoteReference"/>
                <w:rFonts w:asciiTheme="minorHAnsi" w:hAnsiTheme="minorHAnsi"/>
              </w:rPr>
              <w:footnoteReference w:id="864"/>
            </w:r>
          </w:p>
        </w:tc>
        <w:tc>
          <w:tcPr>
            <w:tcW w:w="1732" w:type="dxa"/>
            <w:tcBorders>
              <w:top w:val="single" w:sz="4" w:space="0" w:color="auto"/>
              <w:left w:val="single" w:sz="4" w:space="0" w:color="auto"/>
              <w:bottom w:val="single" w:sz="4" w:space="0" w:color="auto"/>
              <w:right w:val="single" w:sz="4" w:space="0" w:color="auto"/>
            </w:tcBorders>
            <w:vAlign w:val="center"/>
          </w:tcPr>
          <w:p w14:paraId="3006C287" w14:textId="77777777" w:rsidR="00233D30" w:rsidRPr="00794E27" w:rsidRDefault="00233D30" w:rsidP="00794E27">
            <w:pPr>
              <w:spacing w:after="0"/>
              <w:rPr>
                <w:rFonts w:asciiTheme="minorHAnsi" w:hAnsiTheme="minorHAnsi"/>
              </w:rPr>
            </w:pPr>
            <w:r w:rsidRPr="00794E27">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E618B4A" w14:textId="77777777" w:rsidR="00233D30" w:rsidRPr="00794E27" w:rsidRDefault="00233D30" w:rsidP="00794E27">
            <w:pPr>
              <w:spacing w:after="0"/>
              <w:jc w:val="center"/>
              <w:rPr>
                <w:rFonts w:asciiTheme="minorHAnsi" w:hAnsiTheme="minorHAnsi"/>
              </w:rPr>
            </w:pPr>
            <w:r w:rsidRPr="00794E27">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4F294BFB" w14:textId="77777777" w:rsidR="00233D30" w:rsidRPr="00794E27" w:rsidRDefault="00233D30" w:rsidP="00794E27">
            <w:pPr>
              <w:spacing w:after="0"/>
              <w:jc w:val="center"/>
              <w:rPr>
                <w:rFonts w:asciiTheme="minorHAnsi" w:hAnsiTheme="minorHAnsi"/>
              </w:rPr>
            </w:pPr>
            <w:r w:rsidRPr="00794E27">
              <w:rPr>
                <w:rFonts w:asciiTheme="minorHAnsi" w:hAnsiTheme="minorHAnsi"/>
              </w:rPr>
              <w:t>1.28</w:t>
            </w:r>
          </w:p>
        </w:tc>
      </w:tr>
    </w:tbl>
    <w:p w14:paraId="73B346E0" w14:textId="77777777" w:rsidR="00841F99" w:rsidRDefault="00841F99" w:rsidP="00233D30">
      <w:pPr>
        <w:ind w:left="1440" w:firstLine="720"/>
        <w:rPr>
          <w:rFonts w:cstheme="minorHAnsi"/>
          <w:b/>
          <w:szCs w:val="20"/>
        </w:rPr>
      </w:pPr>
    </w:p>
    <w:p w14:paraId="3FB2E44E" w14:textId="77777777" w:rsidR="00841F99" w:rsidRDefault="00841F99" w:rsidP="00841F99">
      <w:pPr>
        <w:ind w:left="1440" w:hanging="1440"/>
        <w:rPr>
          <w:rFonts w:cstheme="minorHAnsi"/>
          <w:b/>
          <w:szCs w:val="20"/>
        </w:rPr>
      </w:pPr>
      <w:r>
        <w:rPr>
          <w:noProof/>
        </w:rPr>
        <mc:AlternateContent>
          <mc:Choice Requires="wps">
            <w:drawing>
              <wp:inline distT="0" distB="0" distL="0" distR="0" wp14:anchorId="3A9FC1CD" wp14:editId="68AB3064">
                <wp:extent cx="5905500" cy="1160890"/>
                <wp:effectExtent l="0" t="0" r="19050" b="20320"/>
                <wp:docPr id="490"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0" cy="1160890"/>
                        </a:xfrm>
                        <a:prstGeom prst="rect">
                          <a:avLst/>
                        </a:prstGeom>
                        <a:solidFill>
                          <a:srgbClr val="FFFFFF"/>
                        </a:solidFill>
                        <a:ln w="9525">
                          <a:solidFill>
                            <a:srgbClr val="000000"/>
                          </a:solidFill>
                          <a:miter lim="800000"/>
                          <a:headEnd/>
                          <a:tailEnd/>
                        </a:ln>
                      </wps:spPr>
                      <wps:txbx>
                        <w:txbxContent>
                          <w:p w14:paraId="3B5C3646" w14:textId="204DB9A8" w:rsidR="005F4454" w:rsidRDefault="005F4454" w:rsidP="00404C14">
                            <w:pPr>
                              <w:spacing w:after="60"/>
                              <w:rPr>
                                <w:rFonts w:cstheme="minorHAnsi"/>
                              </w:rPr>
                            </w:pPr>
                            <w:r>
                              <w:rPr>
                                <w:rFonts w:cstheme="minorHAnsi"/>
                              </w:rPr>
                              <w:t>For example, a 2 x 14W pin-based CFL fixture is purchased and installed in home with 2.0 COP (including duct loss) Heat Pump:</w:t>
                            </w:r>
                          </w:p>
                          <w:p w14:paraId="5B9AFEDC" w14:textId="77777777" w:rsidR="005F4454" w:rsidRDefault="005F4454" w:rsidP="00404C14">
                            <w:pPr>
                              <w:spacing w:after="60"/>
                              <w:ind w:firstLine="720"/>
                              <w:rPr>
                                <w:rFonts w:cstheme="minorHAnsi"/>
                                <w:noProof/>
                              </w:rPr>
                            </w:pPr>
                            <w:r>
                              <w:rPr>
                                <w:rFonts w:cstheme="minorHAnsi"/>
                                <w:noProof/>
                              </w:rPr>
                              <w:t>∆kWh</w:t>
                            </w:r>
                            <w:r>
                              <w:rPr>
                                <w:rFonts w:cstheme="minorHAnsi"/>
                                <w:noProof/>
                                <w:vertAlign w:val="subscript"/>
                              </w:rPr>
                              <w:t xml:space="preserve">1st year  </w:t>
                            </w:r>
                            <w:r>
                              <w:rPr>
                                <w:rFonts w:cstheme="minorHAnsi"/>
                                <w:noProof/>
                              </w:rPr>
                              <w:tab/>
                              <w:t>= - (((86 – 28) / 1000) * 0.875 * 759 * 0.49) / 2.0</w:t>
                            </w:r>
                          </w:p>
                          <w:p w14:paraId="6430192F" w14:textId="77777777" w:rsidR="005F4454" w:rsidRDefault="005F4454" w:rsidP="00404C14">
                            <w:pPr>
                              <w:spacing w:after="60"/>
                              <w:rPr>
                                <w:rFonts w:cstheme="minorHAnsi"/>
                              </w:rPr>
                            </w:pPr>
                            <w:r>
                              <w:rPr>
                                <w:rFonts w:cstheme="minorHAnsi"/>
                              </w:rPr>
                              <w:tab/>
                            </w:r>
                            <w:r>
                              <w:rPr>
                                <w:rFonts w:cstheme="minorHAnsi"/>
                              </w:rPr>
                              <w:tab/>
                            </w:r>
                            <w:r>
                              <w:rPr>
                                <w:rFonts w:cstheme="minorHAnsi"/>
                              </w:rPr>
                              <w:tab/>
                              <w:t>= - 9.4 kWh</w:t>
                            </w:r>
                          </w:p>
                          <w:p w14:paraId="2443030E" w14:textId="77777777" w:rsidR="005F4454" w:rsidRDefault="005F4454" w:rsidP="00404C14">
                            <w:pPr>
                              <w:spacing w:after="60"/>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3A9FC1CD" id="Text Box 490" o:spid="_x0000_s1110" type="#_x0000_t202" style="width:465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">
                <v:textbox>
                  <w:txbxContent>
                    <w:p w14:paraId="3B5C3646" w14:textId="204DB9A8" w:rsidR="005F4454" w:rsidRDefault="005F4454" w:rsidP="00404C14">
                      <w:pPr>
                        <w:spacing w:after="60"/>
                        <w:rPr>
                          <w:rFonts w:cstheme="minorHAnsi"/>
                        </w:rPr>
                      </w:pPr>
                      <w:r>
                        <w:rPr>
                          <w:rFonts w:cstheme="minorHAnsi"/>
                        </w:rPr>
                        <w:t>For example, a 2 x 14W pin-based CFL fixture is purchased and installed in home with 2.0 COP (including duct loss) Heat Pump:</w:t>
                      </w:r>
                    </w:p>
                    <w:p w14:paraId="5B9AFEDC" w14:textId="77777777" w:rsidR="005F4454" w:rsidRDefault="005F4454" w:rsidP="00404C14">
                      <w:pPr>
                        <w:spacing w:after="60"/>
                        <w:ind w:firstLine="720"/>
                        <w:rPr>
                          <w:rFonts w:cstheme="minorHAnsi"/>
                          <w:noProof/>
                        </w:rPr>
                      </w:pPr>
                      <w:r>
                        <w:rPr>
                          <w:rFonts w:cstheme="minorHAnsi"/>
                          <w:noProof/>
                        </w:rPr>
                        <w:t>∆kWh</w:t>
                      </w:r>
                      <w:r>
                        <w:rPr>
                          <w:rFonts w:cstheme="minorHAnsi"/>
                          <w:noProof/>
                          <w:vertAlign w:val="subscript"/>
                        </w:rPr>
                        <w:t xml:space="preserve">1st year  </w:t>
                      </w:r>
                      <w:r>
                        <w:rPr>
                          <w:rFonts w:cstheme="minorHAnsi"/>
                          <w:noProof/>
                        </w:rPr>
                        <w:tab/>
                        <w:t>= - (((86 – 28) / 1000) * 0.875 * 759 * 0.49) / 2.0</w:t>
                      </w:r>
                    </w:p>
                    <w:p w14:paraId="6430192F" w14:textId="77777777" w:rsidR="005F4454" w:rsidRDefault="005F4454" w:rsidP="00404C14">
                      <w:pPr>
                        <w:spacing w:after="60"/>
                        <w:rPr>
                          <w:rFonts w:cstheme="minorHAnsi"/>
                        </w:rPr>
                      </w:pPr>
                      <w:r>
                        <w:rPr>
                          <w:rFonts w:cstheme="minorHAnsi"/>
                        </w:rPr>
                        <w:tab/>
                      </w:r>
                      <w:r>
                        <w:rPr>
                          <w:rFonts w:cstheme="minorHAnsi"/>
                        </w:rPr>
                        <w:tab/>
                      </w:r>
                      <w:r>
                        <w:rPr>
                          <w:rFonts w:cstheme="minorHAnsi"/>
                        </w:rPr>
                        <w:tab/>
                        <w:t>= - 9.4 kWh</w:t>
                      </w:r>
                    </w:p>
                    <w:p w14:paraId="2443030E" w14:textId="77777777" w:rsidR="005F4454" w:rsidRDefault="005F4454" w:rsidP="00404C14">
                      <w:pPr>
                        <w:spacing w:after="60"/>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4CED5196" w14:textId="77777777" w:rsidR="00841F99" w:rsidRDefault="00841F99" w:rsidP="0047025A">
      <w:pPr>
        <w:pStyle w:val="Heading6"/>
      </w:pPr>
      <w:r>
        <w:t>Summer Coincident Peak Demand Savings</w:t>
      </w:r>
    </w:p>
    <w:p w14:paraId="475FCBBF" w14:textId="446B4D9B" w:rsidR="00841F99" w:rsidRDefault="00841F99" w:rsidP="00841F99">
      <w:pPr>
        <w:ind w:left="1440" w:hanging="810"/>
        <w:rPr>
          <w:rFonts w:cstheme="minorHAnsi"/>
          <w:noProof/>
          <w:szCs w:val="20"/>
          <w:lang w:val="nl-NL"/>
        </w:rPr>
      </w:pPr>
      <w:r>
        <w:rPr>
          <w:rFonts w:cstheme="minorHAnsi"/>
          <w:noProof/>
        </w:rPr>
        <w:t>ΔkW</w:t>
      </w:r>
      <w:r>
        <w:rPr>
          <w:rFonts w:cstheme="minorHAnsi"/>
          <w:noProof/>
        </w:rPr>
        <w:tab/>
        <w:t>= ((WattsBase - WattsEE) / 1</w:t>
      </w:r>
      <w:r w:rsidR="00641CE5">
        <w:rPr>
          <w:rFonts w:cstheme="minorHAnsi"/>
          <w:noProof/>
        </w:rPr>
        <w:t xml:space="preserve"> 000) * ISR </w:t>
      </w:r>
      <w:r w:rsidR="00382856">
        <w:rPr>
          <w:rFonts w:cstheme="minorHAnsi"/>
          <w:noProof/>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r w:rsidR="00641CE5">
        <w:rPr>
          <w:rFonts w:cstheme="minorHAnsi"/>
          <w:noProof/>
        </w:rPr>
        <w:tab/>
      </w:r>
      <w:r w:rsidR="00641CE5">
        <w:rPr>
          <w:rFonts w:cstheme="minorHAnsi"/>
          <w:noProof/>
        </w:rPr>
        <w:tab/>
      </w:r>
    </w:p>
    <w:p w14:paraId="41183993" w14:textId="77777777" w:rsidR="00841F99" w:rsidRDefault="00841F99" w:rsidP="00841F99">
      <w:pPr>
        <w:ind w:left="810" w:hanging="810"/>
        <w:rPr>
          <w:rFonts w:cstheme="minorHAnsi"/>
          <w:noProof/>
          <w:lang w:val="nl-NL"/>
        </w:rPr>
      </w:pPr>
      <w:r>
        <w:rPr>
          <w:rFonts w:cstheme="minorHAnsi"/>
          <w:noProof/>
          <w:lang w:val="nl-NL"/>
        </w:rPr>
        <w:t>Where:</w:t>
      </w:r>
    </w:p>
    <w:p w14:paraId="5965986A" w14:textId="77777777" w:rsidR="00841F99" w:rsidRDefault="00841F99" w:rsidP="00841F99">
      <w:pPr>
        <w:ind w:firstLine="720"/>
        <w:rPr>
          <w:rFonts w:cstheme="minorHAnsi"/>
          <w:noProof/>
        </w:rPr>
      </w:pPr>
      <w:r>
        <w:rPr>
          <w:rFonts w:cstheme="minorHAnsi"/>
          <w:noProof/>
        </w:rPr>
        <w:t>WHFd</w:t>
      </w:r>
      <w:r>
        <w:rPr>
          <w:rFonts w:cstheme="minorHAnsi"/>
          <w:noProof/>
        </w:rPr>
        <w:tab/>
      </w:r>
      <w:r>
        <w:rPr>
          <w:rFonts w:cstheme="minorHAnsi"/>
          <w:noProof/>
        </w:rPr>
        <w:tab/>
        <w:t xml:space="preserve">= Waste heat factor for demand to account for cooling savings from efficient lighting. </w:t>
      </w:r>
    </w:p>
    <w:tbl>
      <w:tblPr>
        <w:tblW w:w="0" w:type="auto"/>
        <w:tblInd w:w="2160" w:type="dxa"/>
        <w:tblLook w:val="04A0" w:firstRow="1" w:lastRow="0" w:firstColumn="1" w:lastColumn="0" w:noHBand="0" w:noVBand="1"/>
      </w:tblPr>
      <w:tblGrid>
        <w:gridCol w:w="3798"/>
        <w:gridCol w:w="1800"/>
      </w:tblGrid>
      <w:tr w:rsidR="00841F99" w:rsidRPr="004B1603" w14:paraId="0F48B0B2" w14:textId="77777777" w:rsidTr="00841F99">
        <w:tc>
          <w:tcPr>
            <w:tcW w:w="379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94F672" w14:textId="77777777" w:rsidR="00841F99" w:rsidRPr="009C362B" w:rsidRDefault="00841F99" w:rsidP="00E96201">
            <w:pPr>
              <w:spacing w:after="0"/>
              <w:rPr>
                <w:b/>
                <w:color w:val="FFFFFF" w:themeColor="background1"/>
              </w:rPr>
            </w:pPr>
            <w:r w:rsidRPr="009C362B">
              <w:rPr>
                <w:b/>
                <w:color w:val="FFFFFF" w:themeColor="background1"/>
              </w:rPr>
              <w:t>Bulb Location</w:t>
            </w:r>
          </w:p>
        </w:tc>
        <w:tc>
          <w:tcPr>
            <w:tcW w:w="180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2BF4862" w14:textId="77777777" w:rsidR="00841F99" w:rsidRPr="009C362B" w:rsidRDefault="00841F99" w:rsidP="00E96201">
            <w:pPr>
              <w:spacing w:after="0"/>
              <w:jc w:val="center"/>
              <w:rPr>
                <w:b/>
                <w:color w:val="FFFFFF" w:themeColor="background1"/>
              </w:rPr>
            </w:pPr>
            <w:r w:rsidRPr="009C362B">
              <w:rPr>
                <w:b/>
                <w:color w:val="FFFFFF" w:themeColor="background1"/>
              </w:rPr>
              <w:t>WHFd</w:t>
            </w:r>
          </w:p>
        </w:tc>
      </w:tr>
      <w:tr w:rsidR="00841F99" w14:paraId="5860D8DA" w14:textId="77777777" w:rsidTr="00841F99">
        <w:tc>
          <w:tcPr>
            <w:tcW w:w="3798" w:type="dxa"/>
            <w:tcBorders>
              <w:top w:val="single" w:sz="4" w:space="0" w:color="auto"/>
              <w:left w:val="single" w:sz="4" w:space="0" w:color="auto"/>
              <w:bottom w:val="single" w:sz="4" w:space="0" w:color="auto"/>
              <w:right w:val="single" w:sz="4" w:space="0" w:color="auto"/>
            </w:tcBorders>
            <w:hideMark/>
          </w:tcPr>
          <w:p w14:paraId="72AF4F03" w14:textId="77777777" w:rsidR="00841F99" w:rsidRDefault="00841F99" w:rsidP="00E96201">
            <w:pPr>
              <w:spacing w:after="0"/>
            </w:pPr>
            <w:r>
              <w:t>Interior single family or unknown location</w:t>
            </w:r>
          </w:p>
        </w:tc>
        <w:tc>
          <w:tcPr>
            <w:tcW w:w="1800" w:type="dxa"/>
            <w:tcBorders>
              <w:top w:val="single" w:sz="4" w:space="0" w:color="auto"/>
              <w:left w:val="single" w:sz="4" w:space="0" w:color="auto"/>
              <w:bottom w:val="single" w:sz="4" w:space="0" w:color="auto"/>
              <w:right w:val="single" w:sz="4" w:space="0" w:color="auto"/>
            </w:tcBorders>
            <w:hideMark/>
          </w:tcPr>
          <w:p w14:paraId="4A7728B1" w14:textId="77777777" w:rsidR="00841F99" w:rsidRDefault="00841F99" w:rsidP="00E96201">
            <w:pPr>
              <w:spacing w:after="0"/>
              <w:jc w:val="center"/>
            </w:pPr>
            <w:r>
              <w:t>1.11</w:t>
            </w:r>
            <w:r>
              <w:rPr>
                <w:rStyle w:val="FootnoteReference"/>
                <w:rFonts w:cstheme="minorHAnsi"/>
              </w:rPr>
              <w:footnoteReference w:id="865"/>
            </w:r>
          </w:p>
        </w:tc>
      </w:tr>
      <w:tr w:rsidR="00841F99" w14:paraId="2A49FAF1" w14:textId="77777777" w:rsidTr="00841F99">
        <w:tc>
          <w:tcPr>
            <w:tcW w:w="3798" w:type="dxa"/>
            <w:tcBorders>
              <w:top w:val="single" w:sz="4" w:space="0" w:color="auto"/>
              <w:left w:val="single" w:sz="4" w:space="0" w:color="auto"/>
              <w:bottom w:val="single" w:sz="4" w:space="0" w:color="auto"/>
              <w:right w:val="single" w:sz="4" w:space="0" w:color="auto"/>
            </w:tcBorders>
            <w:hideMark/>
          </w:tcPr>
          <w:p w14:paraId="166C1923" w14:textId="77777777" w:rsidR="00841F99" w:rsidRDefault="00841F99" w:rsidP="00E96201">
            <w:pPr>
              <w:spacing w:after="0"/>
            </w:pPr>
            <w:r>
              <w:t>Multi family in unit</w:t>
            </w:r>
          </w:p>
        </w:tc>
        <w:tc>
          <w:tcPr>
            <w:tcW w:w="1800" w:type="dxa"/>
            <w:tcBorders>
              <w:top w:val="single" w:sz="4" w:space="0" w:color="auto"/>
              <w:left w:val="single" w:sz="4" w:space="0" w:color="auto"/>
              <w:bottom w:val="single" w:sz="4" w:space="0" w:color="auto"/>
              <w:right w:val="single" w:sz="4" w:space="0" w:color="auto"/>
            </w:tcBorders>
            <w:hideMark/>
          </w:tcPr>
          <w:p w14:paraId="4C0D0372" w14:textId="77777777" w:rsidR="00841F99" w:rsidRDefault="00841F99" w:rsidP="00E96201">
            <w:pPr>
              <w:spacing w:after="0"/>
              <w:jc w:val="center"/>
            </w:pPr>
            <w:r>
              <w:t>1.07</w:t>
            </w:r>
            <w:r>
              <w:rPr>
                <w:rStyle w:val="FootnoteReference"/>
                <w:rFonts w:cstheme="minorHAnsi"/>
              </w:rPr>
              <w:footnoteReference w:id="866"/>
            </w:r>
          </w:p>
        </w:tc>
      </w:tr>
      <w:tr w:rsidR="00841F99" w14:paraId="4011D467" w14:textId="77777777" w:rsidTr="00841F99">
        <w:tc>
          <w:tcPr>
            <w:tcW w:w="3798" w:type="dxa"/>
            <w:tcBorders>
              <w:top w:val="single" w:sz="4" w:space="0" w:color="auto"/>
              <w:left w:val="single" w:sz="4" w:space="0" w:color="auto"/>
              <w:bottom w:val="single" w:sz="4" w:space="0" w:color="auto"/>
              <w:right w:val="single" w:sz="4" w:space="0" w:color="auto"/>
            </w:tcBorders>
          </w:tcPr>
          <w:p w14:paraId="732CB0CF" w14:textId="77777777" w:rsidR="00841F99" w:rsidRDefault="00841F99" w:rsidP="00E96201">
            <w:pPr>
              <w:spacing w:after="0"/>
            </w:pPr>
            <w:r>
              <w:t>Exterior or uncooled location</w:t>
            </w:r>
          </w:p>
        </w:tc>
        <w:tc>
          <w:tcPr>
            <w:tcW w:w="1800" w:type="dxa"/>
            <w:tcBorders>
              <w:top w:val="single" w:sz="4" w:space="0" w:color="auto"/>
              <w:left w:val="single" w:sz="4" w:space="0" w:color="auto"/>
              <w:bottom w:val="single" w:sz="4" w:space="0" w:color="auto"/>
              <w:right w:val="single" w:sz="4" w:space="0" w:color="auto"/>
            </w:tcBorders>
          </w:tcPr>
          <w:p w14:paraId="1487FD6C" w14:textId="77777777" w:rsidR="00841F99" w:rsidRDefault="00841F99" w:rsidP="00E96201">
            <w:pPr>
              <w:spacing w:after="0"/>
              <w:jc w:val="center"/>
            </w:pPr>
            <w:r>
              <w:t>1.0</w:t>
            </w:r>
          </w:p>
        </w:tc>
      </w:tr>
    </w:tbl>
    <w:p w14:paraId="070E47CB" w14:textId="77777777" w:rsidR="00841F99" w:rsidRDefault="00841F99" w:rsidP="00841F99">
      <w:pPr>
        <w:spacing w:before="240"/>
        <w:ind w:left="144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p>
    <w:tbl>
      <w:tblPr>
        <w:tblStyle w:val="TableGrid"/>
        <w:tblW w:w="0" w:type="auto"/>
        <w:tblInd w:w="2160" w:type="dxa"/>
        <w:tblLook w:val="04A0" w:firstRow="1" w:lastRow="0" w:firstColumn="1" w:lastColumn="0" w:noHBand="0" w:noVBand="1"/>
      </w:tblPr>
      <w:tblGrid>
        <w:gridCol w:w="3888"/>
        <w:gridCol w:w="1440"/>
      </w:tblGrid>
      <w:tr w:rsidR="00841F99" w:rsidRPr="00494CDE" w14:paraId="7A736F16" w14:textId="77777777" w:rsidTr="00841F99">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E4D817" w14:textId="77777777" w:rsidR="00841F99" w:rsidRPr="00494CDE" w:rsidRDefault="00841F99" w:rsidP="00E96201">
            <w:pPr>
              <w:spacing w:after="0"/>
              <w:jc w:val="center"/>
              <w:rPr>
                <w:rFonts w:asciiTheme="minorHAnsi" w:hAnsiTheme="minorHAnsi"/>
                <w:b/>
                <w:color w:val="FFFFFF" w:themeColor="background1"/>
              </w:rPr>
            </w:pPr>
            <w:r w:rsidRPr="00494CDE">
              <w:rPr>
                <w:rFonts w:asciiTheme="minorHAnsi" w:hAnsiTheme="minorHAnsi"/>
                <w:b/>
                <w:color w:val="FFFFFF" w:themeColor="background1"/>
              </w:rPr>
              <w:t>Bulb Location</w:t>
            </w:r>
          </w:p>
        </w:tc>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B42BDAC" w14:textId="77777777" w:rsidR="00841F99" w:rsidRPr="00494CDE" w:rsidRDefault="00841F99" w:rsidP="00E96201">
            <w:pPr>
              <w:spacing w:after="0"/>
              <w:jc w:val="center"/>
              <w:rPr>
                <w:rFonts w:asciiTheme="minorHAnsi" w:hAnsiTheme="minorHAnsi"/>
                <w:b/>
                <w:color w:val="FFFFFF" w:themeColor="background1"/>
              </w:rPr>
            </w:pPr>
            <w:r w:rsidRPr="00494CDE">
              <w:rPr>
                <w:rFonts w:asciiTheme="minorHAnsi" w:hAnsiTheme="minorHAnsi"/>
                <w:b/>
                <w:color w:val="FFFFFF" w:themeColor="background1"/>
              </w:rPr>
              <w:t>CF</w:t>
            </w:r>
            <w:r w:rsidRPr="009C362B">
              <w:rPr>
                <w:b/>
                <w:color w:val="FFFFFF" w:themeColor="background1"/>
                <w:vertAlign w:val="superscript"/>
              </w:rPr>
              <w:footnoteReference w:id="867"/>
            </w:r>
          </w:p>
        </w:tc>
      </w:tr>
      <w:tr w:rsidR="00841F99" w:rsidRPr="00494CDE" w14:paraId="0BA6B22E" w14:textId="77777777" w:rsidTr="00841F99">
        <w:tc>
          <w:tcPr>
            <w:tcW w:w="3888" w:type="dxa"/>
            <w:tcBorders>
              <w:top w:val="single" w:sz="4" w:space="0" w:color="auto"/>
              <w:left w:val="single" w:sz="4" w:space="0" w:color="auto"/>
              <w:bottom w:val="single" w:sz="4" w:space="0" w:color="auto"/>
              <w:right w:val="single" w:sz="4" w:space="0" w:color="auto"/>
            </w:tcBorders>
            <w:hideMark/>
          </w:tcPr>
          <w:p w14:paraId="397985B8" w14:textId="77777777" w:rsidR="00841F99" w:rsidRPr="00494CDE" w:rsidRDefault="00841F99" w:rsidP="00E96201">
            <w:pPr>
              <w:spacing w:after="0"/>
              <w:rPr>
                <w:rFonts w:asciiTheme="minorHAnsi" w:hAnsiTheme="minorHAnsi"/>
              </w:rPr>
            </w:pPr>
            <w:r w:rsidRPr="00494CDE">
              <w:rPr>
                <w:rFonts w:asciiTheme="minorHAnsi" w:hAnsiTheme="minorHAnsi"/>
              </w:rPr>
              <w:t>Interior single family or unknown location</w:t>
            </w:r>
          </w:p>
        </w:tc>
        <w:tc>
          <w:tcPr>
            <w:tcW w:w="1440" w:type="dxa"/>
            <w:tcBorders>
              <w:top w:val="single" w:sz="4" w:space="0" w:color="auto"/>
              <w:left w:val="single" w:sz="4" w:space="0" w:color="auto"/>
              <w:bottom w:val="single" w:sz="4" w:space="0" w:color="auto"/>
              <w:right w:val="single" w:sz="4" w:space="0" w:color="auto"/>
            </w:tcBorders>
            <w:hideMark/>
          </w:tcPr>
          <w:p w14:paraId="060BBEE3" w14:textId="77777777" w:rsidR="00841F99" w:rsidRPr="00494CDE" w:rsidRDefault="00841F99" w:rsidP="00E96201">
            <w:pPr>
              <w:spacing w:after="0"/>
              <w:jc w:val="center"/>
              <w:rPr>
                <w:rFonts w:asciiTheme="minorHAnsi" w:hAnsiTheme="minorHAnsi"/>
                <w:szCs w:val="22"/>
              </w:rPr>
            </w:pPr>
            <w:r w:rsidRPr="00494CDE">
              <w:rPr>
                <w:rFonts w:asciiTheme="minorHAnsi" w:hAnsiTheme="minorHAnsi"/>
              </w:rPr>
              <w:t xml:space="preserve">7.1% </w:t>
            </w:r>
          </w:p>
        </w:tc>
      </w:tr>
      <w:tr w:rsidR="00841F99" w:rsidRPr="00494CDE" w14:paraId="28A90979" w14:textId="77777777" w:rsidTr="00841F99">
        <w:tc>
          <w:tcPr>
            <w:tcW w:w="3888" w:type="dxa"/>
            <w:tcBorders>
              <w:top w:val="single" w:sz="4" w:space="0" w:color="auto"/>
              <w:left w:val="single" w:sz="4" w:space="0" w:color="auto"/>
              <w:bottom w:val="single" w:sz="4" w:space="0" w:color="auto"/>
              <w:right w:val="single" w:sz="4" w:space="0" w:color="auto"/>
            </w:tcBorders>
            <w:hideMark/>
          </w:tcPr>
          <w:p w14:paraId="150E4C88" w14:textId="77777777" w:rsidR="00841F99" w:rsidRPr="00494CDE" w:rsidRDefault="00841F99" w:rsidP="00E96201">
            <w:pPr>
              <w:spacing w:after="0"/>
              <w:rPr>
                <w:rFonts w:asciiTheme="minorHAnsi" w:hAnsiTheme="minorHAnsi"/>
              </w:rPr>
            </w:pPr>
            <w:r w:rsidRPr="00494CDE">
              <w:rPr>
                <w:rFonts w:asciiTheme="minorHAnsi" w:hAnsiTheme="minorHAnsi"/>
              </w:rPr>
              <w:t>Multi family in unit</w:t>
            </w:r>
          </w:p>
        </w:tc>
        <w:tc>
          <w:tcPr>
            <w:tcW w:w="1440" w:type="dxa"/>
            <w:tcBorders>
              <w:top w:val="single" w:sz="4" w:space="0" w:color="auto"/>
              <w:left w:val="single" w:sz="4" w:space="0" w:color="auto"/>
              <w:bottom w:val="single" w:sz="4" w:space="0" w:color="auto"/>
              <w:right w:val="single" w:sz="4" w:space="0" w:color="auto"/>
            </w:tcBorders>
            <w:hideMark/>
          </w:tcPr>
          <w:p w14:paraId="609AAB43" w14:textId="77777777" w:rsidR="00841F99" w:rsidRPr="00494CDE" w:rsidRDefault="00841F99" w:rsidP="00E96201">
            <w:pPr>
              <w:spacing w:after="0"/>
              <w:jc w:val="center"/>
              <w:rPr>
                <w:rFonts w:asciiTheme="minorHAnsi" w:hAnsiTheme="minorHAnsi"/>
                <w:szCs w:val="22"/>
              </w:rPr>
            </w:pPr>
            <w:r w:rsidRPr="00494CDE">
              <w:rPr>
                <w:rFonts w:asciiTheme="minorHAnsi" w:hAnsiTheme="minorHAnsi"/>
              </w:rPr>
              <w:t xml:space="preserve">7.1% </w:t>
            </w:r>
          </w:p>
        </w:tc>
      </w:tr>
    </w:tbl>
    <w:p w14:paraId="77DD4284" w14:textId="77777777" w:rsidR="00841F99" w:rsidRDefault="00841F99" w:rsidP="00841F99"/>
    <w:p w14:paraId="7E4DC0CE" w14:textId="77777777" w:rsidR="00841F99" w:rsidRDefault="00841F99" w:rsidP="00841F99">
      <w:pPr>
        <w:ind w:left="720" w:firstLine="720"/>
        <w:rPr>
          <w:rFonts w:cstheme="minorHAnsi"/>
        </w:rPr>
      </w:pPr>
      <w:r>
        <w:rPr>
          <w:rFonts w:cstheme="minorHAnsi"/>
        </w:rPr>
        <w:t>Other factors as defined above</w:t>
      </w:r>
    </w:p>
    <w:p w14:paraId="07EA8C9C" w14:textId="77777777" w:rsidR="00841F99" w:rsidRDefault="00841F99" w:rsidP="00841F99">
      <w:pPr>
        <w:rPr>
          <w:rFonts w:cstheme="minorHAnsi"/>
        </w:rPr>
      </w:pPr>
      <w:r>
        <w:rPr>
          <w:noProof/>
        </w:rPr>
        <mc:AlternateContent>
          <mc:Choice Requires="wps">
            <w:drawing>
              <wp:inline distT="0" distB="0" distL="0" distR="0" wp14:anchorId="6A6D3742" wp14:editId="4676B182">
                <wp:extent cx="5927090" cy="1017767"/>
                <wp:effectExtent l="0" t="0" r="16510" b="11430"/>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090" cy="1017767"/>
                        </a:xfrm>
                        <a:prstGeom prst="rect">
                          <a:avLst/>
                        </a:prstGeom>
                        <a:solidFill>
                          <a:srgbClr val="FFFFFF"/>
                        </a:solidFill>
                        <a:ln w="9525">
                          <a:solidFill>
                            <a:srgbClr val="000000"/>
                          </a:solidFill>
                          <a:miter lim="800000"/>
                          <a:headEnd/>
                          <a:tailEnd/>
                        </a:ln>
                      </wps:spPr>
                      <wps:txbx>
                        <w:txbxContent>
                          <w:p w14:paraId="5610FE43" w14:textId="60D836EC" w:rsidR="005F4454" w:rsidRDefault="005F4454" w:rsidP="00404C14">
                            <w:pPr>
                              <w:spacing w:after="60"/>
                              <w:rPr>
                                <w:rFonts w:cstheme="minorHAnsi"/>
                              </w:rPr>
                            </w:pPr>
                            <w:r>
                              <w:rPr>
                                <w:rFonts w:cstheme="minorHAnsi"/>
                              </w:rPr>
                              <w:t>For example, a 14W pin-based CFL fixture:</w:t>
                            </w:r>
                          </w:p>
                          <w:p w14:paraId="64F725E8" w14:textId="77777777" w:rsidR="005F4454" w:rsidRDefault="005F4454" w:rsidP="00404C14">
                            <w:pPr>
                              <w:spacing w:after="60"/>
                              <w:ind w:firstLine="720"/>
                              <w:rPr>
                                <w:rFonts w:cstheme="minorHAnsi"/>
                                <w:noProof/>
                              </w:rPr>
                            </w:pPr>
                            <w:r>
                              <w:rPr>
                                <w:rFonts w:cstheme="minorHAnsi"/>
                                <w:noProof/>
                              </w:rPr>
                              <w:t>∆kW</w:t>
                            </w:r>
                            <w:r>
                              <w:rPr>
                                <w:rFonts w:cstheme="minorHAnsi"/>
                                <w:noProof/>
                                <w:vertAlign w:val="subscript"/>
                              </w:rPr>
                              <w:t xml:space="preserve">1st year  </w:t>
                            </w:r>
                            <w:r>
                              <w:rPr>
                                <w:rFonts w:cstheme="minorHAnsi"/>
                                <w:noProof/>
                              </w:rPr>
                              <w:tab/>
                              <w:t>=  ((86- 28) / 1000) * 0.875 * 1.11 * 0.071</w:t>
                            </w:r>
                          </w:p>
                          <w:p w14:paraId="78761FC0" w14:textId="77777777" w:rsidR="005F4454" w:rsidRDefault="005F4454" w:rsidP="00404C14">
                            <w:pPr>
                              <w:spacing w:after="60"/>
                              <w:ind w:left="1440" w:firstLine="720"/>
                              <w:rPr>
                                <w:rFonts w:cstheme="minorHAnsi"/>
                              </w:rPr>
                            </w:pPr>
                            <w:r>
                              <w:rPr>
                                <w:rFonts w:cstheme="minorHAnsi"/>
                              </w:rPr>
                              <w:t>= 0.004 kW</w:t>
                            </w:r>
                          </w:p>
                          <w:p w14:paraId="66AD0D39" w14:textId="77777777" w:rsidR="005F4454" w:rsidRDefault="005F4454" w:rsidP="00404C14">
                            <w:pPr>
                              <w:spacing w:after="60"/>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6A6D3742" id="Text Box 491" o:spid="_x0000_s1111" type="#_x0000_t202" style="width:466.7pt;height:8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">
                <v:textbox>
                  <w:txbxContent>
                    <w:p w14:paraId="5610FE43" w14:textId="60D836EC" w:rsidR="005F4454" w:rsidRDefault="005F4454" w:rsidP="00404C14">
                      <w:pPr>
                        <w:spacing w:after="60"/>
                        <w:rPr>
                          <w:rFonts w:cstheme="minorHAnsi"/>
                        </w:rPr>
                      </w:pPr>
                      <w:r>
                        <w:rPr>
                          <w:rFonts w:cstheme="minorHAnsi"/>
                        </w:rPr>
                        <w:t>For example, a 14W pin-based CFL fixture:</w:t>
                      </w:r>
                    </w:p>
                    <w:p w14:paraId="64F725E8" w14:textId="77777777" w:rsidR="005F4454" w:rsidRDefault="005F4454" w:rsidP="00404C14">
                      <w:pPr>
                        <w:spacing w:after="60"/>
                        <w:ind w:firstLine="720"/>
                        <w:rPr>
                          <w:rFonts w:cstheme="minorHAnsi"/>
                          <w:noProof/>
                        </w:rPr>
                      </w:pPr>
                      <w:r>
                        <w:rPr>
                          <w:rFonts w:cstheme="minorHAnsi"/>
                          <w:noProof/>
                        </w:rPr>
                        <w:t>∆kW</w:t>
                      </w:r>
                      <w:r>
                        <w:rPr>
                          <w:rFonts w:cstheme="minorHAnsi"/>
                          <w:noProof/>
                          <w:vertAlign w:val="subscript"/>
                        </w:rPr>
                        <w:t xml:space="preserve">1st year  </w:t>
                      </w:r>
                      <w:r>
                        <w:rPr>
                          <w:rFonts w:cstheme="minorHAnsi"/>
                          <w:noProof/>
                        </w:rPr>
                        <w:tab/>
                        <w:t>=  ((86- 28) / 1000) * 0.875 * 1.11 * 0.071</w:t>
                      </w:r>
                    </w:p>
                    <w:p w14:paraId="78761FC0" w14:textId="77777777" w:rsidR="005F4454" w:rsidRDefault="005F4454" w:rsidP="00404C14">
                      <w:pPr>
                        <w:spacing w:after="60"/>
                        <w:ind w:left="1440" w:firstLine="720"/>
                        <w:rPr>
                          <w:rFonts w:cstheme="minorHAnsi"/>
                        </w:rPr>
                      </w:pPr>
                      <w:r>
                        <w:rPr>
                          <w:rFonts w:cstheme="minorHAnsi"/>
                        </w:rPr>
                        <w:t>= 0.004 kW</w:t>
                      </w:r>
                    </w:p>
                    <w:p w14:paraId="66AD0D39" w14:textId="77777777" w:rsidR="005F4454" w:rsidRDefault="005F4454" w:rsidP="00404C14">
                      <w:pPr>
                        <w:spacing w:after="60"/>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4C20F431" w14:textId="77777777" w:rsidR="00841F99" w:rsidRDefault="00841F99" w:rsidP="0047025A">
      <w:pPr>
        <w:pStyle w:val="Heading6"/>
      </w:pPr>
      <w:r>
        <w:t>Natural Gas Savings</w:t>
      </w:r>
    </w:p>
    <w:p w14:paraId="2744EC7F" w14:textId="638D1EAE" w:rsidR="00841F99" w:rsidRDefault="00841F99" w:rsidP="00841F99">
      <w:pPr>
        <w:ind w:left="1440" w:hanging="720"/>
        <w:rPr>
          <w:rFonts w:cstheme="minorHAnsi"/>
          <w:noProof/>
        </w:rPr>
      </w:pPr>
      <w:r>
        <w:rPr>
          <w:rFonts w:cstheme="minorHAnsi"/>
          <w:noProof/>
        </w:rPr>
        <w:t>ΔTherms</w:t>
      </w:r>
      <w:r>
        <w:rPr>
          <w:rStyle w:val="FootnoteReference"/>
          <w:rFonts w:cstheme="minorHAnsi"/>
          <w:noProof/>
        </w:rPr>
        <w:footnoteReference w:id="868"/>
      </w:r>
      <w:r>
        <w:rPr>
          <w:rFonts w:cstheme="minorHAnsi"/>
          <w:noProof/>
        </w:rPr>
        <w:t xml:space="preserve">  = - (((WattsBase - WattsEE) / 1000) * ISR </w:t>
      </w:r>
      <w:r w:rsidR="00382856">
        <w:rPr>
          <w:rFonts w:cstheme="minorHAnsi"/>
          <w:noProof/>
        </w:rPr>
        <w:t xml:space="preserve">* (1-Leakage) </w:t>
      </w:r>
      <w:r>
        <w:rPr>
          <w:rFonts w:cstheme="minorHAnsi"/>
          <w:noProof/>
        </w:rPr>
        <w:t>* Hours * HF * 0.03412) / ηHeat</w:t>
      </w:r>
      <w:r>
        <w:rPr>
          <w:rFonts w:cstheme="minorHAnsi"/>
          <w:noProof/>
        </w:rPr>
        <w:tab/>
      </w:r>
    </w:p>
    <w:p w14:paraId="1A317ECF" w14:textId="77777777" w:rsidR="00841F99" w:rsidRDefault="00841F99" w:rsidP="00841F99">
      <w:pPr>
        <w:ind w:left="720" w:hanging="720"/>
        <w:rPr>
          <w:rFonts w:cstheme="minorHAnsi"/>
          <w:noProof/>
          <w:lang w:val="nl-NL"/>
        </w:rPr>
      </w:pPr>
      <w:r>
        <w:rPr>
          <w:rFonts w:cstheme="minorHAnsi"/>
          <w:noProof/>
          <w:lang w:val="nl-NL"/>
        </w:rPr>
        <w:t>Where:</w:t>
      </w:r>
    </w:p>
    <w:p w14:paraId="77DA874A" w14:textId="77777777" w:rsidR="00841F99" w:rsidRDefault="00841F99" w:rsidP="00841F99">
      <w:pPr>
        <w:ind w:left="720" w:hanging="720"/>
        <w:rPr>
          <w:rFonts w:cstheme="minorHAnsi"/>
          <w:noProof/>
          <w:lang w:val="nl-NL"/>
        </w:rPr>
      </w:pPr>
      <w:r>
        <w:rPr>
          <w:rFonts w:cstheme="minorHAnsi"/>
          <w:noProof/>
          <w:lang w:val="nl-NL"/>
        </w:rPr>
        <w:tab/>
        <w:t>HF</w:t>
      </w:r>
      <w:r>
        <w:rPr>
          <w:rFonts w:cstheme="minorHAnsi"/>
          <w:noProof/>
          <w:lang w:val="nl-NL"/>
        </w:rPr>
        <w:tab/>
      </w:r>
      <w:r>
        <w:rPr>
          <w:rFonts w:cstheme="minorHAnsi"/>
          <w:noProof/>
          <w:lang w:val="nl-NL"/>
        </w:rPr>
        <w:tab/>
        <w:t>= Heating Factor or percentage of light savings that must be heated</w:t>
      </w:r>
    </w:p>
    <w:p w14:paraId="158515A6"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49%</w:t>
      </w:r>
      <w:r>
        <w:rPr>
          <w:rStyle w:val="FootnoteReference"/>
          <w:rFonts w:cstheme="minorHAnsi"/>
          <w:noProof/>
          <w:lang w:val="nl-NL"/>
        </w:rPr>
        <w:footnoteReference w:id="869"/>
      </w:r>
      <w:r>
        <w:rPr>
          <w:rFonts w:cstheme="minorHAnsi"/>
          <w:noProof/>
          <w:lang w:val="nl-NL"/>
        </w:rPr>
        <w:t xml:space="preserve"> for interior </w:t>
      </w:r>
      <w:r>
        <w:rPr>
          <w:rFonts w:cstheme="minorHAnsi"/>
          <w:noProof/>
        </w:rPr>
        <w:t>or unknown</w:t>
      </w:r>
      <w:r>
        <w:rPr>
          <w:rFonts w:cstheme="minorHAnsi"/>
          <w:noProof/>
          <w:lang w:val="nl-NL"/>
        </w:rPr>
        <w:t xml:space="preserve"> location</w:t>
      </w:r>
    </w:p>
    <w:p w14:paraId="2D9C4D35" w14:textId="77777777" w:rsidR="00841F99" w:rsidRDefault="00841F99" w:rsidP="00841F99">
      <w:pPr>
        <w:ind w:left="720" w:hanging="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t xml:space="preserve">= 0% for </w:t>
      </w:r>
      <w:r>
        <w:rPr>
          <w:rFonts w:cstheme="minorHAnsi"/>
          <w:noProof/>
        </w:rPr>
        <w:t xml:space="preserve">unheated </w:t>
      </w:r>
      <w:r>
        <w:rPr>
          <w:rFonts w:cstheme="minorHAnsi"/>
          <w:noProof/>
          <w:lang w:val="nl-NL"/>
        </w:rPr>
        <w:t>location</w:t>
      </w:r>
    </w:p>
    <w:p w14:paraId="604AC42B" w14:textId="77777777" w:rsidR="00841F99" w:rsidRDefault="00841F99" w:rsidP="00841F99">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=Converts kWh to Therms</w:t>
      </w:r>
    </w:p>
    <w:p w14:paraId="2F547E43" w14:textId="77777777" w:rsidR="00841F99" w:rsidRDefault="00841F99" w:rsidP="00841F99">
      <w:pPr>
        <w:ind w:left="720"/>
        <w:rPr>
          <w:rFonts w:cstheme="minorHAnsi"/>
          <w:noProof/>
        </w:rPr>
      </w:pPr>
      <w:r>
        <w:rPr>
          <w:rFonts w:cstheme="minorHAnsi"/>
          <w:noProof/>
        </w:rPr>
        <w:t>ηHeat</w:t>
      </w:r>
      <w:r>
        <w:rPr>
          <w:rFonts w:cstheme="minorHAnsi"/>
          <w:noProof/>
        </w:rPr>
        <w:tab/>
      </w:r>
      <w:r>
        <w:rPr>
          <w:rFonts w:cstheme="minorHAnsi"/>
          <w:noProof/>
        </w:rPr>
        <w:tab/>
        <w:t>= Efficiency of heating system</w:t>
      </w:r>
    </w:p>
    <w:p w14:paraId="577CA59B" w14:textId="77777777" w:rsidR="00841F99" w:rsidRDefault="00841F99" w:rsidP="00841F99">
      <w:pPr>
        <w:ind w:left="720" w:hanging="720"/>
        <w:rPr>
          <w:rFonts w:cstheme="minorHAnsi"/>
          <w:b/>
          <w:szCs w:val="20"/>
        </w:rPr>
      </w:pPr>
      <w:r>
        <w:rPr>
          <w:rFonts w:cstheme="minorHAnsi"/>
          <w:noProof/>
        </w:rPr>
        <w:tab/>
      </w:r>
      <w:r>
        <w:rPr>
          <w:rFonts w:cstheme="minorHAnsi"/>
          <w:noProof/>
        </w:rPr>
        <w:tab/>
      </w:r>
      <w:r>
        <w:rPr>
          <w:rFonts w:cstheme="minorHAnsi"/>
          <w:noProof/>
        </w:rPr>
        <w:tab/>
        <w:t>=70%</w:t>
      </w:r>
      <w:r>
        <w:rPr>
          <w:rStyle w:val="FootnoteReference"/>
          <w:rFonts w:cstheme="minorHAnsi"/>
          <w:noProof/>
        </w:rPr>
        <w:footnoteReference w:id="870"/>
      </w:r>
      <w:r>
        <w:rPr>
          <w:rFonts w:cstheme="minorHAnsi"/>
          <w:noProof/>
        </w:rPr>
        <w:tab/>
      </w:r>
    </w:p>
    <w:p w14:paraId="63EA2045" w14:textId="77777777" w:rsidR="00841F99" w:rsidRDefault="00841F99" w:rsidP="00841F99">
      <w:pPr>
        <w:rPr>
          <w:rFonts w:cstheme="minorHAnsi"/>
        </w:rPr>
      </w:pPr>
      <w:r>
        <w:rPr>
          <w:noProof/>
        </w:rPr>
        <mc:AlternateContent>
          <mc:Choice Requires="wps">
            <w:drawing>
              <wp:inline distT="0" distB="0" distL="0" distR="0" wp14:anchorId="0E7E8897" wp14:editId="46D1B967">
                <wp:extent cx="5873115" cy="1025719"/>
                <wp:effectExtent l="0" t="0" r="13335" b="22225"/>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1025719"/>
                        </a:xfrm>
                        <a:prstGeom prst="rect">
                          <a:avLst/>
                        </a:prstGeom>
                        <a:solidFill>
                          <a:srgbClr val="FFFFFF"/>
                        </a:solidFill>
                        <a:ln w="9525">
                          <a:solidFill>
                            <a:srgbClr val="000000"/>
                          </a:solidFill>
                          <a:miter lim="800000"/>
                          <a:headEnd/>
                          <a:tailEnd/>
                        </a:ln>
                      </wps:spPr>
                      <wps:txbx>
                        <w:txbxContent>
                          <w:p w14:paraId="33064C39" w14:textId="61BFF438" w:rsidR="005F4454" w:rsidRDefault="005F4454" w:rsidP="00404C14">
                            <w:pPr>
                              <w:spacing w:after="60"/>
                              <w:rPr>
                                <w:rFonts w:cstheme="minorHAnsi"/>
                              </w:rPr>
                            </w:pPr>
                            <w:r>
                              <w:rPr>
                                <w:rFonts w:cstheme="minorHAnsi"/>
                              </w:rPr>
                              <w:t>For example, a 2 x 14W pin-based CFL fixture is purchased and installed in home with gas heat at 70% efficiency:</w:t>
                            </w:r>
                          </w:p>
                          <w:p w14:paraId="13A6E3ED" w14:textId="77777777" w:rsidR="005F4454" w:rsidRDefault="005F4454" w:rsidP="00404C14">
                            <w:pPr>
                              <w:spacing w:after="60"/>
                              <w:ind w:firstLine="720"/>
                              <w:rPr>
                                <w:rFonts w:cstheme="minorHAnsi"/>
                                <w:noProof/>
                              </w:rPr>
                            </w:pPr>
                            <w:r>
                              <w:rPr>
                                <w:rFonts w:cstheme="minorHAnsi"/>
                                <w:noProof/>
                              </w:rPr>
                              <w:t>ΔTherms</w:t>
                            </w:r>
                            <w:r>
                              <w:rPr>
                                <w:rFonts w:cstheme="minorHAnsi"/>
                                <w:noProof/>
                                <w:vertAlign w:val="subscript"/>
                              </w:rPr>
                              <w:t xml:space="preserve">1st year  </w:t>
                            </w:r>
                            <w:r>
                              <w:rPr>
                                <w:rFonts w:cstheme="minorHAnsi"/>
                                <w:noProof/>
                              </w:rPr>
                              <w:tab/>
                              <w:t>=  -((86 - 28) / 1000) * 0.875 * 759 * 0.49 * 0.03412) / 0.7</w:t>
                            </w:r>
                          </w:p>
                          <w:p w14:paraId="0482BDF0" w14:textId="77777777" w:rsidR="005F4454" w:rsidRDefault="005F4454" w:rsidP="00404C14">
                            <w:pPr>
                              <w:spacing w:after="60"/>
                              <w:rPr>
                                <w:rFonts w:cstheme="minorHAnsi"/>
                              </w:rPr>
                            </w:pPr>
                            <w:r>
                              <w:rPr>
                                <w:rFonts w:cstheme="minorHAnsi"/>
                              </w:rPr>
                              <w:tab/>
                            </w:r>
                            <w:r>
                              <w:rPr>
                                <w:rFonts w:cstheme="minorHAnsi"/>
                              </w:rPr>
                              <w:tab/>
                            </w:r>
                            <w:r>
                              <w:rPr>
                                <w:rFonts w:cstheme="minorHAnsi"/>
                              </w:rPr>
                              <w:tab/>
                              <w:t>= - 0.9 Therms</w:t>
                            </w:r>
                          </w:p>
                          <w:p w14:paraId="7062B609" w14:textId="1821A16F" w:rsidR="005F4454" w:rsidRPr="00404C14" w:rsidRDefault="005F4454" w:rsidP="00404C14">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E7E8897" id="Text Box 492" o:spid="_x0000_s1112" type="#_x0000_t202" style="width:462.45pt;height:8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">
                <v:textbox>
                  <w:txbxContent>
                    <w:p w14:paraId="33064C39" w14:textId="61BFF438" w:rsidR="005F4454" w:rsidRDefault="005F4454" w:rsidP="00404C14">
                      <w:pPr>
                        <w:spacing w:after="60"/>
                        <w:rPr>
                          <w:rFonts w:cstheme="minorHAnsi"/>
                        </w:rPr>
                      </w:pPr>
                      <w:r>
                        <w:rPr>
                          <w:rFonts w:cstheme="minorHAnsi"/>
                        </w:rPr>
                        <w:t>For example, a 2 x 14W pin-based CFL fixture is purchased and installed in home with gas heat at 70% efficiency:</w:t>
                      </w:r>
                    </w:p>
                    <w:p w14:paraId="13A6E3ED" w14:textId="77777777" w:rsidR="005F4454" w:rsidRDefault="005F4454" w:rsidP="00404C14">
                      <w:pPr>
                        <w:spacing w:after="60"/>
                        <w:ind w:firstLine="720"/>
                        <w:rPr>
                          <w:rFonts w:cstheme="minorHAnsi"/>
                          <w:noProof/>
                        </w:rPr>
                      </w:pPr>
                      <w:r>
                        <w:rPr>
                          <w:rFonts w:cstheme="minorHAnsi"/>
                          <w:noProof/>
                        </w:rPr>
                        <w:t>ΔTherms</w:t>
                      </w:r>
                      <w:r>
                        <w:rPr>
                          <w:rFonts w:cstheme="minorHAnsi"/>
                          <w:noProof/>
                          <w:vertAlign w:val="subscript"/>
                        </w:rPr>
                        <w:t xml:space="preserve">1st year  </w:t>
                      </w:r>
                      <w:r>
                        <w:rPr>
                          <w:rFonts w:cstheme="minorHAnsi"/>
                          <w:noProof/>
                        </w:rPr>
                        <w:tab/>
                        <w:t>=  -((86 - 28) / 1000) * 0.875 * 759 * 0.49 * 0.03412) / 0.7</w:t>
                      </w:r>
                    </w:p>
                    <w:p w14:paraId="0482BDF0" w14:textId="77777777" w:rsidR="005F4454" w:rsidRDefault="005F4454" w:rsidP="00404C14">
                      <w:pPr>
                        <w:spacing w:after="60"/>
                        <w:rPr>
                          <w:rFonts w:cstheme="minorHAnsi"/>
                        </w:rPr>
                      </w:pPr>
                      <w:r>
                        <w:rPr>
                          <w:rFonts w:cstheme="minorHAnsi"/>
                        </w:rPr>
                        <w:tab/>
                      </w:r>
                      <w:r>
                        <w:rPr>
                          <w:rFonts w:cstheme="minorHAnsi"/>
                        </w:rPr>
                        <w:tab/>
                      </w:r>
                      <w:r>
                        <w:rPr>
                          <w:rFonts w:cstheme="minorHAnsi"/>
                        </w:rPr>
                        <w:tab/>
                        <w:t>= - 0.9 Therms</w:t>
                      </w:r>
                    </w:p>
                    <w:p w14:paraId="7062B609" w14:textId="1821A16F" w:rsidR="005F4454" w:rsidRPr="00404C14" w:rsidRDefault="005F4454" w:rsidP="00404C14">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27E4E5AA" w14:textId="77777777" w:rsidR="00841F99" w:rsidRDefault="00841F99" w:rsidP="0047025A">
      <w:pPr>
        <w:pStyle w:val="Heading6"/>
      </w:pPr>
      <w:r>
        <w:t xml:space="preserve">Water Impact Descriptions and Calculation  </w:t>
      </w:r>
    </w:p>
    <w:p w14:paraId="134B6222" w14:textId="77777777" w:rsidR="00841F99" w:rsidRDefault="00841F99" w:rsidP="00841F99">
      <w:pPr>
        <w:rPr>
          <w:rFonts w:cstheme="minorHAnsi"/>
        </w:rPr>
      </w:pPr>
      <w:r>
        <w:rPr>
          <w:rFonts w:cstheme="minorHAnsi"/>
        </w:rPr>
        <w:t>N/A</w:t>
      </w:r>
    </w:p>
    <w:p w14:paraId="4E006EBE" w14:textId="77777777" w:rsidR="00841F99" w:rsidRDefault="00841F99" w:rsidP="0047025A">
      <w:pPr>
        <w:pStyle w:val="Heading6"/>
      </w:pPr>
      <w:r>
        <w:t>Deemed O&amp;M Cost Adjustment Calculation</w:t>
      </w:r>
    </w:p>
    <w:p w14:paraId="4749EFA7" w14:textId="29BBFCE7" w:rsidR="00CD6F37" w:rsidRDefault="00CD6F37" w:rsidP="00CD6F37">
      <w:pPr>
        <w:rPr>
          <w:rFonts w:cstheme="minorHAnsi"/>
        </w:rPr>
      </w:pPr>
      <w:r>
        <w:rPr>
          <w:rFonts w:cstheme="minorHAnsi"/>
        </w:rPr>
        <w:t>Life of the baseline bulb is assumed to be 1.3 years</w:t>
      </w:r>
      <w:r>
        <w:rPr>
          <w:rStyle w:val="FootnoteReference"/>
          <w:rFonts w:eastAsia="Calibri" w:cstheme="minorHAnsi"/>
        </w:rPr>
        <w:footnoteReference w:id="871"/>
      </w:r>
      <w:r>
        <w:rPr>
          <w:rFonts w:cstheme="minorHAnsi"/>
        </w:rPr>
        <w:t xml:space="preserve"> for interior applications. Baseline bulb cost replacement is assumed to be $1.25.</w:t>
      </w:r>
      <w:r w:rsidRPr="009C362B">
        <w:rPr>
          <w:rStyle w:val="FootnoteReference"/>
          <w:rFonts w:asciiTheme="minorHAnsi" w:hAnsiTheme="minorHAnsi" w:cstheme="minorHAnsi"/>
          <w:iCs/>
        </w:rPr>
        <w:footnoteReference w:id="872"/>
      </w:r>
    </w:p>
    <w:p w14:paraId="7A7BAAD0" w14:textId="77777777" w:rsidR="00CD6F37" w:rsidRDefault="00CD6F37" w:rsidP="00CD6F37">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4A59EB63" w14:textId="7EA25B21" w:rsidR="00A957D7" w:rsidRDefault="00841F99" w:rsidP="0047025A">
      <w:pPr>
        <w:pStyle w:val="Heading6"/>
      </w:pPr>
      <w:r w:rsidRPr="00494CDE">
        <w:t>Measure Code: RS-LTG-IFIX-</w:t>
      </w:r>
      <w:r w:rsidR="003125E0" w:rsidRPr="00494CDE">
        <w:t>V0</w:t>
      </w:r>
      <w:r w:rsidR="00F03C34">
        <w:t>8</w:t>
      </w:r>
      <w:r w:rsidRPr="00494CDE">
        <w:t>-</w:t>
      </w:r>
      <w:r w:rsidR="003125E0" w:rsidRPr="00494CDE">
        <w:t>1</w:t>
      </w:r>
      <w:r w:rsidR="00F03C34">
        <w:t>9</w:t>
      </w:r>
      <w:r w:rsidR="003125E0" w:rsidRPr="00494CDE">
        <w:t>0</w:t>
      </w:r>
      <w:r w:rsidR="0023675B">
        <w:t>1</w:t>
      </w:r>
      <w:r w:rsidR="003125E0" w:rsidRPr="00494CDE">
        <w:t>01</w:t>
      </w:r>
    </w:p>
    <w:p w14:paraId="17759731" w14:textId="10CC750A" w:rsidR="00E96201" w:rsidRPr="00E96201" w:rsidRDefault="002D33C5" w:rsidP="0047025A">
      <w:pPr>
        <w:pStyle w:val="Heading6"/>
      </w:pPr>
      <w:r>
        <w:t>Review Deadline: 1/1/2020</w:t>
      </w:r>
    </w:p>
    <w:p w14:paraId="76A80CED" w14:textId="77777777" w:rsidR="00A957D7" w:rsidRDefault="00A957D7" w:rsidP="00A957D7"/>
    <w:p w14:paraId="2804E9BE" w14:textId="77777777" w:rsidR="00A957D7" w:rsidRPr="00A957D7" w:rsidRDefault="00A957D7" w:rsidP="00A957D7">
      <w:pPr>
        <w:sectPr w:rsidR="00A957D7" w:rsidRPr="00A957D7" w:rsidSect="00EF141F">
          <w:pgSz w:w="12240" w:h="15840"/>
          <w:pgMar w:top="1440" w:right="1440" w:bottom="1440" w:left="1440" w:header="720" w:footer="720" w:gutter="0"/>
          <w:cols w:space="720"/>
          <w:docGrid w:linePitch="360"/>
        </w:sectPr>
      </w:pPr>
    </w:p>
    <w:p w14:paraId="5F87EB6C" w14:textId="3EDED1DA" w:rsidR="00841F99" w:rsidRPr="000B7BB6" w:rsidRDefault="00841F99" w:rsidP="00E1597E">
      <w:pPr>
        <w:pStyle w:val="Heading3"/>
        <w:numPr>
          <w:ilvl w:val="2"/>
          <w:numId w:val="61"/>
        </w:numPr>
      </w:pPr>
      <w:bookmarkStart w:id="588" w:name="_Ref352945921"/>
      <w:bookmarkStart w:id="589" w:name="_Toc437592993"/>
      <w:bookmarkStart w:id="590" w:name="_Toc437856008"/>
      <w:bookmarkStart w:id="591" w:name="_Toc466463639"/>
      <w:bookmarkStart w:id="592" w:name="_Toc525896567"/>
      <w:bookmarkStart w:id="593" w:name="_Hlk521469893"/>
      <w:r w:rsidRPr="000B7BB6">
        <w:t xml:space="preserve">LED </w:t>
      </w:r>
      <w:bookmarkEnd w:id="578"/>
      <w:bookmarkEnd w:id="579"/>
      <w:bookmarkEnd w:id="580"/>
      <w:bookmarkEnd w:id="581"/>
      <w:bookmarkEnd w:id="582"/>
      <w:bookmarkEnd w:id="588"/>
      <w:bookmarkEnd w:id="589"/>
      <w:bookmarkEnd w:id="590"/>
      <w:r w:rsidR="00F302C5">
        <w:t>Specialty Lamps</w:t>
      </w:r>
      <w:bookmarkEnd w:id="591"/>
      <w:bookmarkEnd w:id="592"/>
    </w:p>
    <w:p w14:paraId="114083B1" w14:textId="77777777" w:rsidR="00FA0D34" w:rsidRPr="00E432E0" w:rsidRDefault="00FA0D34" w:rsidP="0047025A">
      <w:pPr>
        <w:pStyle w:val="Heading6"/>
      </w:pPr>
      <w:r w:rsidRPr="00E432E0">
        <w:t xml:space="preserve">Description </w:t>
      </w:r>
    </w:p>
    <w:p w14:paraId="7308C683" w14:textId="358F040A"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 xml:space="preserve">(e.g. an upstream retail program) </w:t>
      </w:r>
      <w:r>
        <w:rPr>
          <w:rFonts w:cstheme="minorHAnsi"/>
        </w:rPr>
        <w:t>a deemed split of 95% Residential and 5% Commercial assumptions should be used</w:t>
      </w:r>
      <w:r>
        <w:rPr>
          <w:rStyle w:val="FootnoteReference"/>
          <w:rFonts w:eastAsiaTheme="minorEastAsia"/>
        </w:rPr>
        <w:footnoteReference w:id="873"/>
      </w:r>
      <w:r>
        <w:rPr>
          <w:rFonts w:cstheme="minorHAnsi"/>
        </w:rPr>
        <w:t>.</w:t>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47025A">
      <w:pPr>
        <w:pStyle w:val="Heading6"/>
      </w:pPr>
      <w:r w:rsidRPr="00E432E0">
        <w:t xml:space="preserve">Definition of Efficient Equipment </w:t>
      </w:r>
    </w:p>
    <w:p w14:paraId="2357BEDD" w14:textId="7DBCD12E"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47025A">
      <w:pPr>
        <w:pStyle w:val="Heading6"/>
      </w:pPr>
      <w:r w:rsidRPr="00E432E0">
        <w:t xml:space="preserve">Definition of Baseline Equipment </w:t>
      </w:r>
    </w:p>
    <w:p w14:paraId="44E39713" w14:textId="795B9729" w:rsidR="00587117" w:rsidRDefault="00587117" w:rsidP="008E44AA">
      <w:pPr>
        <w:widowControl/>
      </w:pPr>
      <w:bookmarkStart w:id="594"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A2AC710" w14:textId="18EF08D8" w:rsidR="00587117" w:rsidRDefault="00587117" w:rsidP="00404C14">
      <w:pPr>
        <w:rPr>
          <w:sz w:val="22"/>
        </w:rPr>
      </w:pPr>
      <w:r>
        <w:t>However, a DOE Final Rule released on 1/19/2017 updated the EISA regulations to remove the exemption for these lamp types such that they bec</w:t>
      </w:r>
      <w:r w:rsidR="00123DF3">
        <w:t>om</w:t>
      </w:r>
      <w:r>
        <w:t xml:space="preserve">e subject to the backstop provision defined within the original legislation. The backstop provision requires that by January 1, 2020, all lamps sold must meet efficiency criteria of at least 45 lumens per watt. Since baseline lamps have significantly lower rated lifetimes, this requires that a baseline shift reducing the annual savings is incorporated during the lifetime of the measure. </w:t>
      </w:r>
    </w:p>
    <w:p w14:paraId="6AF15366" w14:textId="30C57DA6" w:rsidR="00ED657C" w:rsidRPr="00ED657C" w:rsidRDefault="00587117" w:rsidP="00404C14">
      <w:pPr>
        <w:widowControl/>
        <w:rPr>
          <w:rFonts w:ascii="Calibri" w:hAnsi="Calibri" w:cs="Calibri"/>
          <w:sz w:val="22"/>
        </w:rPr>
      </w:pPr>
      <w:r>
        <w:t xml:space="preserve">There is however, uncertainty around the final application of the EISA backstop provision, particularly whether the expanded definition will hold, as well as uncertainty regarding how the market for these products would change absent the backstop. Therefore the 2019 version of this measure delays application of the midlife adjustment associated with the backstop provision to 1/1/2024. However, TAC members commit to making appropriate mid-year adjustments to the measure characterization in the event that new information adds sufficient clarity and concludes any legal challenges to support making a change to this agreement. This means that if within PY2019, it becomes clear that the EISA backstop </w:t>
      </w:r>
      <w:r>
        <w:rPr>
          <w:i/>
          <w:iCs/>
        </w:rPr>
        <w:t>will</w:t>
      </w:r>
      <w:r>
        <w:t xml:space="preserve"> apply to the measures characterized herein, the </w:t>
      </w:r>
      <w:r w:rsidR="00123DF3">
        <w:t xml:space="preserve">timing of the </w:t>
      </w:r>
      <w:r>
        <w:t>midlife adjustment will be changed to be applied in 2021, consistent with the omnidirectional measure. Likewise, if it becomes clear that these lamp types will revert to being exempt, the midlife adjustment will be removed. In addition, the TAC and IL TRM Administrator must consider NTG and lifetime assumptions and if consensus is reached apply coordinated adjustments to the TRM at that time (if consensus is not reached the most recent NTG evaluation results for these measures will be applied). Any mid-year adjustments to the TRM and NTG would be applied for all installs beginning 30 days after agreement is reached, rather than waiting for the next TRM update.</w:t>
      </w:r>
    </w:p>
    <w:bookmarkEnd w:id="594"/>
    <w:p w14:paraId="33159BC2" w14:textId="77777777" w:rsidR="00FA0D34" w:rsidRPr="00913B0A" w:rsidRDefault="00FA0D34" w:rsidP="00404C14">
      <w:pPr>
        <w:rPr>
          <w:rFonts w:ascii="Calibri" w:hAnsi="Calibri"/>
          <w:b/>
          <w:iCs/>
        </w:rPr>
      </w:pPr>
      <w:r w:rsidRPr="00913B0A">
        <w:rPr>
          <w:szCs w:val="20"/>
        </w:rPr>
        <w:t xml:space="preserve">The baseline for the early replacement measure is the existing bulb being replaced. </w:t>
      </w:r>
    </w:p>
    <w:p w14:paraId="5F053E89" w14:textId="77777777" w:rsidR="00FA0D34" w:rsidRPr="00E432E0" w:rsidRDefault="00FA0D34" w:rsidP="0047025A">
      <w:pPr>
        <w:pStyle w:val="Heading6"/>
      </w:pPr>
      <w:r w:rsidRPr="00E432E0">
        <w:t xml:space="preserve">Deemed Lifetime of Efficient Equipment </w:t>
      </w:r>
    </w:p>
    <w:p w14:paraId="0278B547" w14:textId="77777777" w:rsidR="00D46D10" w:rsidRDefault="00CB20D6" w:rsidP="00641CE5">
      <w:bookmarkStart w:id="595" w:name="_Hlk516563803"/>
      <w:bookmarkStart w:id="596" w:name="_Hlk516563537"/>
      <w:r w:rsidRPr="00882315">
        <w:t>The deemed measure life is 6.1 years</w:t>
      </w:r>
      <w:r w:rsidRPr="00882315">
        <w:rPr>
          <w:rStyle w:val="FootnoteReference"/>
        </w:rPr>
        <w:footnoteReference w:id="874"/>
      </w:r>
      <w:r w:rsidRPr="00882315">
        <w:t xml:space="preserve"> for exterior application</w:t>
      </w:r>
      <w:r>
        <w:t>s</w:t>
      </w:r>
      <w:r w:rsidRPr="00882315">
        <w:t>. For all other applications, lifetimes are capped at 10 years</w:t>
      </w:r>
      <w:bookmarkEnd w:id="595"/>
      <w:r w:rsidRPr="00911C4C">
        <w:rPr>
          <w:rFonts w:ascii="Arial" w:hAnsi="Arial"/>
          <w:vertAlign w:val="superscript"/>
        </w:rPr>
        <w:footnoteReference w:id="875"/>
      </w:r>
      <w:r>
        <w:t>.</w:t>
      </w:r>
    </w:p>
    <w:bookmarkEnd w:id="596"/>
    <w:p w14:paraId="29FDB5C6" w14:textId="275863C8" w:rsidR="00FA0D34" w:rsidRPr="00D50069" w:rsidRDefault="00FA0D34" w:rsidP="00641CE5">
      <w:pPr>
        <w:rPr>
          <w:b/>
          <w:iCs/>
        </w:rPr>
      </w:pPr>
      <w:r w:rsidRPr="00913B0A">
        <w:rPr>
          <w:szCs w:val="20"/>
        </w:rPr>
        <w:t>For early replacement measures, if replacing a halogen or incandescent bulb, the remaining life is assumed to be 333 hours. For CFLs, the remaining life is 3,333 hours</w:t>
      </w:r>
      <w:r w:rsidRPr="00913B0A">
        <w:rPr>
          <w:rStyle w:val="FootnoteReference"/>
          <w:szCs w:val="20"/>
        </w:rPr>
        <w:footnoteReference w:id="876"/>
      </w:r>
      <w:r w:rsidRPr="00913B0A">
        <w:rPr>
          <w:szCs w:val="20"/>
        </w:rPr>
        <w:t>.</w:t>
      </w:r>
    </w:p>
    <w:p w14:paraId="053324E8" w14:textId="77777777" w:rsidR="00FA0D34" w:rsidRPr="00E432E0" w:rsidRDefault="00FA0D34" w:rsidP="0047025A">
      <w:pPr>
        <w:pStyle w:val="Heading6"/>
      </w:pPr>
      <w:r w:rsidRPr="00E432E0">
        <w:t xml:space="preserve">Deemed Measure Cost </w:t>
      </w:r>
    </w:p>
    <w:p w14:paraId="161B7FB2" w14:textId="77777777"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Pr>
          <w:rStyle w:val="FootnoteReference"/>
          <w:rFonts w:eastAsiaTheme="majorEastAsia"/>
        </w:rPr>
        <w:footnoteReference w:id="877"/>
      </w:r>
      <w:r>
        <w:t>:</w:t>
      </w:r>
    </w:p>
    <w:tbl>
      <w:tblPr>
        <w:tblW w:w="80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tblGrid>
      <w:tr w:rsidR="00FA0D34" w:rsidRPr="00AE671F" w14:paraId="01D43512" w14:textId="77777777" w:rsidTr="00CF19D5">
        <w:trPr>
          <w:trHeight w:val="20"/>
          <w:tblHeader/>
          <w:jc w:val="center"/>
        </w:trPr>
        <w:tc>
          <w:tcPr>
            <w:tcW w:w="2907" w:type="dxa"/>
            <w:shd w:val="clear" w:color="auto" w:fill="808080" w:themeFill="background1" w:themeFillShade="80"/>
            <w:vAlign w:val="center"/>
          </w:tcPr>
          <w:p w14:paraId="37FE97F8" w14:textId="77777777" w:rsidR="00FA0D34" w:rsidRPr="00AE671F" w:rsidRDefault="00FA0D34" w:rsidP="00ED6A1E">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shd w:val="clear" w:color="auto" w:fill="808080" w:themeFill="background1" w:themeFillShade="80"/>
            <w:vAlign w:val="center"/>
          </w:tcPr>
          <w:p w14:paraId="3D18E9CC" w14:textId="77777777" w:rsidR="00FA0D34" w:rsidRPr="00AE671F" w:rsidRDefault="00FA0D34" w:rsidP="00ED6A1E">
            <w:pPr>
              <w:autoSpaceDE w:val="0"/>
              <w:autoSpaceDN w:val="0"/>
              <w:adjustRightInd w:val="0"/>
              <w:spacing w:after="0"/>
              <w:jc w:val="center"/>
              <w:rPr>
                <w:b/>
                <w:color w:val="FFFFFF" w:themeColor="background1"/>
              </w:rPr>
            </w:pPr>
            <w:r>
              <w:rPr>
                <w:b/>
                <w:color w:val="FFFFFF" w:themeColor="background1"/>
              </w:rPr>
              <w:t>Year</w:t>
            </w:r>
          </w:p>
        </w:tc>
        <w:tc>
          <w:tcPr>
            <w:tcW w:w="1210" w:type="dxa"/>
            <w:shd w:val="clear" w:color="auto" w:fill="808080" w:themeFill="background1" w:themeFillShade="80"/>
            <w:vAlign w:val="center"/>
          </w:tcPr>
          <w:p w14:paraId="7FCE15BE" w14:textId="77777777" w:rsidR="00FA0D34" w:rsidRPr="00AE671F" w:rsidRDefault="00FA0D34" w:rsidP="00ED6A1E">
            <w:pPr>
              <w:autoSpaceDE w:val="0"/>
              <w:autoSpaceDN w:val="0"/>
              <w:adjustRightInd w:val="0"/>
              <w:spacing w:after="0"/>
              <w:jc w:val="center"/>
              <w:rPr>
                <w:b/>
                <w:color w:val="FFFFFF" w:themeColor="background1"/>
              </w:rPr>
            </w:pPr>
            <w:r>
              <w:rPr>
                <w:b/>
                <w:color w:val="FFFFFF" w:themeColor="background1"/>
              </w:rPr>
              <w:t>Incandescent</w:t>
            </w:r>
          </w:p>
        </w:tc>
        <w:tc>
          <w:tcPr>
            <w:tcW w:w="1299" w:type="dxa"/>
            <w:shd w:val="clear" w:color="auto" w:fill="808080" w:themeFill="background1" w:themeFillShade="80"/>
            <w:vAlign w:val="center"/>
          </w:tcPr>
          <w:p w14:paraId="202503AD" w14:textId="77777777" w:rsidR="00FA0D34" w:rsidRPr="00AE671F" w:rsidRDefault="00FA0D34" w:rsidP="00ED6A1E">
            <w:pPr>
              <w:autoSpaceDE w:val="0"/>
              <w:autoSpaceDN w:val="0"/>
              <w:adjustRightInd w:val="0"/>
              <w:spacing w:after="0"/>
              <w:jc w:val="center"/>
              <w:rPr>
                <w:b/>
                <w:color w:val="FFFFFF" w:themeColor="background1"/>
              </w:rPr>
            </w:pPr>
            <w:r>
              <w:rPr>
                <w:b/>
                <w:color w:val="FFFFFF" w:themeColor="background1"/>
              </w:rPr>
              <w:t>LED</w:t>
            </w:r>
          </w:p>
        </w:tc>
        <w:tc>
          <w:tcPr>
            <w:tcW w:w="1420" w:type="dxa"/>
            <w:shd w:val="clear" w:color="auto" w:fill="808080" w:themeFill="background1" w:themeFillShade="80"/>
            <w:vAlign w:val="center"/>
          </w:tcPr>
          <w:p w14:paraId="470ABBD2" w14:textId="77777777" w:rsidR="00FA0D34" w:rsidRPr="00AE671F" w:rsidRDefault="00FA0D34" w:rsidP="00ED6A1E">
            <w:pPr>
              <w:autoSpaceDE w:val="0"/>
              <w:autoSpaceDN w:val="0"/>
              <w:adjustRightInd w:val="0"/>
              <w:spacing w:after="0"/>
              <w:jc w:val="center"/>
              <w:rPr>
                <w:b/>
                <w:color w:val="FFFFFF" w:themeColor="background1"/>
              </w:rPr>
            </w:pPr>
            <w:r>
              <w:rPr>
                <w:b/>
                <w:color w:val="FFFFFF" w:themeColor="background1"/>
              </w:rPr>
              <w:t>Incremental Cost</w:t>
            </w:r>
          </w:p>
        </w:tc>
      </w:tr>
      <w:tr w:rsidR="0042539F" w:rsidRPr="003561A1" w14:paraId="19C724C3" w14:textId="77777777" w:rsidTr="00CF19D5">
        <w:trPr>
          <w:trHeight w:val="20"/>
          <w:jc w:val="center"/>
        </w:trPr>
        <w:tc>
          <w:tcPr>
            <w:tcW w:w="2907" w:type="dxa"/>
            <w:shd w:val="clear" w:color="auto" w:fill="FFFFFF" w:themeFill="background1"/>
            <w:vAlign w:val="center"/>
          </w:tcPr>
          <w:p w14:paraId="6E35376B" w14:textId="77777777" w:rsidR="0042539F" w:rsidRPr="00586265" w:rsidRDefault="0042539F" w:rsidP="00ED6A1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42539F" w:rsidRDefault="0042539F" w:rsidP="0042539F">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42539F" w:rsidRPr="003561A1" w:rsidRDefault="0042539F" w:rsidP="0042539F">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42539F" w:rsidRPr="003561A1" w:rsidRDefault="0042539F" w:rsidP="0042539F">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42539F" w:rsidRPr="00AE671F" w:rsidRDefault="0042539F" w:rsidP="0042539F">
            <w:pPr>
              <w:spacing w:after="0"/>
              <w:jc w:val="center"/>
              <w:rPr>
                <w:rFonts w:ascii="Calibri" w:hAnsi="Calibri"/>
                <w:color w:val="000000"/>
              </w:rPr>
            </w:pPr>
            <w:r>
              <w:rPr>
                <w:rFonts w:eastAsiaTheme="minorHAnsi" w:cstheme="minorHAnsi"/>
                <w:color w:val="000000"/>
              </w:rPr>
              <w:t>$1.65</w:t>
            </w:r>
          </w:p>
        </w:tc>
      </w:tr>
      <w:tr w:rsidR="0042539F" w:rsidRPr="003561A1" w14:paraId="0B13B35F" w14:textId="77777777" w:rsidTr="008E44AA">
        <w:trPr>
          <w:trHeight w:val="20"/>
          <w:jc w:val="center"/>
        </w:trPr>
        <w:tc>
          <w:tcPr>
            <w:tcW w:w="2907" w:type="dxa"/>
            <w:shd w:val="clear" w:color="auto" w:fill="FFFFFF" w:themeFill="background1"/>
            <w:vAlign w:val="center"/>
          </w:tcPr>
          <w:p w14:paraId="28A0B4E8" w14:textId="77777777" w:rsidR="0042539F" w:rsidRPr="00586265" w:rsidRDefault="0042539F" w:rsidP="00ED6A1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42539F" w:rsidRPr="003561A1" w:rsidRDefault="0042539F" w:rsidP="0042539F">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42539F" w:rsidRPr="003561A1" w:rsidRDefault="0042539F" w:rsidP="0042539F">
            <w:pPr>
              <w:spacing w:after="0"/>
              <w:jc w:val="center"/>
            </w:pPr>
            <w:r>
              <w:t>$1.74</w:t>
            </w:r>
          </w:p>
        </w:tc>
        <w:tc>
          <w:tcPr>
            <w:tcW w:w="1299" w:type="dxa"/>
            <w:shd w:val="clear" w:color="auto" w:fill="auto"/>
            <w:vAlign w:val="center"/>
          </w:tcPr>
          <w:p w14:paraId="2DCAE95E" w14:textId="4BD9C2BD" w:rsidR="0042539F" w:rsidRPr="003561A1" w:rsidRDefault="0042539F" w:rsidP="0042539F">
            <w:pPr>
              <w:spacing w:after="0"/>
              <w:jc w:val="center"/>
            </w:pPr>
            <w:r>
              <w:t>$3.40</w:t>
            </w:r>
          </w:p>
        </w:tc>
        <w:tc>
          <w:tcPr>
            <w:tcW w:w="1420" w:type="dxa"/>
            <w:shd w:val="clear" w:color="auto" w:fill="auto"/>
            <w:vAlign w:val="center"/>
          </w:tcPr>
          <w:p w14:paraId="5C678986" w14:textId="7F06631D" w:rsidR="0042539F" w:rsidRPr="00AE671F" w:rsidRDefault="0042539F" w:rsidP="0042539F">
            <w:pPr>
              <w:spacing w:after="0"/>
              <w:jc w:val="center"/>
              <w:rPr>
                <w:rFonts w:ascii="Calibri" w:hAnsi="Calibri"/>
                <w:color w:val="000000"/>
              </w:rPr>
            </w:pPr>
            <w:r>
              <w:rPr>
                <w:rFonts w:ascii="Calibri" w:hAnsi="Calibri"/>
                <w:color w:val="000000"/>
              </w:rPr>
              <w:t>$1.66</w:t>
            </w:r>
          </w:p>
        </w:tc>
      </w:tr>
    </w:tbl>
    <w:p w14:paraId="11E2DB0B" w14:textId="77777777" w:rsidR="00FA0D34" w:rsidRPr="00E432E0" w:rsidRDefault="00FA0D34" w:rsidP="0047025A">
      <w:pPr>
        <w:pStyle w:val="Heading6"/>
      </w:pPr>
      <w:r w:rsidRPr="00E432E0">
        <w:t>Loadshape</w:t>
      </w:r>
    </w:p>
    <w:tbl>
      <w:tblPr>
        <w:tblW w:w="8120" w:type="dxa"/>
        <w:tblInd w:w="93" w:type="dxa"/>
        <w:tblLook w:val="04A0" w:firstRow="1" w:lastRow="0" w:firstColumn="1" w:lastColumn="0" w:noHBand="0" w:noVBand="1"/>
      </w:tblPr>
      <w:tblGrid>
        <w:gridCol w:w="8120"/>
      </w:tblGrid>
      <w:tr w:rsidR="00FA0D34" w:rsidRPr="00E432E0" w14:paraId="7B4CE7A7" w14:textId="77777777" w:rsidTr="00ED6A1E">
        <w:trPr>
          <w:trHeight w:val="300"/>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ED6A1E">
        <w:trPr>
          <w:trHeight w:val="300"/>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47025A">
      <w:pPr>
        <w:pStyle w:val="Heading6"/>
      </w:pPr>
      <w:r w:rsidRPr="00E432E0">
        <w:t>Coincidence Factor</w:t>
      </w:r>
    </w:p>
    <w:p w14:paraId="2BF0D608" w14:textId="3A8FCCAC"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Pr>
          <w:rStyle w:val="FootnoteReference"/>
        </w:rPr>
        <w:footnoteReference w:id="878"/>
      </w:r>
      <w:r>
        <w:t>,</w:t>
      </w:r>
      <w:r>
        <w:rPr>
          <w:rFonts w:cstheme="minorHAnsi"/>
        </w:rPr>
        <w:t xml:space="preserve"> 0.273 for exterior bulbs</w:t>
      </w:r>
      <w:r>
        <w:rPr>
          <w:rStyle w:val="FootnoteReference"/>
        </w:rPr>
        <w:footnoteReference w:id="879"/>
      </w:r>
      <w:r>
        <w:rPr>
          <w:rFonts w:cstheme="minorHAnsi"/>
        </w:rPr>
        <w:t xml:space="preserve"> and 0.117 for unknown</w:t>
      </w:r>
      <w:r>
        <w:rPr>
          <w:rStyle w:val="FootnoteReference"/>
        </w:rPr>
        <w:footnoteReference w:id="880"/>
      </w:r>
      <w:r>
        <w:rPr>
          <w:rFonts w:cstheme="minorHAnsi"/>
        </w:rPr>
        <w:t>.</w:t>
      </w:r>
      <w:r w:rsidR="006E5D57" w:rsidRPr="000B0FAA">
        <w:rPr>
          <w:rFonts w:cstheme="minorHAnsi"/>
          <w:noProof/>
        </w:rPr>
        <w:t>Use Multifamily if: Building m</w:t>
      </w:r>
      <w:r w:rsidR="006E5D57">
        <w:rPr>
          <w:rFonts w:cstheme="minorHAnsi"/>
          <w:noProof/>
        </w:rPr>
        <w:t>eets utility’s definition for multifamily</w:t>
      </w:r>
      <w:r w:rsidR="009F2B78">
        <w:rPr>
          <w:rFonts w:cstheme="minorHAnsi"/>
          <w:noProof/>
        </w:rPr>
        <w:t>.</w:t>
      </w: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47025A">
      <w:pPr>
        <w:pStyle w:val="Heading6"/>
      </w:pPr>
      <w:r w:rsidRPr="00E432E0">
        <w:t>Calculation of Savings</w:t>
      </w:r>
    </w:p>
    <w:p w14:paraId="63D6320B" w14:textId="77777777" w:rsidR="00FA0D34" w:rsidRPr="00E432E0" w:rsidRDefault="00FA0D34" w:rsidP="0047025A">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881"/>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0890" w:type="dxa"/>
        <w:tblInd w:w="-6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800"/>
        <w:gridCol w:w="1033"/>
        <w:gridCol w:w="1127"/>
        <w:gridCol w:w="1260"/>
        <w:gridCol w:w="990"/>
        <w:gridCol w:w="1170"/>
        <w:gridCol w:w="1112"/>
        <w:gridCol w:w="1318"/>
        <w:gridCol w:w="1080"/>
      </w:tblGrid>
      <w:tr w:rsidR="008E44AA" w:rsidRPr="0014794F" w14:paraId="4E7AC781" w14:textId="77777777" w:rsidTr="008E44AA">
        <w:trPr>
          <w:trHeight w:val="1575"/>
          <w:tblHeader/>
        </w:trPr>
        <w:tc>
          <w:tcPr>
            <w:tcW w:w="1800" w:type="dxa"/>
            <w:shd w:val="clear" w:color="000000" w:fill="808080"/>
            <w:vAlign w:val="center"/>
            <w:hideMark/>
          </w:tcPr>
          <w:p w14:paraId="5D29EE74" w14:textId="77777777" w:rsidR="00ED7576" w:rsidRPr="0014794F" w:rsidRDefault="00ED7576" w:rsidP="00FC3F8C">
            <w:pPr>
              <w:widowControl/>
              <w:spacing w:after="0"/>
              <w:jc w:val="center"/>
              <w:rPr>
                <w:rFonts w:ascii="Calibri" w:hAnsi="Calibri" w:cs="Calibri"/>
                <w:b/>
                <w:bCs/>
                <w:color w:val="FFFFFF"/>
                <w:szCs w:val="20"/>
              </w:rPr>
            </w:pPr>
            <w:r w:rsidRPr="0014794F">
              <w:rPr>
                <w:rFonts w:ascii="Calibri" w:hAnsi="Calibri" w:cs="Calibri"/>
                <w:b/>
                <w:bCs/>
                <w:color w:val="FFFFFF"/>
                <w:szCs w:val="20"/>
              </w:rPr>
              <w:t>Bulb Type</w:t>
            </w:r>
          </w:p>
        </w:tc>
        <w:tc>
          <w:tcPr>
            <w:tcW w:w="1033" w:type="dxa"/>
            <w:shd w:val="clear" w:color="000000" w:fill="808080"/>
            <w:vAlign w:val="center"/>
            <w:hideMark/>
          </w:tcPr>
          <w:p w14:paraId="2CADD01A" w14:textId="77777777" w:rsidR="00ED7576" w:rsidRPr="0014794F" w:rsidRDefault="00ED7576" w:rsidP="00FC3F8C">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shd w:val="clear" w:color="000000" w:fill="808080"/>
            <w:vAlign w:val="center"/>
            <w:hideMark/>
          </w:tcPr>
          <w:p w14:paraId="231547DE" w14:textId="77777777" w:rsidR="00ED7576" w:rsidRPr="0014794F" w:rsidRDefault="00ED7576" w:rsidP="00FC3F8C">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1260" w:type="dxa"/>
            <w:shd w:val="clear" w:color="000000" w:fill="808080"/>
            <w:vAlign w:val="center"/>
            <w:hideMark/>
          </w:tcPr>
          <w:p w14:paraId="0272E200" w14:textId="77777777" w:rsidR="00ED7576" w:rsidRPr="0014794F" w:rsidRDefault="00ED7576" w:rsidP="00FC3F8C">
            <w:pPr>
              <w:widowControl/>
              <w:spacing w:after="0"/>
              <w:jc w:val="center"/>
              <w:rPr>
                <w:rFonts w:ascii="Calibri" w:hAnsi="Calibri" w:cs="Calibri"/>
                <w:b/>
                <w:bCs/>
                <w:color w:val="FFFFFF"/>
                <w:szCs w:val="20"/>
              </w:rPr>
            </w:pPr>
            <w:r w:rsidRPr="0014794F">
              <w:rPr>
                <w:rFonts w:ascii="Calibri" w:hAnsi="Calibri" w:cs="Calibri"/>
                <w:b/>
                <w:bCs/>
                <w:color w:val="FFFFFF"/>
                <w:szCs w:val="20"/>
              </w:rPr>
              <w:t>Lumens used to calculate LED Wattage (midpoint)</w:t>
            </w:r>
          </w:p>
        </w:tc>
        <w:tc>
          <w:tcPr>
            <w:tcW w:w="990" w:type="dxa"/>
            <w:shd w:val="clear" w:color="000000" w:fill="808080"/>
            <w:vAlign w:val="center"/>
            <w:hideMark/>
          </w:tcPr>
          <w:p w14:paraId="0C54BF05" w14:textId="77777777" w:rsidR="00ED7576" w:rsidRPr="0014794F" w:rsidRDefault="00ED7576" w:rsidP="00FC3F8C">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shd w:val="clear" w:color="000000" w:fill="808080"/>
            <w:vAlign w:val="center"/>
            <w:hideMark/>
          </w:tcPr>
          <w:p w14:paraId="2A30CBF5" w14:textId="398AAAC8" w:rsidR="00ED7576" w:rsidRPr="0014794F"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Baseline 2014-202</w:t>
            </w:r>
            <w:r w:rsidR="009F2B78">
              <w:rPr>
                <w:rFonts w:ascii="Calibri" w:hAnsi="Calibri" w:cs="Calibri"/>
                <w:b/>
                <w:bCs/>
                <w:color w:val="FFFFFF"/>
                <w:szCs w:val="20"/>
              </w:rPr>
              <w:t>3</w:t>
            </w:r>
            <w:r w:rsidR="00EB3AA9">
              <w:rPr>
                <w:rFonts w:ascii="Calibri" w:hAnsi="Calibri" w:cs="Calibri"/>
                <w:b/>
                <w:bCs/>
                <w:color w:val="FFFFFF"/>
                <w:szCs w:val="20"/>
              </w:rPr>
              <w:t xml:space="preserve"> </w:t>
            </w:r>
            <w:r w:rsidR="00ED7576" w:rsidRPr="0014794F">
              <w:rPr>
                <w:rFonts w:ascii="Calibri" w:hAnsi="Calibri" w:cs="Calibri"/>
                <w:b/>
                <w:bCs/>
                <w:color w:val="FFFFFF"/>
                <w:szCs w:val="20"/>
              </w:rPr>
              <w:t>(Watts</w:t>
            </w:r>
            <w:r w:rsidR="00ED7576" w:rsidRPr="0014794F">
              <w:rPr>
                <w:rFonts w:ascii="Calibri" w:hAnsi="Calibri" w:cs="Calibri"/>
                <w:b/>
                <w:bCs/>
                <w:color w:val="FFFFFF"/>
                <w:szCs w:val="20"/>
                <w:vertAlign w:val="subscript"/>
              </w:rPr>
              <w:t>Base</w:t>
            </w:r>
            <w:r w:rsidR="00ED7576" w:rsidRPr="0014794F">
              <w:rPr>
                <w:rFonts w:ascii="Calibri" w:hAnsi="Calibri" w:cs="Calibri"/>
                <w:b/>
                <w:bCs/>
                <w:color w:val="FFFFFF"/>
                <w:szCs w:val="20"/>
              </w:rPr>
              <w:t>)</w:t>
            </w:r>
          </w:p>
        </w:tc>
        <w:tc>
          <w:tcPr>
            <w:tcW w:w="1112" w:type="dxa"/>
            <w:shd w:val="clear" w:color="000000" w:fill="808080"/>
            <w:vAlign w:val="center"/>
            <w:hideMark/>
          </w:tcPr>
          <w:p w14:paraId="2D0D35C3" w14:textId="17C69253" w:rsidR="00ED7576" w:rsidRPr="0014794F"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Delta Watts 2014-202</w:t>
            </w:r>
            <w:r w:rsidR="009F2B78">
              <w:rPr>
                <w:rFonts w:ascii="Calibri" w:hAnsi="Calibri" w:cs="Calibri"/>
                <w:b/>
                <w:bCs/>
                <w:color w:val="FFFFFF"/>
                <w:szCs w:val="20"/>
              </w:rPr>
              <w:t>3</w:t>
            </w:r>
            <w:r w:rsidR="00ED7576" w:rsidRPr="0014794F">
              <w:rPr>
                <w:rFonts w:ascii="Calibri" w:hAnsi="Calibri" w:cs="Calibri"/>
                <w:b/>
                <w:bCs/>
                <w:color w:val="FFFFFF"/>
                <w:szCs w:val="20"/>
              </w:rPr>
              <w:br/>
              <w:t>(WattsEE)</w:t>
            </w:r>
          </w:p>
        </w:tc>
        <w:tc>
          <w:tcPr>
            <w:tcW w:w="1318" w:type="dxa"/>
            <w:shd w:val="clear" w:color="000000" w:fill="808080"/>
            <w:vAlign w:val="center"/>
            <w:hideMark/>
          </w:tcPr>
          <w:p w14:paraId="6ED4342B" w14:textId="37E8418F" w:rsidR="00ED7576" w:rsidRPr="0014794F"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Baseline From 1/1/202</w:t>
            </w:r>
            <w:r w:rsidR="009F2B78">
              <w:rPr>
                <w:rFonts w:ascii="Calibri" w:hAnsi="Calibri" w:cs="Calibri"/>
                <w:b/>
                <w:bCs/>
                <w:color w:val="FFFFFF"/>
                <w:szCs w:val="20"/>
              </w:rPr>
              <w:t>4</w:t>
            </w:r>
            <w:r>
              <w:rPr>
                <w:rFonts w:ascii="Calibri" w:hAnsi="Calibri" w:cs="Calibri"/>
                <w:b/>
                <w:bCs/>
                <w:color w:val="FFFFFF"/>
                <w:szCs w:val="20"/>
              </w:rPr>
              <w:t xml:space="preserve"> </w:t>
            </w:r>
            <w:r w:rsidR="00ED7576" w:rsidRPr="0014794F">
              <w:rPr>
                <w:rFonts w:ascii="Calibri" w:hAnsi="Calibri" w:cs="Calibri"/>
                <w:b/>
                <w:bCs/>
                <w:color w:val="FFFFFF"/>
                <w:szCs w:val="20"/>
              </w:rPr>
              <w:t>(Watts</w:t>
            </w:r>
            <w:r w:rsidR="00ED7576" w:rsidRPr="0014794F">
              <w:rPr>
                <w:rFonts w:ascii="Calibri" w:hAnsi="Calibri" w:cs="Calibri"/>
                <w:b/>
                <w:bCs/>
                <w:color w:val="FFFFFF"/>
                <w:szCs w:val="20"/>
                <w:vertAlign w:val="subscript"/>
              </w:rPr>
              <w:t>Base</w:t>
            </w:r>
            <w:r w:rsidR="00ED7576" w:rsidRPr="0014794F">
              <w:rPr>
                <w:rFonts w:ascii="Calibri" w:hAnsi="Calibri" w:cs="Calibri"/>
                <w:b/>
                <w:bCs/>
                <w:color w:val="FFFFFF"/>
                <w:szCs w:val="20"/>
              </w:rPr>
              <w:t>)</w:t>
            </w:r>
            <w:r w:rsidR="00ED7576">
              <w:rPr>
                <w:rStyle w:val="FootnoteReference"/>
                <w:b/>
                <w:bCs/>
                <w:color w:val="FFFFFF"/>
                <w:szCs w:val="20"/>
              </w:rPr>
              <w:footnoteReference w:id="882"/>
            </w:r>
          </w:p>
        </w:tc>
        <w:tc>
          <w:tcPr>
            <w:tcW w:w="1080" w:type="dxa"/>
            <w:shd w:val="clear" w:color="000000" w:fill="808080"/>
            <w:vAlign w:val="center"/>
            <w:hideMark/>
          </w:tcPr>
          <w:p w14:paraId="5DE25243" w14:textId="6427E8C2" w:rsidR="00ED7576" w:rsidRPr="0014794F"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Delta Watts From 1/1/202</w:t>
            </w:r>
            <w:r w:rsidR="009F2B78">
              <w:rPr>
                <w:rFonts w:ascii="Calibri" w:hAnsi="Calibri" w:cs="Calibri"/>
                <w:b/>
                <w:bCs/>
                <w:color w:val="FFFFFF"/>
                <w:szCs w:val="20"/>
              </w:rPr>
              <w:t>4</w:t>
            </w:r>
            <w:r w:rsidR="00ED7576" w:rsidRPr="0014794F">
              <w:rPr>
                <w:rFonts w:ascii="Calibri" w:hAnsi="Calibri" w:cs="Calibri"/>
                <w:b/>
                <w:bCs/>
                <w:color w:val="FFFFFF"/>
                <w:szCs w:val="20"/>
              </w:rPr>
              <w:t xml:space="preserve"> (WattsEE)</w:t>
            </w:r>
          </w:p>
        </w:tc>
      </w:tr>
      <w:tr w:rsidR="00ED7576" w:rsidRPr="0014794F" w14:paraId="12D118D5" w14:textId="77777777" w:rsidTr="00FC3F8C">
        <w:trPr>
          <w:trHeight w:val="274"/>
        </w:trPr>
        <w:tc>
          <w:tcPr>
            <w:tcW w:w="1800" w:type="dxa"/>
            <w:vMerge w:val="restart"/>
            <w:shd w:val="clear" w:color="auto" w:fill="auto"/>
            <w:vAlign w:val="center"/>
            <w:hideMark/>
          </w:tcPr>
          <w:p w14:paraId="574480AB" w14:textId="77777777" w:rsidR="00ED7576" w:rsidRPr="0014794F" w:rsidRDefault="00ED7576" w:rsidP="00FC3F8C">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
          <w:p w14:paraId="7A09140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4952770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449</w:t>
            </w:r>
          </w:p>
        </w:tc>
        <w:tc>
          <w:tcPr>
            <w:tcW w:w="1260" w:type="dxa"/>
            <w:shd w:val="clear" w:color="auto" w:fill="auto"/>
            <w:vAlign w:val="center"/>
            <w:hideMark/>
          </w:tcPr>
          <w:p w14:paraId="7BAD5F1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350</w:t>
            </w:r>
          </w:p>
        </w:tc>
        <w:tc>
          <w:tcPr>
            <w:tcW w:w="990" w:type="dxa"/>
            <w:shd w:val="clear" w:color="auto" w:fill="auto"/>
            <w:vAlign w:val="center"/>
            <w:hideMark/>
          </w:tcPr>
          <w:p w14:paraId="452713B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4.4</w:t>
            </w:r>
          </w:p>
        </w:tc>
        <w:tc>
          <w:tcPr>
            <w:tcW w:w="1170" w:type="dxa"/>
            <w:shd w:val="clear" w:color="auto" w:fill="auto"/>
            <w:vAlign w:val="center"/>
            <w:hideMark/>
          </w:tcPr>
          <w:p w14:paraId="072BF2E1" w14:textId="77777777" w:rsidR="00ED7576" w:rsidRPr="0014794F" w:rsidRDefault="00ED7576" w:rsidP="00FC3F8C">
            <w:pPr>
              <w:widowControl/>
              <w:spacing w:after="0"/>
              <w:jc w:val="center"/>
              <w:rPr>
                <w:rFonts w:ascii="Calibri" w:hAnsi="Calibri" w:cs="Calibri"/>
                <w:color w:val="0D0D0D"/>
                <w:szCs w:val="20"/>
              </w:rPr>
            </w:pPr>
            <w:r w:rsidRPr="0014794F">
              <w:rPr>
                <w:rFonts w:ascii="Calibri" w:hAnsi="Calibri" w:cs="Calibri"/>
                <w:color w:val="0D0D0D"/>
                <w:szCs w:val="20"/>
              </w:rPr>
              <w:t>25</w:t>
            </w:r>
          </w:p>
        </w:tc>
        <w:tc>
          <w:tcPr>
            <w:tcW w:w="1112" w:type="dxa"/>
            <w:shd w:val="clear" w:color="auto" w:fill="auto"/>
            <w:vAlign w:val="center"/>
            <w:hideMark/>
          </w:tcPr>
          <w:p w14:paraId="3C11595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20.6</w:t>
            </w:r>
          </w:p>
        </w:tc>
        <w:tc>
          <w:tcPr>
            <w:tcW w:w="1318" w:type="dxa"/>
            <w:shd w:val="clear" w:color="auto" w:fill="auto"/>
            <w:vAlign w:val="center"/>
            <w:hideMark/>
          </w:tcPr>
          <w:p w14:paraId="009D098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7.8</w:t>
            </w:r>
          </w:p>
        </w:tc>
        <w:tc>
          <w:tcPr>
            <w:tcW w:w="1080" w:type="dxa"/>
            <w:shd w:val="clear" w:color="auto" w:fill="auto"/>
            <w:noWrap/>
            <w:vAlign w:val="center"/>
            <w:hideMark/>
          </w:tcPr>
          <w:p w14:paraId="2383D00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3.3</w:t>
            </w:r>
          </w:p>
        </w:tc>
      </w:tr>
      <w:tr w:rsidR="00ED7576" w:rsidRPr="0014794F" w14:paraId="3A287EDB" w14:textId="77777777" w:rsidTr="00FC3F8C">
        <w:trPr>
          <w:trHeight w:val="274"/>
        </w:trPr>
        <w:tc>
          <w:tcPr>
            <w:tcW w:w="1800" w:type="dxa"/>
            <w:vMerge/>
            <w:vAlign w:val="center"/>
            <w:hideMark/>
          </w:tcPr>
          <w:p w14:paraId="7AB25265"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260FD8E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450</w:t>
            </w:r>
          </w:p>
        </w:tc>
        <w:tc>
          <w:tcPr>
            <w:tcW w:w="1127" w:type="dxa"/>
            <w:shd w:val="clear" w:color="auto" w:fill="auto"/>
            <w:vAlign w:val="center"/>
            <w:hideMark/>
          </w:tcPr>
          <w:p w14:paraId="4901D171"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799</w:t>
            </w:r>
          </w:p>
        </w:tc>
        <w:tc>
          <w:tcPr>
            <w:tcW w:w="1260" w:type="dxa"/>
            <w:shd w:val="clear" w:color="auto" w:fill="auto"/>
            <w:vAlign w:val="center"/>
            <w:hideMark/>
          </w:tcPr>
          <w:p w14:paraId="65CCB19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625</w:t>
            </w:r>
          </w:p>
        </w:tc>
        <w:tc>
          <w:tcPr>
            <w:tcW w:w="990" w:type="dxa"/>
            <w:shd w:val="clear" w:color="auto" w:fill="auto"/>
            <w:vAlign w:val="center"/>
            <w:hideMark/>
          </w:tcPr>
          <w:p w14:paraId="78C6E4D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7.9</w:t>
            </w:r>
          </w:p>
        </w:tc>
        <w:tc>
          <w:tcPr>
            <w:tcW w:w="1170" w:type="dxa"/>
            <w:shd w:val="clear" w:color="auto" w:fill="auto"/>
            <w:vAlign w:val="center"/>
            <w:hideMark/>
          </w:tcPr>
          <w:p w14:paraId="01471D2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1112" w:type="dxa"/>
            <w:shd w:val="clear" w:color="auto" w:fill="auto"/>
            <w:vAlign w:val="center"/>
            <w:hideMark/>
          </w:tcPr>
          <w:p w14:paraId="20350D7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32.1</w:t>
            </w:r>
          </w:p>
        </w:tc>
        <w:tc>
          <w:tcPr>
            <w:tcW w:w="1318" w:type="dxa"/>
            <w:shd w:val="clear" w:color="auto" w:fill="auto"/>
            <w:vAlign w:val="center"/>
            <w:hideMark/>
          </w:tcPr>
          <w:p w14:paraId="2E5395CF"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13.9</w:t>
            </w:r>
          </w:p>
        </w:tc>
        <w:tc>
          <w:tcPr>
            <w:tcW w:w="1080" w:type="dxa"/>
            <w:shd w:val="clear" w:color="auto" w:fill="auto"/>
            <w:noWrap/>
            <w:vAlign w:val="center"/>
            <w:hideMark/>
          </w:tcPr>
          <w:p w14:paraId="57A6EEE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6.0</w:t>
            </w:r>
          </w:p>
        </w:tc>
      </w:tr>
      <w:tr w:rsidR="00ED7576" w:rsidRPr="0014794F" w14:paraId="2CDFD790" w14:textId="77777777" w:rsidTr="00FC3F8C">
        <w:trPr>
          <w:trHeight w:val="274"/>
        </w:trPr>
        <w:tc>
          <w:tcPr>
            <w:tcW w:w="1800" w:type="dxa"/>
            <w:vMerge/>
            <w:vAlign w:val="center"/>
            <w:hideMark/>
          </w:tcPr>
          <w:p w14:paraId="3E9772AC"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5317058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800</w:t>
            </w:r>
          </w:p>
        </w:tc>
        <w:tc>
          <w:tcPr>
            <w:tcW w:w="1127" w:type="dxa"/>
            <w:shd w:val="clear" w:color="auto" w:fill="auto"/>
            <w:vAlign w:val="center"/>
            <w:hideMark/>
          </w:tcPr>
          <w:p w14:paraId="353BEC1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1,099</w:t>
            </w:r>
          </w:p>
        </w:tc>
        <w:tc>
          <w:tcPr>
            <w:tcW w:w="1260" w:type="dxa"/>
            <w:shd w:val="clear" w:color="auto" w:fill="auto"/>
            <w:vAlign w:val="center"/>
            <w:hideMark/>
          </w:tcPr>
          <w:p w14:paraId="56DD760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950</w:t>
            </w:r>
          </w:p>
        </w:tc>
        <w:tc>
          <w:tcPr>
            <w:tcW w:w="990" w:type="dxa"/>
            <w:shd w:val="clear" w:color="auto" w:fill="auto"/>
            <w:vAlign w:val="center"/>
            <w:hideMark/>
          </w:tcPr>
          <w:p w14:paraId="09063A3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12.1</w:t>
            </w:r>
          </w:p>
        </w:tc>
        <w:tc>
          <w:tcPr>
            <w:tcW w:w="1170" w:type="dxa"/>
            <w:shd w:val="clear" w:color="auto" w:fill="auto"/>
            <w:vAlign w:val="center"/>
            <w:hideMark/>
          </w:tcPr>
          <w:p w14:paraId="4EF549D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1112" w:type="dxa"/>
            <w:shd w:val="clear" w:color="auto" w:fill="auto"/>
            <w:vAlign w:val="center"/>
            <w:hideMark/>
          </w:tcPr>
          <w:p w14:paraId="331EBDD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47.9</w:t>
            </w:r>
          </w:p>
        </w:tc>
        <w:tc>
          <w:tcPr>
            <w:tcW w:w="1318" w:type="dxa"/>
            <w:shd w:val="clear" w:color="auto" w:fill="auto"/>
            <w:vAlign w:val="center"/>
            <w:hideMark/>
          </w:tcPr>
          <w:p w14:paraId="3D65707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21.1</w:t>
            </w:r>
          </w:p>
        </w:tc>
        <w:tc>
          <w:tcPr>
            <w:tcW w:w="1080" w:type="dxa"/>
            <w:shd w:val="clear" w:color="auto" w:fill="auto"/>
            <w:noWrap/>
            <w:vAlign w:val="center"/>
            <w:hideMark/>
          </w:tcPr>
          <w:p w14:paraId="7798682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9.0</w:t>
            </w:r>
          </w:p>
        </w:tc>
      </w:tr>
      <w:tr w:rsidR="00ED7576" w:rsidRPr="0014794F" w14:paraId="5BCEE2D7" w14:textId="77777777" w:rsidTr="00FC3F8C">
        <w:trPr>
          <w:trHeight w:val="274"/>
        </w:trPr>
        <w:tc>
          <w:tcPr>
            <w:tcW w:w="1800" w:type="dxa"/>
            <w:vMerge/>
            <w:vAlign w:val="center"/>
            <w:hideMark/>
          </w:tcPr>
          <w:p w14:paraId="225D88DB"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7957EF5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1,100</w:t>
            </w:r>
          </w:p>
        </w:tc>
        <w:tc>
          <w:tcPr>
            <w:tcW w:w="1127" w:type="dxa"/>
            <w:shd w:val="clear" w:color="auto" w:fill="auto"/>
            <w:vAlign w:val="center"/>
            <w:hideMark/>
          </w:tcPr>
          <w:p w14:paraId="3D865FEF"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1,599</w:t>
            </w:r>
          </w:p>
        </w:tc>
        <w:tc>
          <w:tcPr>
            <w:tcW w:w="1260" w:type="dxa"/>
            <w:shd w:val="clear" w:color="auto" w:fill="auto"/>
            <w:vAlign w:val="center"/>
            <w:hideMark/>
          </w:tcPr>
          <w:p w14:paraId="671B20A0"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1350</w:t>
            </w:r>
          </w:p>
        </w:tc>
        <w:tc>
          <w:tcPr>
            <w:tcW w:w="990" w:type="dxa"/>
            <w:shd w:val="clear" w:color="auto" w:fill="auto"/>
            <w:vAlign w:val="center"/>
            <w:hideMark/>
          </w:tcPr>
          <w:p w14:paraId="16BF7AE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17.1</w:t>
            </w:r>
          </w:p>
        </w:tc>
        <w:tc>
          <w:tcPr>
            <w:tcW w:w="1170" w:type="dxa"/>
            <w:shd w:val="clear" w:color="auto" w:fill="auto"/>
            <w:vAlign w:val="center"/>
            <w:hideMark/>
          </w:tcPr>
          <w:p w14:paraId="4ADBF06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75</w:t>
            </w:r>
          </w:p>
        </w:tc>
        <w:tc>
          <w:tcPr>
            <w:tcW w:w="1112" w:type="dxa"/>
            <w:shd w:val="clear" w:color="auto" w:fill="auto"/>
            <w:vAlign w:val="center"/>
            <w:hideMark/>
          </w:tcPr>
          <w:p w14:paraId="72A16CA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57.9</w:t>
            </w:r>
          </w:p>
        </w:tc>
        <w:tc>
          <w:tcPr>
            <w:tcW w:w="1318" w:type="dxa"/>
            <w:shd w:val="clear" w:color="auto" w:fill="auto"/>
            <w:vAlign w:val="center"/>
            <w:hideMark/>
          </w:tcPr>
          <w:p w14:paraId="35D19A4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080" w:type="dxa"/>
            <w:shd w:val="clear" w:color="auto" w:fill="auto"/>
            <w:noWrap/>
            <w:vAlign w:val="center"/>
            <w:hideMark/>
          </w:tcPr>
          <w:p w14:paraId="451899B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12.9</w:t>
            </w:r>
          </w:p>
        </w:tc>
      </w:tr>
      <w:tr w:rsidR="00ED7576" w:rsidRPr="0014794F" w14:paraId="4E5EE012" w14:textId="77777777" w:rsidTr="00FC3F8C">
        <w:trPr>
          <w:trHeight w:val="274"/>
        </w:trPr>
        <w:tc>
          <w:tcPr>
            <w:tcW w:w="1800" w:type="dxa"/>
            <w:vMerge/>
            <w:vAlign w:val="center"/>
            <w:hideMark/>
          </w:tcPr>
          <w:p w14:paraId="2AE143A0"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1EEC0BB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1,600</w:t>
            </w:r>
          </w:p>
        </w:tc>
        <w:tc>
          <w:tcPr>
            <w:tcW w:w="1127" w:type="dxa"/>
            <w:shd w:val="clear" w:color="auto" w:fill="auto"/>
            <w:vAlign w:val="center"/>
            <w:hideMark/>
          </w:tcPr>
          <w:p w14:paraId="608A6D5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1,999</w:t>
            </w:r>
          </w:p>
        </w:tc>
        <w:tc>
          <w:tcPr>
            <w:tcW w:w="1260" w:type="dxa"/>
            <w:shd w:val="clear" w:color="auto" w:fill="auto"/>
            <w:vAlign w:val="center"/>
            <w:hideMark/>
          </w:tcPr>
          <w:p w14:paraId="39912767"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1800</w:t>
            </w:r>
          </w:p>
        </w:tc>
        <w:tc>
          <w:tcPr>
            <w:tcW w:w="990" w:type="dxa"/>
            <w:shd w:val="clear" w:color="auto" w:fill="auto"/>
            <w:vAlign w:val="center"/>
            <w:hideMark/>
          </w:tcPr>
          <w:p w14:paraId="10A165E0"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22.8</w:t>
            </w:r>
          </w:p>
        </w:tc>
        <w:tc>
          <w:tcPr>
            <w:tcW w:w="1170" w:type="dxa"/>
            <w:shd w:val="clear" w:color="auto" w:fill="auto"/>
            <w:vAlign w:val="center"/>
            <w:hideMark/>
          </w:tcPr>
          <w:p w14:paraId="1ACDF27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100</w:t>
            </w:r>
          </w:p>
        </w:tc>
        <w:tc>
          <w:tcPr>
            <w:tcW w:w="1112" w:type="dxa"/>
            <w:shd w:val="clear" w:color="auto" w:fill="auto"/>
            <w:vAlign w:val="center"/>
            <w:hideMark/>
          </w:tcPr>
          <w:p w14:paraId="69DC23A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77.2</w:t>
            </w:r>
          </w:p>
        </w:tc>
        <w:tc>
          <w:tcPr>
            <w:tcW w:w="1318" w:type="dxa"/>
            <w:shd w:val="clear" w:color="auto" w:fill="auto"/>
            <w:vAlign w:val="center"/>
            <w:hideMark/>
          </w:tcPr>
          <w:p w14:paraId="3D51E9F5"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40.0</w:t>
            </w:r>
          </w:p>
        </w:tc>
        <w:tc>
          <w:tcPr>
            <w:tcW w:w="1080" w:type="dxa"/>
            <w:shd w:val="clear" w:color="auto" w:fill="auto"/>
            <w:noWrap/>
            <w:vAlign w:val="center"/>
            <w:hideMark/>
          </w:tcPr>
          <w:p w14:paraId="0A893FBD"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17.1</w:t>
            </w:r>
          </w:p>
        </w:tc>
      </w:tr>
      <w:tr w:rsidR="00ED7576" w:rsidRPr="0014794F" w14:paraId="7E74D19A" w14:textId="77777777" w:rsidTr="00FC3F8C">
        <w:trPr>
          <w:trHeight w:val="274"/>
        </w:trPr>
        <w:tc>
          <w:tcPr>
            <w:tcW w:w="1800" w:type="dxa"/>
            <w:vMerge/>
            <w:vAlign w:val="center"/>
            <w:hideMark/>
          </w:tcPr>
          <w:p w14:paraId="28C6E509"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714D6395"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2,000</w:t>
            </w:r>
          </w:p>
        </w:tc>
        <w:tc>
          <w:tcPr>
            <w:tcW w:w="1127" w:type="dxa"/>
            <w:shd w:val="clear" w:color="auto" w:fill="auto"/>
            <w:vAlign w:val="center"/>
            <w:hideMark/>
          </w:tcPr>
          <w:p w14:paraId="40F238C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2,549</w:t>
            </w:r>
          </w:p>
        </w:tc>
        <w:tc>
          <w:tcPr>
            <w:tcW w:w="1260" w:type="dxa"/>
            <w:shd w:val="clear" w:color="auto" w:fill="auto"/>
            <w:vAlign w:val="center"/>
            <w:hideMark/>
          </w:tcPr>
          <w:p w14:paraId="2777EDB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2275</w:t>
            </w:r>
          </w:p>
        </w:tc>
        <w:tc>
          <w:tcPr>
            <w:tcW w:w="990" w:type="dxa"/>
            <w:shd w:val="clear" w:color="auto" w:fill="auto"/>
            <w:vAlign w:val="center"/>
            <w:hideMark/>
          </w:tcPr>
          <w:p w14:paraId="3EE6BE9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28.9</w:t>
            </w:r>
          </w:p>
        </w:tc>
        <w:tc>
          <w:tcPr>
            <w:tcW w:w="1170" w:type="dxa"/>
            <w:shd w:val="clear" w:color="auto" w:fill="auto"/>
            <w:vAlign w:val="center"/>
            <w:hideMark/>
          </w:tcPr>
          <w:p w14:paraId="352AD3DE"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125</w:t>
            </w:r>
          </w:p>
        </w:tc>
        <w:tc>
          <w:tcPr>
            <w:tcW w:w="1112" w:type="dxa"/>
            <w:shd w:val="clear" w:color="auto" w:fill="auto"/>
            <w:vAlign w:val="center"/>
            <w:hideMark/>
          </w:tcPr>
          <w:p w14:paraId="470EAEC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96.1</w:t>
            </w:r>
          </w:p>
        </w:tc>
        <w:tc>
          <w:tcPr>
            <w:tcW w:w="1318" w:type="dxa"/>
            <w:shd w:val="clear" w:color="auto" w:fill="auto"/>
            <w:vAlign w:val="center"/>
            <w:hideMark/>
          </w:tcPr>
          <w:p w14:paraId="19542545"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50.5</w:t>
            </w:r>
          </w:p>
        </w:tc>
        <w:tc>
          <w:tcPr>
            <w:tcW w:w="1080" w:type="dxa"/>
            <w:shd w:val="clear" w:color="auto" w:fill="auto"/>
            <w:noWrap/>
            <w:vAlign w:val="center"/>
            <w:hideMark/>
          </w:tcPr>
          <w:p w14:paraId="4C26902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21.7</w:t>
            </w:r>
          </w:p>
        </w:tc>
      </w:tr>
      <w:tr w:rsidR="00ED7576" w:rsidRPr="0014794F" w14:paraId="7F2669B0" w14:textId="77777777" w:rsidTr="00FC3F8C">
        <w:trPr>
          <w:trHeight w:val="274"/>
        </w:trPr>
        <w:tc>
          <w:tcPr>
            <w:tcW w:w="1800" w:type="dxa"/>
            <w:vMerge/>
            <w:vAlign w:val="center"/>
            <w:hideMark/>
          </w:tcPr>
          <w:p w14:paraId="6299EBF1"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45FD651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2,550</w:t>
            </w:r>
          </w:p>
        </w:tc>
        <w:tc>
          <w:tcPr>
            <w:tcW w:w="1127" w:type="dxa"/>
            <w:shd w:val="clear" w:color="auto" w:fill="auto"/>
            <w:vAlign w:val="center"/>
            <w:hideMark/>
          </w:tcPr>
          <w:p w14:paraId="251B72A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2,999</w:t>
            </w:r>
          </w:p>
        </w:tc>
        <w:tc>
          <w:tcPr>
            <w:tcW w:w="1260" w:type="dxa"/>
            <w:shd w:val="clear" w:color="auto" w:fill="auto"/>
            <w:vAlign w:val="center"/>
            <w:hideMark/>
          </w:tcPr>
          <w:p w14:paraId="290A47F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2775</w:t>
            </w:r>
          </w:p>
        </w:tc>
        <w:tc>
          <w:tcPr>
            <w:tcW w:w="990" w:type="dxa"/>
            <w:shd w:val="clear" w:color="auto" w:fill="auto"/>
            <w:vAlign w:val="center"/>
            <w:hideMark/>
          </w:tcPr>
          <w:p w14:paraId="0A77734D"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35.2</w:t>
            </w:r>
          </w:p>
        </w:tc>
        <w:tc>
          <w:tcPr>
            <w:tcW w:w="1170" w:type="dxa"/>
            <w:shd w:val="clear" w:color="auto" w:fill="auto"/>
            <w:vAlign w:val="center"/>
            <w:hideMark/>
          </w:tcPr>
          <w:p w14:paraId="238EF6A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12" w:type="dxa"/>
            <w:shd w:val="clear" w:color="auto" w:fill="auto"/>
            <w:vAlign w:val="center"/>
            <w:hideMark/>
          </w:tcPr>
          <w:p w14:paraId="3E99993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114.8</w:t>
            </w:r>
          </w:p>
        </w:tc>
        <w:tc>
          <w:tcPr>
            <w:tcW w:w="1318" w:type="dxa"/>
            <w:shd w:val="clear" w:color="auto" w:fill="auto"/>
            <w:vAlign w:val="center"/>
            <w:hideMark/>
          </w:tcPr>
          <w:p w14:paraId="2598D64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61.7</w:t>
            </w:r>
          </w:p>
        </w:tc>
        <w:tc>
          <w:tcPr>
            <w:tcW w:w="1080" w:type="dxa"/>
            <w:shd w:val="clear" w:color="auto" w:fill="auto"/>
            <w:noWrap/>
            <w:vAlign w:val="center"/>
            <w:hideMark/>
          </w:tcPr>
          <w:p w14:paraId="7361848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26.4</w:t>
            </w:r>
          </w:p>
        </w:tc>
      </w:tr>
      <w:tr w:rsidR="00ED7576" w:rsidRPr="0014794F" w14:paraId="504908BD" w14:textId="77777777" w:rsidTr="00FC3F8C">
        <w:trPr>
          <w:trHeight w:val="274"/>
        </w:trPr>
        <w:tc>
          <w:tcPr>
            <w:tcW w:w="1800" w:type="dxa"/>
            <w:vMerge w:val="restart"/>
            <w:shd w:val="clear" w:color="auto" w:fill="auto"/>
            <w:vAlign w:val="center"/>
            <w:hideMark/>
          </w:tcPr>
          <w:p w14:paraId="7FB170C1" w14:textId="77777777" w:rsidR="00ED7576" w:rsidRPr="0014794F" w:rsidRDefault="00ED7576" w:rsidP="00FC3F8C">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
          <w:p w14:paraId="553FAB0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069007D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260" w:type="dxa"/>
            <w:shd w:val="clear" w:color="auto" w:fill="auto"/>
            <w:vAlign w:val="center"/>
            <w:hideMark/>
          </w:tcPr>
          <w:p w14:paraId="5E8907E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
          <w:p w14:paraId="4A0162D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
          <w:p w14:paraId="3238B85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1112" w:type="dxa"/>
            <w:shd w:val="clear" w:color="auto" w:fill="auto"/>
            <w:vAlign w:val="center"/>
            <w:hideMark/>
          </w:tcPr>
          <w:p w14:paraId="4505390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7.9</w:t>
            </w:r>
          </w:p>
        </w:tc>
        <w:tc>
          <w:tcPr>
            <w:tcW w:w="1318" w:type="dxa"/>
            <w:shd w:val="clear" w:color="auto" w:fill="auto"/>
            <w:vAlign w:val="center"/>
            <w:hideMark/>
          </w:tcPr>
          <w:p w14:paraId="74697D55"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3.0</w:t>
            </w:r>
          </w:p>
        </w:tc>
        <w:tc>
          <w:tcPr>
            <w:tcW w:w="1080" w:type="dxa"/>
            <w:shd w:val="clear" w:color="auto" w:fill="auto"/>
            <w:noWrap/>
            <w:vAlign w:val="center"/>
            <w:hideMark/>
          </w:tcPr>
          <w:p w14:paraId="0DFA242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0.9</w:t>
            </w:r>
          </w:p>
        </w:tc>
      </w:tr>
      <w:tr w:rsidR="00ED7576" w:rsidRPr="0014794F" w14:paraId="37C590B8" w14:textId="77777777" w:rsidTr="00FC3F8C">
        <w:trPr>
          <w:trHeight w:val="274"/>
        </w:trPr>
        <w:tc>
          <w:tcPr>
            <w:tcW w:w="1800" w:type="dxa"/>
            <w:vMerge/>
            <w:vAlign w:val="center"/>
            <w:hideMark/>
          </w:tcPr>
          <w:p w14:paraId="1CE11314"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1A5A6A2"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
          <w:p w14:paraId="4AF6497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260" w:type="dxa"/>
            <w:shd w:val="clear" w:color="auto" w:fill="auto"/>
            <w:vAlign w:val="center"/>
            <w:hideMark/>
          </w:tcPr>
          <w:p w14:paraId="656CAE3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
          <w:p w14:paraId="15659AA7"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
          <w:p w14:paraId="75EAC47E"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1112" w:type="dxa"/>
            <w:shd w:val="clear" w:color="auto" w:fill="auto"/>
            <w:vAlign w:val="center"/>
            <w:hideMark/>
          </w:tcPr>
          <w:p w14:paraId="4A810F1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11.7</w:t>
            </w:r>
          </w:p>
        </w:tc>
        <w:tc>
          <w:tcPr>
            <w:tcW w:w="1318" w:type="dxa"/>
            <w:shd w:val="clear" w:color="auto" w:fill="auto"/>
            <w:vAlign w:val="center"/>
            <w:hideMark/>
          </w:tcPr>
          <w:p w14:paraId="542C757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4.8</w:t>
            </w:r>
          </w:p>
        </w:tc>
        <w:tc>
          <w:tcPr>
            <w:tcW w:w="1080" w:type="dxa"/>
            <w:shd w:val="clear" w:color="auto" w:fill="auto"/>
            <w:noWrap/>
            <w:vAlign w:val="center"/>
            <w:hideMark/>
          </w:tcPr>
          <w:p w14:paraId="48A33218"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1.5</w:t>
            </w:r>
          </w:p>
        </w:tc>
      </w:tr>
      <w:tr w:rsidR="00ED7576" w:rsidRPr="0014794F" w14:paraId="4E3B1BCE" w14:textId="77777777" w:rsidTr="00FC3F8C">
        <w:trPr>
          <w:trHeight w:val="274"/>
        </w:trPr>
        <w:tc>
          <w:tcPr>
            <w:tcW w:w="1800" w:type="dxa"/>
            <w:vMerge/>
            <w:vAlign w:val="center"/>
            <w:hideMark/>
          </w:tcPr>
          <w:p w14:paraId="314DC00E"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ECDB16E"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041C825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260" w:type="dxa"/>
            <w:shd w:val="clear" w:color="auto" w:fill="auto"/>
            <w:vAlign w:val="center"/>
            <w:hideMark/>
          </w:tcPr>
          <w:p w14:paraId="54C1BC2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
          <w:p w14:paraId="275B9E2D"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
          <w:p w14:paraId="00CFE9CF"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1112" w:type="dxa"/>
            <w:shd w:val="clear" w:color="auto" w:fill="auto"/>
            <w:vAlign w:val="center"/>
            <w:hideMark/>
          </w:tcPr>
          <w:p w14:paraId="43496C4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20.4</w:t>
            </w:r>
          </w:p>
        </w:tc>
        <w:tc>
          <w:tcPr>
            <w:tcW w:w="1318" w:type="dxa"/>
            <w:shd w:val="clear" w:color="auto" w:fill="auto"/>
            <w:vAlign w:val="center"/>
            <w:hideMark/>
          </w:tcPr>
          <w:p w14:paraId="72CC0E4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6.7</w:t>
            </w:r>
          </w:p>
        </w:tc>
        <w:tc>
          <w:tcPr>
            <w:tcW w:w="1080" w:type="dxa"/>
            <w:shd w:val="clear" w:color="auto" w:fill="auto"/>
            <w:noWrap/>
            <w:vAlign w:val="center"/>
            <w:hideMark/>
          </w:tcPr>
          <w:p w14:paraId="194D86D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2.0</w:t>
            </w:r>
          </w:p>
        </w:tc>
      </w:tr>
      <w:tr w:rsidR="00ED7576" w:rsidRPr="0014794F" w14:paraId="6886FC9F" w14:textId="77777777" w:rsidTr="00FC3F8C">
        <w:trPr>
          <w:trHeight w:val="274"/>
        </w:trPr>
        <w:tc>
          <w:tcPr>
            <w:tcW w:w="1800" w:type="dxa"/>
            <w:vMerge/>
            <w:vAlign w:val="center"/>
            <w:hideMark/>
          </w:tcPr>
          <w:p w14:paraId="4CA69A08"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2E7009D6"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
          <w:p w14:paraId="1B3623E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260" w:type="dxa"/>
            <w:shd w:val="clear" w:color="auto" w:fill="auto"/>
            <w:vAlign w:val="center"/>
            <w:hideMark/>
          </w:tcPr>
          <w:p w14:paraId="070CCBA9"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550</w:t>
            </w:r>
          </w:p>
        </w:tc>
        <w:tc>
          <w:tcPr>
            <w:tcW w:w="990" w:type="dxa"/>
            <w:shd w:val="clear" w:color="auto" w:fill="auto"/>
            <w:vAlign w:val="center"/>
            <w:hideMark/>
          </w:tcPr>
          <w:p w14:paraId="10EDCB58"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8.5</w:t>
            </w:r>
          </w:p>
        </w:tc>
        <w:tc>
          <w:tcPr>
            <w:tcW w:w="1170" w:type="dxa"/>
            <w:shd w:val="clear" w:color="auto" w:fill="auto"/>
            <w:vAlign w:val="center"/>
            <w:hideMark/>
          </w:tcPr>
          <w:p w14:paraId="0D9EA43F"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1112" w:type="dxa"/>
            <w:shd w:val="clear" w:color="auto" w:fill="auto"/>
            <w:vAlign w:val="center"/>
            <w:hideMark/>
          </w:tcPr>
          <w:p w14:paraId="1A0FBDF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31.5</w:t>
            </w:r>
          </w:p>
        </w:tc>
        <w:tc>
          <w:tcPr>
            <w:tcW w:w="1318" w:type="dxa"/>
            <w:shd w:val="clear" w:color="auto" w:fill="auto"/>
            <w:vAlign w:val="center"/>
            <w:hideMark/>
          </w:tcPr>
          <w:p w14:paraId="68F82FC1"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12.2</w:t>
            </w:r>
          </w:p>
        </w:tc>
        <w:tc>
          <w:tcPr>
            <w:tcW w:w="1080" w:type="dxa"/>
            <w:shd w:val="clear" w:color="auto" w:fill="auto"/>
            <w:noWrap/>
            <w:vAlign w:val="center"/>
            <w:hideMark/>
          </w:tcPr>
          <w:p w14:paraId="144CFCB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3.8</w:t>
            </w:r>
          </w:p>
        </w:tc>
      </w:tr>
      <w:tr w:rsidR="00ED7576" w:rsidRPr="0014794F" w14:paraId="380711DC" w14:textId="77777777" w:rsidTr="00FC3F8C">
        <w:trPr>
          <w:trHeight w:val="274"/>
        </w:trPr>
        <w:tc>
          <w:tcPr>
            <w:tcW w:w="1800" w:type="dxa"/>
            <w:vMerge w:val="restart"/>
            <w:shd w:val="clear" w:color="auto" w:fill="auto"/>
            <w:vAlign w:val="center"/>
            <w:hideMark/>
          </w:tcPr>
          <w:p w14:paraId="1D96564D" w14:textId="77777777" w:rsidR="00ED7576" w:rsidRPr="0014794F" w:rsidRDefault="00ED7576" w:rsidP="00FC3F8C">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
          <w:p w14:paraId="2B798916"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
          <w:p w14:paraId="708CE4E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260" w:type="dxa"/>
            <w:shd w:val="clear" w:color="auto" w:fill="auto"/>
            <w:vAlign w:val="center"/>
            <w:hideMark/>
          </w:tcPr>
          <w:p w14:paraId="6836A94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
          <w:p w14:paraId="140881D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
          <w:p w14:paraId="2569599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1112" w:type="dxa"/>
            <w:shd w:val="clear" w:color="auto" w:fill="auto"/>
            <w:vAlign w:val="center"/>
            <w:hideMark/>
          </w:tcPr>
          <w:p w14:paraId="559FAD5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8.8</w:t>
            </w:r>
          </w:p>
        </w:tc>
        <w:tc>
          <w:tcPr>
            <w:tcW w:w="1318" w:type="dxa"/>
            <w:shd w:val="clear" w:color="auto" w:fill="auto"/>
            <w:vAlign w:val="center"/>
            <w:hideMark/>
          </w:tcPr>
          <w:p w14:paraId="69C972C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1.8</w:t>
            </w:r>
          </w:p>
        </w:tc>
        <w:tc>
          <w:tcPr>
            <w:tcW w:w="1080" w:type="dxa"/>
            <w:shd w:val="clear" w:color="auto" w:fill="auto"/>
            <w:noWrap/>
            <w:vAlign w:val="center"/>
            <w:hideMark/>
          </w:tcPr>
          <w:p w14:paraId="7045923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0.5</w:t>
            </w:r>
          </w:p>
        </w:tc>
      </w:tr>
      <w:tr w:rsidR="00ED7576" w:rsidRPr="0014794F" w14:paraId="133B7A09" w14:textId="77777777" w:rsidTr="00FC3F8C">
        <w:trPr>
          <w:trHeight w:val="274"/>
        </w:trPr>
        <w:tc>
          <w:tcPr>
            <w:tcW w:w="1800" w:type="dxa"/>
            <w:vMerge/>
            <w:vAlign w:val="center"/>
            <w:hideMark/>
          </w:tcPr>
          <w:p w14:paraId="024502A9"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2C83C9C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56E10D4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260" w:type="dxa"/>
            <w:shd w:val="clear" w:color="auto" w:fill="auto"/>
            <w:vAlign w:val="center"/>
            <w:hideMark/>
          </w:tcPr>
          <w:p w14:paraId="12C7EEF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
          <w:p w14:paraId="1B26F86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
          <w:p w14:paraId="4113971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1112" w:type="dxa"/>
            <w:shd w:val="clear" w:color="auto" w:fill="auto"/>
            <w:vAlign w:val="center"/>
            <w:hideMark/>
          </w:tcPr>
          <w:p w14:paraId="27988F9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13.2</w:t>
            </w:r>
          </w:p>
        </w:tc>
        <w:tc>
          <w:tcPr>
            <w:tcW w:w="1318" w:type="dxa"/>
            <w:shd w:val="clear" w:color="auto" w:fill="auto"/>
            <w:vAlign w:val="center"/>
            <w:hideMark/>
          </w:tcPr>
          <w:p w14:paraId="22C8A6B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2.7</w:t>
            </w:r>
          </w:p>
        </w:tc>
        <w:tc>
          <w:tcPr>
            <w:tcW w:w="1080" w:type="dxa"/>
            <w:shd w:val="clear" w:color="auto" w:fill="auto"/>
            <w:noWrap/>
            <w:vAlign w:val="center"/>
            <w:hideMark/>
          </w:tcPr>
          <w:p w14:paraId="06AF6ED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0.8</w:t>
            </w:r>
          </w:p>
        </w:tc>
      </w:tr>
      <w:tr w:rsidR="00ED7576" w:rsidRPr="0014794F" w14:paraId="36A86E63" w14:textId="77777777" w:rsidTr="00FC3F8C">
        <w:trPr>
          <w:trHeight w:val="274"/>
        </w:trPr>
        <w:tc>
          <w:tcPr>
            <w:tcW w:w="1800" w:type="dxa"/>
            <w:vMerge/>
            <w:vAlign w:val="center"/>
            <w:hideMark/>
          </w:tcPr>
          <w:p w14:paraId="6BC55587"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C6F06F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
          <w:p w14:paraId="1A6B135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260" w:type="dxa"/>
            <w:shd w:val="clear" w:color="auto" w:fill="auto"/>
            <w:vAlign w:val="center"/>
            <w:hideMark/>
          </w:tcPr>
          <w:p w14:paraId="18D2A44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
          <w:p w14:paraId="63F4712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
          <w:p w14:paraId="33A51A8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1112" w:type="dxa"/>
            <w:shd w:val="clear" w:color="auto" w:fill="auto"/>
            <w:vAlign w:val="center"/>
            <w:hideMark/>
          </w:tcPr>
          <w:p w14:paraId="5FF7FD4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21.5</w:t>
            </w:r>
          </w:p>
        </w:tc>
        <w:tc>
          <w:tcPr>
            <w:tcW w:w="1318" w:type="dxa"/>
            <w:shd w:val="clear" w:color="auto" w:fill="auto"/>
            <w:vAlign w:val="center"/>
            <w:hideMark/>
          </w:tcPr>
          <w:p w14:paraId="47BC117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5.0</w:t>
            </w:r>
          </w:p>
        </w:tc>
        <w:tc>
          <w:tcPr>
            <w:tcW w:w="1080" w:type="dxa"/>
            <w:shd w:val="clear" w:color="auto" w:fill="auto"/>
            <w:noWrap/>
            <w:vAlign w:val="center"/>
            <w:hideMark/>
          </w:tcPr>
          <w:p w14:paraId="14F5D99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1.5</w:t>
            </w:r>
          </w:p>
        </w:tc>
      </w:tr>
      <w:tr w:rsidR="00ED7576" w:rsidRPr="0014794F" w14:paraId="41345709" w14:textId="77777777" w:rsidTr="00FC3F8C">
        <w:trPr>
          <w:trHeight w:val="274"/>
        </w:trPr>
        <w:tc>
          <w:tcPr>
            <w:tcW w:w="1800" w:type="dxa"/>
            <w:vMerge/>
            <w:vAlign w:val="center"/>
            <w:hideMark/>
          </w:tcPr>
          <w:p w14:paraId="769F9637"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6352BC6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
          <w:p w14:paraId="7812C881"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260" w:type="dxa"/>
            <w:shd w:val="clear" w:color="auto" w:fill="auto"/>
            <w:vAlign w:val="center"/>
            <w:hideMark/>
          </w:tcPr>
          <w:p w14:paraId="03A2FE3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525</w:t>
            </w:r>
          </w:p>
        </w:tc>
        <w:tc>
          <w:tcPr>
            <w:tcW w:w="990" w:type="dxa"/>
            <w:shd w:val="clear" w:color="auto" w:fill="auto"/>
            <w:vAlign w:val="center"/>
            <w:hideMark/>
          </w:tcPr>
          <w:p w14:paraId="1EFE650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8.1</w:t>
            </w:r>
          </w:p>
        </w:tc>
        <w:tc>
          <w:tcPr>
            <w:tcW w:w="1170" w:type="dxa"/>
            <w:shd w:val="clear" w:color="auto" w:fill="auto"/>
            <w:vAlign w:val="center"/>
            <w:hideMark/>
          </w:tcPr>
          <w:p w14:paraId="2077C05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1112" w:type="dxa"/>
            <w:shd w:val="clear" w:color="auto" w:fill="auto"/>
            <w:vAlign w:val="center"/>
            <w:hideMark/>
          </w:tcPr>
          <w:p w14:paraId="2D19FBC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31.9</w:t>
            </w:r>
          </w:p>
        </w:tc>
        <w:tc>
          <w:tcPr>
            <w:tcW w:w="1318" w:type="dxa"/>
            <w:shd w:val="clear" w:color="auto" w:fill="auto"/>
            <w:vAlign w:val="center"/>
            <w:hideMark/>
          </w:tcPr>
          <w:p w14:paraId="58DBFF8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11.7</w:t>
            </w:r>
          </w:p>
        </w:tc>
        <w:tc>
          <w:tcPr>
            <w:tcW w:w="1080" w:type="dxa"/>
            <w:shd w:val="clear" w:color="auto" w:fill="auto"/>
            <w:noWrap/>
            <w:vAlign w:val="center"/>
            <w:hideMark/>
          </w:tcPr>
          <w:p w14:paraId="0AE65415"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3.6</w:t>
            </w:r>
          </w:p>
        </w:tc>
      </w:tr>
      <w:tr w:rsidR="00ED7576" w:rsidRPr="0014794F" w14:paraId="0E13783B" w14:textId="77777777" w:rsidTr="00FC3F8C">
        <w:trPr>
          <w:trHeight w:val="274"/>
        </w:trPr>
        <w:tc>
          <w:tcPr>
            <w:tcW w:w="1800" w:type="dxa"/>
            <w:vMerge w:val="restart"/>
            <w:shd w:val="clear" w:color="auto" w:fill="auto"/>
            <w:vAlign w:val="center"/>
            <w:hideMark/>
          </w:tcPr>
          <w:p w14:paraId="0FFBD0F6" w14:textId="77777777" w:rsidR="00ED7576" w:rsidRPr="0014794F" w:rsidRDefault="00ED7576" w:rsidP="00FC3F8C">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hideMark/>
          </w:tcPr>
          <w:p w14:paraId="4A8C14EE"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7B0BC4B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260" w:type="dxa"/>
            <w:shd w:val="clear" w:color="auto" w:fill="auto"/>
            <w:vAlign w:val="center"/>
            <w:hideMark/>
          </w:tcPr>
          <w:p w14:paraId="0D8609DB"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
          <w:p w14:paraId="6A34CFB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
          <w:p w14:paraId="0712031E"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1112" w:type="dxa"/>
            <w:shd w:val="clear" w:color="auto" w:fill="auto"/>
            <w:vAlign w:val="center"/>
            <w:hideMark/>
          </w:tcPr>
          <w:p w14:paraId="590E42A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7.9</w:t>
            </w:r>
          </w:p>
        </w:tc>
        <w:tc>
          <w:tcPr>
            <w:tcW w:w="1318" w:type="dxa"/>
            <w:shd w:val="clear" w:color="auto" w:fill="auto"/>
            <w:vAlign w:val="center"/>
            <w:hideMark/>
          </w:tcPr>
          <w:p w14:paraId="131F053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3.0</w:t>
            </w:r>
          </w:p>
        </w:tc>
        <w:tc>
          <w:tcPr>
            <w:tcW w:w="1080" w:type="dxa"/>
            <w:shd w:val="clear" w:color="auto" w:fill="auto"/>
            <w:noWrap/>
            <w:vAlign w:val="center"/>
            <w:hideMark/>
          </w:tcPr>
          <w:p w14:paraId="2816CF17"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0.9</w:t>
            </w:r>
          </w:p>
        </w:tc>
      </w:tr>
      <w:tr w:rsidR="00ED7576" w:rsidRPr="0014794F" w14:paraId="2A6796C6" w14:textId="77777777" w:rsidTr="00FC3F8C">
        <w:trPr>
          <w:trHeight w:val="274"/>
        </w:trPr>
        <w:tc>
          <w:tcPr>
            <w:tcW w:w="1800" w:type="dxa"/>
            <w:vMerge/>
            <w:vAlign w:val="center"/>
            <w:hideMark/>
          </w:tcPr>
          <w:p w14:paraId="1BF81EDE"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18C4DD4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
          <w:p w14:paraId="536AA4B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260" w:type="dxa"/>
            <w:shd w:val="clear" w:color="auto" w:fill="auto"/>
            <w:vAlign w:val="center"/>
            <w:hideMark/>
          </w:tcPr>
          <w:p w14:paraId="3D3E0734"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
          <w:p w14:paraId="0FA71FF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
          <w:p w14:paraId="198345C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1112" w:type="dxa"/>
            <w:shd w:val="clear" w:color="auto" w:fill="auto"/>
            <w:vAlign w:val="center"/>
            <w:hideMark/>
          </w:tcPr>
          <w:p w14:paraId="5C1838A8"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11.7</w:t>
            </w:r>
          </w:p>
        </w:tc>
        <w:tc>
          <w:tcPr>
            <w:tcW w:w="1318" w:type="dxa"/>
            <w:shd w:val="clear" w:color="auto" w:fill="auto"/>
            <w:vAlign w:val="center"/>
            <w:hideMark/>
          </w:tcPr>
          <w:p w14:paraId="284277A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4.8</w:t>
            </w:r>
          </w:p>
        </w:tc>
        <w:tc>
          <w:tcPr>
            <w:tcW w:w="1080" w:type="dxa"/>
            <w:shd w:val="clear" w:color="auto" w:fill="auto"/>
            <w:noWrap/>
            <w:vAlign w:val="center"/>
            <w:hideMark/>
          </w:tcPr>
          <w:p w14:paraId="18F5D7E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1.5</w:t>
            </w:r>
          </w:p>
        </w:tc>
      </w:tr>
      <w:tr w:rsidR="00ED7576" w:rsidRPr="0014794F" w14:paraId="59902E5F" w14:textId="77777777" w:rsidTr="00FC3F8C">
        <w:trPr>
          <w:trHeight w:val="274"/>
        </w:trPr>
        <w:tc>
          <w:tcPr>
            <w:tcW w:w="1800" w:type="dxa"/>
            <w:vMerge/>
            <w:vAlign w:val="center"/>
            <w:hideMark/>
          </w:tcPr>
          <w:p w14:paraId="63100112"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7805F2E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
          <w:p w14:paraId="17440F7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260" w:type="dxa"/>
            <w:shd w:val="clear" w:color="auto" w:fill="auto"/>
            <w:vAlign w:val="center"/>
            <w:hideMark/>
          </w:tcPr>
          <w:p w14:paraId="2912EF3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
          <w:p w14:paraId="56703C1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
          <w:p w14:paraId="2ABF1FA5"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1112" w:type="dxa"/>
            <w:shd w:val="clear" w:color="auto" w:fill="auto"/>
            <w:vAlign w:val="center"/>
            <w:hideMark/>
          </w:tcPr>
          <w:p w14:paraId="012DC12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20.4</w:t>
            </w:r>
          </w:p>
        </w:tc>
        <w:tc>
          <w:tcPr>
            <w:tcW w:w="1318" w:type="dxa"/>
            <w:shd w:val="clear" w:color="auto" w:fill="auto"/>
            <w:vAlign w:val="center"/>
            <w:hideMark/>
          </w:tcPr>
          <w:p w14:paraId="5356CDB4"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6.7</w:t>
            </w:r>
          </w:p>
        </w:tc>
        <w:tc>
          <w:tcPr>
            <w:tcW w:w="1080" w:type="dxa"/>
            <w:shd w:val="clear" w:color="auto" w:fill="auto"/>
            <w:noWrap/>
            <w:vAlign w:val="center"/>
            <w:hideMark/>
          </w:tcPr>
          <w:p w14:paraId="441E4D8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2.0</w:t>
            </w:r>
          </w:p>
        </w:tc>
      </w:tr>
      <w:tr w:rsidR="00ED7576" w:rsidRPr="0014794F" w14:paraId="36458A6E" w14:textId="77777777" w:rsidTr="00FC3F8C">
        <w:trPr>
          <w:trHeight w:val="274"/>
        </w:trPr>
        <w:tc>
          <w:tcPr>
            <w:tcW w:w="1800" w:type="dxa"/>
            <w:vMerge/>
            <w:vAlign w:val="center"/>
            <w:hideMark/>
          </w:tcPr>
          <w:p w14:paraId="0B4FCA8E"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F1A6D7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
          <w:p w14:paraId="03E6842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260" w:type="dxa"/>
            <w:shd w:val="clear" w:color="auto" w:fill="auto"/>
            <w:vAlign w:val="center"/>
            <w:hideMark/>
          </w:tcPr>
          <w:p w14:paraId="3D69047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425</w:t>
            </w:r>
          </w:p>
        </w:tc>
        <w:tc>
          <w:tcPr>
            <w:tcW w:w="990" w:type="dxa"/>
            <w:shd w:val="clear" w:color="auto" w:fill="auto"/>
            <w:vAlign w:val="center"/>
            <w:hideMark/>
          </w:tcPr>
          <w:p w14:paraId="00DE295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6.5</w:t>
            </w:r>
          </w:p>
        </w:tc>
        <w:tc>
          <w:tcPr>
            <w:tcW w:w="1170" w:type="dxa"/>
            <w:shd w:val="clear" w:color="auto" w:fill="auto"/>
            <w:vAlign w:val="center"/>
            <w:hideMark/>
          </w:tcPr>
          <w:p w14:paraId="65E3F692"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1112" w:type="dxa"/>
            <w:shd w:val="clear" w:color="auto" w:fill="auto"/>
            <w:vAlign w:val="center"/>
            <w:hideMark/>
          </w:tcPr>
          <w:p w14:paraId="7577195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33.5</w:t>
            </w:r>
          </w:p>
        </w:tc>
        <w:tc>
          <w:tcPr>
            <w:tcW w:w="1318" w:type="dxa"/>
            <w:shd w:val="clear" w:color="auto" w:fill="auto"/>
            <w:vAlign w:val="center"/>
            <w:hideMark/>
          </w:tcPr>
          <w:p w14:paraId="75138C18"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9.4</w:t>
            </w:r>
          </w:p>
        </w:tc>
        <w:tc>
          <w:tcPr>
            <w:tcW w:w="1080" w:type="dxa"/>
            <w:shd w:val="clear" w:color="auto" w:fill="auto"/>
            <w:noWrap/>
            <w:vAlign w:val="center"/>
            <w:hideMark/>
          </w:tcPr>
          <w:p w14:paraId="09F27A2B"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2.9</w:t>
            </w:r>
          </w:p>
        </w:tc>
      </w:tr>
      <w:tr w:rsidR="00ED7576" w:rsidRPr="0014794F" w14:paraId="26C8728C" w14:textId="77777777" w:rsidTr="00FC3F8C">
        <w:trPr>
          <w:trHeight w:val="274"/>
        </w:trPr>
        <w:tc>
          <w:tcPr>
            <w:tcW w:w="1800" w:type="dxa"/>
            <w:vMerge/>
            <w:vAlign w:val="center"/>
            <w:hideMark/>
          </w:tcPr>
          <w:p w14:paraId="24DC6A64"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36EA3C4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
          <w:p w14:paraId="5317EB6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260" w:type="dxa"/>
            <w:shd w:val="clear" w:color="auto" w:fill="auto"/>
            <w:vAlign w:val="center"/>
            <w:hideMark/>
          </w:tcPr>
          <w:p w14:paraId="57AEA64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
          <w:p w14:paraId="622F010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
          <w:p w14:paraId="4046A18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1112" w:type="dxa"/>
            <w:shd w:val="clear" w:color="auto" w:fill="auto"/>
            <w:vAlign w:val="center"/>
            <w:hideMark/>
          </w:tcPr>
          <w:p w14:paraId="70AFEF9D"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48.1</w:t>
            </w:r>
          </w:p>
        </w:tc>
        <w:tc>
          <w:tcPr>
            <w:tcW w:w="1318" w:type="dxa"/>
            <w:shd w:val="clear" w:color="auto" w:fill="auto"/>
            <w:vAlign w:val="center"/>
            <w:hideMark/>
          </w:tcPr>
          <w:p w14:paraId="28885AF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17.2</w:t>
            </w:r>
          </w:p>
        </w:tc>
        <w:tc>
          <w:tcPr>
            <w:tcW w:w="1080" w:type="dxa"/>
            <w:shd w:val="clear" w:color="auto" w:fill="auto"/>
            <w:noWrap/>
            <w:vAlign w:val="center"/>
            <w:hideMark/>
          </w:tcPr>
          <w:p w14:paraId="1217669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5.3</w:t>
            </w:r>
          </w:p>
        </w:tc>
      </w:tr>
      <w:tr w:rsidR="00ED7576" w:rsidRPr="0014794F" w14:paraId="76EE0A88" w14:textId="77777777" w:rsidTr="00FC3F8C">
        <w:trPr>
          <w:trHeight w:val="274"/>
        </w:trPr>
        <w:tc>
          <w:tcPr>
            <w:tcW w:w="1800" w:type="dxa"/>
            <w:vMerge w:val="restart"/>
            <w:shd w:val="clear" w:color="auto" w:fill="auto"/>
            <w:vAlign w:val="center"/>
            <w:hideMark/>
          </w:tcPr>
          <w:p w14:paraId="72DF32B5" w14:textId="77777777" w:rsidR="00ED7576" w:rsidRPr="0014794F" w:rsidRDefault="00ED7576" w:rsidP="00FC3F8C">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
          <w:p w14:paraId="77A93F6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
          <w:p w14:paraId="32F1C01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260" w:type="dxa"/>
            <w:shd w:val="clear" w:color="auto" w:fill="auto"/>
            <w:vAlign w:val="center"/>
            <w:hideMark/>
          </w:tcPr>
          <w:p w14:paraId="7F61EC77"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
          <w:p w14:paraId="6AB99C7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
          <w:p w14:paraId="6DB3AE22"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1112" w:type="dxa"/>
            <w:shd w:val="clear" w:color="auto" w:fill="auto"/>
            <w:vAlign w:val="center"/>
            <w:hideMark/>
          </w:tcPr>
          <w:p w14:paraId="212C3DB2"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8.8</w:t>
            </w:r>
          </w:p>
        </w:tc>
        <w:tc>
          <w:tcPr>
            <w:tcW w:w="1318" w:type="dxa"/>
            <w:shd w:val="clear" w:color="auto" w:fill="auto"/>
            <w:vAlign w:val="center"/>
            <w:hideMark/>
          </w:tcPr>
          <w:p w14:paraId="3947AC82"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1.8</w:t>
            </w:r>
          </w:p>
        </w:tc>
        <w:tc>
          <w:tcPr>
            <w:tcW w:w="1080" w:type="dxa"/>
            <w:shd w:val="clear" w:color="auto" w:fill="auto"/>
            <w:noWrap/>
            <w:vAlign w:val="center"/>
            <w:hideMark/>
          </w:tcPr>
          <w:p w14:paraId="0DB1BEB6"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0.5</w:t>
            </w:r>
          </w:p>
        </w:tc>
      </w:tr>
      <w:tr w:rsidR="00ED7576" w:rsidRPr="0014794F" w14:paraId="4990AB63" w14:textId="77777777" w:rsidTr="00FC3F8C">
        <w:trPr>
          <w:trHeight w:val="274"/>
        </w:trPr>
        <w:tc>
          <w:tcPr>
            <w:tcW w:w="1800" w:type="dxa"/>
            <w:vMerge/>
            <w:vAlign w:val="center"/>
            <w:hideMark/>
          </w:tcPr>
          <w:p w14:paraId="2516E903"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7AF5D74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
          <w:p w14:paraId="444FB72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260" w:type="dxa"/>
            <w:shd w:val="clear" w:color="auto" w:fill="auto"/>
            <w:vAlign w:val="center"/>
            <w:hideMark/>
          </w:tcPr>
          <w:p w14:paraId="4132F5D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
          <w:p w14:paraId="5B0D1CC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
          <w:p w14:paraId="2116E86C"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1112" w:type="dxa"/>
            <w:shd w:val="clear" w:color="auto" w:fill="auto"/>
            <w:vAlign w:val="center"/>
            <w:hideMark/>
          </w:tcPr>
          <w:p w14:paraId="06DF4C0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13.2</w:t>
            </w:r>
          </w:p>
        </w:tc>
        <w:tc>
          <w:tcPr>
            <w:tcW w:w="1318" w:type="dxa"/>
            <w:shd w:val="clear" w:color="auto" w:fill="auto"/>
            <w:vAlign w:val="center"/>
            <w:hideMark/>
          </w:tcPr>
          <w:p w14:paraId="3F75803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2.7</w:t>
            </w:r>
          </w:p>
        </w:tc>
        <w:tc>
          <w:tcPr>
            <w:tcW w:w="1080" w:type="dxa"/>
            <w:shd w:val="clear" w:color="auto" w:fill="auto"/>
            <w:noWrap/>
            <w:vAlign w:val="center"/>
            <w:hideMark/>
          </w:tcPr>
          <w:p w14:paraId="19C5851F"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0.8</w:t>
            </w:r>
          </w:p>
        </w:tc>
      </w:tr>
      <w:tr w:rsidR="00ED7576" w:rsidRPr="0014794F" w14:paraId="1BB8F67E" w14:textId="77777777" w:rsidTr="00FC3F8C">
        <w:trPr>
          <w:trHeight w:val="274"/>
        </w:trPr>
        <w:tc>
          <w:tcPr>
            <w:tcW w:w="1800" w:type="dxa"/>
            <w:vMerge/>
            <w:vAlign w:val="center"/>
            <w:hideMark/>
          </w:tcPr>
          <w:p w14:paraId="4E0BC67C"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34CA74DD"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
          <w:p w14:paraId="55F218C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260" w:type="dxa"/>
            <w:shd w:val="clear" w:color="auto" w:fill="auto"/>
            <w:vAlign w:val="center"/>
            <w:hideMark/>
          </w:tcPr>
          <w:p w14:paraId="43AC6F1E"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
          <w:p w14:paraId="492FA4EB"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
          <w:p w14:paraId="43D6AF1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1112" w:type="dxa"/>
            <w:shd w:val="clear" w:color="auto" w:fill="auto"/>
            <w:vAlign w:val="center"/>
            <w:hideMark/>
          </w:tcPr>
          <w:p w14:paraId="1E084938"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21.5</w:t>
            </w:r>
          </w:p>
        </w:tc>
        <w:tc>
          <w:tcPr>
            <w:tcW w:w="1318" w:type="dxa"/>
            <w:shd w:val="clear" w:color="auto" w:fill="auto"/>
            <w:vAlign w:val="center"/>
            <w:hideMark/>
          </w:tcPr>
          <w:p w14:paraId="3EEDBBD7"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5.0</w:t>
            </w:r>
          </w:p>
        </w:tc>
        <w:tc>
          <w:tcPr>
            <w:tcW w:w="1080" w:type="dxa"/>
            <w:shd w:val="clear" w:color="auto" w:fill="auto"/>
            <w:noWrap/>
            <w:vAlign w:val="center"/>
            <w:hideMark/>
          </w:tcPr>
          <w:p w14:paraId="414C006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1.5</w:t>
            </w:r>
          </w:p>
        </w:tc>
      </w:tr>
      <w:tr w:rsidR="00ED7576" w:rsidRPr="0014794F" w14:paraId="5DAED31B" w14:textId="77777777" w:rsidTr="00FC3F8C">
        <w:trPr>
          <w:trHeight w:val="274"/>
        </w:trPr>
        <w:tc>
          <w:tcPr>
            <w:tcW w:w="1800" w:type="dxa"/>
            <w:vMerge/>
            <w:vAlign w:val="center"/>
            <w:hideMark/>
          </w:tcPr>
          <w:p w14:paraId="21D50FA6"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5C61EE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
          <w:p w14:paraId="1C9C8EB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260" w:type="dxa"/>
            <w:shd w:val="clear" w:color="auto" w:fill="auto"/>
            <w:vAlign w:val="center"/>
            <w:hideMark/>
          </w:tcPr>
          <w:p w14:paraId="3D1AB8B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400</w:t>
            </w:r>
          </w:p>
        </w:tc>
        <w:tc>
          <w:tcPr>
            <w:tcW w:w="990" w:type="dxa"/>
            <w:shd w:val="clear" w:color="auto" w:fill="auto"/>
            <w:vAlign w:val="center"/>
            <w:hideMark/>
          </w:tcPr>
          <w:p w14:paraId="452C7EC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6.1</w:t>
            </w:r>
          </w:p>
        </w:tc>
        <w:tc>
          <w:tcPr>
            <w:tcW w:w="1170" w:type="dxa"/>
            <w:shd w:val="clear" w:color="auto" w:fill="auto"/>
            <w:vAlign w:val="center"/>
            <w:hideMark/>
          </w:tcPr>
          <w:p w14:paraId="570934CB"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1112" w:type="dxa"/>
            <w:shd w:val="clear" w:color="auto" w:fill="auto"/>
            <w:vAlign w:val="center"/>
            <w:hideMark/>
          </w:tcPr>
          <w:p w14:paraId="173B440A"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33.9</w:t>
            </w:r>
          </w:p>
        </w:tc>
        <w:tc>
          <w:tcPr>
            <w:tcW w:w="1318" w:type="dxa"/>
            <w:shd w:val="clear" w:color="auto" w:fill="auto"/>
            <w:vAlign w:val="center"/>
            <w:hideMark/>
          </w:tcPr>
          <w:p w14:paraId="57ADE38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080" w:type="dxa"/>
            <w:shd w:val="clear" w:color="auto" w:fill="auto"/>
            <w:noWrap/>
            <w:vAlign w:val="center"/>
            <w:hideMark/>
          </w:tcPr>
          <w:p w14:paraId="44FDF50D"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2.7</w:t>
            </w:r>
          </w:p>
        </w:tc>
      </w:tr>
      <w:tr w:rsidR="00ED7576" w:rsidRPr="0014794F" w14:paraId="3C344BCD" w14:textId="77777777" w:rsidTr="00FC3F8C">
        <w:trPr>
          <w:trHeight w:val="274"/>
        </w:trPr>
        <w:tc>
          <w:tcPr>
            <w:tcW w:w="1800" w:type="dxa"/>
            <w:vMerge/>
            <w:vAlign w:val="center"/>
            <w:hideMark/>
          </w:tcPr>
          <w:p w14:paraId="16E5956B" w14:textId="77777777" w:rsidR="00ED7576" w:rsidRPr="0014794F" w:rsidRDefault="00ED7576" w:rsidP="00FC3F8C">
            <w:pPr>
              <w:widowControl/>
              <w:spacing w:after="0"/>
              <w:jc w:val="left"/>
              <w:rPr>
                <w:rFonts w:ascii="Calibri" w:hAnsi="Calibri" w:cs="Calibri"/>
                <w:b/>
                <w:bCs/>
                <w:szCs w:val="20"/>
              </w:rPr>
            </w:pPr>
          </w:p>
        </w:tc>
        <w:tc>
          <w:tcPr>
            <w:tcW w:w="1033" w:type="dxa"/>
            <w:shd w:val="clear" w:color="auto" w:fill="auto"/>
            <w:vAlign w:val="center"/>
            <w:hideMark/>
          </w:tcPr>
          <w:p w14:paraId="00A1DED9"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
          <w:p w14:paraId="5CEEEE6A"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260" w:type="dxa"/>
            <w:shd w:val="clear" w:color="auto" w:fill="auto"/>
            <w:vAlign w:val="center"/>
            <w:hideMark/>
          </w:tcPr>
          <w:p w14:paraId="553D5291"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
          <w:p w14:paraId="2C9565D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
          <w:p w14:paraId="7A7172F3"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1112" w:type="dxa"/>
            <w:shd w:val="clear" w:color="auto" w:fill="auto"/>
            <w:vAlign w:val="center"/>
            <w:hideMark/>
          </w:tcPr>
          <w:p w14:paraId="6D53BFCC"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48.1</w:t>
            </w:r>
          </w:p>
        </w:tc>
        <w:tc>
          <w:tcPr>
            <w:tcW w:w="1318" w:type="dxa"/>
            <w:shd w:val="clear" w:color="auto" w:fill="auto"/>
            <w:vAlign w:val="center"/>
            <w:hideMark/>
          </w:tcPr>
          <w:p w14:paraId="40F1E820" w14:textId="77777777" w:rsidR="00ED7576" w:rsidRPr="0014794F" w:rsidRDefault="00ED7576" w:rsidP="00FC3F8C">
            <w:pPr>
              <w:widowControl/>
              <w:spacing w:after="0"/>
              <w:jc w:val="center"/>
              <w:rPr>
                <w:rFonts w:ascii="Calibri" w:hAnsi="Calibri" w:cs="Calibri"/>
                <w:color w:val="000000"/>
                <w:szCs w:val="20"/>
              </w:rPr>
            </w:pPr>
            <w:r w:rsidRPr="0014794F">
              <w:rPr>
                <w:rFonts w:ascii="Calibri" w:hAnsi="Calibri" w:cs="Calibri"/>
                <w:color w:val="000000"/>
                <w:szCs w:val="20"/>
              </w:rPr>
              <w:t>17.2</w:t>
            </w:r>
          </w:p>
        </w:tc>
        <w:tc>
          <w:tcPr>
            <w:tcW w:w="1080" w:type="dxa"/>
            <w:shd w:val="clear" w:color="auto" w:fill="auto"/>
            <w:noWrap/>
            <w:vAlign w:val="center"/>
            <w:hideMark/>
          </w:tcPr>
          <w:p w14:paraId="1B62E693" w14:textId="77777777" w:rsidR="00ED7576" w:rsidRPr="0014794F" w:rsidRDefault="00ED7576" w:rsidP="00FC3F8C">
            <w:pPr>
              <w:widowControl/>
              <w:spacing w:after="0"/>
              <w:jc w:val="center"/>
              <w:rPr>
                <w:rFonts w:ascii="Calibri" w:hAnsi="Calibri" w:cs="Calibri"/>
                <w:szCs w:val="20"/>
              </w:rPr>
            </w:pPr>
            <w:r w:rsidRPr="0014794F">
              <w:rPr>
                <w:rFonts w:ascii="Calibri" w:hAnsi="Calibri" w:cs="Calibri"/>
                <w:szCs w:val="20"/>
              </w:rPr>
              <w:t>5.3</w:t>
            </w:r>
          </w:p>
        </w:tc>
      </w:tr>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4E872AE4" w:rsidR="00FA0D34" w:rsidRDefault="00FA0D34" w:rsidP="00FA0D34">
      <w:pPr>
        <w:ind w:left="1440"/>
        <w:rPr>
          <w:noProof/>
        </w:rPr>
      </w:pPr>
      <w:r>
        <w:rPr>
          <w:noProof/>
        </w:rPr>
        <w:t>For Directional R, BR, and ER lamp types</w:t>
      </w:r>
      <w:r>
        <w:rPr>
          <w:rStyle w:val="FootnoteReference"/>
          <w:noProof/>
        </w:rPr>
        <w:footnoteReference w:id="883"/>
      </w:r>
      <w:r>
        <w:rPr>
          <w:noProof/>
        </w:rPr>
        <w:t>:</w:t>
      </w:r>
    </w:p>
    <w:tbl>
      <w:tblPr>
        <w:tblW w:w="10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1101"/>
        <w:gridCol w:w="969"/>
        <w:gridCol w:w="1094"/>
        <w:gridCol w:w="1156"/>
        <w:gridCol w:w="1305"/>
        <w:gridCol w:w="1035"/>
      </w:tblGrid>
      <w:tr w:rsidR="00ED7576" w:rsidRPr="00EE3637" w14:paraId="18CBF132" w14:textId="77777777" w:rsidTr="00FC3F8C">
        <w:trPr>
          <w:trHeight w:val="20"/>
          <w:tblHeader/>
          <w:jc w:val="center"/>
        </w:trPr>
        <w:tc>
          <w:tcPr>
            <w:tcW w:w="1890" w:type="dxa"/>
            <w:shd w:val="clear" w:color="000000" w:fill="808080"/>
            <w:vAlign w:val="center"/>
            <w:hideMark/>
          </w:tcPr>
          <w:p w14:paraId="34DDEB4B" w14:textId="77777777" w:rsidR="00ED7576" w:rsidRPr="00EE3637" w:rsidRDefault="00ED7576" w:rsidP="00FC3F8C">
            <w:pPr>
              <w:spacing w:after="0"/>
              <w:jc w:val="center"/>
              <w:rPr>
                <w:b/>
                <w:bCs/>
                <w:color w:val="FFFFFF"/>
              </w:rPr>
            </w:pPr>
            <w:r w:rsidRPr="00EE3637">
              <w:rPr>
                <w:b/>
                <w:bCs/>
                <w:color w:val="FFFFFF"/>
              </w:rPr>
              <w:t>Bulb Type</w:t>
            </w:r>
          </w:p>
        </w:tc>
        <w:tc>
          <w:tcPr>
            <w:tcW w:w="1080" w:type="dxa"/>
            <w:shd w:val="clear" w:color="000000" w:fill="808080"/>
            <w:vAlign w:val="center"/>
            <w:hideMark/>
          </w:tcPr>
          <w:p w14:paraId="40987AF5" w14:textId="77777777" w:rsidR="00ED7576" w:rsidRPr="00EE3637" w:rsidRDefault="00ED7576" w:rsidP="00FC3F8C">
            <w:pPr>
              <w:spacing w:after="0"/>
              <w:jc w:val="center"/>
              <w:rPr>
                <w:b/>
                <w:bCs/>
                <w:color w:val="FFFFFF"/>
              </w:rPr>
            </w:pPr>
            <w:r>
              <w:rPr>
                <w:b/>
                <w:bCs/>
                <w:color w:val="FFFFFF"/>
              </w:rPr>
              <w:t>Minimum Lumens</w:t>
            </w:r>
          </w:p>
        </w:tc>
        <w:tc>
          <w:tcPr>
            <w:tcW w:w="1080" w:type="dxa"/>
            <w:shd w:val="clear" w:color="000000" w:fill="808080"/>
            <w:vAlign w:val="center"/>
            <w:hideMark/>
          </w:tcPr>
          <w:p w14:paraId="34B1D342" w14:textId="77777777" w:rsidR="00ED7576" w:rsidRPr="00EE3637" w:rsidRDefault="00ED7576" w:rsidP="00FC3F8C">
            <w:pPr>
              <w:spacing w:after="0"/>
              <w:jc w:val="center"/>
              <w:rPr>
                <w:b/>
                <w:bCs/>
                <w:color w:val="FFFFFF"/>
              </w:rPr>
            </w:pPr>
            <w:r>
              <w:rPr>
                <w:b/>
                <w:bCs/>
                <w:color w:val="FFFFFF"/>
              </w:rPr>
              <w:t>Maximum Lumens</w:t>
            </w:r>
          </w:p>
        </w:tc>
        <w:tc>
          <w:tcPr>
            <w:tcW w:w="1101" w:type="dxa"/>
            <w:shd w:val="clear" w:color="000000" w:fill="808080"/>
            <w:vAlign w:val="center"/>
            <w:hideMark/>
          </w:tcPr>
          <w:p w14:paraId="2502650B" w14:textId="77777777" w:rsidR="00ED7576" w:rsidRPr="00EE3637" w:rsidRDefault="00ED7576" w:rsidP="00FC3F8C">
            <w:pPr>
              <w:spacing w:after="0"/>
              <w:jc w:val="center"/>
              <w:rPr>
                <w:b/>
                <w:bCs/>
                <w:color w:val="FFFFFF"/>
              </w:rPr>
            </w:pPr>
            <w:r w:rsidRPr="00EE3637">
              <w:rPr>
                <w:b/>
                <w:bCs/>
                <w:color w:val="FFFFFF"/>
              </w:rPr>
              <w:t>Lumens used to calculate LED Wattage (midpoint)</w:t>
            </w:r>
          </w:p>
        </w:tc>
        <w:tc>
          <w:tcPr>
            <w:tcW w:w="969" w:type="dxa"/>
            <w:shd w:val="clear" w:color="000000" w:fill="808080"/>
            <w:vAlign w:val="center"/>
            <w:hideMark/>
          </w:tcPr>
          <w:p w14:paraId="67EB1735" w14:textId="77777777" w:rsidR="00ED7576" w:rsidRPr="00EE3637" w:rsidRDefault="00ED7576" w:rsidP="00FC3F8C">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shd w:val="clear" w:color="000000" w:fill="808080"/>
            <w:vAlign w:val="center"/>
          </w:tcPr>
          <w:p w14:paraId="40E63FA5" w14:textId="6A194433" w:rsidR="00ED7576" w:rsidRPr="00EE3637" w:rsidRDefault="00FF1318" w:rsidP="00FC3F8C">
            <w:pPr>
              <w:spacing w:after="0"/>
              <w:jc w:val="center"/>
              <w:rPr>
                <w:b/>
                <w:bCs/>
                <w:color w:val="FFFFFF" w:themeColor="background1"/>
              </w:rPr>
            </w:pPr>
            <w:r>
              <w:rPr>
                <w:rFonts w:ascii="Calibri" w:hAnsi="Calibri" w:cs="Calibri"/>
                <w:b/>
                <w:bCs/>
                <w:color w:val="FFFFFF"/>
                <w:szCs w:val="20"/>
              </w:rPr>
              <w:t>Baseline 2014-202</w:t>
            </w:r>
            <w:r w:rsidR="009F2B78">
              <w:rPr>
                <w:rFonts w:ascii="Calibri" w:hAnsi="Calibri" w:cs="Calibri"/>
                <w:b/>
                <w:bCs/>
                <w:color w:val="FFFFFF"/>
                <w:szCs w:val="20"/>
              </w:rPr>
              <w:t>3</w:t>
            </w:r>
            <w:r w:rsidR="00ED7576" w:rsidRPr="0014794F">
              <w:rPr>
                <w:rFonts w:ascii="Calibri" w:hAnsi="Calibri" w:cs="Calibri"/>
                <w:b/>
                <w:bCs/>
                <w:color w:val="FFFFFF"/>
                <w:szCs w:val="20"/>
              </w:rPr>
              <w:t xml:space="preserve"> (Watts</w:t>
            </w:r>
            <w:r w:rsidR="00ED7576" w:rsidRPr="0014794F">
              <w:rPr>
                <w:rFonts w:ascii="Calibri" w:hAnsi="Calibri" w:cs="Calibri"/>
                <w:b/>
                <w:bCs/>
                <w:color w:val="FFFFFF"/>
                <w:szCs w:val="20"/>
                <w:vertAlign w:val="subscript"/>
              </w:rPr>
              <w:t>Base</w:t>
            </w:r>
            <w:r w:rsidR="00ED7576" w:rsidRPr="0014794F">
              <w:rPr>
                <w:rFonts w:ascii="Calibri" w:hAnsi="Calibri" w:cs="Calibri"/>
                <w:b/>
                <w:bCs/>
                <w:color w:val="FFFFFF"/>
                <w:szCs w:val="20"/>
              </w:rPr>
              <w:t>)</w:t>
            </w:r>
          </w:p>
        </w:tc>
        <w:tc>
          <w:tcPr>
            <w:tcW w:w="1156" w:type="dxa"/>
            <w:shd w:val="clear" w:color="000000" w:fill="808080"/>
            <w:vAlign w:val="center"/>
            <w:hideMark/>
          </w:tcPr>
          <w:p w14:paraId="5C246C4A" w14:textId="665A3DAE" w:rsidR="00ED7576" w:rsidRPr="00EE3637" w:rsidRDefault="00FF1318" w:rsidP="00FC3F8C">
            <w:pPr>
              <w:spacing w:after="0"/>
              <w:jc w:val="center"/>
              <w:rPr>
                <w:b/>
                <w:bCs/>
                <w:color w:val="FFFFFF"/>
              </w:rPr>
            </w:pPr>
            <w:r>
              <w:rPr>
                <w:rFonts w:ascii="Calibri" w:hAnsi="Calibri" w:cs="Calibri"/>
                <w:b/>
                <w:bCs/>
                <w:color w:val="FFFFFF"/>
                <w:szCs w:val="20"/>
              </w:rPr>
              <w:t>Delta Watts 2014-202</w:t>
            </w:r>
            <w:r w:rsidR="009F2B78">
              <w:rPr>
                <w:rFonts w:ascii="Calibri" w:hAnsi="Calibri" w:cs="Calibri"/>
                <w:b/>
                <w:bCs/>
                <w:color w:val="FFFFFF"/>
                <w:szCs w:val="20"/>
              </w:rPr>
              <w:t>3</w:t>
            </w:r>
            <w:r w:rsidR="00ED7576" w:rsidRPr="0014794F">
              <w:rPr>
                <w:rFonts w:ascii="Calibri" w:hAnsi="Calibri" w:cs="Calibri"/>
                <w:b/>
                <w:bCs/>
                <w:color w:val="FFFFFF"/>
                <w:szCs w:val="20"/>
              </w:rPr>
              <w:br/>
              <w:t>(WattsEE)</w:t>
            </w:r>
          </w:p>
        </w:tc>
        <w:tc>
          <w:tcPr>
            <w:tcW w:w="1305" w:type="dxa"/>
            <w:shd w:val="clear" w:color="000000" w:fill="808080"/>
            <w:vAlign w:val="center"/>
          </w:tcPr>
          <w:p w14:paraId="7C5B3A6E" w14:textId="2EFD1E4B" w:rsidR="00ED7576" w:rsidRPr="00EE3637" w:rsidRDefault="00FF1318" w:rsidP="00FC3F8C">
            <w:pPr>
              <w:spacing w:after="0"/>
              <w:jc w:val="center"/>
              <w:rPr>
                <w:b/>
                <w:bCs/>
                <w:color w:val="FFFFFF" w:themeColor="background1"/>
              </w:rPr>
            </w:pPr>
            <w:r>
              <w:rPr>
                <w:rFonts w:ascii="Calibri" w:hAnsi="Calibri" w:cs="Calibri"/>
                <w:b/>
                <w:bCs/>
                <w:color w:val="FFFFFF"/>
                <w:szCs w:val="20"/>
              </w:rPr>
              <w:t>Baseline From 1/1/202</w:t>
            </w:r>
            <w:r w:rsidR="009F2B78">
              <w:rPr>
                <w:rFonts w:ascii="Calibri" w:hAnsi="Calibri" w:cs="Calibri"/>
                <w:b/>
                <w:bCs/>
                <w:color w:val="FFFFFF"/>
                <w:szCs w:val="20"/>
              </w:rPr>
              <w:t>4</w:t>
            </w:r>
            <w:r>
              <w:rPr>
                <w:rFonts w:ascii="Calibri" w:hAnsi="Calibri" w:cs="Calibri"/>
                <w:b/>
                <w:bCs/>
                <w:color w:val="FFFFFF"/>
                <w:szCs w:val="20"/>
              </w:rPr>
              <w:t xml:space="preserve"> </w:t>
            </w:r>
            <w:r w:rsidR="00ED7576" w:rsidRPr="0014794F">
              <w:rPr>
                <w:rFonts w:ascii="Calibri" w:hAnsi="Calibri" w:cs="Calibri"/>
                <w:b/>
                <w:bCs/>
                <w:color w:val="FFFFFF"/>
                <w:szCs w:val="20"/>
              </w:rPr>
              <w:t>(Watts</w:t>
            </w:r>
            <w:r w:rsidR="00ED7576" w:rsidRPr="0014794F">
              <w:rPr>
                <w:rFonts w:ascii="Calibri" w:hAnsi="Calibri" w:cs="Calibri"/>
                <w:b/>
                <w:bCs/>
                <w:color w:val="FFFFFF"/>
                <w:szCs w:val="20"/>
                <w:vertAlign w:val="subscript"/>
              </w:rPr>
              <w:t>Base</w:t>
            </w:r>
            <w:r w:rsidR="00ED7576" w:rsidRPr="0014794F">
              <w:rPr>
                <w:rFonts w:ascii="Calibri" w:hAnsi="Calibri" w:cs="Calibri"/>
                <w:b/>
                <w:bCs/>
                <w:color w:val="FFFFFF"/>
                <w:szCs w:val="20"/>
              </w:rPr>
              <w:t>)</w:t>
            </w:r>
            <w:r w:rsidR="00ED7576">
              <w:rPr>
                <w:rStyle w:val="FootnoteReference"/>
                <w:b/>
                <w:bCs/>
                <w:color w:val="FFFFFF"/>
                <w:szCs w:val="20"/>
              </w:rPr>
              <w:footnoteReference w:id="884"/>
            </w:r>
          </w:p>
        </w:tc>
        <w:tc>
          <w:tcPr>
            <w:tcW w:w="1035" w:type="dxa"/>
            <w:shd w:val="clear" w:color="000000" w:fill="808080"/>
            <w:vAlign w:val="center"/>
          </w:tcPr>
          <w:p w14:paraId="52DD8F36" w14:textId="3F7FF42B" w:rsidR="00ED7576" w:rsidRPr="00EE3637" w:rsidRDefault="00FF1318" w:rsidP="00FC3F8C">
            <w:pPr>
              <w:spacing w:after="0"/>
              <w:jc w:val="center"/>
              <w:rPr>
                <w:b/>
                <w:bCs/>
                <w:color w:val="FFFFFF" w:themeColor="background1"/>
              </w:rPr>
            </w:pPr>
            <w:r>
              <w:rPr>
                <w:rFonts w:ascii="Calibri" w:hAnsi="Calibri" w:cs="Calibri"/>
                <w:b/>
                <w:bCs/>
                <w:color w:val="FFFFFF"/>
                <w:szCs w:val="20"/>
              </w:rPr>
              <w:t>Delta Watts From 1/1/202</w:t>
            </w:r>
            <w:r w:rsidR="009F2B78">
              <w:rPr>
                <w:rFonts w:ascii="Calibri" w:hAnsi="Calibri" w:cs="Calibri"/>
                <w:b/>
                <w:bCs/>
                <w:color w:val="FFFFFF"/>
                <w:szCs w:val="20"/>
              </w:rPr>
              <w:t>4</w:t>
            </w:r>
            <w:r w:rsidR="00ED7576" w:rsidRPr="0014794F">
              <w:rPr>
                <w:rFonts w:ascii="Calibri" w:hAnsi="Calibri" w:cs="Calibri"/>
                <w:b/>
                <w:bCs/>
                <w:color w:val="FFFFFF"/>
                <w:szCs w:val="20"/>
              </w:rPr>
              <w:t xml:space="preserve"> (WattsEE)</w:t>
            </w:r>
          </w:p>
        </w:tc>
      </w:tr>
      <w:tr w:rsidR="00ED7576" w14:paraId="62B028DE" w14:textId="77777777" w:rsidTr="00FC3F8C">
        <w:trPr>
          <w:trHeight w:val="20"/>
          <w:jc w:val="center"/>
        </w:trPr>
        <w:tc>
          <w:tcPr>
            <w:tcW w:w="1890" w:type="dxa"/>
            <w:vMerge w:val="restart"/>
            <w:shd w:val="clear" w:color="auto" w:fill="auto"/>
            <w:vAlign w:val="center"/>
            <w:hideMark/>
          </w:tcPr>
          <w:p w14:paraId="62F0D830" w14:textId="77777777" w:rsidR="00ED7576" w:rsidRPr="00EE3637" w:rsidRDefault="00ED7576" w:rsidP="00FC3F8C">
            <w:pPr>
              <w:spacing w:after="0"/>
              <w:jc w:val="center"/>
              <w:rPr>
                <w:b/>
                <w:bCs/>
                <w:color w:val="000000"/>
              </w:rPr>
            </w:pPr>
            <w:r w:rsidRPr="00EE3637">
              <w:rPr>
                <w:b/>
                <w:bCs/>
                <w:color w:val="000000"/>
              </w:rPr>
              <w:t>R, ER, BR with medium screw bases w/ diameter &gt;2.25" (*see exceptions below)</w:t>
            </w:r>
          </w:p>
        </w:tc>
        <w:tc>
          <w:tcPr>
            <w:tcW w:w="1080" w:type="dxa"/>
            <w:shd w:val="clear" w:color="auto" w:fill="auto"/>
            <w:vAlign w:val="center"/>
            <w:hideMark/>
          </w:tcPr>
          <w:p w14:paraId="4CA29F26" w14:textId="77777777" w:rsidR="00ED7576" w:rsidRPr="00EE3637" w:rsidRDefault="00ED7576" w:rsidP="00FC3F8C">
            <w:pPr>
              <w:spacing w:after="0"/>
              <w:jc w:val="center"/>
              <w:rPr>
                <w:color w:val="000000"/>
              </w:rPr>
            </w:pPr>
            <w:r w:rsidRPr="00EE3637">
              <w:rPr>
                <w:color w:val="000000"/>
              </w:rPr>
              <w:t>420</w:t>
            </w:r>
          </w:p>
        </w:tc>
        <w:tc>
          <w:tcPr>
            <w:tcW w:w="1080" w:type="dxa"/>
            <w:shd w:val="clear" w:color="auto" w:fill="auto"/>
            <w:vAlign w:val="center"/>
            <w:hideMark/>
          </w:tcPr>
          <w:p w14:paraId="15C05C5C" w14:textId="77777777" w:rsidR="00ED7576" w:rsidRPr="00EE3637" w:rsidRDefault="00ED7576" w:rsidP="00FC3F8C">
            <w:pPr>
              <w:spacing w:after="0"/>
              <w:jc w:val="center"/>
              <w:rPr>
                <w:color w:val="000000"/>
              </w:rPr>
            </w:pPr>
            <w:r w:rsidRPr="00EE3637">
              <w:rPr>
                <w:color w:val="000000"/>
              </w:rPr>
              <w:t>472</w:t>
            </w:r>
          </w:p>
        </w:tc>
        <w:tc>
          <w:tcPr>
            <w:tcW w:w="1101" w:type="dxa"/>
            <w:shd w:val="clear" w:color="auto" w:fill="auto"/>
            <w:vAlign w:val="center"/>
            <w:hideMark/>
          </w:tcPr>
          <w:p w14:paraId="0FA3E9F3" w14:textId="77777777" w:rsidR="00ED7576" w:rsidRPr="009C362B" w:rsidRDefault="00ED7576" w:rsidP="00FC3F8C">
            <w:pPr>
              <w:spacing w:after="0"/>
              <w:jc w:val="center"/>
              <w:rPr>
                <w:color w:val="000000"/>
              </w:rPr>
            </w:pPr>
            <w:r w:rsidRPr="009C362B">
              <w:rPr>
                <w:color w:val="000000"/>
              </w:rPr>
              <w:t>446</w:t>
            </w:r>
          </w:p>
        </w:tc>
        <w:tc>
          <w:tcPr>
            <w:tcW w:w="969" w:type="dxa"/>
            <w:shd w:val="clear" w:color="auto" w:fill="auto"/>
            <w:noWrap/>
            <w:vAlign w:val="center"/>
            <w:hideMark/>
          </w:tcPr>
          <w:p w14:paraId="1E52CF6B" w14:textId="77777777" w:rsidR="00ED7576" w:rsidRPr="009C362B" w:rsidRDefault="00ED7576" w:rsidP="00FC3F8C">
            <w:pPr>
              <w:spacing w:after="0"/>
              <w:jc w:val="center"/>
              <w:rPr>
                <w:color w:val="000000"/>
              </w:rPr>
            </w:pPr>
            <w:r>
              <w:rPr>
                <w:color w:val="000000"/>
              </w:rPr>
              <w:t>6.6</w:t>
            </w:r>
          </w:p>
        </w:tc>
        <w:tc>
          <w:tcPr>
            <w:tcW w:w="1094" w:type="dxa"/>
            <w:vAlign w:val="center"/>
          </w:tcPr>
          <w:p w14:paraId="69EC01ED" w14:textId="77777777" w:rsidR="00ED7576" w:rsidRDefault="00ED7576" w:rsidP="00FC3F8C">
            <w:pPr>
              <w:spacing w:after="0"/>
              <w:jc w:val="center"/>
              <w:rPr>
                <w:color w:val="000000"/>
              </w:rPr>
            </w:pPr>
            <w:r w:rsidRPr="00EE3637">
              <w:rPr>
                <w:color w:val="000000"/>
              </w:rPr>
              <w:t>40</w:t>
            </w:r>
          </w:p>
        </w:tc>
        <w:tc>
          <w:tcPr>
            <w:tcW w:w="1156" w:type="dxa"/>
            <w:shd w:val="clear" w:color="auto" w:fill="auto"/>
            <w:noWrap/>
            <w:vAlign w:val="center"/>
            <w:hideMark/>
          </w:tcPr>
          <w:p w14:paraId="1E12DAEF" w14:textId="77777777" w:rsidR="00ED7576" w:rsidRPr="009C362B" w:rsidRDefault="00ED7576" w:rsidP="00FC3F8C">
            <w:pPr>
              <w:spacing w:after="0"/>
              <w:jc w:val="center"/>
              <w:rPr>
                <w:color w:val="000000"/>
              </w:rPr>
            </w:pPr>
            <w:r>
              <w:rPr>
                <w:color w:val="000000"/>
              </w:rPr>
              <w:t>33.4</w:t>
            </w:r>
          </w:p>
        </w:tc>
        <w:tc>
          <w:tcPr>
            <w:tcW w:w="1305" w:type="dxa"/>
            <w:shd w:val="clear" w:color="auto" w:fill="auto"/>
            <w:vAlign w:val="center"/>
          </w:tcPr>
          <w:p w14:paraId="5465C3A3" w14:textId="77777777" w:rsidR="00ED7576" w:rsidRDefault="00ED7576" w:rsidP="00FC3F8C">
            <w:pPr>
              <w:spacing w:after="0"/>
              <w:jc w:val="center"/>
              <w:rPr>
                <w:color w:val="000000"/>
              </w:rPr>
            </w:pPr>
            <w:r>
              <w:rPr>
                <w:rFonts w:ascii="Calibri" w:hAnsi="Calibri" w:cs="Calibri"/>
                <w:color w:val="000000"/>
                <w:szCs w:val="20"/>
              </w:rPr>
              <w:t>9.9</w:t>
            </w:r>
          </w:p>
        </w:tc>
        <w:tc>
          <w:tcPr>
            <w:tcW w:w="1035" w:type="dxa"/>
            <w:shd w:val="clear" w:color="auto" w:fill="auto"/>
            <w:vAlign w:val="center"/>
          </w:tcPr>
          <w:p w14:paraId="5F0F229F" w14:textId="77777777" w:rsidR="00ED7576" w:rsidRDefault="00ED7576" w:rsidP="00FC3F8C">
            <w:pPr>
              <w:spacing w:after="0"/>
              <w:jc w:val="center"/>
              <w:rPr>
                <w:color w:val="000000"/>
              </w:rPr>
            </w:pPr>
            <w:r>
              <w:rPr>
                <w:rFonts w:ascii="Calibri" w:hAnsi="Calibri" w:cs="Calibri"/>
                <w:szCs w:val="20"/>
              </w:rPr>
              <w:t>3.4</w:t>
            </w:r>
          </w:p>
        </w:tc>
      </w:tr>
      <w:tr w:rsidR="00ED7576" w14:paraId="3B38A286" w14:textId="77777777" w:rsidTr="00FC3F8C">
        <w:trPr>
          <w:trHeight w:val="20"/>
          <w:jc w:val="center"/>
        </w:trPr>
        <w:tc>
          <w:tcPr>
            <w:tcW w:w="1890" w:type="dxa"/>
            <w:vMerge/>
            <w:vAlign w:val="center"/>
            <w:hideMark/>
          </w:tcPr>
          <w:p w14:paraId="1B1CB733"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37ACDE3E" w14:textId="77777777" w:rsidR="00ED7576" w:rsidRPr="00EE3637" w:rsidRDefault="00ED7576" w:rsidP="00FC3F8C">
            <w:pPr>
              <w:spacing w:after="0"/>
              <w:jc w:val="center"/>
              <w:rPr>
                <w:color w:val="000000"/>
              </w:rPr>
            </w:pPr>
            <w:r w:rsidRPr="00EE3637">
              <w:rPr>
                <w:color w:val="000000"/>
              </w:rPr>
              <w:t>473</w:t>
            </w:r>
          </w:p>
        </w:tc>
        <w:tc>
          <w:tcPr>
            <w:tcW w:w="1080" w:type="dxa"/>
            <w:shd w:val="clear" w:color="auto" w:fill="auto"/>
            <w:vAlign w:val="center"/>
            <w:hideMark/>
          </w:tcPr>
          <w:p w14:paraId="7DD6CBA2" w14:textId="77777777" w:rsidR="00ED7576" w:rsidRPr="00EE3637" w:rsidRDefault="00ED7576" w:rsidP="00FC3F8C">
            <w:pPr>
              <w:spacing w:after="0"/>
              <w:jc w:val="center"/>
              <w:rPr>
                <w:color w:val="000000"/>
              </w:rPr>
            </w:pPr>
            <w:r w:rsidRPr="00EE3637">
              <w:rPr>
                <w:color w:val="000000"/>
              </w:rPr>
              <w:t>524</w:t>
            </w:r>
          </w:p>
        </w:tc>
        <w:tc>
          <w:tcPr>
            <w:tcW w:w="1101" w:type="dxa"/>
            <w:shd w:val="clear" w:color="auto" w:fill="auto"/>
            <w:vAlign w:val="center"/>
            <w:hideMark/>
          </w:tcPr>
          <w:p w14:paraId="344F0142" w14:textId="77777777" w:rsidR="00ED7576" w:rsidRPr="009C362B" w:rsidRDefault="00ED7576" w:rsidP="00FC3F8C">
            <w:pPr>
              <w:spacing w:after="0"/>
              <w:jc w:val="center"/>
              <w:rPr>
                <w:color w:val="000000"/>
              </w:rPr>
            </w:pPr>
            <w:r w:rsidRPr="009C362B">
              <w:rPr>
                <w:color w:val="000000"/>
              </w:rPr>
              <w:t>499</w:t>
            </w:r>
          </w:p>
        </w:tc>
        <w:tc>
          <w:tcPr>
            <w:tcW w:w="969" w:type="dxa"/>
            <w:shd w:val="clear" w:color="auto" w:fill="auto"/>
            <w:noWrap/>
            <w:vAlign w:val="center"/>
            <w:hideMark/>
          </w:tcPr>
          <w:p w14:paraId="55F0211C" w14:textId="77777777" w:rsidR="00ED7576" w:rsidRPr="009C362B" w:rsidRDefault="00ED7576" w:rsidP="00FC3F8C">
            <w:pPr>
              <w:spacing w:after="0"/>
              <w:jc w:val="center"/>
              <w:rPr>
                <w:color w:val="000000"/>
              </w:rPr>
            </w:pPr>
            <w:r>
              <w:rPr>
                <w:color w:val="000000"/>
              </w:rPr>
              <w:t>7.3</w:t>
            </w:r>
          </w:p>
        </w:tc>
        <w:tc>
          <w:tcPr>
            <w:tcW w:w="1094" w:type="dxa"/>
            <w:vAlign w:val="center"/>
          </w:tcPr>
          <w:p w14:paraId="78330ABB" w14:textId="77777777" w:rsidR="00ED7576" w:rsidRDefault="00ED7576" w:rsidP="00FC3F8C">
            <w:pPr>
              <w:spacing w:after="0"/>
              <w:jc w:val="center"/>
              <w:rPr>
                <w:color w:val="000000"/>
              </w:rPr>
            </w:pPr>
            <w:r w:rsidRPr="00EE3637">
              <w:rPr>
                <w:color w:val="000000"/>
              </w:rPr>
              <w:t>45</w:t>
            </w:r>
          </w:p>
        </w:tc>
        <w:tc>
          <w:tcPr>
            <w:tcW w:w="1156" w:type="dxa"/>
            <w:shd w:val="clear" w:color="auto" w:fill="auto"/>
            <w:noWrap/>
            <w:vAlign w:val="center"/>
            <w:hideMark/>
          </w:tcPr>
          <w:p w14:paraId="592FA6C9" w14:textId="77777777" w:rsidR="00ED7576" w:rsidRPr="009C362B" w:rsidRDefault="00ED7576" w:rsidP="00FC3F8C">
            <w:pPr>
              <w:spacing w:after="0"/>
              <w:jc w:val="center"/>
              <w:rPr>
                <w:color w:val="000000"/>
              </w:rPr>
            </w:pPr>
            <w:r>
              <w:rPr>
                <w:color w:val="000000"/>
              </w:rPr>
              <w:t>37.7</w:t>
            </w:r>
          </w:p>
        </w:tc>
        <w:tc>
          <w:tcPr>
            <w:tcW w:w="1305" w:type="dxa"/>
            <w:shd w:val="clear" w:color="auto" w:fill="auto"/>
            <w:vAlign w:val="center"/>
          </w:tcPr>
          <w:p w14:paraId="141E5ACB" w14:textId="77777777" w:rsidR="00ED7576" w:rsidRDefault="00ED7576" w:rsidP="00FC3F8C">
            <w:pPr>
              <w:spacing w:after="0"/>
              <w:jc w:val="center"/>
              <w:rPr>
                <w:color w:val="000000"/>
              </w:rPr>
            </w:pPr>
            <w:r>
              <w:rPr>
                <w:rFonts w:ascii="Calibri" w:hAnsi="Calibri" w:cs="Calibri"/>
                <w:color w:val="000000"/>
                <w:szCs w:val="20"/>
              </w:rPr>
              <w:t>11.1</w:t>
            </w:r>
          </w:p>
        </w:tc>
        <w:tc>
          <w:tcPr>
            <w:tcW w:w="1035" w:type="dxa"/>
            <w:shd w:val="clear" w:color="auto" w:fill="auto"/>
            <w:vAlign w:val="center"/>
          </w:tcPr>
          <w:p w14:paraId="6B8DD531" w14:textId="77777777" w:rsidR="00ED7576" w:rsidRDefault="00ED7576" w:rsidP="00FC3F8C">
            <w:pPr>
              <w:spacing w:after="0"/>
              <w:jc w:val="center"/>
              <w:rPr>
                <w:color w:val="000000"/>
              </w:rPr>
            </w:pPr>
            <w:r>
              <w:rPr>
                <w:rFonts w:ascii="Calibri" w:hAnsi="Calibri" w:cs="Calibri"/>
                <w:szCs w:val="20"/>
              </w:rPr>
              <w:t>3.8</w:t>
            </w:r>
          </w:p>
        </w:tc>
      </w:tr>
      <w:tr w:rsidR="00ED7576" w14:paraId="43F2850D" w14:textId="77777777" w:rsidTr="00FC3F8C">
        <w:trPr>
          <w:trHeight w:val="20"/>
          <w:jc w:val="center"/>
        </w:trPr>
        <w:tc>
          <w:tcPr>
            <w:tcW w:w="1890" w:type="dxa"/>
            <w:vMerge/>
            <w:vAlign w:val="center"/>
            <w:hideMark/>
          </w:tcPr>
          <w:p w14:paraId="06BFD3E9"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08315456" w14:textId="77777777" w:rsidR="00ED7576" w:rsidRPr="00EE3637" w:rsidRDefault="00ED7576" w:rsidP="00FC3F8C">
            <w:pPr>
              <w:spacing w:after="0"/>
              <w:jc w:val="center"/>
              <w:rPr>
                <w:color w:val="000000"/>
              </w:rPr>
            </w:pPr>
            <w:r w:rsidRPr="00EE3637">
              <w:rPr>
                <w:color w:val="000000"/>
              </w:rPr>
              <w:t>525</w:t>
            </w:r>
          </w:p>
        </w:tc>
        <w:tc>
          <w:tcPr>
            <w:tcW w:w="1080" w:type="dxa"/>
            <w:shd w:val="clear" w:color="auto" w:fill="auto"/>
            <w:vAlign w:val="center"/>
            <w:hideMark/>
          </w:tcPr>
          <w:p w14:paraId="677D0DAE" w14:textId="77777777" w:rsidR="00ED7576" w:rsidRPr="00EE3637" w:rsidRDefault="00ED7576" w:rsidP="00FC3F8C">
            <w:pPr>
              <w:spacing w:after="0"/>
              <w:jc w:val="center"/>
              <w:rPr>
                <w:color w:val="000000"/>
              </w:rPr>
            </w:pPr>
            <w:r w:rsidRPr="00EE3637">
              <w:rPr>
                <w:color w:val="000000"/>
              </w:rPr>
              <w:t>714</w:t>
            </w:r>
          </w:p>
        </w:tc>
        <w:tc>
          <w:tcPr>
            <w:tcW w:w="1101" w:type="dxa"/>
            <w:shd w:val="clear" w:color="auto" w:fill="auto"/>
            <w:vAlign w:val="center"/>
            <w:hideMark/>
          </w:tcPr>
          <w:p w14:paraId="4382AD05" w14:textId="77777777" w:rsidR="00ED7576" w:rsidRPr="009C362B" w:rsidRDefault="00ED7576" w:rsidP="00FC3F8C">
            <w:pPr>
              <w:spacing w:after="0"/>
              <w:jc w:val="center"/>
              <w:rPr>
                <w:color w:val="000000"/>
              </w:rPr>
            </w:pPr>
            <w:r w:rsidRPr="009C362B">
              <w:rPr>
                <w:color w:val="000000"/>
              </w:rPr>
              <w:t>620</w:t>
            </w:r>
          </w:p>
        </w:tc>
        <w:tc>
          <w:tcPr>
            <w:tcW w:w="969" w:type="dxa"/>
            <w:shd w:val="clear" w:color="auto" w:fill="auto"/>
            <w:noWrap/>
            <w:vAlign w:val="center"/>
            <w:hideMark/>
          </w:tcPr>
          <w:p w14:paraId="0734665F" w14:textId="77777777" w:rsidR="00ED7576" w:rsidRPr="009C362B" w:rsidRDefault="00ED7576" w:rsidP="00FC3F8C">
            <w:pPr>
              <w:spacing w:after="0"/>
              <w:jc w:val="center"/>
              <w:rPr>
                <w:color w:val="000000"/>
              </w:rPr>
            </w:pPr>
            <w:r>
              <w:rPr>
                <w:color w:val="000000"/>
              </w:rPr>
              <w:t>9.1</w:t>
            </w:r>
          </w:p>
        </w:tc>
        <w:tc>
          <w:tcPr>
            <w:tcW w:w="1094" w:type="dxa"/>
            <w:vAlign w:val="center"/>
          </w:tcPr>
          <w:p w14:paraId="0047FDEB" w14:textId="77777777" w:rsidR="00ED7576" w:rsidRDefault="00ED7576" w:rsidP="00FC3F8C">
            <w:pPr>
              <w:spacing w:after="0"/>
              <w:jc w:val="center"/>
              <w:rPr>
                <w:color w:val="000000"/>
              </w:rPr>
            </w:pPr>
            <w:r w:rsidRPr="00EE3637">
              <w:rPr>
                <w:color w:val="000000"/>
              </w:rPr>
              <w:t>50</w:t>
            </w:r>
          </w:p>
        </w:tc>
        <w:tc>
          <w:tcPr>
            <w:tcW w:w="1156" w:type="dxa"/>
            <w:shd w:val="clear" w:color="auto" w:fill="auto"/>
            <w:noWrap/>
            <w:vAlign w:val="center"/>
            <w:hideMark/>
          </w:tcPr>
          <w:p w14:paraId="64E4C4B6" w14:textId="77777777" w:rsidR="00ED7576" w:rsidRPr="009C362B" w:rsidRDefault="00ED7576" w:rsidP="00FC3F8C">
            <w:pPr>
              <w:spacing w:after="0"/>
              <w:jc w:val="center"/>
              <w:rPr>
                <w:color w:val="000000"/>
              </w:rPr>
            </w:pPr>
            <w:r>
              <w:rPr>
                <w:color w:val="000000"/>
              </w:rPr>
              <w:t>40.9</w:t>
            </w:r>
          </w:p>
        </w:tc>
        <w:tc>
          <w:tcPr>
            <w:tcW w:w="1305" w:type="dxa"/>
            <w:shd w:val="clear" w:color="auto" w:fill="auto"/>
            <w:vAlign w:val="center"/>
          </w:tcPr>
          <w:p w14:paraId="375B57A1" w14:textId="77777777" w:rsidR="00ED7576" w:rsidRDefault="00ED7576" w:rsidP="00FC3F8C">
            <w:pPr>
              <w:spacing w:after="0"/>
              <w:jc w:val="center"/>
              <w:rPr>
                <w:color w:val="000000"/>
              </w:rPr>
            </w:pPr>
            <w:r>
              <w:rPr>
                <w:rFonts w:ascii="Calibri" w:hAnsi="Calibri" w:cs="Calibri"/>
                <w:color w:val="000000"/>
                <w:szCs w:val="20"/>
              </w:rPr>
              <w:t>13.8</w:t>
            </w:r>
          </w:p>
        </w:tc>
        <w:tc>
          <w:tcPr>
            <w:tcW w:w="1035" w:type="dxa"/>
            <w:shd w:val="clear" w:color="auto" w:fill="auto"/>
            <w:vAlign w:val="center"/>
          </w:tcPr>
          <w:p w14:paraId="463D97BA" w14:textId="77777777" w:rsidR="00ED7576" w:rsidRDefault="00ED7576" w:rsidP="00FC3F8C">
            <w:pPr>
              <w:spacing w:after="0"/>
              <w:jc w:val="center"/>
              <w:rPr>
                <w:color w:val="000000"/>
              </w:rPr>
            </w:pPr>
            <w:r>
              <w:rPr>
                <w:rFonts w:ascii="Calibri" w:hAnsi="Calibri" w:cs="Calibri"/>
                <w:szCs w:val="20"/>
              </w:rPr>
              <w:t>4.7</w:t>
            </w:r>
          </w:p>
        </w:tc>
      </w:tr>
      <w:tr w:rsidR="00ED7576" w14:paraId="5128B637" w14:textId="77777777" w:rsidTr="00FC3F8C">
        <w:trPr>
          <w:trHeight w:val="20"/>
          <w:jc w:val="center"/>
        </w:trPr>
        <w:tc>
          <w:tcPr>
            <w:tcW w:w="1890" w:type="dxa"/>
            <w:vMerge/>
            <w:vAlign w:val="center"/>
            <w:hideMark/>
          </w:tcPr>
          <w:p w14:paraId="49E70C54"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3FD0CCBB" w14:textId="77777777" w:rsidR="00ED7576" w:rsidRPr="00EE3637" w:rsidRDefault="00ED7576" w:rsidP="00FC3F8C">
            <w:pPr>
              <w:spacing w:after="0"/>
              <w:jc w:val="center"/>
              <w:rPr>
                <w:color w:val="000000"/>
              </w:rPr>
            </w:pPr>
            <w:r w:rsidRPr="00EE3637">
              <w:rPr>
                <w:color w:val="000000"/>
              </w:rPr>
              <w:t>715</w:t>
            </w:r>
          </w:p>
        </w:tc>
        <w:tc>
          <w:tcPr>
            <w:tcW w:w="1080" w:type="dxa"/>
            <w:shd w:val="clear" w:color="auto" w:fill="auto"/>
            <w:vAlign w:val="center"/>
            <w:hideMark/>
          </w:tcPr>
          <w:p w14:paraId="484AF015" w14:textId="77777777" w:rsidR="00ED7576" w:rsidRPr="00EE3637" w:rsidRDefault="00ED7576" w:rsidP="00FC3F8C">
            <w:pPr>
              <w:spacing w:after="0"/>
              <w:jc w:val="center"/>
              <w:rPr>
                <w:color w:val="000000"/>
              </w:rPr>
            </w:pPr>
            <w:r w:rsidRPr="00EE3637">
              <w:rPr>
                <w:color w:val="000000"/>
              </w:rPr>
              <w:t>937</w:t>
            </w:r>
          </w:p>
        </w:tc>
        <w:tc>
          <w:tcPr>
            <w:tcW w:w="1101" w:type="dxa"/>
            <w:shd w:val="clear" w:color="auto" w:fill="auto"/>
            <w:vAlign w:val="center"/>
            <w:hideMark/>
          </w:tcPr>
          <w:p w14:paraId="7DE940C6" w14:textId="77777777" w:rsidR="00ED7576" w:rsidRPr="009C362B" w:rsidRDefault="00ED7576" w:rsidP="00FC3F8C">
            <w:pPr>
              <w:spacing w:after="0"/>
              <w:jc w:val="center"/>
              <w:rPr>
                <w:color w:val="000000"/>
              </w:rPr>
            </w:pPr>
            <w:r w:rsidRPr="009C362B">
              <w:rPr>
                <w:color w:val="000000"/>
              </w:rPr>
              <w:t>826</w:t>
            </w:r>
          </w:p>
        </w:tc>
        <w:tc>
          <w:tcPr>
            <w:tcW w:w="969" w:type="dxa"/>
            <w:shd w:val="clear" w:color="auto" w:fill="auto"/>
            <w:noWrap/>
            <w:vAlign w:val="center"/>
            <w:hideMark/>
          </w:tcPr>
          <w:p w14:paraId="7866E263" w14:textId="77777777" w:rsidR="00ED7576" w:rsidRPr="009C362B" w:rsidRDefault="00ED7576" w:rsidP="00FC3F8C">
            <w:pPr>
              <w:spacing w:after="0"/>
              <w:jc w:val="center"/>
              <w:rPr>
                <w:color w:val="000000"/>
              </w:rPr>
            </w:pPr>
            <w:r>
              <w:rPr>
                <w:color w:val="000000"/>
              </w:rPr>
              <w:t>12.1</w:t>
            </w:r>
          </w:p>
        </w:tc>
        <w:tc>
          <w:tcPr>
            <w:tcW w:w="1094" w:type="dxa"/>
            <w:vAlign w:val="center"/>
          </w:tcPr>
          <w:p w14:paraId="1E07F6EA" w14:textId="77777777" w:rsidR="00ED7576" w:rsidRDefault="00ED7576" w:rsidP="00FC3F8C">
            <w:pPr>
              <w:spacing w:after="0"/>
              <w:jc w:val="center"/>
              <w:rPr>
                <w:color w:val="000000"/>
              </w:rPr>
            </w:pPr>
            <w:r w:rsidRPr="00EE3637">
              <w:rPr>
                <w:color w:val="000000"/>
              </w:rPr>
              <w:t>65</w:t>
            </w:r>
          </w:p>
        </w:tc>
        <w:tc>
          <w:tcPr>
            <w:tcW w:w="1156" w:type="dxa"/>
            <w:shd w:val="clear" w:color="auto" w:fill="auto"/>
            <w:noWrap/>
            <w:vAlign w:val="center"/>
            <w:hideMark/>
          </w:tcPr>
          <w:p w14:paraId="329827BB" w14:textId="77777777" w:rsidR="00ED7576" w:rsidRPr="009C362B" w:rsidRDefault="00ED7576" w:rsidP="00FC3F8C">
            <w:pPr>
              <w:spacing w:after="0"/>
              <w:jc w:val="center"/>
              <w:rPr>
                <w:color w:val="000000"/>
              </w:rPr>
            </w:pPr>
            <w:r>
              <w:rPr>
                <w:color w:val="000000"/>
              </w:rPr>
              <w:t>52.9</w:t>
            </w:r>
          </w:p>
        </w:tc>
        <w:tc>
          <w:tcPr>
            <w:tcW w:w="1305" w:type="dxa"/>
            <w:shd w:val="clear" w:color="auto" w:fill="auto"/>
            <w:vAlign w:val="center"/>
          </w:tcPr>
          <w:p w14:paraId="1238F7AB" w14:textId="77777777" w:rsidR="00ED7576" w:rsidRDefault="00ED7576" w:rsidP="00FC3F8C">
            <w:pPr>
              <w:spacing w:after="0"/>
              <w:jc w:val="center"/>
              <w:rPr>
                <w:color w:val="000000"/>
              </w:rPr>
            </w:pPr>
            <w:r>
              <w:rPr>
                <w:rFonts w:ascii="Calibri" w:hAnsi="Calibri" w:cs="Calibri"/>
                <w:color w:val="000000"/>
                <w:szCs w:val="20"/>
              </w:rPr>
              <w:t>18.4</w:t>
            </w:r>
          </w:p>
        </w:tc>
        <w:tc>
          <w:tcPr>
            <w:tcW w:w="1035" w:type="dxa"/>
            <w:shd w:val="clear" w:color="auto" w:fill="auto"/>
            <w:vAlign w:val="center"/>
          </w:tcPr>
          <w:p w14:paraId="2E822095" w14:textId="77777777" w:rsidR="00ED7576" w:rsidRDefault="00ED7576" w:rsidP="00FC3F8C">
            <w:pPr>
              <w:spacing w:after="0"/>
              <w:jc w:val="center"/>
              <w:rPr>
                <w:color w:val="000000"/>
              </w:rPr>
            </w:pPr>
            <w:r>
              <w:rPr>
                <w:rFonts w:ascii="Calibri" w:hAnsi="Calibri" w:cs="Calibri"/>
                <w:szCs w:val="20"/>
              </w:rPr>
              <w:t>6.2</w:t>
            </w:r>
          </w:p>
        </w:tc>
      </w:tr>
      <w:tr w:rsidR="00ED7576" w14:paraId="58D3607F" w14:textId="77777777" w:rsidTr="00FC3F8C">
        <w:trPr>
          <w:trHeight w:val="20"/>
          <w:jc w:val="center"/>
        </w:trPr>
        <w:tc>
          <w:tcPr>
            <w:tcW w:w="1890" w:type="dxa"/>
            <w:vMerge/>
            <w:vAlign w:val="center"/>
            <w:hideMark/>
          </w:tcPr>
          <w:p w14:paraId="21E33DC4"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5C53D41" w14:textId="77777777" w:rsidR="00ED7576" w:rsidRPr="00EE3637" w:rsidRDefault="00ED7576" w:rsidP="00FC3F8C">
            <w:pPr>
              <w:spacing w:after="0"/>
              <w:jc w:val="center"/>
              <w:rPr>
                <w:color w:val="000000"/>
              </w:rPr>
            </w:pPr>
            <w:r w:rsidRPr="00EE3637">
              <w:rPr>
                <w:color w:val="000000"/>
              </w:rPr>
              <w:t>938</w:t>
            </w:r>
          </w:p>
        </w:tc>
        <w:tc>
          <w:tcPr>
            <w:tcW w:w="1080" w:type="dxa"/>
            <w:shd w:val="clear" w:color="auto" w:fill="auto"/>
            <w:vAlign w:val="center"/>
            <w:hideMark/>
          </w:tcPr>
          <w:p w14:paraId="1ACBB12B" w14:textId="77777777" w:rsidR="00ED7576" w:rsidRPr="00EE3637" w:rsidRDefault="00ED7576" w:rsidP="00FC3F8C">
            <w:pPr>
              <w:spacing w:after="0"/>
              <w:jc w:val="center"/>
              <w:rPr>
                <w:color w:val="000000"/>
              </w:rPr>
            </w:pPr>
            <w:r w:rsidRPr="00EE3637">
              <w:rPr>
                <w:color w:val="000000"/>
              </w:rPr>
              <w:t>1259</w:t>
            </w:r>
          </w:p>
        </w:tc>
        <w:tc>
          <w:tcPr>
            <w:tcW w:w="1101" w:type="dxa"/>
            <w:shd w:val="clear" w:color="auto" w:fill="auto"/>
            <w:vAlign w:val="center"/>
            <w:hideMark/>
          </w:tcPr>
          <w:p w14:paraId="13588E33" w14:textId="77777777" w:rsidR="00ED7576" w:rsidRPr="009C362B" w:rsidRDefault="00ED7576" w:rsidP="00FC3F8C">
            <w:pPr>
              <w:spacing w:after="0"/>
              <w:jc w:val="center"/>
              <w:rPr>
                <w:color w:val="000000"/>
              </w:rPr>
            </w:pPr>
            <w:r w:rsidRPr="009C362B">
              <w:rPr>
                <w:color w:val="000000"/>
              </w:rPr>
              <w:t>1099</w:t>
            </w:r>
          </w:p>
        </w:tc>
        <w:tc>
          <w:tcPr>
            <w:tcW w:w="969" w:type="dxa"/>
            <w:shd w:val="clear" w:color="auto" w:fill="auto"/>
            <w:noWrap/>
            <w:vAlign w:val="center"/>
            <w:hideMark/>
          </w:tcPr>
          <w:p w14:paraId="4753EA42" w14:textId="77777777" w:rsidR="00ED7576" w:rsidRPr="009C362B" w:rsidRDefault="00ED7576" w:rsidP="00FC3F8C">
            <w:pPr>
              <w:spacing w:after="0"/>
              <w:jc w:val="center"/>
              <w:rPr>
                <w:color w:val="000000"/>
              </w:rPr>
            </w:pPr>
            <w:r>
              <w:rPr>
                <w:color w:val="000000"/>
              </w:rPr>
              <w:t>16.2</w:t>
            </w:r>
          </w:p>
        </w:tc>
        <w:tc>
          <w:tcPr>
            <w:tcW w:w="1094" w:type="dxa"/>
            <w:vAlign w:val="center"/>
          </w:tcPr>
          <w:p w14:paraId="794EB480" w14:textId="77777777" w:rsidR="00ED7576" w:rsidRDefault="00ED7576" w:rsidP="00FC3F8C">
            <w:pPr>
              <w:spacing w:after="0"/>
              <w:jc w:val="center"/>
              <w:rPr>
                <w:color w:val="000000"/>
              </w:rPr>
            </w:pPr>
            <w:r w:rsidRPr="00EE3637">
              <w:rPr>
                <w:color w:val="000000"/>
              </w:rPr>
              <w:t>75</w:t>
            </w:r>
          </w:p>
        </w:tc>
        <w:tc>
          <w:tcPr>
            <w:tcW w:w="1156" w:type="dxa"/>
            <w:shd w:val="clear" w:color="auto" w:fill="auto"/>
            <w:noWrap/>
            <w:vAlign w:val="center"/>
            <w:hideMark/>
          </w:tcPr>
          <w:p w14:paraId="5B6F7A20" w14:textId="77777777" w:rsidR="00ED7576" w:rsidRPr="009C362B" w:rsidRDefault="00ED7576" w:rsidP="00FC3F8C">
            <w:pPr>
              <w:spacing w:after="0"/>
              <w:jc w:val="center"/>
              <w:rPr>
                <w:color w:val="000000"/>
              </w:rPr>
            </w:pPr>
            <w:r>
              <w:rPr>
                <w:color w:val="000000"/>
              </w:rPr>
              <w:t>58.8</w:t>
            </w:r>
          </w:p>
        </w:tc>
        <w:tc>
          <w:tcPr>
            <w:tcW w:w="1305" w:type="dxa"/>
            <w:shd w:val="clear" w:color="auto" w:fill="auto"/>
            <w:vAlign w:val="center"/>
          </w:tcPr>
          <w:p w14:paraId="5EACFF8E" w14:textId="77777777" w:rsidR="00ED7576" w:rsidRDefault="00ED7576" w:rsidP="00FC3F8C">
            <w:pPr>
              <w:spacing w:after="0"/>
              <w:jc w:val="center"/>
              <w:rPr>
                <w:color w:val="000000"/>
              </w:rPr>
            </w:pPr>
            <w:r>
              <w:rPr>
                <w:rFonts w:ascii="Calibri" w:hAnsi="Calibri" w:cs="Calibri"/>
                <w:color w:val="000000"/>
                <w:szCs w:val="20"/>
              </w:rPr>
              <w:t>24.4</w:t>
            </w:r>
          </w:p>
        </w:tc>
        <w:tc>
          <w:tcPr>
            <w:tcW w:w="1035" w:type="dxa"/>
            <w:shd w:val="clear" w:color="auto" w:fill="auto"/>
            <w:vAlign w:val="center"/>
          </w:tcPr>
          <w:p w14:paraId="2DD4D3F0" w14:textId="77777777" w:rsidR="00ED7576" w:rsidRDefault="00ED7576" w:rsidP="00FC3F8C">
            <w:pPr>
              <w:spacing w:after="0"/>
              <w:jc w:val="center"/>
              <w:rPr>
                <w:color w:val="000000"/>
              </w:rPr>
            </w:pPr>
            <w:r>
              <w:rPr>
                <w:rFonts w:ascii="Calibri" w:hAnsi="Calibri" w:cs="Calibri"/>
                <w:szCs w:val="20"/>
              </w:rPr>
              <w:t>8.3</w:t>
            </w:r>
          </w:p>
        </w:tc>
      </w:tr>
      <w:tr w:rsidR="00ED7576" w14:paraId="7EE141C2" w14:textId="77777777" w:rsidTr="00FC3F8C">
        <w:trPr>
          <w:trHeight w:val="20"/>
          <w:jc w:val="center"/>
        </w:trPr>
        <w:tc>
          <w:tcPr>
            <w:tcW w:w="1890" w:type="dxa"/>
            <w:vMerge/>
            <w:vAlign w:val="center"/>
            <w:hideMark/>
          </w:tcPr>
          <w:p w14:paraId="4029DED3"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15613B4" w14:textId="77777777" w:rsidR="00ED7576" w:rsidRPr="00EE3637" w:rsidRDefault="00ED7576" w:rsidP="00FC3F8C">
            <w:pPr>
              <w:spacing w:after="0"/>
              <w:jc w:val="center"/>
              <w:rPr>
                <w:color w:val="000000"/>
              </w:rPr>
            </w:pPr>
            <w:r w:rsidRPr="00EE3637">
              <w:rPr>
                <w:color w:val="000000"/>
              </w:rPr>
              <w:t>1260</w:t>
            </w:r>
          </w:p>
        </w:tc>
        <w:tc>
          <w:tcPr>
            <w:tcW w:w="1080" w:type="dxa"/>
            <w:shd w:val="clear" w:color="auto" w:fill="auto"/>
            <w:vAlign w:val="center"/>
            <w:hideMark/>
          </w:tcPr>
          <w:p w14:paraId="7E3EAC11" w14:textId="77777777" w:rsidR="00ED7576" w:rsidRPr="00EE3637" w:rsidRDefault="00ED7576" w:rsidP="00FC3F8C">
            <w:pPr>
              <w:spacing w:after="0"/>
              <w:jc w:val="center"/>
              <w:rPr>
                <w:color w:val="000000"/>
              </w:rPr>
            </w:pPr>
            <w:r w:rsidRPr="00EE3637">
              <w:rPr>
                <w:color w:val="000000"/>
              </w:rPr>
              <w:t>1399</w:t>
            </w:r>
          </w:p>
        </w:tc>
        <w:tc>
          <w:tcPr>
            <w:tcW w:w="1101" w:type="dxa"/>
            <w:shd w:val="clear" w:color="auto" w:fill="auto"/>
            <w:vAlign w:val="center"/>
            <w:hideMark/>
          </w:tcPr>
          <w:p w14:paraId="455BF38C" w14:textId="77777777" w:rsidR="00ED7576" w:rsidRPr="009C362B" w:rsidRDefault="00ED7576" w:rsidP="00FC3F8C">
            <w:pPr>
              <w:spacing w:after="0"/>
              <w:jc w:val="center"/>
              <w:rPr>
                <w:color w:val="000000"/>
              </w:rPr>
            </w:pPr>
            <w:r w:rsidRPr="009C362B">
              <w:rPr>
                <w:color w:val="000000"/>
              </w:rPr>
              <w:t>1330</w:t>
            </w:r>
          </w:p>
        </w:tc>
        <w:tc>
          <w:tcPr>
            <w:tcW w:w="969" w:type="dxa"/>
            <w:shd w:val="clear" w:color="auto" w:fill="auto"/>
            <w:noWrap/>
            <w:vAlign w:val="center"/>
            <w:hideMark/>
          </w:tcPr>
          <w:p w14:paraId="739B26EF" w14:textId="77777777" w:rsidR="00ED7576" w:rsidRPr="009C362B" w:rsidRDefault="00ED7576" w:rsidP="00FC3F8C">
            <w:pPr>
              <w:spacing w:after="0"/>
              <w:jc w:val="center"/>
              <w:rPr>
                <w:color w:val="000000"/>
              </w:rPr>
            </w:pPr>
            <w:r>
              <w:rPr>
                <w:color w:val="000000"/>
              </w:rPr>
              <w:t>19.6</w:t>
            </w:r>
          </w:p>
        </w:tc>
        <w:tc>
          <w:tcPr>
            <w:tcW w:w="1094" w:type="dxa"/>
            <w:vAlign w:val="center"/>
          </w:tcPr>
          <w:p w14:paraId="2231A04D" w14:textId="77777777" w:rsidR="00ED7576" w:rsidRDefault="00ED7576" w:rsidP="00FC3F8C">
            <w:pPr>
              <w:spacing w:after="0"/>
              <w:jc w:val="center"/>
              <w:rPr>
                <w:color w:val="000000"/>
              </w:rPr>
            </w:pPr>
            <w:r w:rsidRPr="00EE3637">
              <w:rPr>
                <w:color w:val="000000"/>
              </w:rPr>
              <w:t>90</w:t>
            </w:r>
          </w:p>
        </w:tc>
        <w:tc>
          <w:tcPr>
            <w:tcW w:w="1156" w:type="dxa"/>
            <w:shd w:val="clear" w:color="auto" w:fill="auto"/>
            <w:noWrap/>
            <w:vAlign w:val="center"/>
            <w:hideMark/>
          </w:tcPr>
          <w:p w14:paraId="64DF7F04" w14:textId="77777777" w:rsidR="00ED7576" w:rsidRPr="009C362B" w:rsidRDefault="00ED7576" w:rsidP="00FC3F8C">
            <w:pPr>
              <w:spacing w:after="0"/>
              <w:jc w:val="center"/>
              <w:rPr>
                <w:color w:val="000000"/>
              </w:rPr>
            </w:pPr>
            <w:r>
              <w:rPr>
                <w:color w:val="000000"/>
              </w:rPr>
              <w:t>70.4</w:t>
            </w:r>
          </w:p>
        </w:tc>
        <w:tc>
          <w:tcPr>
            <w:tcW w:w="1305" w:type="dxa"/>
            <w:shd w:val="clear" w:color="auto" w:fill="auto"/>
            <w:vAlign w:val="center"/>
          </w:tcPr>
          <w:p w14:paraId="6D189C82" w14:textId="77777777" w:rsidR="00ED7576" w:rsidRDefault="00ED7576" w:rsidP="00FC3F8C">
            <w:pPr>
              <w:spacing w:after="0"/>
              <w:jc w:val="center"/>
              <w:rPr>
                <w:color w:val="000000"/>
              </w:rPr>
            </w:pPr>
            <w:r>
              <w:rPr>
                <w:rFonts w:ascii="Calibri" w:hAnsi="Calibri" w:cs="Calibri"/>
                <w:color w:val="000000"/>
                <w:szCs w:val="20"/>
              </w:rPr>
              <w:t>29.6</w:t>
            </w:r>
          </w:p>
        </w:tc>
        <w:tc>
          <w:tcPr>
            <w:tcW w:w="1035" w:type="dxa"/>
            <w:shd w:val="clear" w:color="auto" w:fill="auto"/>
            <w:vAlign w:val="center"/>
          </w:tcPr>
          <w:p w14:paraId="6439222F" w14:textId="77777777" w:rsidR="00ED7576" w:rsidRDefault="00ED7576" w:rsidP="00FC3F8C">
            <w:pPr>
              <w:spacing w:after="0"/>
              <w:jc w:val="center"/>
              <w:rPr>
                <w:color w:val="000000"/>
              </w:rPr>
            </w:pPr>
            <w:r>
              <w:rPr>
                <w:rFonts w:ascii="Calibri" w:hAnsi="Calibri" w:cs="Calibri"/>
                <w:szCs w:val="20"/>
              </w:rPr>
              <w:t>10.0</w:t>
            </w:r>
          </w:p>
        </w:tc>
      </w:tr>
      <w:tr w:rsidR="00ED7576" w14:paraId="04DA40D5" w14:textId="77777777" w:rsidTr="00FC3F8C">
        <w:trPr>
          <w:trHeight w:val="20"/>
          <w:jc w:val="center"/>
        </w:trPr>
        <w:tc>
          <w:tcPr>
            <w:tcW w:w="1890" w:type="dxa"/>
            <w:vMerge/>
            <w:vAlign w:val="center"/>
            <w:hideMark/>
          </w:tcPr>
          <w:p w14:paraId="22A4A3C4"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12B6C73" w14:textId="77777777" w:rsidR="00ED7576" w:rsidRPr="00EE3637" w:rsidRDefault="00ED7576" w:rsidP="00FC3F8C">
            <w:pPr>
              <w:spacing w:after="0"/>
              <w:jc w:val="center"/>
              <w:rPr>
                <w:color w:val="000000"/>
              </w:rPr>
            </w:pPr>
            <w:r w:rsidRPr="00EE3637">
              <w:rPr>
                <w:color w:val="000000"/>
              </w:rPr>
              <w:t>1400</w:t>
            </w:r>
          </w:p>
        </w:tc>
        <w:tc>
          <w:tcPr>
            <w:tcW w:w="1080" w:type="dxa"/>
            <w:shd w:val="clear" w:color="auto" w:fill="auto"/>
            <w:vAlign w:val="center"/>
            <w:hideMark/>
          </w:tcPr>
          <w:p w14:paraId="19EC2DE1" w14:textId="77777777" w:rsidR="00ED7576" w:rsidRPr="00EE3637" w:rsidRDefault="00ED7576" w:rsidP="00FC3F8C">
            <w:pPr>
              <w:spacing w:after="0"/>
              <w:jc w:val="center"/>
              <w:rPr>
                <w:color w:val="000000"/>
              </w:rPr>
            </w:pPr>
            <w:r w:rsidRPr="00EE3637">
              <w:rPr>
                <w:color w:val="000000"/>
              </w:rPr>
              <w:t>1739</w:t>
            </w:r>
          </w:p>
        </w:tc>
        <w:tc>
          <w:tcPr>
            <w:tcW w:w="1101" w:type="dxa"/>
            <w:shd w:val="clear" w:color="auto" w:fill="auto"/>
            <w:vAlign w:val="center"/>
            <w:hideMark/>
          </w:tcPr>
          <w:p w14:paraId="14A8C9C3" w14:textId="77777777" w:rsidR="00ED7576" w:rsidRPr="009C362B" w:rsidRDefault="00ED7576" w:rsidP="00FC3F8C">
            <w:pPr>
              <w:spacing w:after="0"/>
              <w:jc w:val="center"/>
              <w:rPr>
                <w:color w:val="000000"/>
              </w:rPr>
            </w:pPr>
            <w:r w:rsidRPr="009C362B">
              <w:rPr>
                <w:color w:val="000000"/>
              </w:rPr>
              <w:t>1570</w:t>
            </w:r>
          </w:p>
        </w:tc>
        <w:tc>
          <w:tcPr>
            <w:tcW w:w="969" w:type="dxa"/>
            <w:shd w:val="clear" w:color="auto" w:fill="auto"/>
            <w:noWrap/>
            <w:vAlign w:val="center"/>
            <w:hideMark/>
          </w:tcPr>
          <w:p w14:paraId="2A50FA15" w14:textId="77777777" w:rsidR="00ED7576" w:rsidRPr="009C362B" w:rsidRDefault="00ED7576" w:rsidP="00FC3F8C">
            <w:pPr>
              <w:spacing w:after="0"/>
              <w:jc w:val="center"/>
              <w:rPr>
                <w:color w:val="000000"/>
              </w:rPr>
            </w:pPr>
            <w:r>
              <w:rPr>
                <w:color w:val="000000"/>
              </w:rPr>
              <w:t>23.1</w:t>
            </w:r>
          </w:p>
        </w:tc>
        <w:tc>
          <w:tcPr>
            <w:tcW w:w="1094" w:type="dxa"/>
            <w:vAlign w:val="center"/>
          </w:tcPr>
          <w:p w14:paraId="7F96D2F7" w14:textId="77777777" w:rsidR="00ED7576" w:rsidRDefault="00ED7576" w:rsidP="00FC3F8C">
            <w:pPr>
              <w:spacing w:after="0"/>
              <w:jc w:val="center"/>
              <w:rPr>
                <w:color w:val="000000"/>
              </w:rPr>
            </w:pPr>
            <w:r w:rsidRPr="00EE3637">
              <w:rPr>
                <w:color w:val="000000"/>
              </w:rPr>
              <w:t>100</w:t>
            </w:r>
          </w:p>
        </w:tc>
        <w:tc>
          <w:tcPr>
            <w:tcW w:w="1156" w:type="dxa"/>
            <w:shd w:val="clear" w:color="auto" w:fill="auto"/>
            <w:noWrap/>
            <w:vAlign w:val="center"/>
            <w:hideMark/>
          </w:tcPr>
          <w:p w14:paraId="582837AE" w14:textId="77777777" w:rsidR="00ED7576" w:rsidRPr="009C362B" w:rsidRDefault="00ED7576" w:rsidP="00FC3F8C">
            <w:pPr>
              <w:spacing w:after="0"/>
              <w:jc w:val="center"/>
              <w:rPr>
                <w:color w:val="000000"/>
              </w:rPr>
            </w:pPr>
            <w:r>
              <w:rPr>
                <w:color w:val="000000"/>
              </w:rPr>
              <w:t>76.9</w:t>
            </w:r>
          </w:p>
        </w:tc>
        <w:tc>
          <w:tcPr>
            <w:tcW w:w="1305" w:type="dxa"/>
            <w:shd w:val="clear" w:color="auto" w:fill="auto"/>
            <w:vAlign w:val="center"/>
          </w:tcPr>
          <w:p w14:paraId="19ECE20F" w14:textId="77777777" w:rsidR="00ED7576" w:rsidRDefault="00ED7576" w:rsidP="00FC3F8C">
            <w:pPr>
              <w:spacing w:after="0"/>
              <w:jc w:val="center"/>
              <w:rPr>
                <w:color w:val="000000"/>
              </w:rPr>
            </w:pPr>
            <w:r>
              <w:rPr>
                <w:rFonts w:ascii="Calibri" w:hAnsi="Calibri" w:cs="Calibri"/>
                <w:color w:val="000000"/>
                <w:szCs w:val="20"/>
              </w:rPr>
              <w:t>34.9</w:t>
            </w:r>
          </w:p>
        </w:tc>
        <w:tc>
          <w:tcPr>
            <w:tcW w:w="1035" w:type="dxa"/>
            <w:shd w:val="clear" w:color="auto" w:fill="auto"/>
            <w:vAlign w:val="center"/>
          </w:tcPr>
          <w:p w14:paraId="2FA916BE" w14:textId="77777777" w:rsidR="00ED7576" w:rsidRDefault="00ED7576" w:rsidP="00FC3F8C">
            <w:pPr>
              <w:spacing w:after="0"/>
              <w:jc w:val="center"/>
              <w:rPr>
                <w:color w:val="000000"/>
              </w:rPr>
            </w:pPr>
            <w:r>
              <w:rPr>
                <w:rFonts w:ascii="Calibri" w:hAnsi="Calibri" w:cs="Calibri"/>
                <w:szCs w:val="20"/>
              </w:rPr>
              <w:t>11.8</w:t>
            </w:r>
          </w:p>
        </w:tc>
      </w:tr>
      <w:tr w:rsidR="00ED7576" w14:paraId="4E3BD52B" w14:textId="77777777" w:rsidTr="00FC3F8C">
        <w:trPr>
          <w:trHeight w:val="20"/>
          <w:jc w:val="center"/>
        </w:trPr>
        <w:tc>
          <w:tcPr>
            <w:tcW w:w="1890" w:type="dxa"/>
            <w:vMerge/>
            <w:vAlign w:val="center"/>
            <w:hideMark/>
          </w:tcPr>
          <w:p w14:paraId="43F5DBA2"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49F7AECB" w14:textId="77777777" w:rsidR="00ED7576" w:rsidRPr="00EE3637" w:rsidRDefault="00ED7576" w:rsidP="00FC3F8C">
            <w:pPr>
              <w:spacing w:after="0"/>
              <w:jc w:val="center"/>
              <w:rPr>
                <w:color w:val="000000"/>
              </w:rPr>
            </w:pPr>
            <w:r w:rsidRPr="00EE3637">
              <w:rPr>
                <w:color w:val="000000"/>
              </w:rPr>
              <w:t>1740</w:t>
            </w:r>
          </w:p>
        </w:tc>
        <w:tc>
          <w:tcPr>
            <w:tcW w:w="1080" w:type="dxa"/>
            <w:shd w:val="clear" w:color="auto" w:fill="auto"/>
            <w:vAlign w:val="center"/>
            <w:hideMark/>
          </w:tcPr>
          <w:p w14:paraId="3DF96C86" w14:textId="77777777" w:rsidR="00ED7576" w:rsidRPr="00EE3637" w:rsidRDefault="00ED7576" w:rsidP="00FC3F8C">
            <w:pPr>
              <w:spacing w:after="0"/>
              <w:jc w:val="center"/>
              <w:rPr>
                <w:color w:val="000000"/>
              </w:rPr>
            </w:pPr>
            <w:r w:rsidRPr="00EE3637">
              <w:rPr>
                <w:color w:val="000000"/>
              </w:rPr>
              <w:t>2174</w:t>
            </w:r>
          </w:p>
        </w:tc>
        <w:tc>
          <w:tcPr>
            <w:tcW w:w="1101" w:type="dxa"/>
            <w:shd w:val="clear" w:color="auto" w:fill="auto"/>
            <w:vAlign w:val="center"/>
            <w:hideMark/>
          </w:tcPr>
          <w:p w14:paraId="24C53529" w14:textId="77777777" w:rsidR="00ED7576" w:rsidRPr="009C362B" w:rsidRDefault="00ED7576" w:rsidP="00FC3F8C">
            <w:pPr>
              <w:spacing w:after="0"/>
              <w:jc w:val="center"/>
              <w:rPr>
                <w:color w:val="000000"/>
              </w:rPr>
            </w:pPr>
            <w:r w:rsidRPr="009C362B">
              <w:rPr>
                <w:color w:val="000000"/>
              </w:rPr>
              <w:t>1957</w:t>
            </w:r>
          </w:p>
        </w:tc>
        <w:tc>
          <w:tcPr>
            <w:tcW w:w="969" w:type="dxa"/>
            <w:shd w:val="clear" w:color="auto" w:fill="auto"/>
            <w:noWrap/>
            <w:vAlign w:val="center"/>
            <w:hideMark/>
          </w:tcPr>
          <w:p w14:paraId="3C952FA0" w14:textId="77777777" w:rsidR="00ED7576" w:rsidRPr="009C362B" w:rsidRDefault="00ED7576" w:rsidP="00FC3F8C">
            <w:pPr>
              <w:spacing w:after="0"/>
              <w:jc w:val="center"/>
              <w:rPr>
                <w:color w:val="000000"/>
              </w:rPr>
            </w:pPr>
            <w:r>
              <w:rPr>
                <w:color w:val="000000"/>
              </w:rPr>
              <w:t>28.8</w:t>
            </w:r>
          </w:p>
        </w:tc>
        <w:tc>
          <w:tcPr>
            <w:tcW w:w="1094" w:type="dxa"/>
            <w:vAlign w:val="center"/>
          </w:tcPr>
          <w:p w14:paraId="4250DCC6" w14:textId="77777777" w:rsidR="00ED7576" w:rsidRDefault="00ED7576" w:rsidP="00FC3F8C">
            <w:pPr>
              <w:spacing w:after="0"/>
              <w:jc w:val="center"/>
              <w:rPr>
                <w:color w:val="000000"/>
              </w:rPr>
            </w:pPr>
            <w:r w:rsidRPr="00EE3637">
              <w:rPr>
                <w:color w:val="000000"/>
              </w:rPr>
              <w:t>120</w:t>
            </w:r>
          </w:p>
        </w:tc>
        <w:tc>
          <w:tcPr>
            <w:tcW w:w="1156" w:type="dxa"/>
            <w:shd w:val="clear" w:color="auto" w:fill="auto"/>
            <w:noWrap/>
            <w:vAlign w:val="center"/>
            <w:hideMark/>
          </w:tcPr>
          <w:p w14:paraId="333274FE" w14:textId="77777777" w:rsidR="00ED7576" w:rsidRPr="009C362B" w:rsidRDefault="00ED7576" w:rsidP="00FC3F8C">
            <w:pPr>
              <w:spacing w:after="0"/>
              <w:jc w:val="center"/>
              <w:rPr>
                <w:color w:val="000000"/>
              </w:rPr>
            </w:pPr>
            <w:r>
              <w:rPr>
                <w:color w:val="000000"/>
              </w:rPr>
              <w:t>91.2</w:t>
            </w:r>
          </w:p>
        </w:tc>
        <w:tc>
          <w:tcPr>
            <w:tcW w:w="1305" w:type="dxa"/>
            <w:shd w:val="clear" w:color="auto" w:fill="auto"/>
            <w:vAlign w:val="center"/>
          </w:tcPr>
          <w:p w14:paraId="31BEFEAE" w14:textId="77777777" w:rsidR="00ED7576" w:rsidRDefault="00ED7576" w:rsidP="00FC3F8C">
            <w:pPr>
              <w:spacing w:after="0"/>
              <w:jc w:val="center"/>
              <w:rPr>
                <w:color w:val="000000"/>
              </w:rPr>
            </w:pPr>
            <w:r>
              <w:rPr>
                <w:rFonts w:ascii="Calibri" w:hAnsi="Calibri" w:cs="Calibri"/>
                <w:color w:val="000000"/>
                <w:szCs w:val="20"/>
              </w:rPr>
              <w:t>43.5</w:t>
            </w:r>
          </w:p>
        </w:tc>
        <w:tc>
          <w:tcPr>
            <w:tcW w:w="1035" w:type="dxa"/>
            <w:shd w:val="clear" w:color="auto" w:fill="auto"/>
            <w:vAlign w:val="center"/>
          </w:tcPr>
          <w:p w14:paraId="073D1ADA" w14:textId="77777777" w:rsidR="00ED7576" w:rsidRDefault="00ED7576" w:rsidP="00FC3F8C">
            <w:pPr>
              <w:spacing w:after="0"/>
              <w:jc w:val="center"/>
              <w:rPr>
                <w:color w:val="000000"/>
              </w:rPr>
            </w:pPr>
            <w:r>
              <w:rPr>
                <w:rFonts w:ascii="Calibri" w:hAnsi="Calibri" w:cs="Calibri"/>
                <w:szCs w:val="20"/>
              </w:rPr>
              <w:t>14.7</w:t>
            </w:r>
          </w:p>
        </w:tc>
      </w:tr>
      <w:tr w:rsidR="00ED7576" w14:paraId="0CCE44A9" w14:textId="77777777" w:rsidTr="00FC3F8C">
        <w:trPr>
          <w:trHeight w:val="20"/>
          <w:jc w:val="center"/>
        </w:trPr>
        <w:tc>
          <w:tcPr>
            <w:tcW w:w="1890" w:type="dxa"/>
            <w:vMerge/>
            <w:vAlign w:val="center"/>
            <w:hideMark/>
          </w:tcPr>
          <w:p w14:paraId="686DA065"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50AF315C" w14:textId="77777777" w:rsidR="00ED7576" w:rsidRPr="00EE3637" w:rsidRDefault="00ED7576" w:rsidP="00FC3F8C">
            <w:pPr>
              <w:spacing w:after="0"/>
              <w:jc w:val="center"/>
              <w:rPr>
                <w:color w:val="000000"/>
              </w:rPr>
            </w:pPr>
            <w:r w:rsidRPr="00EE3637">
              <w:rPr>
                <w:color w:val="000000"/>
              </w:rPr>
              <w:t>2175</w:t>
            </w:r>
          </w:p>
        </w:tc>
        <w:tc>
          <w:tcPr>
            <w:tcW w:w="1080" w:type="dxa"/>
            <w:shd w:val="clear" w:color="auto" w:fill="auto"/>
            <w:vAlign w:val="center"/>
            <w:hideMark/>
          </w:tcPr>
          <w:p w14:paraId="6C057B20" w14:textId="77777777" w:rsidR="00ED7576" w:rsidRPr="00EE3637" w:rsidRDefault="00ED7576" w:rsidP="00FC3F8C">
            <w:pPr>
              <w:spacing w:after="0"/>
              <w:jc w:val="center"/>
              <w:rPr>
                <w:color w:val="000000"/>
              </w:rPr>
            </w:pPr>
            <w:r w:rsidRPr="00EE3637">
              <w:rPr>
                <w:color w:val="000000"/>
              </w:rPr>
              <w:t>2624</w:t>
            </w:r>
          </w:p>
        </w:tc>
        <w:tc>
          <w:tcPr>
            <w:tcW w:w="1101" w:type="dxa"/>
            <w:shd w:val="clear" w:color="auto" w:fill="auto"/>
            <w:vAlign w:val="center"/>
            <w:hideMark/>
          </w:tcPr>
          <w:p w14:paraId="29515943" w14:textId="77777777" w:rsidR="00ED7576" w:rsidRPr="009C362B" w:rsidRDefault="00ED7576" w:rsidP="00FC3F8C">
            <w:pPr>
              <w:spacing w:after="0"/>
              <w:jc w:val="center"/>
              <w:rPr>
                <w:color w:val="000000"/>
              </w:rPr>
            </w:pPr>
            <w:r w:rsidRPr="009C362B">
              <w:rPr>
                <w:color w:val="000000"/>
              </w:rPr>
              <w:t>2400</w:t>
            </w:r>
          </w:p>
        </w:tc>
        <w:tc>
          <w:tcPr>
            <w:tcW w:w="969" w:type="dxa"/>
            <w:shd w:val="clear" w:color="auto" w:fill="auto"/>
            <w:noWrap/>
            <w:vAlign w:val="center"/>
            <w:hideMark/>
          </w:tcPr>
          <w:p w14:paraId="30DA22B4" w14:textId="77777777" w:rsidR="00ED7576" w:rsidRPr="009C362B" w:rsidRDefault="00ED7576" w:rsidP="00FC3F8C">
            <w:pPr>
              <w:spacing w:after="0"/>
              <w:jc w:val="center"/>
              <w:rPr>
                <w:color w:val="000000"/>
              </w:rPr>
            </w:pPr>
            <w:r>
              <w:rPr>
                <w:color w:val="000000"/>
              </w:rPr>
              <w:t>35.3</w:t>
            </w:r>
          </w:p>
        </w:tc>
        <w:tc>
          <w:tcPr>
            <w:tcW w:w="1094" w:type="dxa"/>
            <w:vAlign w:val="center"/>
          </w:tcPr>
          <w:p w14:paraId="3B72122E" w14:textId="77777777" w:rsidR="00ED7576" w:rsidRDefault="00ED7576" w:rsidP="00FC3F8C">
            <w:pPr>
              <w:spacing w:after="0"/>
              <w:jc w:val="center"/>
              <w:rPr>
                <w:color w:val="000000"/>
              </w:rPr>
            </w:pPr>
            <w:r w:rsidRPr="00EE3637">
              <w:rPr>
                <w:color w:val="000000"/>
              </w:rPr>
              <w:t>150</w:t>
            </w:r>
          </w:p>
        </w:tc>
        <w:tc>
          <w:tcPr>
            <w:tcW w:w="1156" w:type="dxa"/>
            <w:shd w:val="clear" w:color="auto" w:fill="auto"/>
            <w:noWrap/>
            <w:vAlign w:val="center"/>
            <w:hideMark/>
          </w:tcPr>
          <w:p w14:paraId="223050CB" w14:textId="77777777" w:rsidR="00ED7576" w:rsidRPr="009C362B" w:rsidRDefault="00ED7576" w:rsidP="00FC3F8C">
            <w:pPr>
              <w:spacing w:after="0"/>
              <w:jc w:val="center"/>
              <w:rPr>
                <w:color w:val="000000"/>
              </w:rPr>
            </w:pPr>
            <w:r>
              <w:rPr>
                <w:color w:val="000000"/>
              </w:rPr>
              <w:t>114.7</w:t>
            </w:r>
          </w:p>
        </w:tc>
        <w:tc>
          <w:tcPr>
            <w:tcW w:w="1305" w:type="dxa"/>
            <w:shd w:val="clear" w:color="auto" w:fill="auto"/>
            <w:vAlign w:val="center"/>
          </w:tcPr>
          <w:p w14:paraId="32984CAB" w14:textId="77777777" w:rsidR="00ED7576" w:rsidRDefault="00ED7576" w:rsidP="00FC3F8C">
            <w:pPr>
              <w:spacing w:after="0"/>
              <w:jc w:val="center"/>
              <w:rPr>
                <w:color w:val="000000"/>
              </w:rPr>
            </w:pPr>
            <w:r>
              <w:rPr>
                <w:rFonts w:ascii="Calibri" w:hAnsi="Calibri" w:cs="Calibri"/>
                <w:color w:val="000000"/>
                <w:szCs w:val="20"/>
              </w:rPr>
              <w:t>53.3</w:t>
            </w:r>
          </w:p>
        </w:tc>
        <w:tc>
          <w:tcPr>
            <w:tcW w:w="1035" w:type="dxa"/>
            <w:shd w:val="clear" w:color="auto" w:fill="auto"/>
            <w:vAlign w:val="center"/>
          </w:tcPr>
          <w:p w14:paraId="17C21C8E" w14:textId="77777777" w:rsidR="00ED7576" w:rsidRDefault="00ED7576" w:rsidP="00FC3F8C">
            <w:pPr>
              <w:spacing w:after="0"/>
              <w:jc w:val="center"/>
              <w:rPr>
                <w:color w:val="000000"/>
              </w:rPr>
            </w:pPr>
            <w:r>
              <w:rPr>
                <w:rFonts w:ascii="Calibri" w:hAnsi="Calibri" w:cs="Calibri"/>
                <w:szCs w:val="20"/>
              </w:rPr>
              <w:t>18.0</w:t>
            </w:r>
          </w:p>
        </w:tc>
      </w:tr>
      <w:tr w:rsidR="00ED7576" w14:paraId="6A059590" w14:textId="77777777" w:rsidTr="00FC3F8C">
        <w:trPr>
          <w:trHeight w:val="20"/>
          <w:jc w:val="center"/>
        </w:trPr>
        <w:tc>
          <w:tcPr>
            <w:tcW w:w="1890" w:type="dxa"/>
            <w:vMerge/>
            <w:vAlign w:val="center"/>
            <w:hideMark/>
          </w:tcPr>
          <w:p w14:paraId="602CCF66"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321D6B40" w14:textId="77777777" w:rsidR="00ED7576" w:rsidRPr="00EE3637" w:rsidRDefault="00ED7576" w:rsidP="00FC3F8C">
            <w:pPr>
              <w:spacing w:after="0"/>
              <w:jc w:val="center"/>
              <w:rPr>
                <w:color w:val="000000"/>
              </w:rPr>
            </w:pPr>
            <w:r w:rsidRPr="00EE3637">
              <w:rPr>
                <w:color w:val="000000"/>
              </w:rPr>
              <w:t>2625</w:t>
            </w:r>
          </w:p>
        </w:tc>
        <w:tc>
          <w:tcPr>
            <w:tcW w:w="1080" w:type="dxa"/>
            <w:shd w:val="clear" w:color="auto" w:fill="auto"/>
            <w:vAlign w:val="center"/>
            <w:hideMark/>
          </w:tcPr>
          <w:p w14:paraId="2DA83F02" w14:textId="77777777" w:rsidR="00ED7576" w:rsidRPr="00EE3637" w:rsidRDefault="00ED7576" w:rsidP="00FC3F8C">
            <w:pPr>
              <w:spacing w:after="0"/>
              <w:jc w:val="center"/>
              <w:rPr>
                <w:color w:val="000000"/>
              </w:rPr>
            </w:pPr>
            <w:r w:rsidRPr="00EE3637">
              <w:rPr>
                <w:color w:val="000000"/>
              </w:rPr>
              <w:t>2999</w:t>
            </w:r>
          </w:p>
        </w:tc>
        <w:tc>
          <w:tcPr>
            <w:tcW w:w="1101" w:type="dxa"/>
            <w:shd w:val="clear" w:color="auto" w:fill="auto"/>
            <w:vAlign w:val="center"/>
            <w:hideMark/>
          </w:tcPr>
          <w:p w14:paraId="2A85F184" w14:textId="77777777" w:rsidR="00ED7576" w:rsidRPr="009C362B" w:rsidRDefault="00ED7576" w:rsidP="00FC3F8C">
            <w:pPr>
              <w:spacing w:after="0"/>
              <w:jc w:val="center"/>
              <w:rPr>
                <w:color w:val="000000"/>
              </w:rPr>
            </w:pPr>
            <w:r w:rsidRPr="009C362B">
              <w:rPr>
                <w:color w:val="000000"/>
              </w:rPr>
              <w:t>2812</w:t>
            </w:r>
          </w:p>
        </w:tc>
        <w:tc>
          <w:tcPr>
            <w:tcW w:w="969" w:type="dxa"/>
            <w:shd w:val="clear" w:color="auto" w:fill="auto"/>
            <w:noWrap/>
            <w:vAlign w:val="center"/>
            <w:hideMark/>
          </w:tcPr>
          <w:p w14:paraId="6F8F1ADC" w14:textId="77777777" w:rsidR="00ED7576" w:rsidRPr="009C362B" w:rsidRDefault="00ED7576" w:rsidP="00FC3F8C">
            <w:pPr>
              <w:spacing w:after="0"/>
              <w:jc w:val="center"/>
              <w:rPr>
                <w:color w:val="000000"/>
              </w:rPr>
            </w:pPr>
            <w:r>
              <w:rPr>
                <w:color w:val="000000"/>
              </w:rPr>
              <w:t>41.3</w:t>
            </w:r>
          </w:p>
        </w:tc>
        <w:tc>
          <w:tcPr>
            <w:tcW w:w="1094" w:type="dxa"/>
            <w:vAlign w:val="center"/>
          </w:tcPr>
          <w:p w14:paraId="600655D1" w14:textId="77777777" w:rsidR="00ED7576" w:rsidRDefault="00ED7576" w:rsidP="00FC3F8C">
            <w:pPr>
              <w:spacing w:after="0"/>
              <w:jc w:val="center"/>
              <w:rPr>
                <w:color w:val="000000"/>
              </w:rPr>
            </w:pPr>
            <w:r w:rsidRPr="00EE3637">
              <w:rPr>
                <w:color w:val="000000"/>
              </w:rPr>
              <w:t>175</w:t>
            </w:r>
          </w:p>
        </w:tc>
        <w:tc>
          <w:tcPr>
            <w:tcW w:w="1156" w:type="dxa"/>
            <w:shd w:val="clear" w:color="auto" w:fill="auto"/>
            <w:noWrap/>
            <w:vAlign w:val="center"/>
            <w:hideMark/>
          </w:tcPr>
          <w:p w14:paraId="6E172257" w14:textId="77777777" w:rsidR="00ED7576" w:rsidRPr="009C362B" w:rsidRDefault="00ED7576" w:rsidP="00FC3F8C">
            <w:pPr>
              <w:spacing w:after="0"/>
              <w:jc w:val="center"/>
              <w:rPr>
                <w:color w:val="000000"/>
              </w:rPr>
            </w:pPr>
            <w:r>
              <w:rPr>
                <w:color w:val="000000"/>
              </w:rPr>
              <w:t>133.7</w:t>
            </w:r>
          </w:p>
        </w:tc>
        <w:tc>
          <w:tcPr>
            <w:tcW w:w="1305" w:type="dxa"/>
            <w:shd w:val="clear" w:color="auto" w:fill="auto"/>
            <w:vAlign w:val="center"/>
          </w:tcPr>
          <w:p w14:paraId="088D67A2" w14:textId="77777777" w:rsidR="00ED7576" w:rsidRDefault="00ED7576" w:rsidP="00FC3F8C">
            <w:pPr>
              <w:spacing w:after="0"/>
              <w:jc w:val="center"/>
              <w:rPr>
                <w:color w:val="000000"/>
              </w:rPr>
            </w:pPr>
            <w:r>
              <w:rPr>
                <w:rFonts w:ascii="Calibri" w:hAnsi="Calibri" w:cs="Calibri"/>
                <w:color w:val="000000"/>
                <w:szCs w:val="20"/>
              </w:rPr>
              <w:t>62.5</w:t>
            </w:r>
          </w:p>
        </w:tc>
        <w:tc>
          <w:tcPr>
            <w:tcW w:w="1035" w:type="dxa"/>
            <w:shd w:val="clear" w:color="auto" w:fill="auto"/>
            <w:vAlign w:val="center"/>
          </w:tcPr>
          <w:p w14:paraId="33CD676D" w14:textId="77777777" w:rsidR="00ED7576" w:rsidRDefault="00ED7576" w:rsidP="00FC3F8C">
            <w:pPr>
              <w:spacing w:after="0"/>
              <w:jc w:val="center"/>
              <w:rPr>
                <w:color w:val="000000"/>
              </w:rPr>
            </w:pPr>
            <w:r>
              <w:rPr>
                <w:rFonts w:ascii="Calibri" w:hAnsi="Calibri" w:cs="Calibri"/>
                <w:szCs w:val="20"/>
              </w:rPr>
              <w:t>21.1</w:t>
            </w:r>
          </w:p>
        </w:tc>
      </w:tr>
      <w:tr w:rsidR="00ED7576" w14:paraId="09CADF44" w14:textId="77777777" w:rsidTr="00FC3F8C">
        <w:trPr>
          <w:trHeight w:val="20"/>
          <w:jc w:val="center"/>
        </w:trPr>
        <w:tc>
          <w:tcPr>
            <w:tcW w:w="1890" w:type="dxa"/>
            <w:vMerge/>
            <w:vAlign w:val="center"/>
            <w:hideMark/>
          </w:tcPr>
          <w:p w14:paraId="7347B4C3"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0EE9BEC" w14:textId="77777777" w:rsidR="00ED7576" w:rsidRPr="00EE3637" w:rsidRDefault="00ED7576" w:rsidP="00FC3F8C">
            <w:pPr>
              <w:spacing w:after="0"/>
              <w:jc w:val="center"/>
              <w:rPr>
                <w:color w:val="000000"/>
              </w:rPr>
            </w:pPr>
            <w:r w:rsidRPr="00EE3637">
              <w:rPr>
                <w:color w:val="000000"/>
              </w:rPr>
              <w:t>3000</w:t>
            </w:r>
          </w:p>
        </w:tc>
        <w:tc>
          <w:tcPr>
            <w:tcW w:w="1080" w:type="dxa"/>
            <w:shd w:val="clear" w:color="auto" w:fill="auto"/>
            <w:vAlign w:val="center"/>
            <w:hideMark/>
          </w:tcPr>
          <w:p w14:paraId="7CE0629B" w14:textId="77777777" w:rsidR="00ED7576" w:rsidRPr="00EE3637" w:rsidRDefault="00ED7576" w:rsidP="00FC3F8C">
            <w:pPr>
              <w:spacing w:after="0"/>
              <w:jc w:val="center"/>
              <w:rPr>
                <w:color w:val="000000"/>
              </w:rPr>
            </w:pPr>
            <w:r w:rsidRPr="00EE3637">
              <w:rPr>
                <w:color w:val="000000"/>
              </w:rPr>
              <w:t>4500</w:t>
            </w:r>
          </w:p>
        </w:tc>
        <w:tc>
          <w:tcPr>
            <w:tcW w:w="1101" w:type="dxa"/>
            <w:shd w:val="clear" w:color="auto" w:fill="auto"/>
            <w:vAlign w:val="center"/>
            <w:hideMark/>
          </w:tcPr>
          <w:p w14:paraId="4733C527" w14:textId="77777777" w:rsidR="00ED7576" w:rsidRPr="009C362B" w:rsidRDefault="00ED7576" w:rsidP="00FC3F8C">
            <w:pPr>
              <w:spacing w:after="0"/>
              <w:jc w:val="center"/>
              <w:rPr>
                <w:color w:val="000000"/>
              </w:rPr>
            </w:pPr>
            <w:r w:rsidRPr="009C362B">
              <w:rPr>
                <w:color w:val="000000"/>
              </w:rPr>
              <w:t>3750</w:t>
            </w:r>
          </w:p>
        </w:tc>
        <w:tc>
          <w:tcPr>
            <w:tcW w:w="969" w:type="dxa"/>
            <w:shd w:val="clear" w:color="auto" w:fill="auto"/>
            <w:noWrap/>
            <w:vAlign w:val="center"/>
            <w:hideMark/>
          </w:tcPr>
          <w:p w14:paraId="281F31ED" w14:textId="77777777" w:rsidR="00ED7576" w:rsidRPr="009C362B" w:rsidRDefault="00ED7576" w:rsidP="00FC3F8C">
            <w:pPr>
              <w:spacing w:after="0"/>
              <w:jc w:val="center"/>
              <w:rPr>
                <w:color w:val="000000"/>
              </w:rPr>
            </w:pPr>
            <w:r>
              <w:rPr>
                <w:color w:val="000000"/>
              </w:rPr>
              <w:t>55.1</w:t>
            </w:r>
          </w:p>
        </w:tc>
        <w:tc>
          <w:tcPr>
            <w:tcW w:w="1094" w:type="dxa"/>
            <w:vAlign w:val="center"/>
          </w:tcPr>
          <w:p w14:paraId="4FCB12E2" w14:textId="77777777" w:rsidR="00ED7576" w:rsidRDefault="00ED7576" w:rsidP="00FC3F8C">
            <w:pPr>
              <w:spacing w:after="0"/>
              <w:jc w:val="center"/>
              <w:rPr>
                <w:color w:val="000000"/>
              </w:rPr>
            </w:pPr>
            <w:r w:rsidRPr="00EE3637">
              <w:rPr>
                <w:color w:val="000000"/>
              </w:rPr>
              <w:t>200</w:t>
            </w:r>
          </w:p>
        </w:tc>
        <w:tc>
          <w:tcPr>
            <w:tcW w:w="1156" w:type="dxa"/>
            <w:shd w:val="clear" w:color="auto" w:fill="auto"/>
            <w:noWrap/>
            <w:vAlign w:val="center"/>
            <w:hideMark/>
          </w:tcPr>
          <w:p w14:paraId="3CA05460" w14:textId="77777777" w:rsidR="00ED7576" w:rsidRPr="009C362B" w:rsidRDefault="00ED7576" w:rsidP="00FC3F8C">
            <w:pPr>
              <w:spacing w:after="0"/>
              <w:jc w:val="center"/>
              <w:rPr>
                <w:color w:val="000000"/>
              </w:rPr>
            </w:pPr>
            <w:r>
              <w:rPr>
                <w:color w:val="000000"/>
              </w:rPr>
              <w:t>144.9</w:t>
            </w:r>
          </w:p>
        </w:tc>
        <w:tc>
          <w:tcPr>
            <w:tcW w:w="1305" w:type="dxa"/>
            <w:shd w:val="clear" w:color="auto" w:fill="auto"/>
            <w:vAlign w:val="center"/>
          </w:tcPr>
          <w:p w14:paraId="6DD1AC68" w14:textId="77777777" w:rsidR="00ED7576" w:rsidRDefault="00ED7576" w:rsidP="00FC3F8C">
            <w:pPr>
              <w:spacing w:after="0"/>
              <w:jc w:val="center"/>
              <w:rPr>
                <w:color w:val="000000"/>
              </w:rPr>
            </w:pPr>
            <w:r>
              <w:rPr>
                <w:rFonts w:ascii="Calibri" w:hAnsi="Calibri" w:cs="Calibri"/>
                <w:color w:val="000000"/>
                <w:szCs w:val="20"/>
              </w:rPr>
              <w:t>83.3</w:t>
            </w:r>
          </w:p>
        </w:tc>
        <w:tc>
          <w:tcPr>
            <w:tcW w:w="1035" w:type="dxa"/>
            <w:shd w:val="clear" w:color="auto" w:fill="auto"/>
            <w:vAlign w:val="center"/>
          </w:tcPr>
          <w:p w14:paraId="1FD00134" w14:textId="77777777" w:rsidR="00ED7576" w:rsidRDefault="00ED7576" w:rsidP="00FC3F8C">
            <w:pPr>
              <w:spacing w:after="0"/>
              <w:jc w:val="center"/>
              <w:rPr>
                <w:color w:val="000000"/>
              </w:rPr>
            </w:pPr>
            <w:r>
              <w:rPr>
                <w:rFonts w:ascii="Calibri" w:hAnsi="Calibri" w:cs="Calibri"/>
                <w:szCs w:val="20"/>
              </w:rPr>
              <w:t>28.2</w:t>
            </w:r>
          </w:p>
        </w:tc>
      </w:tr>
      <w:tr w:rsidR="00ED7576" w14:paraId="5A6E74E3" w14:textId="77777777" w:rsidTr="00FC3F8C">
        <w:trPr>
          <w:trHeight w:val="20"/>
          <w:jc w:val="center"/>
        </w:trPr>
        <w:tc>
          <w:tcPr>
            <w:tcW w:w="1890" w:type="dxa"/>
            <w:vMerge w:val="restart"/>
            <w:shd w:val="clear" w:color="auto" w:fill="auto"/>
            <w:vAlign w:val="center"/>
            <w:hideMark/>
          </w:tcPr>
          <w:p w14:paraId="46E3F018" w14:textId="77777777" w:rsidR="00ED7576" w:rsidRPr="00EE3637" w:rsidRDefault="00ED7576" w:rsidP="00FC3F8C">
            <w:pPr>
              <w:spacing w:after="0"/>
              <w:jc w:val="center"/>
              <w:rPr>
                <w:b/>
                <w:bCs/>
                <w:color w:val="000000"/>
              </w:rPr>
            </w:pPr>
            <w:r w:rsidRPr="00EE3637">
              <w:rPr>
                <w:b/>
                <w:bCs/>
                <w:color w:val="000000"/>
              </w:rPr>
              <w:t>*R, BR, and ER with medium screw bases w/ diameter &lt;=2.25"</w:t>
            </w:r>
          </w:p>
        </w:tc>
        <w:tc>
          <w:tcPr>
            <w:tcW w:w="1080" w:type="dxa"/>
            <w:shd w:val="clear" w:color="auto" w:fill="auto"/>
            <w:vAlign w:val="center"/>
            <w:hideMark/>
          </w:tcPr>
          <w:p w14:paraId="317EB1FF" w14:textId="77777777" w:rsidR="00ED7576" w:rsidRPr="00EE3637" w:rsidRDefault="00ED7576" w:rsidP="00FC3F8C">
            <w:pPr>
              <w:spacing w:after="0"/>
              <w:jc w:val="center"/>
              <w:rPr>
                <w:color w:val="000000"/>
              </w:rPr>
            </w:pPr>
            <w:r w:rsidRPr="00EE3637">
              <w:rPr>
                <w:color w:val="000000"/>
              </w:rPr>
              <w:t>400</w:t>
            </w:r>
          </w:p>
        </w:tc>
        <w:tc>
          <w:tcPr>
            <w:tcW w:w="1080" w:type="dxa"/>
            <w:shd w:val="clear" w:color="auto" w:fill="auto"/>
            <w:vAlign w:val="center"/>
            <w:hideMark/>
          </w:tcPr>
          <w:p w14:paraId="647F3EFA" w14:textId="77777777" w:rsidR="00ED7576" w:rsidRPr="00EE3637" w:rsidRDefault="00ED7576" w:rsidP="00FC3F8C">
            <w:pPr>
              <w:spacing w:after="0"/>
              <w:jc w:val="center"/>
              <w:rPr>
                <w:color w:val="000000"/>
              </w:rPr>
            </w:pPr>
            <w:r w:rsidRPr="00EE3637">
              <w:rPr>
                <w:color w:val="000000"/>
              </w:rPr>
              <w:t>449</w:t>
            </w:r>
          </w:p>
        </w:tc>
        <w:tc>
          <w:tcPr>
            <w:tcW w:w="1101" w:type="dxa"/>
            <w:shd w:val="clear" w:color="auto" w:fill="auto"/>
            <w:vAlign w:val="center"/>
            <w:hideMark/>
          </w:tcPr>
          <w:p w14:paraId="009FF7A2" w14:textId="77777777" w:rsidR="00ED7576" w:rsidRPr="009C362B" w:rsidRDefault="00ED7576" w:rsidP="00FC3F8C">
            <w:pPr>
              <w:spacing w:after="0"/>
              <w:jc w:val="center"/>
              <w:rPr>
                <w:color w:val="000000"/>
              </w:rPr>
            </w:pPr>
            <w:r w:rsidRPr="009C362B">
              <w:rPr>
                <w:color w:val="000000"/>
              </w:rPr>
              <w:t>425</w:t>
            </w:r>
          </w:p>
        </w:tc>
        <w:tc>
          <w:tcPr>
            <w:tcW w:w="969" w:type="dxa"/>
            <w:shd w:val="clear" w:color="auto" w:fill="auto"/>
            <w:noWrap/>
            <w:vAlign w:val="center"/>
            <w:hideMark/>
          </w:tcPr>
          <w:p w14:paraId="13EBAA2A" w14:textId="77777777" w:rsidR="00ED7576" w:rsidRPr="009C362B" w:rsidRDefault="00ED7576" w:rsidP="00FC3F8C">
            <w:pPr>
              <w:spacing w:after="0"/>
              <w:jc w:val="center"/>
              <w:rPr>
                <w:color w:val="000000"/>
              </w:rPr>
            </w:pPr>
            <w:r>
              <w:rPr>
                <w:color w:val="000000"/>
              </w:rPr>
              <w:t>6.2</w:t>
            </w:r>
          </w:p>
        </w:tc>
        <w:tc>
          <w:tcPr>
            <w:tcW w:w="1094" w:type="dxa"/>
            <w:vAlign w:val="center"/>
          </w:tcPr>
          <w:p w14:paraId="52EBDC75" w14:textId="77777777" w:rsidR="00ED7576" w:rsidRDefault="00ED7576" w:rsidP="00FC3F8C">
            <w:pPr>
              <w:spacing w:after="0"/>
              <w:jc w:val="center"/>
              <w:rPr>
                <w:color w:val="000000"/>
              </w:rPr>
            </w:pPr>
            <w:r w:rsidRPr="00EE3637">
              <w:rPr>
                <w:color w:val="000000"/>
              </w:rPr>
              <w:t>40</w:t>
            </w:r>
          </w:p>
        </w:tc>
        <w:tc>
          <w:tcPr>
            <w:tcW w:w="1156" w:type="dxa"/>
            <w:shd w:val="clear" w:color="auto" w:fill="auto"/>
            <w:noWrap/>
            <w:vAlign w:val="center"/>
            <w:hideMark/>
          </w:tcPr>
          <w:p w14:paraId="3D75599F" w14:textId="77777777" w:rsidR="00ED7576" w:rsidRPr="009C362B" w:rsidRDefault="00ED7576" w:rsidP="00FC3F8C">
            <w:pPr>
              <w:spacing w:after="0"/>
              <w:jc w:val="center"/>
              <w:rPr>
                <w:color w:val="000000"/>
              </w:rPr>
            </w:pPr>
            <w:r>
              <w:rPr>
                <w:color w:val="000000"/>
              </w:rPr>
              <w:t>33.8</w:t>
            </w:r>
          </w:p>
        </w:tc>
        <w:tc>
          <w:tcPr>
            <w:tcW w:w="1305" w:type="dxa"/>
            <w:shd w:val="clear" w:color="auto" w:fill="auto"/>
            <w:vAlign w:val="center"/>
          </w:tcPr>
          <w:p w14:paraId="59FBF423" w14:textId="77777777" w:rsidR="00ED7576" w:rsidRDefault="00ED7576" w:rsidP="00FC3F8C">
            <w:pPr>
              <w:spacing w:after="0"/>
              <w:jc w:val="center"/>
              <w:rPr>
                <w:color w:val="000000"/>
              </w:rPr>
            </w:pPr>
            <w:r>
              <w:rPr>
                <w:rFonts w:ascii="Calibri" w:hAnsi="Calibri" w:cs="Calibri"/>
                <w:color w:val="000000"/>
                <w:szCs w:val="20"/>
              </w:rPr>
              <w:t>9.4</w:t>
            </w:r>
          </w:p>
        </w:tc>
        <w:tc>
          <w:tcPr>
            <w:tcW w:w="1035" w:type="dxa"/>
            <w:shd w:val="clear" w:color="auto" w:fill="auto"/>
            <w:vAlign w:val="center"/>
          </w:tcPr>
          <w:p w14:paraId="31D1D894" w14:textId="77777777" w:rsidR="00ED7576" w:rsidRDefault="00ED7576" w:rsidP="00FC3F8C">
            <w:pPr>
              <w:spacing w:after="0"/>
              <w:jc w:val="center"/>
              <w:rPr>
                <w:color w:val="000000"/>
              </w:rPr>
            </w:pPr>
            <w:r>
              <w:rPr>
                <w:rFonts w:ascii="Calibri" w:hAnsi="Calibri" w:cs="Calibri"/>
                <w:szCs w:val="20"/>
              </w:rPr>
              <w:t>3.2</w:t>
            </w:r>
          </w:p>
        </w:tc>
      </w:tr>
      <w:tr w:rsidR="00ED7576" w14:paraId="090FE1E8" w14:textId="77777777" w:rsidTr="00FC3F8C">
        <w:trPr>
          <w:trHeight w:val="20"/>
          <w:jc w:val="center"/>
        </w:trPr>
        <w:tc>
          <w:tcPr>
            <w:tcW w:w="1890" w:type="dxa"/>
            <w:vMerge/>
            <w:vAlign w:val="center"/>
            <w:hideMark/>
          </w:tcPr>
          <w:p w14:paraId="5A872179"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0D1C0636" w14:textId="77777777" w:rsidR="00ED7576" w:rsidRPr="00EE3637" w:rsidRDefault="00ED7576" w:rsidP="00FC3F8C">
            <w:pPr>
              <w:spacing w:after="0"/>
              <w:jc w:val="center"/>
              <w:rPr>
                <w:color w:val="000000"/>
              </w:rPr>
            </w:pPr>
            <w:r w:rsidRPr="00EE3637">
              <w:rPr>
                <w:color w:val="000000"/>
              </w:rPr>
              <w:t>450</w:t>
            </w:r>
          </w:p>
        </w:tc>
        <w:tc>
          <w:tcPr>
            <w:tcW w:w="1080" w:type="dxa"/>
            <w:shd w:val="clear" w:color="auto" w:fill="auto"/>
            <w:vAlign w:val="center"/>
            <w:hideMark/>
          </w:tcPr>
          <w:p w14:paraId="072704A3" w14:textId="77777777" w:rsidR="00ED7576" w:rsidRPr="00EE3637" w:rsidRDefault="00ED7576" w:rsidP="00FC3F8C">
            <w:pPr>
              <w:spacing w:after="0"/>
              <w:jc w:val="center"/>
              <w:rPr>
                <w:color w:val="000000"/>
              </w:rPr>
            </w:pPr>
            <w:r w:rsidRPr="00EE3637">
              <w:rPr>
                <w:color w:val="000000"/>
              </w:rPr>
              <w:t>499</w:t>
            </w:r>
          </w:p>
        </w:tc>
        <w:tc>
          <w:tcPr>
            <w:tcW w:w="1101" w:type="dxa"/>
            <w:shd w:val="clear" w:color="auto" w:fill="auto"/>
            <w:vAlign w:val="center"/>
            <w:hideMark/>
          </w:tcPr>
          <w:p w14:paraId="7EE98B79" w14:textId="77777777" w:rsidR="00ED7576" w:rsidRPr="009C362B" w:rsidRDefault="00ED7576" w:rsidP="00FC3F8C">
            <w:pPr>
              <w:spacing w:after="0"/>
              <w:jc w:val="center"/>
              <w:rPr>
                <w:color w:val="000000"/>
              </w:rPr>
            </w:pPr>
            <w:r w:rsidRPr="009C362B">
              <w:rPr>
                <w:color w:val="000000"/>
              </w:rPr>
              <w:t>475</w:t>
            </w:r>
          </w:p>
        </w:tc>
        <w:tc>
          <w:tcPr>
            <w:tcW w:w="969" w:type="dxa"/>
            <w:shd w:val="clear" w:color="auto" w:fill="auto"/>
            <w:noWrap/>
            <w:vAlign w:val="center"/>
            <w:hideMark/>
          </w:tcPr>
          <w:p w14:paraId="60988BE1" w14:textId="77777777" w:rsidR="00ED7576" w:rsidRPr="009C362B" w:rsidRDefault="00ED7576" w:rsidP="00FC3F8C">
            <w:pPr>
              <w:spacing w:after="0"/>
              <w:jc w:val="center"/>
              <w:rPr>
                <w:color w:val="000000"/>
              </w:rPr>
            </w:pPr>
            <w:r>
              <w:rPr>
                <w:color w:val="000000"/>
              </w:rPr>
              <w:t>7.0</w:t>
            </w:r>
          </w:p>
        </w:tc>
        <w:tc>
          <w:tcPr>
            <w:tcW w:w="1094" w:type="dxa"/>
            <w:vAlign w:val="center"/>
          </w:tcPr>
          <w:p w14:paraId="573B185E" w14:textId="77777777" w:rsidR="00ED7576" w:rsidRDefault="00ED7576" w:rsidP="00FC3F8C">
            <w:pPr>
              <w:spacing w:after="0"/>
              <w:jc w:val="center"/>
              <w:rPr>
                <w:color w:val="000000"/>
              </w:rPr>
            </w:pPr>
            <w:r w:rsidRPr="00EE3637">
              <w:rPr>
                <w:color w:val="000000"/>
              </w:rPr>
              <w:t>45</w:t>
            </w:r>
          </w:p>
        </w:tc>
        <w:tc>
          <w:tcPr>
            <w:tcW w:w="1156" w:type="dxa"/>
            <w:shd w:val="clear" w:color="auto" w:fill="auto"/>
            <w:noWrap/>
            <w:vAlign w:val="center"/>
            <w:hideMark/>
          </w:tcPr>
          <w:p w14:paraId="1122C1FE" w14:textId="77777777" w:rsidR="00ED7576" w:rsidRPr="009C362B" w:rsidRDefault="00ED7576" w:rsidP="00FC3F8C">
            <w:pPr>
              <w:spacing w:after="0"/>
              <w:jc w:val="center"/>
              <w:rPr>
                <w:color w:val="000000"/>
              </w:rPr>
            </w:pPr>
            <w:r>
              <w:rPr>
                <w:color w:val="000000"/>
              </w:rPr>
              <w:t>38.0</w:t>
            </w:r>
          </w:p>
        </w:tc>
        <w:tc>
          <w:tcPr>
            <w:tcW w:w="1305" w:type="dxa"/>
            <w:shd w:val="clear" w:color="auto" w:fill="auto"/>
            <w:vAlign w:val="center"/>
          </w:tcPr>
          <w:p w14:paraId="7D78D9B4" w14:textId="77777777" w:rsidR="00ED7576" w:rsidRDefault="00ED7576" w:rsidP="00FC3F8C">
            <w:pPr>
              <w:spacing w:after="0"/>
              <w:jc w:val="center"/>
              <w:rPr>
                <w:color w:val="000000"/>
              </w:rPr>
            </w:pPr>
            <w:r>
              <w:rPr>
                <w:rFonts w:ascii="Calibri" w:hAnsi="Calibri" w:cs="Calibri"/>
                <w:color w:val="000000"/>
                <w:szCs w:val="20"/>
              </w:rPr>
              <w:t>10.6</w:t>
            </w:r>
          </w:p>
        </w:tc>
        <w:tc>
          <w:tcPr>
            <w:tcW w:w="1035" w:type="dxa"/>
            <w:shd w:val="clear" w:color="auto" w:fill="auto"/>
            <w:vAlign w:val="center"/>
          </w:tcPr>
          <w:p w14:paraId="2044C395" w14:textId="77777777" w:rsidR="00ED7576" w:rsidRDefault="00ED7576" w:rsidP="00FC3F8C">
            <w:pPr>
              <w:spacing w:after="0"/>
              <w:jc w:val="center"/>
              <w:rPr>
                <w:color w:val="000000"/>
              </w:rPr>
            </w:pPr>
            <w:r>
              <w:rPr>
                <w:rFonts w:ascii="Calibri" w:hAnsi="Calibri" w:cs="Calibri"/>
                <w:szCs w:val="20"/>
              </w:rPr>
              <w:t>3.6</w:t>
            </w:r>
          </w:p>
        </w:tc>
      </w:tr>
      <w:tr w:rsidR="00ED7576" w14:paraId="18BF021E" w14:textId="77777777" w:rsidTr="00FC3F8C">
        <w:trPr>
          <w:trHeight w:val="20"/>
          <w:jc w:val="center"/>
        </w:trPr>
        <w:tc>
          <w:tcPr>
            <w:tcW w:w="1890" w:type="dxa"/>
            <w:vMerge/>
            <w:vAlign w:val="center"/>
            <w:hideMark/>
          </w:tcPr>
          <w:p w14:paraId="415A2C4A"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3B61F6C3" w14:textId="77777777" w:rsidR="00ED7576" w:rsidRPr="00EE3637" w:rsidRDefault="00ED7576" w:rsidP="00FC3F8C">
            <w:pPr>
              <w:spacing w:after="0"/>
              <w:jc w:val="center"/>
              <w:rPr>
                <w:color w:val="000000"/>
              </w:rPr>
            </w:pPr>
            <w:r w:rsidRPr="00EE3637">
              <w:rPr>
                <w:color w:val="000000"/>
              </w:rPr>
              <w:t>500</w:t>
            </w:r>
          </w:p>
        </w:tc>
        <w:tc>
          <w:tcPr>
            <w:tcW w:w="1080" w:type="dxa"/>
            <w:shd w:val="clear" w:color="auto" w:fill="auto"/>
            <w:vAlign w:val="center"/>
            <w:hideMark/>
          </w:tcPr>
          <w:p w14:paraId="3844758D" w14:textId="77777777" w:rsidR="00ED7576" w:rsidRPr="00EE3637" w:rsidRDefault="00ED7576" w:rsidP="00FC3F8C">
            <w:pPr>
              <w:spacing w:after="0"/>
              <w:jc w:val="center"/>
              <w:rPr>
                <w:color w:val="000000"/>
              </w:rPr>
            </w:pPr>
            <w:r w:rsidRPr="00EE3637">
              <w:rPr>
                <w:color w:val="000000"/>
              </w:rPr>
              <w:t>649</w:t>
            </w:r>
          </w:p>
        </w:tc>
        <w:tc>
          <w:tcPr>
            <w:tcW w:w="1101" w:type="dxa"/>
            <w:shd w:val="clear" w:color="auto" w:fill="auto"/>
            <w:vAlign w:val="center"/>
            <w:hideMark/>
          </w:tcPr>
          <w:p w14:paraId="355E6C7A" w14:textId="77777777" w:rsidR="00ED7576" w:rsidRPr="009C362B" w:rsidRDefault="00ED7576" w:rsidP="00FC3F8C">
            <w:pPr>
              <w:spacing w:after="0"/>
              <w:jc w:val="center"/>
              <w:rPr>
                <w:color w:val="000000"/>
              </w:rPr>
            </w:pPr>
            <w:r w:rsidRPr="009C362B">
              <w:rPr>
                <w:color w:val="000000"/>
              </w:rPr>
              <w:t>575</w:t>
            </w:r>
          </w:p>
        </w:tc>
        <w:tc>
          <w:tcPr>
            <w:tcW w:w="969" w:type="dxa"/>
            <w:shd w:val="clear" w:color="auto" w:fill="auto"/>
            <w:noWrap/>
            <w:vAlign w:val="center"/>
            <w:hideMark/>
          </w:tcPr>
          <w:p w14:paraId="02745E63" w14:textId="77777777" w:rsidR="00ED7576" w:rsidRPr="009C362B" w:rsidRDefault="00ED7576" w:rsidP="00FC3F8C">
            <w:pPr>
              <w:spacing w:after="0"/>
              <w:jc w:val="center"/>
              <w:rPr>
                <w:color w:val="000000"/>
              </w:rPr>
            </w:pPr>
            <w:r>
              <w:rPr>
                <w:color w:val="000000"/>
              </w:rPr>
              <w:t>8.5</w:t>
            </w:r>
          </w:p>
        </w:tc>
        <w:tc>
          <w:tcPr>
            <w:tcW w:w="1094" w:type="dxa"/>
            <w:vAlign w:val="center"/>
          </w:tcPr>
          <w:p w14:paraId="4555BC2E" w14:textId="77777777" w:rsidR="00ED7576" w:rsidRDefault="00ED7576" w:rsidP="00FC3F8C">
            <w:pPr>
              <w:spacing w:after="0"/>
              <w:jc w:val="center"/>
              <w:rPr>
                <w:color w:val="000000"/>
              </w:rPr>
            </w:pPr>
            <w:r w:rsidRPr="00EE3637">
              <w:rPr>
                <w:color w:val="000000"/>
              </w:rPr>
              <w:t>50</w:t>
            </w:r>
          </w:p>
        </w:tc>
        <w:tc>
          <w:tcPr>
            <w:tcW w:w="1156" w:type="dxa"/>
            <w:shd w:val="clear" w:color="auto" w:fill="auto"/>
            <w:noWrap/>
            <w:vAlign w:val="center"/>
            <w:hideMark/>
          </w:tcPr>
          <w:p w14:paraId="0520FDBE" w14:textId="77777777" w:rsidR="00ED7576" w:rsidRPr="009C362B" w:rsidRDefault="00ED7576" w:rsidP="00FC3F8C">
            <w:pPr>
              <w:spacing w:after="0"/>
              <w:jc w:val="center"/>
              <w:rPr>
                <w:color w:val="000000"/>
              </w:rPr>
            </w:pPr>
            <w:r>
              <w:rPr>
                <w:color w:val="000000"/>
              </w:rPr>
              <w:t>41.5</w:t>
            </w:r>
          </w:p>
        </w:tc>
        <w:tc>
          <w:tcPr>
            <w:tcW w:w="1305" w:type="dxa"/>
            <w:shd w:val="clear" w:color="auto" w:fill="auto"/>
            <w:vAlign w:val="center"/>
          </w:tcPr>
          <w:p w14:paraId="5DB32203" w14:textId="77777777" w:rsidR="00ED7576" w:rsidRDefault="00ED7576" w:rsidP="00FC3F8C">
            <w:pPr>
              <w:spacing w:after="0"/>
              <w:jc w:val="center"/>
              <w:rPr>
                <w:color w:val="000000"/>
              </w:rPr>
            </w:pPr>
            <w:r>
              <w:rPr>
                <w:rFonts w:ascii="Calibri" w:hAnsi="Calibri" w:cs="Calibri"/>
                <w:color w:val="000000"/>
                <w:szCs w:val="20"/>
              </w:rPr>
              <w:t>12.8</w:t>
            </w:r>
          </w:p>
        </w:tc>
        <w:tc>
          <w:tcPr>
            <w:tcW w:w="1035" w:type="dxa"/>
            <w:shd w:val="clear" w:color="auto" w:fill="auto"/>
            <w:vAlign w:val="center"/>
          </w:tcPr>
          <w:p w14:paraId="3C2CAB93" w14:textId="77777777" w:rsidR="00ED7576" w:rsidRDefault="00ED7576" w:rsidP="00FC3F8C">
            <w:pPr>
              <w:spacing w:after="0"/>
              <w:jc w:val="center"/>
              <w:rPr>
                <w:color w:val="000000"/>
              </w:rPr>
            </w:pPr>
            <w:r>
              <w:rPr>
                <w:rFonts w:ascii="Calibri" w:hAnsi="Calibri" w:cs="Calibri"/>
                <w:szCs w:val="20"/>
              </w:rPr>
              <w:t>4.3</w:t>
            </w:r>
          </w:p>
        </w:tc>
      </w:tr>
      <w:tr w:rsidR="00ED7576" w14:paraId="74A34C53" w14:textId="77777777" w:rsidTr="00FC3F8C">
        <w:trPr>
          <w:trHeight w:val="20"/>
          <w:jc w:val="center"/>
        </w:trPr>
        <w:tc>
          <w:tcPr>
            <w:tcW w:w="1890" w:type="dxa"/>
            <w:vMerge/>
            <w:vAlign w:val="center"/>
            <w:hideMark/>
          </w:tcPr>
          <w:p w14:paraId="72C0F8F6"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701BDAD1" w14:textId="77777777" w:rsidR="00ED7576" w:rsidRPr="00EE3637" w:rsidRDefault="00ED7576" w:rsidP="00FC3F8C">
            <w:pPr>
              <w:spacing w:after="0"/>
              <w:jc w:val="center"/>
              <w:rPr>
                <w:color w:val="000000"/>
              </w:rPr>
            </w:pPr>
            <w:r w:rsidRPr="00EE3637">
              <w:rPr>
                <w:color w:val="000000"/>
              </w:rPr>
              <w:t>650</w:t>
            </w:r>
          </w:p>
        </w:tc>
        <w:tc>
          <w:tcPr>
            <w:tcW w:w="1080" w:type="dxa"/>
            <w:shd w:val="clear" w:color="auto" w:fill="auto"/>
            <w:vAlign w:val="center"/>
            <w:hideMark/>
          </w:tcPr>
          <w:p w14:paraId="77A68207" w14:textId="77777777" w:rsidR="00ED7576" w:rsidRPr="00EE3637" w:rsidRDefault="00ED7576" w:rsidP="00FC3F8C">
            <w:pPr>
              <w:spacing w:after="0"/>
              <w:jc w:val="center"/>
              <w:rPr>
                <w:color w:val="000000"/>
              </w:rPr>
            </w:pPr>
            <w:r w:rsidRPr="00EE3637">
              <w:rPr>
                <w:color w:val="000000"/>
              </w:rPr>
              <w:t>1199</w:t>
            </w:r>
          </w:p>
        </w:tc>
        <w:tc>
          <w:tcPr>
            <w:tcW w:w="1101" w:type="dxa"/>
            <w:shd w:val="clear" w:color="auto" w:fill="auto"/>
            <w:vAlign w:val="center"/>
            <w:hideMark/>
          </w:tcPr>
          <w:p w14:paraId="49D73B5B" w14:textId="77777777" w:rsidR="00ED7576" w:rsidRPr="009C362B" w:rsidRDefault="00ED7576" w:rsidP="00FC3F8C">
            <w:pPr>
              <w:spacing w:after="0"/>
              <w:jc w:val="center"/>
              <w:rPr>
                <w:color w:val="000000"/>
              </w:rPr>
            </w:pPr>
            <w:r w:rsidRPr="009C362B">
              <w:rPr>
                <w:color w:val="000000"/>
              </w:rPr>
              <w:t>925</w:t>
            </w:r>
          </w:p>
        </w:tc>
        <w:tc>
          <w:tcPr>
            <w:tcW w:w="969" w:type="dxa"/>
            <w:shd w:val="clear" w:color="auto" w:fill="auto"/>
            <w:noWrap/>
            <w:vAlign w:val="center"/>
            <w:hideMark/>
          </w:tcPr>
          <w:p w14:paraId="610CF2CA" w14:textId="77777777" w:rsidR="00ED7576" w:rsidRPr="009C362B" w:rsidRDefault="00ED7576" w:rsidP="00FC3F8C">
            <w:pPr>
              <w:spacing w:after="0"/>
              <w:jc w:val="center"/>
              <w:rPr>
                <w:color w:val="000000"/>
              </w:rPr>
            </w:pPr>
            <w:r>
              <w:rPr>
                <w:color w:val="000000"/>
              </w:rPr>
              <w:t>13.6</w:t>
            </w:r>
          </w:p>
        </w:tc>
        <w:tc>
          <w:tcPr>
            <w:tcW w:w="1094" w:type="dxa"/>
            <w:vAlign w:val="center"/>
          </w:tcPr>
          <w:p w14:paraId="48CB1C54" w14:textId="77777777" w:rsidR="00ED7576" w:rsidRDefault="00ED7576" w:rsidP="00FC3F8C">
            <w:pPr>
              <w:spacing w:after="0"/>
              <w:jc w:val="center"/>
              <w:rPr>
                <w:color w:val="000000"/>
              </w:rPr>
            </w:pPr>
            <w:r w:rsidRPr="00EE3637">
              <w:rPr>
                <w:color w:val="000000"/>
              </w:rPr>
              <w:t>65</w:t>
            </w:r>
          </w:p>
        </w:tc>
        <w:tc>
          <w:tcPr>
            <w:tcW w:w="1156" w:type="dxa"/>
            <w:shd w:val="clear" w:color="auto" w:fill="auto"/>
            <w:noWrap/>
            <w:vAlign w:val="center"/>
            <w:hideMark/>
          </w:tcPr>
          <w:p w14:paraId="330AA067" w14:textId="77777777" w:rsidR="00ED7576" w:rsidRPr="009C362B" w:rsidRDefault="00ED7576" w:rsidP="00FC3F8C">
            <w:pPr>
              <w:spacing w:after="0"/>
              <w:jc w:val="center"/>
              <w:rPr>
                <w:color w:val="000000"/>
              </w:rPr>
            </w:pPr>
            <w:r>
              <w:rPr>
                <w:color w:val="000000"/>
              </w:rPr>
              <w:t>51.4</w:t>
            </w:r>
          </w:p>
        </w:tc>
        <w:tc>
          <w:tcPr>
            <w:tcW w:w="1305" w:type="dxa"/>
            <w:shd w:val="clear" w:color="auto" w:fill="auto"/>
            <w:vAlign w:val="center"/>
          </w:tcPr>
          <w:p w14:paraId="39B859BF" w14:textId="77777777" w:rsidR="00ED7576" w:rsidRDefault="00ED7576" w:rsidP="00FC3F8C">
            <w:pPr>
              <w:spacing w:after="0"/>
              <w:jc w:val="center"/>
              <w:rPr>
                <w:color w:val="000000"/>
              </w:rPr>
            </w:pPr>
            <w:r>
              <w:rPr>
                <w:rFonts w:ascii="Calibri" w:hAnsi="Calibri" w:cs="Calibri"/>
                <w:color w:val="000000"/>
                <w:szCs w:val="20"/>
              </w:rPr>
              <w:t>20.6</w:t>
            </w:r>
          </w:p>
        </w:tc>
        <w:tc>
          <w:tcPr>
            <w:tcW w:w="1035" w:type="dxa"/>
            <w:shd w:val="clear" w:color="auto" w:fill="auto"/>
            <w:vAlign w:val="center"/>
          </w:tcPr>
          <w:p w14:paraId="7057D56B" w14:textId="77777777" w:rsidR="00ED7576" w:rsidRDefault="00ED7576" w:rsidP="00FC3F8C">
            <w:pPr>
              <w:spacing w:after="0"/>
              <w:jc w:val="center"/>
              <w:rPr>
                <w:color w:val="000000"/>
              </w:rPr>
            </w:pPr>
            <w:r>
              <w:rPr>
                <w:rFonts w:ascii="Calibri" w:hAnsi="Calibri" w:cs="Calibri"/>
                <w:szCs w:val="20"/>
              </w:rPr>
              <w:t>7.0</w:t>
            </w:r>
          </w:p>
        </w:tc>
      </w:tr>
      <w:tr w:rsidR="00ED7576" w14:paraId="77154CF0" w14:textId="77777777" w:rsidTr="00FC3F8C">
        <w:trPr>
          <w:trHeight w:val="20"/>
          <w:jc w:val="center"/>
        </w:trPr>
        <w:tc>
          <w:tcPr>
            <w:tcW w:w="1890" w:type="dxa"/>
            <w:vMerge w:val="restart"/>
            <w:shd w:val="clear" w:color="auto" w:fill="auto"/>
            <w:vAlign w:val="center"/>
            <w:hideMark/>
          </w:tcPr>
          <w:p w14:paraId="37B40011" w14:textId="77777777" w:rsidR="00ED7576" w:rsidRPr="00EE3637" w:rsidRDefault="00ED7576" w:rsidP="00FC3F8C">
            <w:pPr>
              <w:spacing w:after="0"/>
              <w:jc w:val="center"/>
              <w:rPr>
                <w:b/>
                <w:bCs/>
                <w:color w:val="000000"/>
              </w:rPr>
            </w:pPr>
            <w:r w:rsidRPr="00EE3637">
              <w:rPr>
                <w:b/>
                <w:bCs/>
                <w:color w:val="000000"/>
              </w:rPr>
              <w:t>*ER30, BR30, BR40, or ER40</w:t>
            </w:r>
          </w:p>
        </w:tc>
        <w:tc>
          <w:tcPr>
            <w:tcW w:w="1080" w:type="dxa"/>
            <w:shd w:val="clear" w:color="auto" w:fill="auto"/>
            <w:vAlign w:val="center"/>
            <w:hideMark/>
          </w:tcPr>
          <w:p w14:paraId="0F736605" w14:textId="77777777" w:rsidR="00ED7576" w:rsidRPr="00EE3637" w:rsidRDefault="00ED7576" w:rsidP="00FC3F8C">
            <w:pPr>
              <w:spacing w:after="0"/>
              <w:jc w:val="center"/>
              <w:rPr>
                <w:color w:val="000000"/>
              </w:rPr>
            </w:pPr>
            <w:r w:rsidRPr="00EE3637">
              <w:rPr>
                <w:color w:val="000000"/>
              </w:rPr>
              <w:t>400</w:t>
            </w:r>
          </w:p>
        </w:tc>
        <w:tc>
          <w:tcPr>
            <w:tcW w:w="1080" w:type="dxa"/>
            <w:shd w:val="clear" w:color="auto" w:fill="auto"/>
            <w:vAlign w:val="center"/>
            <w:hideMark/>
          </w:tcPr>
          <w:p w14:paraId="591D7920" w14:textId="77777777" w:rsidR="00ED7576" w:rsidRPr="00EE3637" w:rsidRDefault="00ED7576" w:rsidP="00FC3F8C">
            <w:pPr>
              <w:spacing w:after="0"/>
              <w:jc w:val="center"/>
              <w:rPr>
                <w:color w:val="000000"/>
              </w:rPr>
            </w:pPr>
            <w:r w:rsidRPr="00EE3637">
              <w:rPr>
                <w:color w:val="000000"/>
              </w:rPr>
              <w:t>449</w:t>
            </w:r>
          </w:p>
        </w:tc>
        <w:tc>
          <w:tcPr>
            <w:tcW w:w="1101" w:type="dxa"/>
            <w:shd w:val="clear" w:color="auto" w:fill="auto"/>
            <w:vAlign w:val="center"/>
            <w:hideMark/>
          </w:tcPr>
          <w:p w14:paraId="5ABC9A03" w14:textId="77777777" w:rsidR="00ED7576" w:rsidRPr="009C362B" w:rsidRDefault="00ED7576" w:rsidP="00FC3F8C">
            <w:pPr>
              <w:spacing w:after="0"/>
              <w:jc w:val="center"/>
              <w:rPr>
                <w:color w:val="000000"/>
              </w:rPr>
            </w:pPr>
            <w:r w:rsidRPr="009C362B">
              <w:rPr>
                <w:color w:val="000000"/>
              </w:rPr>
              <w:t>425</w:t>
            </w:r>
          </w:p>
        </w:tc>
        <w:tc>
          <w:tcPr>
            <w:tcW w:w="969" w:type="dxa"/>
            <w:shd w:val="clear" w:color="auto" w:fill="auto"/>
            <w:noWrap/>
            <w:vAlign w:val="center"/>
            <w:hideMark/>
          </w:tcPr>
          <w:p w14:paraId="106D59AE" w14:textId="77777777" w:rsidR="00ED7576" w:rsidRPr="009C362B" w:rsidRDefault="00ED7576" w:rsidP="00FC3F8C">
            <w:pPr>
              <w:spacing w:after="0"/>
              <w:jc w:val="center"/>
              <w:rPr>
                <w:color w:val="000000"/>
              </w:rPr>
            </w:pPr>
            <w:r>
              <w:rPr>
                <w:color w:val="000000"/>
              </w:rPr>
              <w:t>6.2</w:t>
            </w:r>
          </w:p>
        </w:tc>
        <w:tc>
          <w:tcPr>
            <w:tcW w:w="1094" w:type="dxa"/>
            <w:vAlign w:val="center"/>
          </w:tcPr>
          <w:p w14:paraId="4E1633F7" w14:textId="77777777" w:rsidR="00ED7576" w:rsidRDefault="00ED7576" w:rsidP="00FC3F8C">
            <w:pPr>
              <w:spacing w:after="0"/>
              <w:jc w:val="center"/>
              <w:rPr>
                <w:color w:val="000000"/>
              </w:rPr>
            </w:pPr>
            <w:r w:rsidRPr="00EE3637">
              <w:rPr>
                <w:color w:val="000000"/>
              </w:rPr>
              <w:t>40</w:t>
            </w:r>
          </w:p>
        </w:tc>
        <w:tc>
          <w:tcPr>
            <w:tcW w:w="1156" w:type="dxa"/>
            <w:shd w:val="clear" w:color="auto" w:fill="auto"/>
            <w:noWrap/>
            <w:vAlign w:val="center"/>
            <w:hideMark/>
          </w:tcPr>
          <w:p w14:paraId="44D456B5" w14:textId="77777777" w:rsidR="00ED7576" w:rsidRPr="009C362B" w:rsidRDefault="00ED7576" w:rsidP="00FC3F8C">
            <w:pPr>
              <w:spacing w:after="0"/>
              <w:jc w:val="center"/>
              <w:rPr>
                <w:color w:val="000000"/>
              </w:rPr>
            </w:pPr>
            <w:r>
              <w:rPr>
                <w:color w:val="000000"/>
              </w:rPr>
              <w:t>33.8</w:t>
            </w:r>
          </w:p>
        </w:tc>
        <w:tc>
          <w:tcPr>
            <w:tcW w:w="1305" w:type="dxa"/>
            <w:shd w:val="clear" w:color="auto" w:fill="auto"/>
            <w:vAlign w:val="center"/>
          </w:tcPr>
          <w:p w14:paraId="210F3EA3" w14:textId="77777777" w:rsidR="00ED7576" w:rsidRDefault="00ED7576" w:rsidP="00FC3F8C">
            <w:pPr>
              <w:spacing w:after="0"/>
              <w:jc w:val="center"/>
              <w:rPr>
                <w:color w:val="000000"/>
              </w:rPr>
            </w:pPr>
            <w:r>
              <w:rPr>
                <w:rFonts w:ascii="Calibri" w:hAnsi="Calibri" w:cs="Calibri"/>
                <w:color w:val="000000"/>
                <w:szCs w:val="20"/>
              </w:rPr>
              <w:t>9.4</w:t>
            </w:r>
          </w:p>
        </w:tc>
        <w:tc>
          <w:tcPr>
            <w:tcW w:w="1035" w:type="dxa"/>
            <w:shd w:val="clear" w:color="auto" w:fill="auto"/>
            <w:vAlign w:val="center"/>
          </w:tcPr>
          <w:p w14:paraId="60E2C7BB" w14:textId="77777777" w:rsidR="00ED7576" w:rsidRDefault="00ED7576" w:rsidP="00FC3F8C">
            <w:pPr>
              <w:spacing w:after="0"/>
              <w:jc w:val="center"/>
              <w:rPr>
                <w:color w:val="000000"/>
              </w:rPr>
            </w:pPr>
            <w:r>
              <w:rPr>
                <w:rFonts w:ascii="Calibri" w:hAnsi="Calibri" w:cs="Calibri"/>
                <w:szCs w:val="20"/>
              </w:rPr>
              <w:t>3.2</w:t>
            </w:r>
          </w:p>
        </w:tc>
      </w:tr>
      <w:tr w:rsidR="00ED7576" w14:paraId="42F86EA6" w14:textId="77777777" w:rsidTr="00FC3F8C">
        <w:trPr>
          <w:trHeight w:val="20"/>
          <w:jc w:val="center"/>
        </w:trPr>
        <w:tc>
          <w:tcPr>
            <w:tcW w:w="1890" w:type="dxa"/>
            <w:vMerge/>
            <w:vAlign w:val="center"/>
            <w:hideMark/>
          </w:tcPr>
          <w:p w14:paraId="073584A2"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B2DEEA1" w14:textId="77777777" w:rsidR="00ED7576" w:rsidRPr="00EE3637" w:rsidRDefault="00ED7576" w:rsidP="00FC3F8C">
            <w:pPr>
              <w:spacing w:after="0"/>
              <w:jc w:val="center"/>
              <w:rPr>
                <w:color w:val="000000"/>
              </w:rPr>
            </w:pPr>
            <w:r w:rsidRPr="00EE3637">
              <w:rPr>
                <w:color w:val="000000"/>
              </w:rPr>
              <w:t>450</w:t>
            </w:r>
          </w:p>
        </w:tc>
        <w:tc>
          <w:tcPr>
            <w:tcW w:w="1080" w:type="dxa"/>
            <w:shd w:val="clear" w:color="auto" w:fill="auto"/>
            <w:vAlign w:val="center"/>
            <w:hideMark/>
          </w:tcPr>
          <w:p w14:paraId="1C285DAC" w14:textId="77777777" w:rsidR="00ED7576" w:rsidRPr="00EE3637" w:rsidRDefault="00ED7576" w:rsidP="00FC3F8C">
            <w:pPr>
              <w:spacing w:after="0"/>
              <w:jc w:val="center"/>
              <w:rPr>
                <w:color w:val="000000"/>
              </w:rPr>
            </w:pPr>
            <w:r w:rsidRPr="00EE3637">
              <w:rPr>
                <w:color w:val="000000"/>
              </w:rPr>
              <w:t>499</w:t>
            </w:r>
          </w:p>
        </w:tc>
        <w:tc>
          <w:tcPr>
            <w:tcW w:w="1101" w:type="dxa"/>
            <w:shd w:val="clear" w:color="auto" w:fill="auto"/>
            <w:vAlign w:val="center"/>
            <w:hideMark/>
          </w:tcPr>
          <w:p w14:paraId="539E5864" w14:textId="77777777" w:rsidR="00ED7576" w:rsidRPr="009C362B" w:rsidRDefault="00ED7576" w:rsidP="00FC3F8C">
            <w:pPr>
              <w:spacing w:after="0"/>
              <w:jc w:val="center"/>
              <w:rPr>
                <w:color w:val="000000"/>
              </w:rPr>
            </w:pPr>
            <w:r w:rsidRPr="009C362B">
              <w:rPr>
                <w:color w:val="000000"/>
              </w:rPr>
              <w:t>475</w:t>
            </w:r>
          </w:p>
        </w:tc>
        <w:tc>
          <w:tcPr>
            <w:tcW w:w="969" w:type="dxa"/>
            <w:shd w:val="clear" w:color="auto" w:fill="auto"/>
            <w:noWrap/>
            <w:vAlign w:val="center"/>
            <w:hideMark/>
          </w:tcPr>
          <w:p w14:paraId="7CB1C40C" w14:textId="77777777" w:rsidR="00ED7576" w:rsidRPr="009C362B" w:rsidRDefault="00ED7576" w:rsidP="00FC3F8C">
            <w:pPr>
              <w:spacing w:after="0"/>
              <w:jc w:val="center"/>
              <w:rPr>
                <w:color w:val="000000"/>
              </w:rPr>
            </w:pPr>
            <w:r>
              <w:rPr>
                <w:color w:val="000000"/>
              </w:rPr>
              <w:t>7.0</w:t>
            </w:r>
          </w:p>
        </w:tc>
        <w:tc>
          <w:tcPr>
            <w:tcW w:w="1094" w:type="dxa"/>
            <w:vAlign w:val="center"/>
          </w:tcPr>
          <w:p w14:paraId="4ABB0AC0" w14:textId="77777777" w:rsidR="00ED7576" w:rsidRDefault="00ED7576" w:rsidP="00FC3F8C">
            <w:pPr>
              <w:spacing w:after="0"/>
              <w:jc w:val="center"/>
              <w:rPr>
                <w:color w:val="000000"/>
              </w:rPr>
            </w:pPr>
            <w:r w:rsidRPr="00EE3637">
              <w:rPr>
                <w:color w:val="000000"/>
              </w:rPr>
              <w:t>45</w:t>
            </w:r>
          </w:p>
        </w:tc>
        <w:tc>
          <w:tcPr>
            <w:tcW w:w="1156" w:type="dxa"/>
            <w:shd w:val="clear" w:color="auto" w:fill="auto"/>
            <w:noWrap/>
            <w:vAlign w:val="center"/>
            <w:hideMark/>
          </w:tcPr>
          <w:p w14:paraId="0498547A" w14:textId="77777777" w:rsidR="00ED7576" w:rsidRPr="009C362B" w:rsidRDefault="00ED7576" w:rsidP="00FC3F8C">
            <w:pPr>
              <w:spacing w:after="0"/>
              <w:jc w:val="center"/>
              <w:rPr>
                <w:color w:val="000000"/>
              </w:rPr>
            </w:pPr>
            <w:r>
              <w:rPr>
                <w:color w:val="000000"/>
              </w:rPr>
              <w:t>38.0</w:t>
            </w:r>
          </w:p>
        </w:tc>
        <w:tc>
          <w:tcPr>
            <w:tcW w:w="1305" w:type="dxa"/>
            <w:shd w:val="clear" w:color="auto" w:fill="auto"/>
            <w:vAlign w:val="center"/>
          </w:tcPr>
          <w:p w14:paraId="62ED6EEF" w14:textId="77777777" w:rsidR="00ED7576" w:rsidRDefault="00ED7576" w:rsidP="00FC3F8C">
            <w:pPr>
              <w:spacing w:after="0"/>
              <w:jc w:val="center"/>
              <w:rPr>
                <w:color w:val="000000"/>
              </w:rPr>
            </w:pPr>
            <w:r>
              <w:rPr>
                <w:rFonts w:ascii="Calibri" w:hAnsi="Calibri" w:cs="Calibri"/>
                <w:color w:val="000000"/>
                <w:szCs w:val="20"/>
              </w:rPr>
              <w:t>10.6</w:t>
            </w:r>
          </w:p>
        </w:tc>
        <w:tc>
          <w:tcPr>
            <w:tcW w:w="1035" w:type="dxa"/>
            <w:shd w:val="clear" w:color="auto" w:fill="auto"/>
            <w:vAlign w:val="center"/>
          </w:tcPr>
          <w:p w14:paraId="49C5C3E1" w14:textId="77777777" w:rsidR="00ED7576" w:rsidRDefault="00ED7576" w:rsidP="00FC3F8C">
            <w:pPr>
              <w:spacing w:after="0"/>
              <w:jc w:val="center"/>
              <w:rPr>
                <w:color w:val="000000"/>
              </w:rPr>
            </w:pPr>
            <w:r>
              <w:rPr>
                <w:rFonts w:ascii="Calibri" w:hAnsi="Calibri" w:cs="Calibri"/>
                <w:szCs w:val="20"/>
              </w:rPr>
              <w:t>3.6</w:t>
            </w:r>
          </w:p>
        </w:tc>
      </w:tr>
      <w:tr w:rsidR="00ED7576" w14:paraId="6AE9D509" w14:textId="77777777" w:rsidTr="00FC3F8C">
        <w:trPr>
          <w:trHeight w:val="20"/>
          <w:jc w:val="center"/>
        </w:trPr>
        <w:tc>
          <w:tcPr>
            <w:tcW w:w="1890" w:type="dxa"/>
            <w:vMerge/>
            <w:vAlign w:val="center"/>
            <w:hideMark/>
          </w:tcPr>
          <w:p w14:paraId="4FB99CF6"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1EC76E39" w14:textId="77777777" w:rsidR="00ED7576" w:rsidRPr="00EE3637" w:rsidRDefault="00ED7576" w:rsidP="00FC3F8C">
            <w:pPr>
              <w:spacing w:after="0"/>
              <w:jc w:val="center"/>
              <w:rPr>
                <w:color w:val="000000"/>
              </w:rPr>
            </w:pPr>
            <w:r w:rsidRPr="00EE3637">
              <w:rPr>
                <w:color w:val="000000"/>
              </w:rPr>
              <w:t>500</w:t>
            </w:r>
          </w:p>
        </w:tc>
        <w:tc>
          <w:tcPr>
            <w:tcW w:w="1080" w:type="dxa"/>
            <w:shd w:val="clear" w:color="auto" w:fill="auto"/>
            <w:vAlign w:val="center"/>
            <w:hideMark/>
          </w:tcPr>
          <w:p w14:paraId="63DC46EA" w14:textId="77777777" w:rsidR="00ED7576" w:rsidRPr="00EE3637" w:rsidRDefault="00ED7576" w:rsidP="00FC3F8C">
            <w:pPr>
              <w:spacing w:after="0"/>
              <w:jc w:val="center"/>
              <w:rPr>
                <w:color w:val="000000"/>
              </w:rPr>
            </w:pPr>
            <w:r w:rsidRPr="00EE3637">
              <w:rPr>
                <w:color w:val="000000"/>
              </w:rPr>
              <w:t>649</w:t>
            </w:r>
          </w:p>
        </w:tc>
        <w:tc>
          <w:tcPr>
            <w:tcW w:w="1101" w:type="dxa"/>
            <w:shd w:val="clear" w:color="auto" w:fill="auto"/>
            <w:vAlign w:val="center"/>
            <w:hideMark/>
          </w:tcPr>
          <w:p w14:paraId="1499606B" w14:textId="77777777" w:rsidR="00ED7576" w:rsidRPr="009C362B" w:rsidRDefault="00ED7576" w:rsidP="00FC3F8C">
            <w:pPr>
              <w:spacing w:after="0"/>
              <w:jc w:val="center"/>
              <w:rPr>
                <w:color w:val="000000"/>
              </w:rPr>
            </w:pPr>
            <w:r w:rsidRPr="009C362B">
              <w:rPr>
                <w:color w:val="000000"/>
              </w:rPr>
              <w:t>575</w:t>
            </w:r>
          </w:p>
        </w:tc>
        <w:tc>
          <w:tcPr>
            <w:tcW w:w="969" w:type="dxa"/>
            <w:shd w:val="clear" w:color="auto" w:fill="auto"/>
            <w:noWrap/>
            <w:vAlign w:val="center"/>
            <w:hideMark/>
          </w:tcPr>
          <w:p w14:paraId="5B14A171" w14:textId="77777777" w:rsidR="00ED7576" w:rsidRPr="009C362B" w:rsidRDefault="00ED7576" w:rsidP="00FC3F8C">
            <w:pPr>
              <w:spacing w:after="0"/>
              <w:jc w:val="center"/>
              <w:rPr>
                <w:color w:val="000000"/>
              </w:rPr>
            </w:pPr>
            <w:r>
              <w:rPr>
                <w:color w:val="000000"/>
              </w:rPr>
              <w:t>8.5</w:t>
            </w:r>
          </w:p>
        </w:tc>
        <w:tc>
          <w:tcPr>
            <w:tcW w:w="1094" w:type="dxa"/>
            <w:vAlign w:val="center"/>
          </w:tcPr>
          <w:p w14:paraId="41824B36" w14:textId="77777777" w:rsidR="00ED7576" w:rsidRDefault="00ED7576" w:rsidP="00FC3F8C">
            <w:pPr>
              <w:spacing w:after="0"/>
              <w:jc w:val="center"/>
              <w:rPr>
                <w:color w:val="000000"/>
              </w:rPr>
            </w:pPr>
            <w:r w:rsidRPr="00EE3637">
              <w:rPr>
                <w:color w:val="000000"/>
              </w:rPr>
              <w:t>50</w:t>
            </w:r>
          </w:p>
        </w:tc>
        <w:tc>
          <w:tcPr>
            <w:tcW w:w="1156" w:type="dxa"/>
            <w:shd w:val="clear" w:color="auto" w:fill="auto"/>
            <w:noWrap/>
            <w:vAlign w:val="center"/>
            <w:hideMark/>
          </w:tcPr>
          <w:p w14:paraId="3E8C2451" w14:textId="77777777" w:rsidR="00ED7576" w:rsidRPr="009C362B" w:rsidRDefault="00ED7576" w:rsidP="00FC3F8C">
            <w:pPr>
              <w:spacing w:after="0"/>
              <w:jc w:val="center"/>
              <w:rPr>
                <w:color w:val="000000"/>
              </w:rPr>
            </w:pPr>
            <w:r>
              <w:rPr>
                <w:color w:val="000000"/>
              </w:rPr>
              <w:t>41.5</w:t>
            </w:r>
          </w:p>
        </w:tc>
        <w:tc>
          <w:tcPr>
            <w:tcW w:w="1305" w:type="dxa"/>
            <w:shd w:val="clear" w:color="auto" w:fill="auto"/>
            <w:vAlign w:val="center"/>
          </w:tcPr>
          <w:p w14:paraId="215A1F21" w14:textId="77777777" w:rsidR="00ED7576" w:rsidRDefault="00ED7576" w:rsidP="00FC3F8C">
            <w:pPr>
              <w:spacing w:after="0"/>
              <w:jc w:val="center"/>
              <w:rPr>
                <w:color w:val="000000"/>
              </w:rPr>
            </w:pPr>
            <w:r>
              <w:rPr>
                <w:rFonts w:ascii="Calibri" w:hAnsi="Calibri" w:cs="Calibri"/>
                <w:color w:val="000000"/>
                <w:szCs w:val="20"/>
              </w:rPr>
              <w:t>12.8</w:t>
            </w:r>
          </w:p>
        </w:tc>
        <w:tc>
          <w:tcPr>
            <w:tcW w:w="1035" w:type="dxa"/>
            <w:shd w:val="clear" w:color="auto" w:fill="auto"/>
            <w:vAlign w:val="center"/>
          </w:tcPr>
          <w:p w14:paraId="1968F774" w14:textId="77777777" w:rsidR="00ED7576" w:rsidRDefault="00ED7576" w:rsidP="00FC3F8C">
            <w:pPr>
              <w:spacing w:after="0"/>
              <w:jc w:val="center"/>
              <w:rPr>
                <w:color w:val="000000"/>
              </w:rPr>
            </w:pPr>
            <w:r>
              <w:rPr>
                <w:rFonts w:ascii="Calibri" w:hAnsi="Calibri" w:cs="Calibri"/>
                <w:szCs w:val="20"/>
              </w:rPr>
              <w:t>4.3</w:t>
            </w:r>
          </w:p>
        </w:tc>
      </w:tr>
      <w:tr w:rsidR="00ED7576" w14:paraId="18951EAD" w14:textId="77777777" w:rsidTr="00FC3F8C">
        <w:trPr>
          <w:trHeight w:val="20"/>
          <w:jc w:val="center"/>
        </w:trPr>
        <w:tc>
          <w:tcPr>
            <w:tcW w:w="1890" w:type="dxa"/>
            <w:shd w:val="clear" w:color="auto" w:fill="auto"/>
            <w:vAlign w:val="center"/>
            <w:hideMark/>
          </w:tcPr>
          <w:p w14:paraId="279EA771" w14:textId="77777777" w:rsidR="00ED7576" w:rsidRPr="00EE3637" w:rsidRDefault="00ED7576" w:rsidP="00FC3F8C">
            <w:pPr>
              <w:spacing w:after="0"/>
              <w:jc w:val="center"/>
              <w:rPr>
                <w:b/>
                <w:bCs/>
                <w:color w:val="000000"/>
              </w:rPr>
            </w:pPr>
            <w:r w:rsidRPr="00EE3637">
              <w:rPr>
                <w:b/>
                <w:bCs/>
                <w:color w:val="000000"/>
              </w:rPr>
              <w:t>*BR30, BR40, or ER40</w:t>
            </w:r>
          </w:p>
        </w:tc>
        <w:tc>
          <w:tcPr>
            <w:tcW w:w="1080" w:type="dxa"/>
            <w:shd w:val="clear" w:color="auto" w:fill="auto"/>
            <w:vAlign w:val="center"/>
            <w:hideMark/>
          </w:tcPr>
          <w:p w14:paraId="0C8A668E" w14:textId="77777777" w:rsidR="00ED7576" w:rsidRPr="00EE3637" w:rsidRDefault="00ED7576" w:rsidP="00FC3F8C">
            <w:pPr>
              <w:spacing w:after="0"/>
              <w:jc w:val="center"/>
              <w:rPr>
                <w:color w:val="000000"/>
              </w:rPr>
            </w:pPr>
            <w:r w:rsidRPr="00EE3637">
              <w:rPr>
                <w:color w:val="000000"/>
              </w:rPr>
              <w:t>650</w:t>
            </w:r>
          </w:p>
        </w:tc>
        <w:tc>
          <w:tcPr>
            <w:tcW w:w="1080" w:type="dxa"/>
            <w:shd w:val="clear" w:color="auto" w:fill="auto"/>
            <w:vAlign w:val="center"/>
            <w:hideMark/>
          </w:tcPr>
          <w:p w14:paraId="348D1A85" w14:textId="77777777" w:rsidR="00ED7576" w:rsidRPr="00EE3637" w:rsidRDefault="00ED7576" w:rsidP="00FC3F8C">
            <w:pPr>
              <w:spacing w:after="0"/>
              <w:jc w:val="center"/>
              <w:rPr>
                <w:color w:val="000000"/>
              </w:rPr>
            </w:pPr>
            <w:r w:rsidRPr="00EE3637">
              <w:rPr>
                <w:color w:val="000000"/>
              </w:rPr>
              <w:t>1419</w:t>
            </w:r>
          </w:p>
        </w:tc>
        <w:tc>
          <w:tcPr>
            <w:tcW w:w="1101" w:type="dxa"/>
            <w:shd w:val="clear" w:color="auto" w:fill="auto"/>
            <w:vAlign w:val="center"/>
            <w:hideMark/>
          </w:tcPr>
          <w:p w14:paraId="243F3E5A" w14:textId="77777777" w:rsidR="00ED7576" w:rsidRPr="009C362B" w:rsidRDefault="00ED7576" w:rsidP="00FC3F8C">
            <w:pPr>
              <w:spacing w:after="0"/>
              <w:jc w:val="center"/>
              <w:rPr>
                <w:color w:val="000000"/>
              </w:rPr>
            </w:pPr>
            <w:r w:rsidRPr="009C362B">
              <w:rPr>
                <w:color w:val="000000"/>
              </w:rPr>
              <w:t>1035</w:t>
            </w:r>
          </w:p>
        </w:tc>
        <w:tc>
          <w:tcPr>
            <w:tcW w:w="969" w:type="dxa"/>
            <w:shd w:val="clear" w:color="auto" w:fill="auto"/>
            <w:noWrap/>
            <w:vAlign w:val="center"/>
            <w:hideMark/>
          </w:tcPr>
          <w:p w14:paraId="2947DAF6" w14:textId="77777777" w:rsidR="00ED7576" w:rsidRPr="009C362B" w:rsidRDefault="00ED7576" w:rsidP="00FC3F8C">
            <w:pPr>
              <w:spacing w:after="0"/>
              <w:jc w:val="center"/>
              <w:rPr>
                <w:color w:val="000000"/>
              </w:rPr>
            </w:pPr>
            <w:r>
              <w:rPr>
                <w:color w:val="000000"/>
              </w:rPr>
              <w:t>15.2</w:t>
            </w:r>
          </w:p>
        </w:tc>
        <w:tc>
          <w:tcPr>
            <w:tcW w:w="1094" w:type="dxa"/>
            <w:vAlign w:val="center"/>
          </w:tcPr>
          <w:p w14:paraId="44A7E828" w14:textId="77777777" w:rsidR="00ED7576" w:rsidRDefault="00ED7576" w:rsidP="00FC3F8C">
            <w:pPr>
              <w:spacing w:after="0"/>
              <w:jc w:val="center"/>
              <w:rPr>
                <w:color w:val="000000"/>
              </w:rPr>
            </w:pPr>
            <w:r w:rsidRPr="00EE3637">
              <w:rPr>
                <w:color w:val="000000"/>
              </w:rPr>
              <w:t>65</w:t>
            </w:r>
          </w:p>
        </w:tc>
        <w:tc>
          <w:tcPr>
            <w:tcW w:w="1156" w:type="dxa"/>
            <w:shd w:val="clear" w:color="auto" w:fill="auto"/>
            <w:noWrap/>
            <w:vAlign w:val="center"/>
            <w:hideMark/>
          </w:tcPr>
          <w:p w14:paraId="788229BC" w14:textId="77777777" w:rsidR="00ED7576" w:rsidRPr="009C362B" w:rsidRDefault="00ED7576" w:rsidP="00FC3F8C">
            <w:pPr>
              <w:spacing w:after="0"/>
              <w:jc w:val="center"/>
              <w:rPr>
                <w:color w:val="000000"/>
              </w:rPr>
            </w:pPr>
            <w:r>
              <w:rPr>
                <w:color w:val="000000"/>
              </w:rPr>
              <w:t>49.8</w:t>
            </w:r>
          </w:p>
        </w:tc>
        <w:tc>
          <w:tcPr>
            <w:tcW w:w="1305" w:type="dxa"/>
            <w:shd w:val="clear" w:color="auto" w:fill="auto"/>
            <w:vAlign w:val="center"/>
          </w:tcPr>
          <w:p w14:paraId="3487FE05" w14:textId="77777777" w:rsidR="00ED7576" w:rsidRDefault="00ED7576" w:rsidP="00FC3F8C">
            <w:pPr>
              <w:spacing w:after="0"/>
              <w:jc w:val="center"/>
              <w:rPr>
                <w:color w:val="000000"/>
              </w:rPr>
            </w:pPr>
            <w:r>
              <w:rPr>
                <w:rFonts w:ascii="Calibri" w:hAnsi="Calibri" w:cs="Calibri"/>
                <w:color w:val="000000"/>
                <w:szCs w:val="20"/>
              </w:rPr>
              <w:t>23.0</w:t>
            </w:r>
          </w:p>
        </w:tc>
        <w:tc>
          <w:tcPr>
            <w:tcW w:w="1035" w:type="dxa"/>
            <w:shd w:val="clear" w:color="auto" w:fill="auto"/>
            <w:vAlign w:val="center"/>
          </w:tcPr>
          <w:p w14:paraId="6028CEDF" w14:textId="77777777" w:rsidR="00ED7576" w:rsidRDefault="00ED7576" w:rsidP="00FC3F8C">
            <w:pPr>
              <w:spacing w:after="0"/>
              <w:jc w:val="center"/>
              <w:rPr>
                <w:color w:val="000000"/>
              </w:rPr>
            </w:pPr>
            <w:r>
              <w:rPr>
                <w:rFonts w:ascii="Calibri" w:hAnsi="Calibri" w:cs="Calibri"/>
                <w:szCs w:val="20"/>
              </w:rPr>
              <w:t>7.8</w:t>
            </w:r>
          </w:p>
        </w:tc>
      </w:tr>
      <w:tr w:rsidR="00ED7576" w14:paraId="0C07B7B9" w14:textId="77777777" w:rsidTr="00FC3F8C">
        <w:trPr>
          <w:trHeight w:val="20"/>
          <w:jc w:val="center"/>
        </w:trPr>
        <w:tc>
          <w:tcPr>
            <w:tcW w:w="1890" w:type="dxa"/>
            <w:vMerge w:val="restart"/>
            <w:shd w:val="clear" w:color="auto" w:fill="auto"/>
            <w:vAlign w:val="center"/>
            <w:hideMark/>
          </w:tcPr>
          <w:p w14:paraId="2BC68846" w14:textId="77777777" w:rsidR="00ED7576" w:rsidRPr="00EE3637" w:rsidRDefault="00ED7576" w:rsidP="00FC3F8C">
            <w:pPr>
              <w:spacing w:after="0"/>
              <w:jc w:val="center"/>
              <w:rPr>
                <w:b/>
                <w:bCs/>
                <w:color w:val="000000"/>
              </w:rPr>
            </w:pPr>
            <w:r w:rsidRPr="00EE3637">
              <w:rPr>
                <w:b/>
                <w:bCs/>
                <w:color w:val="000000"/>
              </w:rPr>
              <w:t>*R20</w:t>
            </w:r>
          </w:p>
        </w:tc>
        <w:tc>
          <w:tcPr>
            <w:tcW w:w="1080" w:type="dxa"/>
            <w:shd w:val="clear" w:color="auto" w:fill="auto"/>
            <w:vAlign w:val="center"/>
            <w:hideMark/>
          </w:tcPr>
          <w:p w14:paraId="7A66AC75" w14:textId="77777777" w:rsidR="00ED7576" w:rsidRPr="00EE3637" w:rsidRDefault="00ED7576" w:rsidP="00FC3F8C">
            <w:pPr>
              <w:spacing w:after="0"/>
              <w:jc w:val="center"/>
              <w:rPr>
                <w:color w:val="000000"/>
              </w:rPr>
            </w:pPr>
            <w:r w:rsidRPr="00EE3637">
              <w:rPr>
                <w:color w:val="000000"/>
              </w:rPr>
              <w:t>400</w:t>
            </w:r>
          </w:p>
        </w:tc>
        <w:tc>
          <w:tcPr>
            <w:tcW w:w="1080" w:type="dxa"/>
            <w:shd w:val="clear" w:color="auto" w:fill="auto"/>
            <w:vAlign w:val="center"/>
            <w:hideMark/>
          </w:tcPr>
          <w:p w14:paraId="4FF30C33" w14:textId="77777777" w:rsidR="00ED7576" w:rsidRPr="00EE3637" w:rsidRDefault="00ED7576" w:rsidP="00FC3F8C">
            <w:pPr>
              <w:spacing w:after="0"/>
              <w:jc w:val="center"/>
              <w:rPr>
                <w:color w:val="000000"/>
              </w:rPr>
            </w:pPr>
            <w:r w:rsidRPr="00EE3637">
              <w:rPr>
                <w:color w:val="000000"/>
              </w:rPr>
              <w:t>449</w:t>
            </w:r>
          </w:p>
        </w:tc>
        <w:tc>
          <w:tcPr>
            <w:tcW w:w="1101" w:type="dxa"/>
            <w:shd w:val="clear" w:color="auto" w:fill="auto"/>
            <w:vAlign w:val="center"/>
            <w:hideMark/>
          </w:tcPr>
          <w:p w14:paraId="3A27D892" w14:textId="77777777" w:rsidR="00ED7576" w:rsidRPr="009C362B" w:rsidRDefault="00ED7576" w:rsidP="00FC3F8C">
            <w:pPr>
              <w:spacing w:after="0"/>
              <w:jc w:val="center"/>
              <w:rPr>
                <w:color w:val="000000"/>
              </w:rPr>
            </w:pPr>
            <w:r w:rsidRPr="009C362B">
              <w:rPr>
                <w:color w:val="000000"/>
              </w:rPr>
              <w:t>425</w:t>
            </w:r>
          </w:p>
        </w:tc>
        <w:tc>
          <w:tcPr>
            <w:tcW w:w="969" w:type="dxa"/>
            <w:shd w:val="clear" w:color="auto" w:fill="auto"/>
            <w:noWrap/>
            <w:vAlign w:val="center"/>
            <w:hideMark/>
          </w:tcPr>
          <w:p w14:paraId="25AC1CED" w14:textId="77777777" w:rsidR="00ED7576" w:rsidRPr="009C362B" w:rsidRDefault="00ED7576" w:rsidP="00FC3F8C">
            <w:pPr>
              <w:spacing w:after="0"/>
              <w:jc w:val="center"/>
              <w:rPr>
                <w:color w:val="000000"/>
              </w:rPr>
            </w:pPr>
            <w:r>
              <w:rPr>
                <w:color w:val="000000"/>
              </w:rPr>
              <w:t>6.2</w:t>
            </w:r>
          </w:p>
        </w:tc>
        <w:tc>
          <w:tcPr>
            <w:tcW w:w="1094" w:type="dxa"/>
            <w:vAlign w:val="center"/>
          </w:tcPr>
          <w:p w14:paraId="56DE794D" w14:textId="77777777" w:rsidR="00ED7576" w:rsidRDefault="00ED7576" w:rsidP="00FC3F8C">
            <w:pPr>
              <w:spacing w:after="0"/>
              <w:jc w:val="center"/>
              <w:rPr>
                <w:color w:val="000000"/>
              </w:rPr>
            </w:pPr>
            <w:r w:rsidRPr="00EE3637">
              <w:rPr>
                <w:color w:val="000000"/>
              </w:rPr>
              <w:t>40</w:t>
            </w:r>
          </w:p>
        </w:tc>
        <w:tc>
          <w:tcPr>
            <w:tcW w:w="1156" w:type="dxa"/>
            <w:shd w:val="clear" w:color="auto" w:fill="auto"/>
            <w:noWrap/>
            <w:vAlign w:val="center"/>
            <w:hideMark/>
          </w:tcPr>
          <w:p w14:paraId="2FE06A92" w14:textId="77777777" w:rsidR="00ED7576" w:rsidRPr="009C362B" w:rsidRDefault="00ED7576" w:rsidP="00FC3F8C">
            <w:pPr>
              <w:spacing w:after="0"/>
              <w:jc w:val="center"/>
              <w:rPr>
                <w:color w:val="000000"/>
              </w:rPr>
            </w:pPr>
            <w:r>
              <w:rPr>
                <w:color w:val="000000"/>
              </w:rPr>
              <w:t>33.8</w:t>
            </w:r>
          </w:p>
        </w:tc>
        <w:tc>
          <w:tcPr>
            <w:tcW w:w="1305" w:type="dxa"/>
            <w:shd w:val="clear" w:color="auto" w:fill="auto"/>
            <w:vAlign w:val="center"/>
          </w:tcPr>
          <w:p w14:paraId="4F653695" w14:textId="77777777" w:rsidR="00ED7576" w:rsidRDefault="00ED7576" w:rsidP="00FC3F8C">
            <w:pPr>
              <w:spacing w:after="0"/>
              <w:jc w:val="center"/>
              <w:rPr>
                <w:color w:val="000000"/>
              </w:rPr>
            </w:pPr>
            <w:r>
              <w:rPr>
                <w:rFonts w:ascii="Calibri" w:hAnsi="Calibri" w:cs="Calibri"/>
                <w:color w:val="000000"/>
                <w:szCs w:val="20"/>
              </w:rPr>
              <w:t>9.4</w:t>
            </w:r>
          </w:p>
        </w:tc>
        <w:tc>
          <w:tcPr>
            <w:tcW w:w="1035" w:type="dxa"/>
            <w:shd w:val="clear" w:color="auto" w:fill="auto"/>
            <w:vAlign w:val="center"/>
          </w:tcPr>
          <w:p w14:paraId="78EBE045" w14:textId="77777777" w:rsidR="00ED7576" w:rsidRDefault="00ED7576" w:rsidP="00FC3F8C">
            <w:pPr>
              <w:spacing w:after="0"/>
              <w:jc w:val="center"/>
              <w:rPr>
                <w:color w:val="000000"/>
              </w:rPr>
            </w:pPr>
            <w:r>
              <w:rPr>
                <w:rFonts w:ascii="Calibri" w:hAnsi="Calibri" w:cs="Calibri"/>
                <w:szCs w:val="20"/>
              </w:rPr>
              <w:t>3.2</w:t>
            </w:r>
          </w:p>
        </w:tc>
      </w:tr>
      <w:tr w:rsidR="00ED7576" w14:paraId="401241B1" w14:textId="77777777" w:rsidTr="00FC3F8C">
        <w:trPr>
          <w:trHeight w:val="20"/>
          <w:jc w:val="center"/>
        </w:trPr>
        <w:tc>
          <w:tcPr>
            <w:tcW w:w="1890" w:type="dxa"/>
            <w:vMerge/>
            <w:vAlign w:val="center"/>
            <w:hideMark/>
          </w:tcPr>
          <w:p w14:paraId="1F1FE30A"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2555BE44" w14:textId="77777777" w:rsidR="00ED7576" w:rsidRPr="00EE3637" w:rsidRDefault="00ED7576" w:rsidP="00FC3F8C">
            <w:pPr>
              <w:spacing w:after="0"/>
              <w:jc w:val="center"/>
              <w:rPr>
                <w:color w:val="000000"/>
              </w:rPr>
            </w:pPr>
            <w:r w:rsidRPr="00EE3637">
              <w:rPr>
                <w:color w:val="000000"/>
              </w:rPr>
              <w:t>450</w:t>
            </w:r>
          </w:p>
        </w:tc>
        <w:tc>
          <w:tcPr>
            <w:tcW w:w="1080" w:type="dxa"/>
            <w:shd w:val="clear" w:color="auto" w:fill="auto"/>
            <w:vAlign w:val="center"/>
            <w:hideMark/>
          </w:tcPr>
          <w:p w14:paraId="6571030E" w14:textId="77777777" w:rsidR="00ED7576" w:rsidRPr="00EE3637" w:rsidRDefault="00ED7576" w:rsidP="00FC3F8C">
            <w:pPr>
              <w:spacing w:after="0"/>
              <w:jc w:val="center"/>
              <w:rPr>
                <w:color w:val="000000"/>
              </w:rPr>
            </w:pPr>
            <w:r w:rsidRPr="00EE3637">
              <w:rPr>
                <w:color w:val="000000"/>
              </w:rPr>
              <w:t>719</w:t>
            </w:r>
          </w:p>
        </w:tc>
        <w:tc>
          <w:tcPr>
            <w:tcW w:w="1101" w:type="dxa"/>
            <w:shd w:val="clear" w:color="auto" w:fill="auto"/>
            <w:vAlign w:val="center"/>
            <w:hideMark/>
          </w:tcPr>
          <w:p w14:paraId="3B8F0D72" w14:textId="77777777" w:rsidR="00ED7576" w:rsidRPr="009C362B" w:rsidRDefault="00ED7576" w:rsidP="00FC3F8C">
            <w:pPr>
              <w:spacing w:after="0"/>
              <w:jc w:val="center"/>
              <w:rPr>
                <w:color w:val="000000"/>
              </w:rPr>
            </w:pPr>
            <w:r w:rsidRPr="009C362B">
              <w:rPr>
                <w:color w:val="000000"/>
              </w:rPr>
              <w:t>585</w:t>
            </w:r>
          </w:p>
        </w:tc>
        <w:tc>
          <w:tcPr>
            <w:tcW w:w="969" w:type="dxa"/>
            <w:shd w:val="clear" w:color="auto" w:fill="auto"/>
            <w:noWrap/>
            <w:vAlign w:val="center"/>
            <w:hideMark/>
          </w:tcPr>
          <w:p w14:paraId="7A03B4B0" w14:textId="77777777" w:rsidR="00ED7576" w:rsidRPr="009C362B" w:rsidRDefault="00ED7576" w:rsidP="00FC3F8C">
            <w:pPr>
              <w:spacing w:after="0"/>
              <w:jc w:val="center"/>
              <w:rPr>
                <w:color w:val="000000"/>
              </w:rPr>
            </w:pPr>
            <w:r>
              <w:rPr>
                <w:color w:val="000000"/>
              </w:rPr>
              <w:t>8.6</w:t>
            </w:r>
          </w:p>
        </w:tc>
        <w:tc>
          <w:tcPr>
            <w:tcW w:w="1094" w:type="dxa"/>
            <w:vAlign w:val="center"/>
          </w:tcPr>
          <w:p w14:paraId="7B37C1D0" w14:textId="77777777" w:rsidR="00ED7576" w:rsidRDefault="00ED7576" w:rsidP="00FC3F8C">
            <w:pPr>
              <w:spacing w:after="0"/>
              <w:jc w:val="center"/>
              <w:rPr>
                <w:color w:val="000000"/>
              </w:rPr>
            </w:pPr>
            <w:r w:rsidRPr="00EE3637">
              <w:rPr>
                <w:color w:val="000000"/>
              </w:rPr>
              <w:t>45</w:t>
            </w:r>
          </w:p>
        </w:tc>
        <w:tc>
          <w:tcPr>
            <w:tcW w:w="1156" w:type="dxa"/>
            <w:shd w:val="clear" w:color="auto" w:fill="auto"/>
            <w:noWrap/>
            <w:vAlign w:val="center"/>
            <w:hideMark/>
          </w:tcPr>
          <w:p w14:paraId="25134EC3" w14:textId="77777777" w:rsidR="00ED7576" w:rsidRPr="009C362B" w:rsidRDefault="00ED7576" w:rsidP="00FC3F8C">
            <w:pPr>
              <w:spacing w:after="0"/>
              <w:jc w:val="center"/>
              <w:rPr>
                <w:color w:val="000000"/>
              </w:rPr>
            </w:pPr>
            <w:r>
              <w:rPr>
                <w:color w:val="000000"/>
              </w:rPr>
              <w:t>36.4</w:t>
            </w:r>
          </w:p>
        </w:tc>
        <w:tc>
          <w:tcPr>
            <w:tcW w:w="1305" w:type="dxa"/>
            <w:shd w:val="clear" w:color="auto" w:fill="auto"/>
            <w:vAlign w:val="center"/>
          </w:tcPr>
          <w:p w14:paraId="70C14E9A" w14:textId="77777777" w:rsidR="00ED7576" w:rsidRDefault="00ED7576" w:rsidP="00FC3F8C">
            <w:pPr>
              <w:spacing w:after="0"/>
              <w:jc w:val="center"/>
              <w:rPr>
                <w:color w:val="000000"/>
              </w:rPr>
            </w:pPr>
            <w:r>
              <w:rPr>
                <w:rFonts w:ascii="Calibri" w:hAnsi="Calibri" w:cs="Calibri"/>
                <w:color w:val="000000"/>
                <w:szCs w:val="20"/>
              </w:rPr>
              <w:t>13.0</w:t>
            </w:r>
          </w:p>
        </w:tc>
        <w:tc>
          <w:tcPr>
            <w:tcW w:w="1035" w:type="dxa"/>
            <w:shd w:val="clear" w:color="auto" w:fill="auto"/>
            <w:vAlign w:val="center"/>
          </w:tcPr>
          <w:p w14:paraId="42F159E3" w14:textId="77777777" w:rsidR="00ED7576" w:rsidRDefault="00ED7576" w:rsidP="00FC3F8C">
            <w:pPr>
              <w:spacing w:after="0"/>
              <w:jc w:val="center"/>
              <w:rPr>
                <w:color w:val="000000"/>
              </w:rPr>
            </w:pPr>
            <w:r>
              <w:rPr>
                <w:rFonts w:ascii="Calibri" w:hAnsi="Calibri" w:cs="Calibri"/>
                <w:szCs w:val="20"/>
              </w:rPr>
              <w:t>4.4</w:t>
            </w:r>
          </w:p>
        </w:tc>
      </w:tr>
      <w:tr w:rsidR="00ED7576" w14:paraId="09A02103" w14:textId="77777777" w:rsidTr="00FC3F8C">
        <w:trPr>
          <w:trHeight w:val="20"/>
          <w:jc w:val="center"/>
        </w:trPr>
        <w:tc>
          <w:tcPr>
            <w:tcW w:w="1890" w:type="dxa"/>
            <w:vMerge w:val="restart"/>
            <w:shd w:val="clear" w:color="auto" w:fill="auto"/>
            <w:vAlign w:val="center"/>
            <w:hideMark/>
          </w:tcPr>
          <w:p w14:paraId="176EF02E" w14:textId="77777777" w:rsidR="00ED7576" w:rsidRPr="00EE3637" w:rsidRDefault="00ED7576" w:rsidP="00FC3F8C">
            <w:pPr>
              <w:spacing w:after="0"/>
              <w:jc w:val="center"/>
              <w:rPr>
                <w:b/>
                <w:bCs/>
                <w:color w:val="000000"/>
              </w:rPr>
            </w:pPr>
            <w:r w:rsidRPr="00EE3637">
              <w:rPr>
                <w:b/>
                <w:bCs/>
                <w:color w:val="000000"/>
              </w:rPr>
              <w:t>*All reflector lamps below lumen ranges specified above</w:t>
            </w:r>
          </w:p>
        </w:tc>
        <w:tc>
          <w:tcPr>
            <w:tcW w:w="1080" w:type="dxa"/>
            <w:shd w:val="clear" w:color="auto" w:fill="auto"/>
            <w:vAlign w:val="center"/>
            <w:hideMark/>
          </w:tcPr>
          <w:p w14:paraId="1600D620" w14:textId="77777777" w:rsidR="00ED7576" w:rsidRPr="00EE3637" w:rsidRDefault="00ED7576" w:rsidP="00FC3F8C">
            <w:pPr>
              <w:spacing w:after="0"/>
              <w:jc w:val="center"/>
              <w:rPr>
                <w:color w:val="000000"/>
              </w:rPr>
            </w:pPr>
            <w:r w:rsidRPr="00EE3637">
              <w:rPr>
                <w:color w:val="000000"/>
              </w:rPr>
              <w:t>200</w:t>
            </w:r>
          </w:p>
        </w:tc>
        <w:tc>
          <w:tcPr>
            <w:tcW w:w="1080" w:type="dxa"/>
            <w:shd w:val="clear" w:color="auto" w:fill="auto"/>
            <w:vAlign w:val="center"/>
            <w:hideMark/>
          </w:tcPr>
          <w:p w14:paraId="3923530E" w14:textId="77777777" w:rsidR="00ED7576" w:rsidRPr="00EE3637" w:rsidRDefault="00ED7576" w:rsidP="00FC3F8C">
            <w:pPr>
              <w:spacing w:after="0"/>
              <w:jc w:val="center"/>
              <w:rPr>
                <w:color w:val="000000"/>
              </w:rPr>
            </w:pPr>
            <w:r w:rsidRPr="00EE3637">
              <w:rPr>
                <w:color w:val="000000"/>
              </w:rPr>
              <w:t>299</w:t>
            </w:r>
          </w:p>
        </w:tc>
        <w:tc>
          <w:tcPr>
            <w:tcW w:w="1101" w:type="dxa"/>
            <w:shd w:val="clear" w:color="auto" w:fill="auto"/>
            <w:vAlign w:val="center"/>
            <w:hideMark/>
          </w:tcPr>
          <w:p w14:paraId="1B361A3A" w14:textId="77777777" w:rsidR="00ED7576" w:rsidRPr="009C362B" w:rsidRDefault="00ED7576" w:rsidP="00FC3F8C">
            <w:pPr>
              <w:spacing w:after="0"/>
              <w:jc w:val="center"/>
              <w:rPr>
                <w:color w:val="000000"/>
              </w:rPr>
            </w:pPr>
            <w:r w:rsidRPr="009C362B">
              <w:rPr>
                <w:color w:val="000000"/>
              </w:rPr>
              <w:t>250</w:t>
            </w:r>
          </w:p>
        </w:tc>
        <w:tc>
          <w:tcPr>
            <w:tcW w:w="969" w:type="dxa"/>
            <w:shd w:val="clear" w:color="auto" w:fill="auto"/>
            <w:noWrap/>
            <w:vAlign w:val="center"/>
            <w:hideMark/>
          </w:tcPr>
          <w:p w14:paraId="0598EA42" w14:textId="77777777" w:rsidR="00ED7576" w:rsidRPr="009C362B" w:rsidRDefault="00ED7576" w:rsidP="00FC3F8C">
            <w:pPr>
              <w:spacing w:after="0"/>
              <w:jc w:val="center"/>
              <w:rPr>
                <w:color w:val="000000"/>
              </w:rPr>
            </w:pPr>
            <w:r>
              <w:rPr>
                <w:color w:val="000000"/>
              </w:rPr>
              <w:t>3.7</w:t>
            </w:r>
          </w:p>
        </w:tc>
        <w:tc>
          <w:tcPr>
            <w:tcW w:w="1094" w:type="dxa"/>
            <w:vAlign w:val="center"/>
          </w:tcPr>
          <w:p w14:paraId="565F8884" w14:textId="77777777" w:rsidR="00ED7576" w:rsidRDefault="00ED7576" w:rsidP="00FC3F8C">
            <w:pPr>
              <w:spacing w:after="0"/>
              <w:jc w:val="center"/>
              <w:rPr>
                <w:color w:val="000000"/>
              </w:rPr>
            </w:pPr>
            <w:r w:rsidRPr="00EE3637">
              <w:rPr>
                <w:color w:val="000000"/>
              </w:rPr>
              <w:t>20</w:t>
            </w:r>
          </w:p>
        </w:tc>
        <w:tc>
          <w:tcPr>
            <w:tcW w:w="1156" w:type="dxa"/>
            <w:shd w:val="clear" w:color="auto" w:fill="auto"/>
            <w:noWrap/>
            <w:vAlign w:val="center"/>
            <w:hideMark/>
          </w:tcPr>
          <w:p w14:paraId="2A05260B" w14:textId="77777777" w:rsidR="00ED7576" w:rsidRPr="009C362B" w:rsidRDefault="00ED7576" w:rsidP="00FC3F8C">
            <w:pPr>
              <w:spacing w:after="0"/>
              <w:jc w:val="center"/>
              <w:rPr>
                <w:color w:val="000000"/>
              </w:rPr>
            </w:pPr>
            <w:r>
              <w:rPr>
                <w:color w:val="000000"/>
              </w:rPr>
              <w:t>16.3</w:t>
            </w:r>
          </w:p>
        </w:tc>
        <w:tc>
          <w:tcPr>
            <w:tcW w:w="1305" w:type="dxa"/>
            <w:shd w:val="clear" w:color="auto" w:fill="auto"/>
            <w:vAlign w:val="center"/>
          </w:tcPr>
          <w:p w14:paraId="229131AA" w14:textId="77777777" w:rsidR="00ED7576" w:rsidRDefault="00ED7576" w:rsidP="00FC3F8C">
            <w:pPr>
              <w:spacing w:after="0"/>
              <w:jc w:val="center"/>
              <w:rPr>
                <w:color w:val="000000"/>
              </w:rPr>
            </w:pPr>
            <w:r>
              <w:rPr>
                <w:rFonts w:ascii="Calibri" w:hAnsi="Calibri" w:cs="Calibri"/>
                <w:color w:val="000000"/>
                <w:szCs w:val="20"/>
              </w:rPr>
              <w:t>5.6</w:t>
            </w:r>
          </w:p>
        </w:tc>
        <w:tc>
          <w:tcPr>
            <w:tcW w:w="1035" w:type="dxa"/>
            <w:shd w:val="clear" w:color="auto" w:fill="auto"/>
            <w:vAlign w:val="center"/>
          </w:tcPr>
          <w:p w14:paraId="372B0D0B" w14:textId="77777777" w:rsidR="00ED7576" w:rsidRDefault="00ED7576" w:rsidP="00FC3F8C">
            <w:pPr>
              <w:spacing w:after="0"/>
              <w:jc w:val="center"/>
              <w:rPr>
                <w:color w:val="000000"/>
              </w:rPr>
            </w:pPr>
            <w:r>
              <w:rPr>
                <w:rFonts w:ascii="Calibri" w:hAnsi="Calibri" w:cs="Calibri"/>
                <w:szCs w:val="20"/>
              </w:rPr>
              <w:t>1.9</w:t>
            </w:r>
          </w:p>
        </w:tc>
      </w:tr>
      <w:tr w:rsidR="00ED7576" w14:paraId="2344B954" w14:textId="77777777" w:rsidTr="00FC3F8C">
        <w:trPr>
          <w:trHeight w:val="20"/>
          <w:jc w:val="center"/>
        </w:trPr>
        <w:tc>
          <w:tcPr>
            <w:tcW w:w="1890" w:type="dxa"/>
            <w:vMerge/>
            <w:vAlign w:val="center"/>
            <w:hideMark/>
          </w:tcPr>
          <w:p w14:paraId="5F1F248A" w14:textId="77777777" w:rsidR="00ED7576" w:rsidRPr="00EE3637" w:rsidRDefault="00ED7576" w:rsidP="00FC3F8C">
            <w:pPr>
              <w:spacing w:after="0"/>
              <w:jc w:val="left"/>
              <w:rPr>
                <w:b/>
                <w:bCs/>
                <w:color w:val="000000"/>
              </w:rPr>
            </w:pPr>
          </w:p>
        </w:tc>
        <w:tc>
          <w:tcPr>
            <w:tcW w:w="1080" w:type="dxa"/>
            <w:shd w:val="clear" w:color="auto" w:fill="auto"/>
            <w:vAlign w:val="center"/>
            <w:hideMark/>
          </w:tcPr>
          <w:p w14:paraId="48C9A1AB" w14:textId="77777777" w:rsidR="00ED7576" w:rsidRPr="00EE3637" w:rsidRDefault="00ED7576" w:rsidP="00FC3F8C">
            <w:pPr>
              <w:spacing w:after="0"/>
              <w:jc w:val="center"/>
              <w:rPr>
                <w:color w:val="000000"/>
              </w:rPr>
            </w:pPr>
            <w:r w:rsidRPr="00EE3637">
              <w:rPr>
                <w:color w:val="000000"/>
              </w:rPr>
              <w:t>300</w:t>
            </w:r>
          </w:p>
        </w:tc>
        <w:tc>
          <w:tcPr>
            <w:tcW w:w="1080" w:type="dxa"/>
            <w:shd w:val="clear" w:color="auto" w:fill="auto"/>
            <w:vAlign w:val="center"/>
            <w:hideMark/>
          </w:tcPr>
          <w:p w14:paraId="7A4BE74C" w14:textId="77777777" w:rsidR="00ED7576" w:rsidRPr="009C362B" w:rsidRDefault="00ED7576" w:rsidP="00FC3F8C">
            <w:pPr>
              <w:spacing w:after="0"/>
              <w:jc w:val="center"/>
              <w:rPr>
                <w:color w:val="000000"/>
              </w:rPr>
            </w:pPr>
            <w:r w:rsidRPr="009C362B">
              <w:rPr>
                <w:color w:val="000000"/>
              </w:rPr>
              <w:footnoteReference w:customMarkFollows="1" w:id="885"/>
              <w:t>399</w:t>
            </w:r>
          </w:p>
        </w:tc>
        <w:tc>
          <w:tcPr>
            <w:tcW w:w="1101" w:type="dxa"/>
            <w:shd w:val="clear" w:color="auto" w:fill="auto"/>
            <w:vAlign w:val="center"/>
            <w:hideMark/>
          </w:tcPr>
          <w:p w14:paraId="4CF54811" w14:textId="77777777" w:rsidR="00ED7576" w:rsidRPr="009C362B" w:rsidRDefault="00ED7576" w:rsidP="00FC3F8C">
            <w:pPr>
              <w:spacing w:after="0"/>
              <w:jc w:val="center"/>
              <w:rPr>
                <w:color w:val="000000"/>
              </w:rPr>
            </w:pPr>
            <w:r w:rsidRPr="009C362B">
              <w:rPr>
                <w:color w:val="000000"/>
              </w:rPr>
              <w:t>350</w:t>
            </w:r>
          </w:p>
        </w:tc>
        <w:tc>
          <w:tcPr>
            <w:tcW w:w="969" w:type="dxa"/>
            <w:shd w:val="clear" w:color="auto" w:fill="auto"/>
            <w:noWrap/>
            <w:vAlign w:val="center"/>
            <w:hideMark/>
          </w:tcPr>
          <w:p w14:paraId="78DA9EF2" w14:textId="77777777" w:rsidR="00ED7576" w:rsidRPr="009C362B" w:rsidRDefault="00ED7576" w:rsidP="00FC3F8C">
            <w:pPr>
              <w:spacing w:after="0"/>
              <w:jc w:val="center"/>
              <w:rPr>
                <w:color w:val="000000"/>
              </w:rPr>
            </w:pPr>
            <w:r>
              <w:rPr>
                <w:color w:val="000000"/>
              </w:rPr>
              <w:t>5.1</w:t>
            </w:r>
          </w:p>
        </w:tc>
        <w:tc>
          <w:tcPr>
            <w:tcW w:w="1094" w:type="dxa"/>
            <w:vAlign w:val="center"/>
          </w:tcPr>
          <w:p w14:paraId="7610A3E5" w14:textId="77777777" w:rsidR="00ED7576" w:rsidRDefault="00ED7576" w:rsidP="00FC3F8C">
            <w:pPr>
              <w:spacing w:after="0"/>
              <w:jc w:val="center"/>
              <w:rPr>
                <w:color w:val="000000"/>
              </w:rPr>
            </w:pPr>
            <w:r w:rsidRPr="00EE3637">
              <w:rPr>
                <w:color w:val="000000"/>
              </w:rPr>
              <w:t>30</w:t>
            </w:r>
          </w:p>
        </w:tc>
        <w:tc>
          <w:tcPr>
            <w:tcW w:w="1156" w:type="dxa"/>
            <w:shd w:val="clear" w:color="auto" w:fill="auto"/>
            <w:noWrap/>
            <w:vAlign w:val="center"/>
            <w:hideMark/>
          </w:tcPr>
          <w:p w14:paraId="776C7D4D" w14:textId="77777777" w:rsidR="00ED7576" w:rsidRPr="009C362B" w:rsidRDefault="00ED7576" w:rsidP="00FC3F8C">
            <w:pPr>
              <w:spacing w:after="0"/>
              <w:jc w:val="center"/>
              <w:rPr>
                <w:color w:val="000000"/>
              </w:rPr>
            </w:pPr>
            <w:r>
              <w:rPr>
                <w:color w:val="000000"/>
              </w:rPr>
              <w:t>24.9</w:t>
            </w:r>
          </w:p>
        </w:tc>
        <w:tc>
          <w:tcPr>
            <w:tcW w:w="1305" w:type="dxa"/>
            <w:shd w:val="clear" w:color="auto" w:fill="auto"/>
            <w:vAlign w:val="center"/>
          </w:tcPr>
          <w:p w14:paraId="180FEF95" w14:textId="77777777" w:rsidR="00ED7576" w:rsidRDefault="00ED7576" w:rsidP="00FC3F8C">
            <w:pPr>
              <w:spacing w:after="0"/>
              <w:jc w:val="center"/>
              <w:rPr>
                <w:color w:val="000000"/>
              </w:rPr>
            </w:pPr>
            <w:r>
              <w:rPr>
                <w:rFonts w:ascii="Calibri" w:hAnsi="Calibri" w:cs="Calibri"/>
                <w:color w:val="000000"/>
                <w:szCs w:val="20"/>
              </w:rPr>
              <w:t>7.8</w:t>
            </w:r>
          </w:p>
        </w:tc>
        <w:tc>
          <w:tcPr>
            <w:tcW w:w="1035" w:type="dxa"/>
            <w:shd w:val="clear" w:color="auto" w:fill="auto"/>
            <w:vAlign w:val="center"/>
          </w:tcPr>
          <w:p w14:paraId="3666DD4E" w14:textId="77777777" w:rsidR="00ED7576" w:rsidRDefault="00ED7576" w:rsidP="00FC3F8C">
            <w:pPr>
              <w:spacing w:after="0"/>
              <w:jc w:val="center"/>
              <w:rPr>
                <w:color w:val="000000"/>
              </w:rPr>
            </w:pPr>
            <w:r>
              <w:rPr>
                <w:rFonts w:ascii="Calibri" w:hAnsi="Calibri" w:cs="Calibri"/>
                <w:szCs w:val="20"/>
              </w:rPr>
              <w:t>2.6</w:t>
            </w:r>
          </w:p>
        </w:tc>
      </w:tr>
    </w:tbl>
    <w:p w14:paraId="32853B47" w14:textId="77777777" w:rsidR="00ED7576" w:rsidRDefault="00ED7576"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886"/>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887"/>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7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4490"/>
      </w:tblGrid>
      <w:tr w:rsidR="00FA0D34" w:rsidRPr="00022158" w14:paraId="1EA4E240" w14:textId="77777777" w:rsidTr="008E44AA">
        <w:trPr>
          <w:trHeight w:val="20"/>
          <w:tblHeader/>
          <w:jc w:val="center"/>
        </w:trPr>
        <w:tc>
          <w:tcPr>
            <w:tcW w:w="2540"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641CE5">
        <w:trPr>
          <w:trHeight w:val="20"/>
          <w:jc w:val="center"/>
        </w:trPr>
        <w:tc>
          <w:tcPr>
            <w:tcW w:w="2540"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641CE5">
        <w:trPr>
          <w:trHeight w:val="20"/>
          <w:jc w:val="center"/>
        </w:trPr>
        <w:tc>
          <w:tcPr>
            <w:tcW w:w="2540"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641CE5">
        <w:trPr>
          <w:trHeight w:val="20"/>
          <w:jc w:val="center"/>
        </w:trPr>
        <w:tc>
          <w:tcPr>
            <w:tcW w:w="2540"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641CE5">
        <w:trPr>
          <w:trHeight w:val="20"/>
          <w:jc w:val="center"/>
        </w:trPr>
        <w:tc>
          <w:tcPr>
            <w:tcW w:w="2540"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641CE5">
        <w:trPr>
          <w:trHeight w:val="20"/>
          <w:jc w:val="center"/>
        </w:trPr>
        <w:tc>
          <w:tcPr>
            <w:tcW w:w="2540"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56703BB0"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61" w:type="dxa"/>
        <w:tblInd w:w="-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4"/>
        <w:gridCol w:w="1091"/>
        <w:gridCol w:w="1064"/>
        <w:gridCol w:w="1101"/>
        <w:gridCol w:w="966"/>
        <w:gridCol w:w="1094"/>
        <w:gridCol w:w="1035"/>
        <w:gridCol w:w="1311"/>
        <w:gridCol w:w="1035"/>
      </w:tblGrid>
      <w:tr w:rsidR="00ED7576" w:rsidRPr="00143374" w14:paraId="7218341C" w14:textId="77777777" w:rsidTr="00FC3F8C">
        <w:trPr>
          <w:trHeight w:val="1575"/>
        </w:trPr>
        <w:tc>
          <w:tcPr>
            <w:tcW w:w="2070" w:type="dxa"/>
            <w:shd w:val="clear" w:color="000000" w:fill="808080"/>
            <w:vAlign w:val="center"/>
            <w:hideMark/>
          </w:tcPr>
          <w:p w14:paraId="474C857B" w14:textId="77777777"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Bulb Type</w:t>
            </w:r>
          </w:p>
        </w:tc>
        <w:tc>
          <w:tcPr>
            <w:tcW w:w="1091" w:type="dxa"/>
            <w:shd w:val="clear" w:color="000000" w:fill="808080"/>
            <w:vAlign w:val="center"/>
            <w:hideMark/>
          </w:tcPr>
          <w:p w14:paraId="5DA9ABF4" w14:textId="77777777"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shd w:val="clear" w:color="000000" w:fill="808080"/>
            <w:vAlign w:val="center"/>
            <w:hideMark/>
          </w:tcPr>
          <w:p w14:paraId="51369B89" w14:textId="77777777"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shd w:val="clear" w:color="000000" w:fill="808080"/>
            <w:vAlign w:val="center"/>
            <w:hideMark/>
          </w:tcPr>
          <w:p w14:paraId="36F9C630" w14:textId="77777777"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Lumens used to calculate LED Wattage (midpoint)</w:t>
            </w:r>
          </w:p>
        </w:tc>
        <w:tc>
          <w:tcPr>
            <w:tcW w:w="0" w:type="auto"/>
            <w:shd w:val="clear" w:color="000000" w:fill="808080"/>
            <w:vAlign w:val="center"/>
            <w:hideMark/>
          </w:tcPr>
          <w:p w14:paraId="2734FD1A" w14:textId="77777777"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shd w:val="clear" w:color="000000" w:fill="808080"/>
            <w:vAlign w:val="center"/>
            <w:hideMark/>
          </w:tcPr>
          <w:p w14:paraId="36DE83DF" w14:textId="18205082" w:rsidR="00ED7576" w:rsidRPr="00143374"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Baseline 2014-202</w:t>
            </w:r>
            <w:r w:rsidR="009F2B78">
              <w:rPr>
                <w:rFonts w:ascii="Calibri" w:hAnsi="Calibri" w:cs="Calibri"/>
                <w:b/>
                <w:bCs/>
                <w:color w:val="FFFFFF"/>
                <w:szCs w:val="20"/>
              </w:rPr>
              <w:t>3</w:t>
            </w:r>
            <w:r w:rsidR="00ED7576" w:rsidRPr="00143374">
              <w:rPr>
                <w:rFonts w:ascii="Calibri" w:hAnsi="Calibri" w:cs="Calibri"/>
                <w:b/>
                <w:bCs/>
                <w:color w:val="FFFFFF"/>
                <w:szCs w:val="20"/>
              </w:rPr>
              <w:t xml:space="preserve"> (Watts</w:t>
            </w:r>
            <w:r w:rsidR="00ED7576" w:rsidRPr="00143374">
              <w:rPr>
                <w:rFonts w:ascii="Calibri" w:hAnsi="Calibri" w:cs="Calibri"/>
                <w:b/>
                <w:bCs/>
                <w:color w:val="FFFFFF"/>
                <w:szCs w:val="20"/>
                <w:vertAlign w:val="subscript"/>
              </w:rPr>
              <w:t>Base</w:t>
            </w:r>
            <w:r w:rsidR="00ED7576" w:rsidRPr="00143374">
              <w:rPr>
                <w:rFonts w:ascii="Calibri" w:hAnsi="Calibri" w:cs="Calibri"/>
                <w:b/>
                <w:bCs/>
                <w:color w:val="FFFFFF"/>
                <w:szCs w:val="20"/>
              </w:rPr>
              <w:t>)</w:t>
            </w:r>
          </w:p>
        </w:tc>
        <w:tc>
          <w:tcPr>
            <w:tcW w:w="0" w:type="auto"/>
            <w:shd w:val="clear" w:color="000000" w:fill="808080"/>
            <w:vAlign w:val="center"/>
            <w:hideMark/>
          </w:tcPr>
          <w:p w14:paraId="1175C90C" w14:textId="2ABD4D04" w:rsidR="00ED7576" w:rsidRPr="00143374"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Delta Watts 2014-202</w:t>
            </w:r>
            <w:r w:rsidR="009F2B78">
              <w:rPr>
                <w:rFonts w:ascii="Calibri" w:hAnsi="Calibri" w:cs="Calibri"/>
                <w:b/>
                <w:bCs/>
                <w:color w:val="FFFFFF"/>
                <w:szCs w:val="20"/>
              </w:rPr>
              <w:t>3</w:t>
            </w:r>
            <w:r w:rsidR="00ED7576" w:rsidRPr="00143374">
              <w:rPr>
                <w:rFonts w:ascii="Calibri" w:hAnsi="Calibri" w:cs="Calibri"/>
                <w:b/>
                <w:bCs/>
                <w:color w:val="FFFFFF"/>
                <w:szCs w:val="20"/>
              </w:rPr>
              <w:br/>
              <w:t>(WattsEE)</w:t>
            </w:r>
          </w:p>
        </w:tc>
        <w:tc>
          <w:tcPr>
            <w:tcW w:w="1305" w:type="dxa"/>
            <w:shd w:val="clear" w:color="000000" w:fill="808080"/>
            <w:vAlign w:val="center"/>
            <w:hideMark/>
          </w:tcPr>
          <w:p w14:paraId="6EAE8C53" w14:textId="3B40585D" w:rsidR="00ED7576" w:rsidRPr="00143374" w:rsidRDefault="00FF1318" w:rsidP="00FC3F8C">
            <w:pPr>
              <w:widowControl/>
              <w:spacing w:after="0"/>
              <w:jc w:val="center"/>
              <w:rPr>
                <w:rFonts w:ascii="Calibri" w:hAnsi="Calibri" w:cs="Calibri"/>
                <w:b/>
                <w:bCs/>
                <w:color w:val="FFFFFF"/>
                <w:szCs w:val="20"/>
              </w:rPr>
            </w:pPr>
            <w:r>
              <w:rPr>
                <w:rFonts w:ascii="Calibri" w:hAnsi="Calibri" w:cs="Calibri"/>
                <w:b/>
                <w:bCs/>
                <w:color w:val="FFFFFF"/>
                <w:szCs w:val="20"/>
              </w:rPr>
              <w:t>Baseline From 1/1/202</w:t>
            </w:r>
            <w:r w:rsidR="009F2B78">
              <w:rPr>
                <w:rFonts w:ascii="Calibri" w:hAnsi="Calibri" w:cs="Calibri"/>
                <w:b/>
                <w:bCs/>
                <w:color w:val="FFFFFF"/>
                <w:szCs w:val="20"/>
              </w:rPr>
              <w:t>4</w:t>
            </w:r>
            <w:r w:rsidR="00ED7576" w:rsidRPr="00143374">
              <w:rPr>
                <w:rFonts w:ascii="Calibri" w:hAnsi="Calibri" w:cs="Calibri"/>
                <w:b/>
                <w:bCs/>
                <w:color w:val="FFFFFF"/>
                <w:szCs w:val="20"/>
              </w:rPr>
              <w:t xml:space="preserve"> (Watts</w:t>
            </w:r>
            <w:r w:rsidR="00ED7576" w:rsidRPr="00143374">
              <w:rPr>
                <w:rFonts w:ascii="Calibri" w:hAnsi="Calibri" w:cs="Calibri"/>
                <w:b/>
                <w:bCs/>
                <w:color w:val="FFFFFF"/>
                <w:szCs w:val="20"/>
                <w:vertAlign w:val="subscript"/>
              </w:rPr>
              <w:t>Base</w:t>
            </w:r>
            <w:r w:rsidR="00ED7576" w:rsidRPr="00143374">
              <w:rPr>
                <w:rFonts w:ascii="Calibri" w:hAnsi="Calibri" w:cs="Calibri"/>
                <w:b/>
                <w:bCs/>
                <w:color w:val="FFFFFF"/>
                <w:szCs w:val="20"/>
              </w:rPr>
              <w:t>)</w:t>
            </w:r>
            <w:r w:rsidR="00ED7576">
              <w:rPr>
                <w:rStyle w:val="FootnoteReference"/>
                <w:b/>
                <w:bCs/>
                <w:color w:val="FFFFFF"/>
                <w:szCs w:val="20"/>
              </w:rPr>
              <w:footnoteReference w:id="888"/>
            </w:r>
          </w:p>
        </w:tc>
        <w:tc>
          <w:tcPr>
            <w:tcW w:w="0" w:type="auto"/>
            <w:shd w:val="clear" w:color="000000" w:fill="808080"/>
            <w:vAlign w:val="center"/>
            <w:hideMark/>
          </w:tcPr>
          <w:p w14:paraId="394A4A7B" w14:textId="2E8AAD52" w:rsidR="00ED7576" w:rsidRPr="00143374" w:rsidRDefault="00ED7576" w:rsidP="00FC3F8C">
            <w:pPr>
              <w:widowControl/>
              <w:spacing w:after="0"/>
              <w:jc w:val="center"/>
              <w:rPr>
                <w:rFonts w:ascii="Calibri" w:hAnsi="Calibri" w:cs="Calibri"/>
                <w:b/>
                <w:bCs/>
                <w:color w:val="FFFFFF"/>
                <w:szCs w:val="20"/>
              </w:rPr>
            </w:pPr>
            <w:r w:rsidRPr="00143374">
              <w:rPr>
                <w:rFonts w:ascii="Calibri" w:hAnsi="Calibri" w:cs="Calibri"/>
                <w:b/>
                <w:bCs/>
                <w:color w:val="FFFFFF"/>
                <w:szCs w:val="20"/>
              </w:rPr>
              <w:t>Delta</w:t>
            </w:r>
            <w:r w:rsidR="00FF1318">
              <w:rPr>
                <w:rFonts w:ascii="Calibri" w:hAnsi="Calibri" w:cs="Calibri"/>
                <w:b/>
                <w:bCs/>
                <w:color w:val="FFFFFF"/>
                <w:szCs w:val="20"/>
              </w:rPr>
              <w:t xml:space="preserve"> Watts From 1/1/202</w:t>
            </w:r>
            <w:r w:rsidR="009F2B78">
              <w:rPr>
                <w:rFonts w:ascii="Calibri" w:hAnsi="Calibri" w:cs="Calibri"/>
                <w:b/>
                <w:bCs/>
                <w:color w:val="FFFFFF"/>
                <w:szCs w:val="20"/>
              </w:rPr>
              <w:t>4</w:t>
            </w:r>
            <w:r w:rsidRPr="00143374">
              <w:rPr>
                <w:rFonts w:ascii="Calibri" w:hAnsi="Calibri" w:cs="Calibri"/>
                <w:b/>
                <w:bCs/>
                <w:color w:val="FFFFFF"/>
                <w:szCs w:val="20"/>
              </w:rPr>
              <w:t xml:space="preserve"> (WattsEE)</w:t>
            </w:r>
          </w:p>
        </w:tc>
      </w:tr>
      <w:tr w:rsidR="00ED7576" w:rsidRPr="00143374" w14:paraId="354C3CD4" w14:textId="77777777" w:rsidTr="00FC3F8C">
        <w:trPr>
          <w:trHeight w:val="557"/>
        </w:trPr>
        <w:tc>
          <w:tcPr>
            <w:tcW w:w="2070" w:type="dxa"/>
            <w:vMerge w:val="restart"/>
            <w:shd w:val="clear" w:color="auto" w:fill="auto"/>
            <w:vAlign w:val="center"/>
            <w:hideMark/>
          </w:tcPr>
          <w:p w14:paraId="259417CD" w14:textId="77777777" w:rsidR="00ED7576" w:rsidRPr="00143374" w:rsidRDefault="00ED7576" w:rsidP="00FC3F8C">
            <w:pPr>
              <w:widowControl/>
              <w:spacing w:after="0"/>
              <w:jc w:val="center"/>
              <w:rPr>
                <w:rFonts w:ascii="Calibri" w:hAnsi="Calibri" w:cs="Calibri"/>
                <w:b/>
                <w:bCs/>
                <w:color w:val="000000"/>
                <w:szCs w:val="20"/>
              </w:rPr>
            </w:pPr>
            <w:r w:rsidRPr="00143374">
              <w:rPr>
                <w:rFonts w:ascii="Calibri" w:hAnsi="Calibri" w:cs="Calibri"/>
                <w:b/>
                <w:bCs/>
                <w:color w:val="000000"/>
                <w:szCs w:val="20"/>
              </w:rPr>
              <w:t>Dimmable Twist, Globe (less than 5" in diameter and &gt; 749 lumens), candle (shapes B, BA, CA &gt; 749 lumens), Candelabra Base Lamps (&gt;1049 lumens), Intermediate Base Lamps (&gt;749 lumens)</w:t>
            </w:r>
          </w:p>
        </w:tc>
        <w:tc>
          <w:tcPr>
            <w:tcW w:w="1091" w:type="dxa"/>
            <w:shd w:val="clear" w:color="auto" w:fill="auto"/>
            <w:vAlign w:val="center"/>
            <w:hideMark/>
          </w:tcPr>
          <w:p w14:paraId="3D61D03D"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310</w:t>
            </w:r>
          </w:p>
        </w:tc>
        <w:tc>
          <w:tcPr>
            <w:tcW w:w="0" w:type="auto"/>
            <w:shd w:val="clear" w:color="auto" w:fill="auto"/>
            <w:vAlign w:val="center"/>
            <w:hideMark/>
          </w:tcPr>
          <w:p w14:paraId="6C7E99E9"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749</w:t>
            </w:r>
          </w:p>
        </w:tc>
        <w:tc>
          <w:tcPr>
            <w:tcW w:w="0" w:type="auto"/>
            <w:shd w:val="clear" w:color="auto" w:fill="auto"/>
            <w:vAlign w:val="center"/>
            <w:hideMark/>
          </w:tcPr>
          <w:p w14:paraId="4FE3731C"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530</w:t>
            </w:r>
          </w:p>
        </w:tc>
        <w:tc>
          <w:tcPr>
            <w:tcW w:w="0" w:type="auto"/>
            <w:shd w:val="clear" w:color="auto" w:fill="auto"/>
            <w:vAlign w:val="center"/>
            <w:hideMark/>
          </w:tcPr>
          <w:p w14:paraId="63C3CF90"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6.7</w:t>
            </w:r>
          </w:p>
        </w:tc>
        <w:tc>
          <w:tcPr>
            <w:tcW w:w="0" w:type="auto"/>
            <w:shd w:val="clear" w:color="auto" w:fill="auto"/>
            <w:vAlign w:val="center"/>
            <w:hideMark/>
          </w:tcPr>
          <w:p w14:paraId="69FEB1B5"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29</w:t>
            </w:r>
          </w:p>
        </w:tc>
        <w:tc>
          <w:tcPr>
            <w:tcW w:w="0" w:type="auto"/>
            <w:shd w:val="clear" w:color="auto" w:fill="auto"/>
            <w:vAlign w:val="center"/>
            <w:hideMark/>
          </w:tcPr>
          <w:p w14:paraId="6AF46A42"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22.3</w:t>
            </w:r>
          </w:p>
        </w:tc>
        <w:tc>
          <w:tcPr>
            <w:tcW w:w="1305" w:type="dxa"/>
            <w:shd w:val="clear" w:color="auto" w:fill="auto"/>
            <w:vAlign w:val="center"/>
            <w:hideMark/>
          </w:tcPr>
          <w:p w14:paraId="3D9D4955"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11.8</w:t>
            </w:r>
          </w:p>
        </w:tc>
        <w:tc>
          <w:tcPr>
            <w:tcW w:w="0" w:type="auto"/>
            <w:shd w:val="clear" w:color="auto" w:fill="auto"/>
            <w:noWrap/>
            <w:vAlign w:val="center"/>
            <w:hideMark/>
          </w:tcPr>
          <w:p w14:paraId="56131652"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5.0</w:t>
            </w:r>
          </w:p>
        </w:tc>
      </w:tr>
      <w:tr w:rsidR="00ED7576" w:rsidRPr="00143374" w14:paraId="48FC44BB" w14:textId="77777777" w:rsidTr="00FC3F8C">
        <w:trPr>
          <w:trHeight w:val="728"/>
        </w:trPr>
        <w:tc>
          <w:tcPr>
            <w:tcW w:w="2070" w:type="dxa"/>
            <w:vMerge/>
            <w:vAlign w:val="center"/>
            <w:hideMark/>
          </w:tcPr>
          <w:p w14:paraId="48C66037" w14:textId="77777777" w:rsidR="00ED7576" w:rsidRPr="00143374" w:rsidRDefault="00ED7576" w:rsidP="00FC3F8C">
            <w:pPr>
              <w:widowControl/>
              <w:spacing w:after="0"/>
              <w:jc w:val="left"/>
              <w:rPr>
                <w:rFonts w:ascii="Calibri" w:hAnsi="Calibri" w:cs="Calibri"/>
                <w:b/>
                <w:bCs/>
                <w:color w:val="000000"/>
                <w:szCs w:val="20"/>
              </w:rPr>
            </w:pPr>
          </w:p>
        </w:tc>
        <w:tc>
          <w:tcPr>
            <w:tcW w:w="1091" w:type="dxa"/>
            <w:shd w:val="clear" w:color="auto" w:fill="auto"/>
            <w:vAlign w:val="center"/>
            <w:hideMark/>
          </w:tcPr>
          <w:p w14:paraId="7D65F797"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750</w:t>
            </w:r>
          </w:p>
        </w:tc>
        <w:tc>
          <w:tcPr>
            <w:tcW w:w="0" w:type="auto"/>
            <w:shd w:val="clear" w:color="auto" w:fill="auto"/>
            <w:vAlign w:val="center"/>
            <w:hideMark/>
          </w:tcPr>
          <w:p w14:paraId="4BD86559"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1049</w:t>
            </w:r>
          </w:p>
        </w:tc>
        <w:tc>
          <w:tcPr>
            <w:tcW w:w="0" w:type="auto"/>
            <w:shd w:val="clear" w:color="auto" w:fill="auto"/>
            <w:vAlign w:val="center"/>
            <w:hideMark/>
          </w:tcPr>
          <w:p w14:paraId="47B4ED29"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900</w:t>
            </w:r>
          </w:p>
        </w:tc>
        <w:tc>
          <w:tcPr>
            <w:tcW w:w="0" w:type="auto"/>
            <w:shd w:val="clear" w:color="auto" w:fill="auto"/>
            <w:vAlign w:val="center"/>
            <w:hideMark/>
          </w:tcPr>
          <w:p w14:paraId="02FB11F8"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11.4</w:t>
            </w:r>
          </w:p>
        </w:tc>
        <w:tc>
          <w:tcPr>
            <w:tcW w:w="0" w:type="auto"/>
            <w:shd w:val="clear" w:color="auto" w:fill="auto"/>
            <w:vAlign w:val="center"/>
            <w:hideMark/>
          </w:tcPr>
          <w:p w14:paraId="74ED02ED"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43</w:t>
            </w:r>
          </w:p>
        </w:tc>
        <w:tc>
          <w:tcPr>
            <w:tcW w:w="0" w:type="auto"/>
            <w:shd w:val="clear" w:color="auto" w:fill="auto"/>
            <w:vAlign w:val="center"/>
            <w:hideMark/>
          </w:tcPr>
          <w:p w14:paraId="439621E8"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31.6</w:t>
            </w:r>
          </w:p>
        </w:tc>
        <w:tc>
          <w:tcPr>
            <w:tcW w:w="1305" w:type="dxa"/>
            <w:shd w:val="clear" w:color="auto" w:fill="auto"/>
            <w:vAlign w:val="center"/>
            <w:hideMark/>
          </w:tcPr>
          <w:p w14:paraId="719F89BC"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20.0</w:t>
            </w:r>
          </w:p>
        </w:tc>
        <w:tc>
          <w:tcPr>
            <w:tcW w:w="0" w:type="auto"/>
            <w:shd w:val="clear" w:color="auto" w:fill="auto"/>
            <w:noWrap/>
            <w:vAlign w:val="center"/>
            <w:hideMark/>
          </w:tcPr>
          <w:p w14:paraId="1073E3F1"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8.6</w:t>
            </w:r>
          </w:p>
        </w:tc>
      </w:tr>
      <w:tr w:rsidR="00ED7576" w:rsidRPr="00143374" w14:paraId="1BCF11C0" w14:textId="77777777" w:rsidTr="00FC3F8C">
        <w:trPr>
          <w:trHeight w:val="782"/>
        </w:trPr>
        <w:tc>
          <w:tcPr>
            <w:tcW w:w="2070" w:type="dxa"/>
            <w:vMerge/>
            <w:vAlign w:val="center"/>
            <w:hideMark/>
          </w:tcPr>
          <w:p w14:paraId="10E58BE9" w14:textId="77777777" w:rsidR="00ED7576" w:rsidRPr="00143374" w:rsidRDefault="00ED7576" w:rsidP="00FC3F8C">
            <w:pPr>
              <w:widowControl/>
              <w:spacing w:after="0"/>
              <w:jc w:val="left"/>
              <w:rPr>
                <w:rFonts w:ascii="Calibri" w:hAnsi="Calibri" w:cs="Calibri"/>
                <w:b/>
                <w:bCs/>
                <w:color w:val="000000"/>
                <w:szCs w:val="20"/>
              </w:rPr>
            </w:pPr>
          </w:p>
        </w:tc>
        <w:tc>
          <w:tcPr>
            <w:tcW w:w="1091" w:type="dxa"/>
            <w:shd w:val="clear" w:color="auto" w:fill="auto"/>
            <w:vAlign w:val="center"/>
            <w:hideMark/>
          </w:tcPr>
          <w:p w14:paraId="5135122E"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1050</w:t>
            </w:r>
          </w:p>
        </w:tc>
        <w:tc>
          <w:tcPr>
            <w:tcW w:w="0" w:type="auto"/>
            <w:shd w:val="clear" w:color="auto" w:fill="auto"/>
            <w:vAlign w:val="center"/>
            <w:hideMark/>
          </w:tcPr>
          <w:p w14:paraId="7C0752D0"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1489</w:t>
            </w:r>
          </w:p>
        </w:tc>
        <w:tc>
          <w:tcPr>
            <w:tcW w:w="0" w:type="auto"/>
            <w:shd w:val="clear" w:color="auto" w:fill="auto"/>
            <w:vAlign w:val="center"/>
            <w:hideMark/>
          </w:tcPr>
          <w:p w14:paraId="4000E92D"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1270</w:t>
            </w:r>
          </w:p>
        </w:tc>
        <w:tc>
          <w:tcPr>
            <w:tcW w:w="0" w:type="auto"/>
            <w:shd w:val="clear" w:color="auto" w:fill="auto"/>
            <w:vAlign w:val="center"/>
            <w:hideMark/>
          </w:tcPr>
          <w:p w14:paraId="7DFE47AC"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16.1</w:t>
            </w:r>
          </w:p>
        </w:tc>
        <w:tc>
          <w:tcPr>
            <w:tcW w:w="0" w:type="auto"/>
            <w:shd w:val="clear" w:color="auto" w:fill="auto"/>
            <w:vAlign w:val="center"/>
            <w:hideMark/>
          </w:tcPr>
          <w:p w14:paraId="1F109A02"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53</w:t>
            </w:r>
          </w:p>
        </w:tc>
        <w:tc>
          <w:tcPr>
            <w:tcW w:w="0" w:type="auto"/>
            <w:shd w:val="clear" w:color="auto" w:fill="auto"/>
            <w:vAlign w:val="center"/>
            <w:hideMark/>
          </w:tcPr>
          <w:p w14:paraId="5AF0F067"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36.9</w:t>
            </w:r>
          </w:p>
        </w:tc>
        <w:tc>
          <w:tcPr>
            <w:tcW w:w="1305" w:type="dxa"/>
            <w:shd w:val="clear" w:color="auto" w:fill="auto"/>
            <w:vAlign w:val="center"/>
            <w:hideMark/>
          </w:tcPr>
          <w:p w14:paraId="684389AA"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28.2</w:t>
            </w:r>
          </w:p>
        </w:tc>
        <w:tc>
          <w:tcPr>
            <w:tcW w:w="0" w:type="auto"/>
            <w:shd w:val="clear" w:color="auto" w:fill="auto"/>
            <w:noWrap/>
            <w:vAlign w:val="center"/>
            <w:hideMark/>
          </w:tcPr>
          <w:p w14:paraId="02052E55"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12.1</w:t>
            </w:r>
          </w:p>
        </w:tc>
      </w:tr>
      <w:tr w:rsidR="00ED7576" w:rsidRPr="00143374" w14:paraId="1F590B55" w14:textId="77777777" w:rsidTr="00FC3F8C">
        <w:trPr>
          <w:trHeight w:val="315"/>
        </w:trPr>
        <w:tc>
          <w:tcPr>
            <w:tcW w:w="2070" w:type="dxa"/>
            <w:vMerge/>
            <w:vAlign w:val="center"/>
            <w:hideMark/>
          </w:tcPr>
          <w:p w14:paraId="71E8C64B" w14:textId="77777777" w:rsidR="00ED7576" w:rsidRPr="00143374" w:rsidRDefault="00ED7576" w:rsidP="00FC3F8C">
            <w:pPr>
              <w:widowControl/>
              <w:spacing w:after="0"/>
              <w:jc w:val="left"/>
              <w:rPr>
                <w:rFonts w:ascii="Calibri" w:hAnsi="Calibri" w:cs="Calibri"/>
                <w:b/>
                <w:bCs/>
                <w:color w:val="000000"/>
                <w:szCs w:val="20"/>
              </w:rPr>
            </w:pPr>
          </w:p>
        </w:tc>
        <w:tc>
          <w:tcPr>
            <w:tcW w:w="1091" w:type="dxa"/>
            <w:shd w:val="clear" w:color="auto" w:fill="auto"/>
            <w:vAlign w:val="center"/>
            <w:hideMark/>
          </w:tcPr>
          <w:p w14:paraId="0A0C3066"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1490</w:t>
            </w:r>
          </w:p>
        </w:tc>
        <w:tc>
          <w:tcPr>
            <w:tcW w:w="0" w:type="auto"/>
            <w:shd w:val="clear" w:color="auto" w:fill="auto"/>
            <w:vAlign w:val="center"/>
            <w:hideMark/>
          </w:tcPr>
          <w:p w14:paraId="10A963FE"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2600</w:t>
            </w:r>
          </w:p>
        </w:tc>
        <w:tc>
          <w:tcPr>
            <w:tcW w:w="0" w:type="auto"/>
            <w:shd w:val="clear" w:color="auto" w:fill="auto"/>
            <w:vAlign w:val="center"/>
            <w:hideMark/>
          </w:tcPr>
          <w:p w14:paraId="4D6DBDD2"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2045</w:t>
            </w:r>
          </w:p>
        </w:tc>
        <w:tc>
          <w:tcPr>
            <w:tcW w:w="0" w:type="auto"/>
            <w:shd w:val="clear" w:color="auto" w:fill="auto"/>
            <w:vAlign w:val="center"/>
            <w:hideMark/>
          </w:tcPr>
          <w:p w14:paraId="06180420"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26.0</w:t>
            </w:r>
          </w:p>
        </w:tc>
        <w:tc>
          <w:tcPr>
            <w:tcW w:w="0" w:type="auto"/>
            <w:shd w:val="clear" w:color="auto" w:fill="auto"/>
            <w:vAlign w:val="center"/>
            <w:hideMark/>
          </w:tcPr>
          <w:p w14:paraId="6262E324"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72</w:t>
            </w:r>
          </w:p>
        </w:tc>
        <w:tc>
          <w:tcPr>
            <w:tcW w:w="0" w:type="auto"/>
            <w:shd w:val="clear" w:color="auto" w:fill="auto"/>
            <w:vAlign w:val="center"/>
            <w:hideMark/>
          </w:tcPr>
          <w:p w14:paraId="06B0B9AB"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46.0</w:t>
            </w:r>
          </w:p>
        </w:tc>
        <w:tc>
          <w:tcPr>
            <w:tcW w:w="1305" w:type="dxa"/>
            <w:shd w:val="clear" w:color="auto" w:fill="auto"/>
            <w:vAlign w:val="center"/>
            <w:hideMark/>
          </w:tcPr>
          <w:p w14:paraId="44CF8394" w14:textId="77777777" w:rsidR="00ED7576" w:rsidRPr="00143374" w:rsidRDefault="00ED7576" w:rsidP="00FC3F8C">
            <w:pPr>
              <w:widowControl/>
              <w:spacing w:after="0"/>
              <w:jc w:val="center"/>
              <w:rPr>
                <w:rFonts w:ascii="Calibri" w:hAnsi="Calibri" w:cs="Calibri"/>
                <w:color w:val="000000"/>
                <w:szCs w:val="20"/>
              </w:rPr>
            </w:pPr>
            <w:r w:rsidRPr="00143374">
              <w:rPr>
                <w:rFonts w:ascii="Calibri" w:hAnsi="Calibri" w:cs="Calibri"/>
                <w:color w:val="000000"/>
                <w:szCs w:val="20"/>
              </w:rPr>
              <w:t>45.4</w:t>
            </w:r>
          </w:p>
        </w:tc>
        <w:tc>
          <w:tcPr>
            <w:tcW w:w="0" w:type="auto"/>
            <w:shd w:val="clear" w:color="auto" w:fill="auto"/>
            <w:noWrap/>
            <w:vAlign w:val="center"/>
            <w:hideMark/>
          </w:tcPr>
          <w:p w14:paraId="67F78FEB" w14:textId="77777777" w:rsidR="00ED7576" w:rsidRPr="00143374" w:rsidRDefault="00ED7576" w:rsidP="00FC3F8C">
            <w:pPr>
              <w:widowControl/>
              <w:spacing w:after="0"/>
              <w:jc w:val="center"/>
              <w:rPr>
                <w:rFonts w:ascii="Calibri" w:hAnsi="Calibri" w:cs="Calibri"/>
                <w:szCs w:val="20"/>
              </w:rPr>
            </w:pPr>
            <w:r w:rsidRPr="00143374">
              <w:rPr>
                <w:rFonts w:ascii="Calibri" w:hAnsi="Calibri" w:cs="Calibri"/>
                <w:szCs w:val="20"/>
              </w:rPr>
              <w:t>19.5</w:t>
            </w:r>
          </w:p>
        </w:tc>
      </w:tr>
    </w:tbl>
    <w:p w14:paraId="2AAEA196" w14:textId="77777777" w:rsidR="00ED7576" w:rsidRDefault="00ED7576" w:rsidP="00FA0D34">
      <w:pPr>
        <w:ind w:left="1440"/>
        <w:rPr>
          <w:rFonts w:cstheme="minorHAnsi"/>
          <w:noProof/>
        </w:rPr>
      </w:pPr>
    </w:p>
    <w:p w14:paraId="3B0D634E" w14:textId="2B8F9B21"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7550" w:type="dxa"/>
        <w:jc w:val="center"/>
        <w:tblLayout w:type="fixed"/>
        <w:tblLook w:val="04A0" w:firstRow="1" w:lastRow="0" w:firstColumn="1" w:lastColumn="0" w:noHBand="0" w:noVBand="1"/>
      </w:tblPr>
      <w:tblGrid>
        <w:gridCol w:w="2060"/>
        <w:gridCol w:w="1710"/>
        <w:gridCol w:w="1260"/>
        <w:gridCol w:w="1260"/>
        <w:gridCol w:w="1260"/>
      </w:tblGrid>
      <w:tr w:rsidR="0042539F" w:rsidRPr="00E432E0" w14:paraId="01B14EA2" w14:textId="77777777" w:rsidTr="008E44AA">
        <w:trPr>
          <w:trHeight w:val="20"/>
          <w:tblHeader/>
          <w:jc w:val="center"/>
        </w:trPr>
        <w:tc>
          <w:tcPr>
            <w:tcW w:w="20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113EF8D" w14:textId="77777777" w:rsidR="0042539F" w:rsidRPr="00E432E0" w:rsidRDefault="0042539F" w:rsidP="00641CE5">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0DD4358" w14:textId="0DDF0626" w:rsidR="0042539F" w:rsidRPr="00E432E0" w:rsidRDefault="0042539F" w:rsidP="00641CE5">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36D3FEB" w14:textId="77777777" w:rsidR="0042539F" w:rsidRPr="00E432E0" w:rsidRDefault="0042539F" w:rsidP="00641CE5">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139CFA5" w14:textId="77777777" w:rsidR="0042539F" w:rsidRPr="00E432E0" w:rsidRDefault="0042539F" w:rsidP="00641CE5">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01DFCC67" w14:textId="77777777" w:rsidR="0042539F" w:rsidRPr="00E432E0" w:rsidRDefault="0042539F" w:rsidP="00641CE5">
            <w:pPr>
              <w:spacing w:after="0"/>
              <w:jc w:val="center"/>
              <w:rPr>
                <w:b/>
                <w:color w:val="FFFFFF" w:themeColor="background1"/>
              </w:rPr>
            </w:pPr>
            <w:r w:rsidRPr="00E432E0">
              <w:rPr>
                <w:rFonts w:cstheme="minorHAnsi"/>
                <w:b/>
                <w:color w:val="FFFFFF" w:themeColor="background1"/>
                <w:szCs w:val="20"/>
              </w:rPr>
              <w:t>Final Lifetime In Service Rate</w:t>
            </w:r>
          </w:p>
        </w:tc>
      </w:tr>
      <w:tr w:rsidR="0042539F" w:rsidRPr="00E432E0" w14:paraId="6FF1AC9F" w14:textId="77777777" w:rsidTr="008E44AA">
        <w:trPr>
          <w:trHeight w:val="178"/>
          <w:jc w:val="center"/>
        </w:trPr>
        <w:tc>
          <w:tcPr>
            <w:tcW w:w="2060" w:type="dxa"/>
            <w:tcBorders>
              <w:left w:val="single" w:sz="8" w:space="0" w:color="auto"/>
              <w:right w:val="single" w:sz="4" w:space="0" w:color="auto"/>
            </w:tcBorders>
            <w:vAlign w:val="center"/>
          </w:tcPr>
          <w:p w14:paraId="0A224DB6" w14:textId="77777777" w:rsidR="0042539F" w:rsidRPr="00E432E0" w:rsidRDefault="0042539F" w:rsidP="00641CE5">
            <w:pPr>
              <w:spacing w:after="0"/>
              <w:jc w:val="left"/>
            </w:pPr>
            <w:r w:rsidRPr="0077765A">
              <w:t>Retail (Time of Sale)</w:t>
            </w:r>
          </w:p>
        </w:tc>
        <w:tc>
          <w:tcPr>
            <w:tcW w:w="1710" w:type="dxa"/>
            <w:tcBorders>
              <w:top w:val="nil"/>
              <w:left w:val="nil"/>
              <w:right w:val="single" w:sz="4" w:space="0" w:color="auto"/>
            </w:tcBorders>
            <w:noWrap/>
            <w:vAlign w:val="center"/>
          </w:tcPr>
          <w:p w14:paraId="229172F7" w14:textId="7081E27B" w:rsidR="0042539F" w:rsidRPr="00E432E0" w:rsidRDefault="0042539F" w:rsidP="0042539F">
            <w:pPr>
              <w:spacing w:after="0"/>
              <w:jc w:val="center"/>
            </w:pPr>
            <w:r>
              <w:t>84.0%</w:t>
            </w:r>
            <w:r w:rsidRPr="00E432E0">
              <w:rPr>
                <w:rFonts w:eastAsiaTheme="majorEastAsia"/>
                <w:szCs w:val="20"/>
                <w:vertAlign w:val="superscript"/>
              </w:rPr>
              <w:footnoteReference w:id="889"/>
            </w:r>
          </w:p>
        </w:tc>
        <w:tc>
          <w:tcPr>
            <w:tcW w:w="1260" w:type="dxa"/>
            <w:tcBorders>
              <w:top w:val="nil"/>
              <w:left w:val="nil"/>
              <w:right w:val="single" w:sz="4" w:space="0" w:color="auto"/>
            </w:tcBorders>
            <w:vAlign w:val="center"/>
          </w:tcPr>
          <w:p w14:paraId="40F439EF" w14:textId="41DA8716" w:rsidR="0042539F" w:rsidRDefault="0042539F" w:rsidP="0042539F">
            <w:pPr>
              <w:spacing w:after="0"/>
              <w:jc w:val="center"/>
            </w:pPr>
            <w:r>
              <w:t>7.6%</w:t>
            </w:r>
          </w:p>
        </w:tc>
        <w:tc>
          <w:tcPr>
            <w:tcW w:w="1260" w:type="dxa"/>
            <w:tcBorders>
              <w:top w:val="nil"/>
              <w:left w:val="nil"/>
              <w:right w:val="single" w:sz="4" w:space="0" w:color="auto"/>
            </w:tcBorders>
            <w:vAlign w:val="center"/>
          </w:tcPr>
          <w:p w14:paraId="745F553F" w14:textId="777D4150" w:rsidR="0042539F" w:rsidRDefault="0042539F" w:rsidP="0042539F">
            <w:pPr>
              <w:spacing w:after="0"/>
              <w:jc w:val="center"/>
            </w:pPr>
            <w:r>
              <w:t>6.4%</w:t>
            </w:r>
          </w:p>
        </w:tc>
        <w:tc>
          <w:tcPr>
            <w:tcW w:w="1260" w:type="dxa"/>
            <w:tcBorders>
              <w:top w:val="nil"/>
              <w:left w:val="nil"/>
              <w:right w:val="single" w:sz="4" w:space="0" w:color="auto"/>
            </w:tcBorders>
            <w:vAlign w:val="center"/>
          </w:tcPr>
          <w:p w14:paraId="08564069" w14:textId="465CA0D3" w:rsidR="0042539F" w:rsidRDefault="0042539F" w:rsidP="0042539F">
            <w:pPr>
              <w:spacing w:after="0"/>
              <w:jc w:val="center"/>
            </w:pPr>
            <w:r>
              <w:t>98.0%</w:t>
            </w:r>
            <w:r w:rsidRPr="00E432E0">
              <w:rPr>
                <w:rFonts w:eastAsiaTheme="majorEastAsia"/>
                <w:szCs w:val="20"/>
                <w:vertAlign w:val="superscript"/>
              </w:rPr>
              <w:footnoteReference w:id="890"/>
            </w:r>
          </w:p>
        </w:tc>
      </w:tr>
      <w:tr w:rsidR="0042539F" w:rsidRPr="00E432E0" w14:paraId="34FD0FA8" w14:textId="77777777" w:rsidTr="008E44AA">
        <w:trPr>
          <w:trHeight w:val="20"/>
          <w:jc w:val="center"/>
        </w:trPr>
        <w:tc>
          <w:tcPr>
            <w:tcW w:w="2060" w:type="dxa"/>
            <w:tcBorders>
              <w:top w:val="single" w:sz="4" w:space="0" w:color="auto"/>
              <w:left w:val="single" w:sz="4" w:space="0" w:color="auto"/>
              <w:bottom w:val="single" w:sz="4" w:space="0" w:color="auto"/>
              <w:right w:val="single" w:sz="4" w:space="0" w:color="auto"/>
            </w:tcBorders>
            <w:vAlign w:val="center"/>
          </w:tcPr>
          <w:p w14:paraId="3827D7B0" w14:textId="77777777" w:rsidR="0042539F" w:rsidRPr="00E432E0" w:rsidRDefault="0042539F" w:rsidP="00641CE5">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33E0739B" w14:textId="77777777" w:rsidR="0042539F" w:rsidRPr="00E432E0" w:rsidDel="00062CFC" w:rsidRDefault="0042539F" w:rsidP="0042539F">
            <w:pPr>
              <w:spacing w:after="0"/>
              <w:jc w:val="center"/>
            </w:pPr>
            <w:r w:rsidRPr="0077765A">
              <w:t>96.9%</w:t>
            </w:r>
            <w:r w:rsidRPr="00B66B0F">
              <w:rPr>
                <w:rFonts w:eastAsiaTheme="majorEastAsia"/>
                <w:vertAlign w:val="superscript"/>
              </w:rPr>
              <w:footnoteReference w:id="891"/>
            </w:r>
          </w:p>
        </w:tc>
        <w:tc>
          <w:tcPr>
            <w:tcW w:w="1260" w:type="dxa"/>
            <w:tcBorders>
              <w:top w:val="single" w:sz="4" w:space="0" w:color="auto"/>
              <w:left w:val="single" w:sz="4" w:space="0" w:color="auto"/>
              <w:bottom w:val="single" w:sz="4" w:space="0" w:color="auto"/>
              <w:right w:val="single" w:sz="4" w:space="0" w:color="auto"/>
            </w:tcBorders>
            <w:vAlign w:val="center"/>
          </w:tcPr>
          <w:p w14:paraId="44BFCDF6" w14:textId="77777777" w:rsidR="0042539F" w:rsidRPr="0077765A" w:rsidRDefault="0042539F" w:rsidP="0042539F">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0D4D293E" w14:textId="77777777" w:rsidR="0042539F" w:rsidRPr="0077765A" w:rsidRDefault="0042539F" w:rsidP="0042539F">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6433DEF3" w14:textId="77777777" w:rsidR="0042539F" w:rsidRPr="0077765A" w:rsidRDefault="0042539F" w:rsidP="0042539F">
            <w:pPr>
              <w:spacing w:after="0"/>
              <w:jc w:val="center"/>
            </w:pPr>
          </w:p>
        </w:tc>
      </w:tr>
      <w:tr w:rsidR="0042539F" w:rsidRPr="00E432E0" w14:paraId="057C2F33" w14:textId="77777777" w:rsidTr="008E44AA">
        <w:trPr>
          <w:trHeight w:val="20"/>
          <w:jc w:val="center"/>
        </w:trPr>
        <w:tc>
          <w:tcPr>
            <w:tcW w:w="2060" w:type="dxa"/>
            <w:tcBorders>
              <w:top w:val="single" w:sz="4" w:space="0" w:color="auto"/>
              <w:left w:val="single" w:sz="4" w:space="0" w:color="auto"/>
              <w:bottom w:val="single" w:sz="4" w:space="0" w:color="auto"/>
              <w:right w:val="single" w:sz="4" w:space="0" w:color="auto"/>
            </w:tcBorders>
            <w:vAlign w:val="center"/>
          </w:tcPr>
          <w:p w14:paraId="517B2B28" w14:textId="3D64DEB1" w:rsidR="0042539F" w:rsidRPr="0077765A" w:rsidRDefault="0042539F" w:rsidP="00641CE5">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3E205F06" w14:textId="2A574E6B" w:rsidR="0042539F" w:rsidRPr="0077765A" w:rsidRDefault="0042539F" w:rsidP="0042539F">
            <w:pPr>
              <w:spacing w:after="0"/>
              <w:jc w:val="center"/>
            </w:pPr>
            <w:r>
              <w:t>60%</w:t>
            </w:r>
            <w:r>
              <w:rPr>
                <w:rStyle w:val="FootnoteReference"/>
              </w:rPr>
              <w:footnoteReference w:id="892"/>
            </w:r>
          </w:p>
        </w:tc>
        <w:tc>
          <w:tcPr>
            <w:tcW w:w="1260" w:type="dxa"/>
            <w:tcBorders>
              <w:top w:val="single" w:sz="4" w:space="0" w:color="auto"/>
              <w:left w:val="single" w:sz="4" w:space="0" w:color="auto"/>
              <w:bottom w:val="single" w:sz="4" w:space="0" w:color="auto"/>
              <w:right w:val="single" w:sz="4" w:space="0" w:color="auto"/>
            </w:tcBorders>
            <w:vAlign w:val="center"/>
          </w:tcPr>
          <w:p w14:paraId="7AEA41D1" w14:textId="7B43EF62" w:rsidR="0042539F" w:rsidRPr="0077765A" w:rsidRDefault="0042539F" w:rsidP="0042539F">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07EBEA90" w14:textId="3A8A2050" w:rsidR="0042539F" w:rsidRPr="0077765A" w:rsidRDefault="0042539F" w:rsidP="0042539F">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00923EB4" w14:textId="149CA50E" w:rsidR="0042539F" w:rsidRPr="0077765A" w:rsidRDefault="0042539F" w:rsidP="0042539F">
            <w:pPr>
              <w:spacing w:after="0"/>
              <w:jc w:val="center"/>
            </w:pPr>
            <w:r>
              <w:t>84%</w:t>
            </w:r>
          </w:p>
        </w:tc>
      </w:tr>
    </w:tbl>
    <w:p w14:paraId="6B4E71C7" w14:textId="77777777" w:rsidR="00FA0D34" w:rsidRPr="00E432E0" w:rsidRDefault="00FA0D34" w:rsidP="00641CE5">
      <w:pPr>
        <w:ind w:left="1440"/>
        <w:rPr>
          <w:rFonts w:cstheme="minorHAnsi"/>
          <w:noProof/>
        </w:rPr>
      </w:pPr>
    </w:p>
    <w:p w14:paraId="3B6FBFA7" w14:textId="77777777"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Pr>
          <w:rStyle w:val="FootnoteReference"/>
          <w:noProof/>
        </w:rPr>
        <w:footnoteReference w:id="893"/>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AEF441D"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Pr>
          <w:rStyle w:val="FootnoteReference"/>
          <w:noProof/>
        </w:rPr>
        <w:footnoteReference w:id="894"/>
      </w:r>
      <w:r>
        <w:rPr>
          <w:rFonts w:cstheme="minorHAnsi"/>
          <w:noProof/>
        </w:rPr>
        <w:t>:</w:t>
      </w:r>
    </w:p>
    <w:p w14:paraId="72807EAF" w14:textId="1814C8B5"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w:t>
      </w:r>
      <w:r w:rsidR="009D6AB4">
        <w:rPr>
          <w:rFonts w:cstheme="minorHAnsi"/>
          <w:noProof/>
        </w:rPr>
        <w:t>0</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ED6A1E">
        <w:trPr>
          <w:trHeight w:val="20"/>
          <w:tblHead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9D6AB4">
        <w:trPr>
          <w:trHeight w:val="20"/>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895"/>
            </w:r>
          </w:p>
        </w:tc>
      </w:tr>
      <w:tr w:rsidR="009D6AB4" w14:paraId="13B0D685" w14:textId="77777777" w:rsidTr="009D6AB4">
        <w:trPr>
          <w:trHeight w:val="20"/>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896"/>
            </w:r>
          </w:p>
        </w:tc>
      </w:tr>
      <w:tr w:rsidR="009D6AB4" w14:paraId="26F5D8EB" w14:textId="77777777" w:rsidTr="009D6AB4">
        <w:trPr>
          <w:trHeight w:val="20"/>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897"/>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898"/>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899"/>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597"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900"/>
            </w:r>
          </w:p>
        </w:tc>
      </w:tr>
    </w:tbl>
    <w:bookmarkEnd w:id="597"/>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37BF85E9"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((45 - 13) / 1000) * 0.</w:t>
      </w:r>
      <w:r w:rsidR="001C144C">
        <w:rPr>
          <w:rFonts w:cstheme="minorHAnsi"/>
          <w:noProof/>
        </w:rPr>
        <w:t>840</w:t>
      </w:r>
      <w:r w:rsidRPr="00E432E0">
        <w:rPr>
          <w:rFonts w:cstheme="minorHAnsi"/>
          <w:noProof/>
        </w:rPr>
        <w:t xml:space="preserve"> * </w:t>
      </w:r>
      <w:r w:rsidR="0019713A">
        <w:rPr>
          <w:rFonts w:cstheme="minorHAnsi"/>
          <w:noProof/>
        </w:rPr>
        <w:t xml:space="preserve">(1 – 0.02) * </w:t>
      </w:r>
      <w:r w:rsidR="001C144C">
        <w:rPr>
          <w:rFonts w:cstheme="minorHAnsi"/>
          <w:noProof/>
        </w:rPr>
        <w:t>763</w:t>
      </w:r>
      <w:r w:rsidRPr="00E432E0">
        <w:rPr>
          <w:rFonts w:cstheme="minorHAnsi"/>
          <w:noProof/>
        </w:rPr>
        <w:t xml:space="preserve"> * 1.06</w:t>
      </w:r>
    </w:p>
    <w:p w14:paraId="31C36ED4" w14:textId="79279BF2" w:rsidR="00FA0D34" w:rsidRDefault="00FA0D34" w:rsidP="00641CE5">
      <w:pPr>
        <w:ind w:left="1440"/>
        <w:rPr>
          <w:rFonts w:cstheme="minorHAnsi"/>
        </w:rPr>
      </w:pPr>
      <w:r w:rsidRPr="00E432E0">
        <w:rPr>
          <w:rFonts w:cstheme="minorHAnsi"/>
        </w:rPr>
        <w:t xml:space="preserve">= </w:t>
      </w:r>
      <w:r w:rsidR="001E3228">
        <w:rPr>
          <w:rFonts w:cstheme="minorHAnsi"/>
          <w:noProof/>
        </w:rPr>
        <w:t>21.3</w:t>
      </w:r>
      <w:r w:rsidRPr="00E432E0">
        <w:rPr>
          <w:rFonts w:cstheme="minorHAnsi"/>
        </w:rPr>
        <w:t xml:space="preserve"> kWh</w:t>
      </w:r>
    </w:p>
    <w:p w14:paraId="317F9575" w14:textId="77777777" w:rsidR="00FA0D34" w:rsidRPr="00E432E0" w:rsidRDefault="00FA0D34" w:rsidP="00641CE5">
      <w:pPr>
        <w:rPr>
          <w:rFonts w:cstheme="minorHAnsi"/>
          <w:b/>
        </w:rPr>
      </w:pPr>
      <w:r w:rsidRPr="00E432E0">
        <w:rPr>
          <w:rFonts w:cstheme="minorHAnsi"/>
          <w:b/>
        </w:rPr>
        <w:t>Mid Life Baseline Adjustment</w:t>
      </w:r>
    </w:p>
    <w:p w14:paraId="04030E0A" w14:textId="7F969B48" w:rsidR="007F1783" w:rsidRDefault="007F1783" w:rsidP="00641CE5">
      <w:r>
        <w:rPr>
          <w:rFonts w:cstheme="minorHAnsi"/>
        </w:rPr>
        <w:t>An</w:t>
      </w:r>
      <w:r w:rsidR="00FA0D34">
        <w:rPr>
          <w:rFonts w:cstheme="minorHAnsi"/>
        </w:rPr>
        <w:t xml:space="preserve"> appropriate baseline adjustment should be included to account for the 2020 EISA backstop provision making replacement baseline lamps meet 45</w:t>
      </w:r>
      <w:r w:rsidR="00D50069">
        <w:rPr>
          <w:rFonts w:cstheme="minorHAnsi"/>
        </w:rPr>
        <w:t xml:space="preserve"> </w:t>
      </w:r>
      <w:r w:rsidR="00FA0D34">
        <w:rPr>
          <w:rFonts w:cstheme="minorHAnsi"/>
        </w:rPr>
        <w:t xml:space="preserve">lumens/watt. </w:t>
      </w:r>
      <w:r>
        <w:rPr>
          <w:rFonts w:cstheme="minorHAnsi"/>
        </w:rPr>
        <w:t xml:space="preserve">Due to </w:t>
      </w:r>
      <w:r>
        <w:t xml:space="preserve">uncertainty around the final application of the EISA backstop provision, particularly whether the expanded definition will hold, as well as uncertainty regarding how the market for these products would change absent the backstop, the 2019 version of this measure delays application of the midlife adjustment associated with the backstop provision to 1/1/2024. </w:t>
      </w:r>
    </w:p>
    <w:p w14:paraId="2C7E6AF3" w14:textId="57C585C4" w:rsidR="00FA0D34" w:rsidRDefault="00FA0D34" w:rsidP="00641CE5">
      <w:pPr>
        <w:rPr>
          <w:rFonts w:cstheme="minorHAnsi"/>
        </w:rPr>
      </w:pPr>
      <w:r>
        <w:rPr>
          <w:rFonts w:cstheme="minorHAnsi"/>
        </w:rPr>
        <w:t>Note for early replacement measures an additional baseline shift accounting for the replacement of the existing unit with a new baseline lamp should be accounted for.</w:t>
      </w:r>
    </w:p>
    <w:tbl>
      <w:tblPr>
        <w:tblW w:w="1006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1975"/>
        <w:gridCol w:w="960"/>
        <w:gridCol w:w="1300"/>
        <w:gridCol w:w="1120"/>
        <w:gridCol w:w="1200"/>
        <w:gridCol w:w="1340"/>
        <w:gridCol w:w="1260"/>
      </w:tblGrid>
      <w:tr w:rsidR="00E93EAE" w:rsidRPr="00FC7A3F" w14:paraId="5694415A" w14:textId="77777777" w:rsidTr="00E93EAE">
        <w:trPr>
          <w:trHeight w:val="1575"/>
          <w:tblHeader/>
        </w:trPr>
        <w:tc>
          <w:tcPr>
            <w:tcW w:w="905" w:type="dxa"/>
            <w:shd w:val="clear" w:color="000000" w:fill="808080"/>
            <w:vAlign w:val="center"/>
            <w:hideMark/>
          </w:tcPr>
          <w:p w14:paraId="49E3F278" w14:textId="77777777"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 </w:t>
            </w:r>
          </w:p>
        </w:tc>
        <w:tc>
          <w:tcPr>
            <w:tcW w:w="1975" w:type="dxa"/>
            <w:shd w:val="clear" w:color="000000" w:fill="808080"/>
            <w:vAlign w:val="center"/>
            <w:hideMark/>
          </w:tcPr>
          <w:p w14:paraId="48D9BAC9" w14:textId="77777777"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Bulb Type</w:t>
            </w:r>
          </w:p>
        </w:tc>
        <w:tc>
          <w:tcPr>
            <w:tcW w:w="960" w:type="dxa"/>
            <w:shd w:val="clear" w:color="000000" w:fill="808080"/>
            <w:vAlign w:val="center"/>
            <w:hideMark/>
          </w:tcPr>
          <w:p w14:paraId="63DF9F03" w14:textId="77777777"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Lower Lumen Range</w:t>
            </w:r>
          </w:p>
        </w:tc>
        <w:tc>
          <w:tcPr>
            <w:tcW w:w="1300" w:type="dxa"/>
            <w:shd w:val="clear" w:color="000000" w:fill="808080"/>
            <w:vAlign w:val="center"/>
            <w:hideMark/>
          </w:tcPr>
          <w:p w14:paraId="14E428CF" w14:textId="77777777"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Upper Lumen Range</w:t>
            </w:r>
          </w:p>
        </w:tc>
        <w:tc>
          <w:tcPr>
            <w:tcW w:w="1120" w:type="dxa"/>
            <w:shd w:val="clear" w:color="000000" w:fill="808080"/>
            <w:vAlign w:val="center"/>
            <w:hideMark/>
          </w:tcPr>
          <w:p w14:paraId="0FFE4433" w14:textId="77777777"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LED Wattage (Watts</w:t>
            </w:r>
            <w:r w:rsidRPr="00FC7A3F">
              <w:rPr>
                <w:rFonts w:ascii="Calibri" w:hAnsi="Calibri" w:cs="Calibri"/>
                <w:b/>
                <w:bCs/>
                <w:color w:val="FFFFFF"/>
                <w:szCs w:val="20"/>
                <w:vertAlign w:val="subscript"/>
              </w:rPr>
              <w:t>EE</w:t>
            </w:r>
            <w:r w:rsidRPr="00FC7A3F">
              <w:rPr>
                <w:rFonts w:ascii="Calibri" w:hAnsi="Calibri" w:cs="Calibri"/>
                <w:b/>
                <w:bCs/>
                <w:color w:val="FFFFFF"/>
                <w:szCs w:val="20"/>
              </w:rPr>
              <w:t>)</w:t>
            </w:r>
          </w:p>
        </w:tc>
        <w:tc>
          <w:tcPr>
            <w:tcW w:w="1200" w:type="dxa"/>
            <w:shd w:val="clear" w:color="000000" w:fill="808080"/>
            <w:vAlign w:val="center"/>
            <w:hideMark/>
          </w:tcPr>
          <w:p w14:paraId="288B1871" w14:textId="62F59973" w:rsidR="00E93EAE" w:rsidRPr="00FC7A3F" w:rsidRDefault="00FF1318" w:rsidP="00E93EAE">
            <w:pPr>
              <w:widowControl/>
              <w:spacing w:after="0"/>
              <w:jc w:val="center"/>
              <w:rPr>
                <w:rFonts w:ascii="Calibri" w:hAnsi="Calibri" w:cs="Calibri"/>
                <w:b/>
                <w:bCs/>
                <w:color w:val="FFFFFF"/>
                <w:szCs w:val="20"/>
              </w:rPr>
            </w:pPr>
            <w:r>
              <w:rPr>
                <w:rFonts w:ascii="Calibri" w:hAnsi="Calibri" w:cs="Calibri"/>
                <w:b/>
                <w:bCs/>
                <w:color w:val="FFFFFF"/>
                <w:szCs w:val="20"/>
              </w:rPr>
              <w:t>Delta Watts 2014-202</w:t>
            </w:r>
            <w:r w:rsidR="009F2B78">
              <w:rPr>
                <w:rFonts w:ascii="Calibri" w:hAnsi="Calibri" w:cs="Calibri"/>
                <w:b/>
                <w:bCs/>
                <w:color w:val="FFFFFF"/>
                <w:szCs w:val="20"/>
              </w:rPr>
              <w:t>3</w:t>
            </w:r>
            <w:r w:rsidR="00E93EAE" w:rsidRPr="00FC7A3F">
              <w:rPr>
                <w:rFonts w:ascii="Calibri" w:hAnsi="Calibri" w:cs="Calibri"/>
                <w:b/>
                <w:bCs/>
                <w:color w:val="FFFFFF"/>
                <w:szCs w:val="20"/>
              </w:rPr>
              <w:br/>
              <w:t>(WattsEE)</w:t>
            </w:r>
          </w:p>
        </w:tc>
        <w:tc>
          <w:tcPr>
            <w:tcW w:w="1340" w:type="dxa"/>
            <w:shd w:val="clear" w:color="000000" w:fill="808080"/>
            <w:vAlign w:val="center"/>
            <w:hideMark/>
          </w:tcPr>
          <w:p w14:paraId="7B357E90" w14:textId="1AA9422A" w:rsidR="00E93EAE" w:rsidRPr="00FC7A3F" w:rsidRDefault="00FF1318" w:rsidP="00E93EAE">
            <w:pPr>
              <w:widowControl/>
              <w:spacing w:after="0"/>
              <w:jc w:val="center"/>
              <w:rPr>
                <w:rFonts w:ascii="Calibri" w:hAnsi="Calibri" w:cs="Calibri"/>
                <w:b/>
                <w:bCs/>
                <w:color w:val="FFFFFF"/>
                <w:szCs w:val="20"/>
              </w:rPr>
            </w:pPr>
            <w:r>
              <w:rPr>
                <w:rFonts w:ascii="Calibri" w:hAnsi="Calibri" w:cs="Calibri"/>
                <w:b/>
                <w:bCs/>
                <w:color w:val="FFFFFF"/>
                <w:szCs w:val="20"/>
              </w:rPr>
              <w:t>Delta Watts From 1/1/202</w:t>
            </w:r>
            <w:r w:rsidR="009F2B78">
              <w:rPr>
                <w:rFonts w:ascii="Calibri" w:hAnsi="Calibri" w:cs="Calibri"/>
                <w:b/>
                <w:bCs/>
                <w:color w:val="FFFFFF"/>
                <w:szCs w:val="20"/>
              </w:rPr>
              <w:t>4</w:t>
            </w:r>
            <w:r w:rsidR="00617F88">
              <w:rPr>
                <w:rFonts w:ascii="Calibri" w:hAnsi="Calibri" w:cs="Calibri"/>
                <w:b/>
                <w:bCs/>
                <w:color w:val="FFFFFF"/>
                <w:szCs w:val="20"/>
              </w:rPr>
              <w:t xml:space="preserve"> </w:t>
            </w:r>
            <w:r w:rsidR="00E93EAE" w:rsidRPr="00FC7A3F">
              <w:rPr>
                <w:rFonts w:ascii="Calibri" w:hAnsi="Calibri" w:cs="Calibri"/>
                <w:b/>
                <w:bCs/>
                <w:color w:val="FFFFFF"/>
                <w:szCs w:val="20"/>
              </w:rPr>
              <w:t>(WattsEE)</w:t>
            </w:r>
          </w:p>
        </w:tc>
        <w:tc>
          <w:tcPr>
            <w:tcW w:w="1260" w:type="dxa"/>
            <w:shd w:val="clear" w:color="000000" w:fill="808080"/>
            <w:vAlign w:val="center"/>
            <w:hideMark/>
          </w:tcPr>
          <w:p w14:paraId="4E456082" w14:textId="6A5C04CC" w:rsidR="00E93EAE" w:rsidRPr="00FC7A3F" w:rsidRDefault="00E93EAE" w:rsidP="00E93EAE">
            <w:pPr>
              <w:widowControl/>
              <w:spacing w:after="0"/>
              <w:jc w:val="center"/>
              <w:rPr>
                <w:rFonts w:ascii="Calibri" w:hAnsi="Calibri" w:cs="Calibri"/>
                <w:b/>
                <w:bCs/>
                <w:color w:val="FFFFFF"/>
                <w:szCs w:val="20"/>
              </w:rPr>
            </w:pPr>
            <w:r w:rsidRPr="00FC7A3F">
              <w:rPr>
                <w:rFonts w:ascii="Calibri" w:hAnsi="Calibri" w:cs="Calibri"/>
                <w:b/>
                <w:bCs/>
                <w:color w:val="FFFFFF"/>
                <w:szCs w:val="20"/>
              </w:rPr>
              <w:t>Mid Life adjustment  (made from 01/202</w:t>
            </w:r>
            <w:r w:rsidR="009F2B78">
              <w:rPr>
                <w:rFonts w:ascii="Calibri" w:hAnsi="Calibri" w:cs="Calibri"/>
                <w:b/>
                <w:bCs/>
                <w:color w:val="FFFFFF"/>
                <w:szCs w:val="20"/>
              </w:rPr>
              <w:t>4</w:t>
            </w:r>
            <w:r w:rsidRPr="00FC7A3F">
              <w:rPr>
                <w:rFonts w:ascii="Calibri" w:hAnsi="Calibri" w:cs="Calibri"/>
                <w:b/>
                <w:bCs/>
                <w:color w:val="FFFFFF"/>
                <w:szCs w:val="20"/>
              </w:rPr>
              <w:t>) to first year savings</w:t>
            </w:r>
          </w:p>
        </w:tc>
      </w:tr>
      <w:tr w:rsidR="00E93EAE" w:rsidRPr="00FC7A3F" w14:paraId="54359285" w14:textId="77777777" w:rsidTr="00E93EAE">
        <w:trPr>
          <w:trHeight w:val="274"/>
        </w:trPr>
        <w:tc>
          <w:tcPr>
            <w:tcW w:w="905" w:type="dxa"/>
            <w:vMerge w:val="restart"/>
            <w:shd w:val="clear" w:color="auto" w:fill="auto"/>
            <w:textDirection w:val="btLr"/>
            <w:vAlign w:val="center"/>
            <w:hideMark/>
          </w:tcPr>
          <w:p w14:paraId="109C09A4" w14:textId="77777777" w:rsidR="00E93EAE" w:rsidRPr="00FC7A3F" w:rsidRDefault="00E93EAE" w:rsidP="00E93EAE">
            <w:pPr>
              <w:widowControl/>
              <w:spacing w:after="0"/>
              <w:jc w:val="center"/>
              <w:rPr>
                <w:rFonts w:ascii="Calibri" w:hAnsi="Calibri" w:cs="Calibri"/>
                <w:color w:val="000000"/>
                <w:sz w:val="22"/>
              </w:rPr>
            </w:pPr>
            <w:r w:rsidRPr="00FC7A3F">
              <w:rPr>
                <w:rFonts w:ascii="Calibri" w:hAnsi="Calibri" w:cs="Calibri"/>
                <w:color w:val="000000"/>
                <w:sz w:val="22"/>
              </w:rPr>
              <w:t>Decorative</w:t>
            </w:r>
            <w:r w:rsidRPr="00FC7A3F">
              <w:rPr>
                <w:rFonts w:ascii="Calibri" w:hAnsi="Calibri" w:cs="Calibri"/>
                <w:color w:val="000000"/>
                <w:sz w:val="22"/>
              </w:rPr>
              <w:br/>
              <w:t>EISA 2014 Exempt, 2020 Non-Exempt</w:t>
            </w:r>
          </w:p>
        </w:tc>
        <w:tc>
          <w:tcPr>
            <w:tcW w:w="1975" w:type="dxa"/>
            <w:vMerge w:val="restart"/>
            <w:shd w:val="clear" w:color="auto" w:fill="auto"/>
            <w:vAlign w:val="center"/>
            <w:hideMark/>
          </w:tcPr>
          <w:p w14:paraId="4D2A9A4A" w14:textId="0B71566A" w:rsidR="00E93EAE" w:rsidRPr="00FC7A3F" w:rsidRDefault="00E93EAE" w:rsidP="00E93EAE">
            <w:pPr>
              <w:widowControl/>
              <w:spacing w:after="0"/>
              <w:jc w:val="center"/>
              <w:rPr>
                <w:rFonts w:ascii="Calibri" w:hAnsi="Calibri" w:cs="Calibri"/>
                <w:b/>
                <w:bCs/>
                <w:szCs w:val="20"/>
              </w:rPr>
            </w:pPr>
            <w:r w:rsidRPr="00FC7A3F">
              <w:rPr>
                <w:rFonts w:ascii="Calibri" w:hAnsi="Calibri" w:cs="Calibri"/>
                <w:b/>
                <w:bCs/>
                <w:szCs w:val="20"/>
              </w:rPr>
              <w:t>3-Way</w:t>
            </w:r>
            <w:r w:rsidR="00687682">
              <w:rPr>
                <w:rStyle w:val="FootnoteReference"/>
                <w:b/>
                <w:bCs/>
                <w:szCs w:val="20"/>
              </w:rPr>
              <w:footnoteReference w:id="901"/>
            </w:r>
          </w:p>
        </w:tc>
        <w:tc>
          <w:tcPr>
            <w:tcW w:w="960" w:type="dxa"/>
            <w:shd w:val="clear" w:color="auto" w:fill="auto"/>
            <w:vAlign w:val="center"/>
            <w:hideMark/>
          </w:tcPr>
          <w:p w14:paraId="766DEE2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250</w:t>
            </w:r>
          </w:p>
        </w:tc>
        <w:tc>
          <w:tcPr>
            <w:tcW w:w="1300" w:type="dxa"/>
            <w:shd w:val="clear" w:color="auto" w:fill="auto"/>
            <w:vAlign w:val="center"/>
            <w:hideMark/>
          </w:tcPr>
          <w:p w14:paraId="72577117"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449</w:t>
            </w:r>
          </w:p>
        </w:tc>
        <w:tc>
          <w:tcPr>
            <w:tcW w:w="1120" w:type="dxa"/>
            <w:shd w:val="clear" w:color="auto" w:fill="auto"/>
            <w:vAlign w:val="center"/>
            <w:hideMark/>
          </w:tcPr>
          <w:p w14:paraId="1F9A6E7A"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4.4</w:t>
            </w:r>
          </w:p>
        </w:tc>
        <w:tc>
          <w:tcPr>
            <w:tcW w:w="1200" w:type="dxa"/>
            <w:shd w:val="clear" w:color="auto" w:fill="auto"/>
            <w:vAlign w:val="center"/>
            <w:hideMark/>
          </w:tcPr>
          <w:p w14:paraId="028D003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20.6</w:t>
            </w:r>
          </w:p>
        </w:tc>
        <w:tc>
          <w:tcPr>
            <w:tcW w:w="1340" w:type="dxa"/>
            <w:shd w:val="clear" w:color="auto" w:fill="auto"/>
            <w:noWrap/>
            <w:vAlign w:val="center"/>
            <w:hideMark/>
          </w:tcPr>
          <w:p w14:paraId="764CD7F3"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w:t>
            </w:r>
          </w:p>
        </w:tc>
        <w:tc>
          <w:tcPr>
            <w:tcW w:w="1260" w:type="dxa"/>
            <w:shd w:val="clear" w:color="auto" w:fill="auto"/>
            <w:noWrap/>
            <w:vAlign w:val="center"/>
            <w:hideMark/>
          </w:tcPr>
          <w:p w14:paraId="7D056D0D"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16.2%</w:t>
            </w:r>
          </w:p>
        </w:tc>
      </w:tr>
      <w:tr w:rsidR="00E93EAE" w:rsidRPr="00FC7A3F" w14:paraId="059E91C2" w14:textId="77777777" w:rsidTr="00E93EAE">
        <w:trPr>
          <w:trHeight w:val="274"/>
        </w:trPr>
        <w:tc>
          <w:tcPr>
            <w:tcW w:w="905" w:type="dxa"/>
            <w:vMerge/>
            <w:vAlign w:val="center"/>
            <w:hideMark/>
          </w:tcPr>
          <w:p w14:paraId="2642C977"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B37A934"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51631AF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450</w:t>
            </w:r>
          </w:p>
        </w:tc>
        <w:tc>
          <w:tcPr>
            <w:tcW w:w="1300" w:type="dxa"/>
            <w:shd w:val="clear" w:color="auto" w:fill="auto"/>
            <w:vAlign w:val="center"/>
            <w:hideMark/>
          </w:tcPr>
          <w:p w14:paraId="620E3EE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799</w:t>
            </w:r>
          </w:p>
        </w:tc>
        <w:tc>
          <w:tcPr>
            <w:tcW w:w="1120" w:type="dxa"/>
            <w:shd w:val="clear" w:color="auto" w:fill="auto"/>
            <w:vAlign w:val="center"/>
            <w:hideMark/>
          </w:tcPr>
          <w:p w14:paraId="5791426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7.9</w:t>
            </w:r>
          </w:p>
        </w:tc>
        <w:tc>
          <w:tcPr>
            <w:tcW w:w="1200" w:type="dxa"/>
            <w:shd w:val="clear" w:color="auto" w:fill="auto"/>
            <w:vAlign w:val="center"/>
            <w:hideMark/>
          </w:tcPr>
          <w:p w14:paraId="7AADFCC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32.1</w:t>
            </w:r>
          </w:p>
        </w:tc>
        <w:tc>
          <w:tcPr>
            <w:tcW w:w="1340" w:type="dxa"/>
            <w:shd w:val="clear" w:color="auto" w:fill="auto"/>
            <w:noWrap/>
            <w:vAlign w:val="center"/>
            <w:hideMark/>
          </w:tcPr>
          <w:p w14:paraId="7FC74C6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6.0</w:t>
            </w:r>
          </w:p>
        </w:tc>
        <w:tc>
          <w:tcPr>
            <w:tcW w:w="1260" w:type="dxa"/>
            <w:shd w:val="clear" w:color="auto" w:fill="auto"/>
            <w:noWrap/>
            <w:vAlign w:val="center"/>
            <w:hideMark/>
          </w:tcPr>
          <w:p w14:paraId="1BCC3F2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18.6%</w:t>
            </w:r>
          </w:p>
        </w:tc>
      </w:tr>
      <w:tr w:rsidR="00E93EAE" w:rsidRPr="00FC7A3F" w14:paraId="2802811A" w14:textId="77777777" w:rsidTr="00E93EAE">
        <w:trPr>
          <w:trHeight w:val="274"/>
        </w:trPr>
        <w:tc>
          <w:tcPr>
            <w:tcW w:w="905" w:type="dxa"/>
            <w:vMerge/>
            <w:vAlign w:val="center"/>
            <w:hideMark/>
          </w:tcPr>
          <w:p w14:paraId="2F4A7EDE"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7F1D7C0"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73EEB71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800</w:t>
            </w:r>
          </w:p>
        </w:tc>
        <w:tc>
          <w:tcPr>
            <w:tcW w:w="1300" w:type="dxa"/>
            <w:shd w:val="clear" w:color="auto" w:fill="auto"/>
            <w:vAlign w:val="center"/>
            <w:hideMark/>
          </w:tcPr>
          <w:p w14:paraId="27F1EA9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1,099</w:t>
            </w:r>
          </w:p>
        </w:tc>
        <w:tc>
          <w:tcPr>
            <w:tcW w:w="1120" w:type="dxa"/>
            <w:shd w:val="clear" w:color="auto" w:fill="auto"/>
            <w:vAlign w:val="center"/>
            <w:hideMark/>
          </w:tcPr>
          <w:p w14:paraId="06C217A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12.1</w:t>
            </w:r>
          </w:p>
        </w:tc>
        <w:tc>
          <w:tcPr>
            <w:tcW w:w="1200" w:type="dxa"/>
            <w:shd w:val="clear" w:color="auto" w:fill="auto"/>
            <w:vAlign w:val="center"/>
            <w:hideMark/>
          </w:tcPr>
          <w:p w14:paraId="5F11FEE3"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47.9</w:t>
            </w:r>
          </w:p>
        </w:tc>
        <w:tc>
          <w:tcPr>
            <w:tcW w:w="1340" w:type="dxa"/>
            <w:shd w:val="clear" w:color="auto" w:fill="auto"/>
            <w:noWrap/>
            <w:vAlign w:val="center"/>
            <w:hideMark/>
          </w:tcPr>
          <w:p w14:paraId="506C448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9.0</w:t>
            </w:r>
          </w:p>
        </w:tc>
        <w:tc>
          <w:tcPr>
            <w:tcW w:w="1260" w:type="dxa"/>
            <w:shd w:val="clear" w:color="auto" w:fill="auto"/>
            <w:noWrap/>
            <w:vAlign w:val="center"/>
            <w:hideMark/>
          </w:tcPr>
          <w:p w14:paraId="648D9E65"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18.9%</w:t>
            </w:r>
          </w:p>
        </w:tc>
      </w:tr>
      <w:tr w:rsidR="00E93EAE" w:rsidRPr="00FC7A3F" w14:paraId="4CF7923C" w14:textId="77777777" w:rsidTr="00E93EAE">
        <w:trPr>
          <w:trHeight w:val="274"/>
        </w:trPr>
        <w:tc>
          <w:tcPr>
            <w:tcW w:w="905" w:type="dxa"/>
            <w:vMerge/>
            <w:vAlign w:val="center"/>
            <w:hideMark/>
          </w:tcPr>
          <w:p w14:paraId="031F9851"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E23150B"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52EB3AF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1,100</w:t>
            </w:r>
          </w:p>
        </w:tc>
        <w:tc>
          <w:tcPr>
            <w:tcW w:w="1300" w:type="dxa"/>
            <w:shd w:val="clear" w:color="auto" w:fill="auto"/>
            <w:vAlign w:val="center"/>
            <w:hideMark/>
          </w:tcPr>
          <w:p w14:paraId="2542CD5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1,599</w:t>
            </w:r>
          </w:p>
        </w:tc>
        <w:tc>
          <w:tcPr>
            <w:tcW w:w="1120" w:type="dxa"/>
            <w:shd w:val="clear" w:color="auto" w:fill="auto"/>
            <w:vAlign w:val="center"/>
            <w:hideMark/>
          </w:tcPr>
          <w:p w14:paraId="0ECD06E9"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17.1</w:t>
            </w:r>
          </w:p>
        </w:tc>
        <w:tc>
          <w:tcPr>
            <w:tcW w:w="1200" w:type="dxa"/>
            <w:shd w:val="clear" w:color="auto" w:fill="auto"/>
            <w:vAlign w:val="center"/>
            <w:hideMark/>
          </w:tcPr>
          <w:p w14:paraId="6A8ECCD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57.9</w:t>
            </w:r>
          </w:p>
        </w:tc>
        <w:tc>
          <w:tcPr>
            <w:tcW w:w="1340" w:type="dxa"/>
            <w:shd w:val="clear" w:color="auto" w:fill="auto"/>
            <w:noWrap/>
            <w:vAlign w:val="center"/>
            <w:hideMark/>
          </w:tcPr>
          <w:p w14:paraId="035651A5"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12.9</w:t>
            </w:r>
          </w:p>
        </w:tc>
        <w:tc>
          <w:tcPr>
            <w:tcW w:w="1260" w:type="dxa"/>
            <w:shd w:val="clear" w:color="auto" w:fill="auto"/>
            <w:noWrap/>
            <w:vAlign w:val="center"/>
            <w:hideMark/>
          </w:tcPr>
          <w:p w14:paraId="2186D71F"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22.2%</w:t>
            </w:r>
          </w:p>
        </w:tc>
      </w:tr>
      <w:tr w:rsidR="00E93EAE" w:rsidRPr="00FC7A3F" w14:paraId="0DFB2575" w14:textId="77777777" w:rsidTr="00E93EAE">
        <w:trPr>
          <w:trHeight w:val="274"/>
        </w:trPr>
        <w:tc>
          <w:tcPr>
            <w:tcW w:w="905" w:type="dxa"/>
            <w:vMerge/>
            <w:vAlign w:val="center"/>
            <w:hideMark/>
          </w:tcPr>
          <w:p w14:paraId="50B1D6B2"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1864EC4"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2888A8D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1,600</w:t>
            </w:r>
          </w:p>
        </w:tc>
        <w:tc>
          <w:tcPr>
            <w:tcW w:w="1300" w:type="dxa"/>
            <w:shd w:val="clear" w:color="auto" w:fill="auto"/>
            <w:vAlign w:val="center"/>
            <w:hideMark/>
          </w:tcPr>
          <w:p w14:paraId="1DC13E2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1,999</w:t>
            </w:r>
          </w:p>
        </w:tc>
        <w:tc>
          <w:tcPr>
            <w:tcW w:w="1120" w:type="dxa"/>
            <w:shd w:val="clear" w:color="auto" w:fill="auto"/>
            <w:vAlign w:val="center"/>
            <w:hideMark/>
          </w:tcPr>
          <w:p w14:paraId="197B45E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22.8</w:t>
            </w:r>
          </w:p>
        </w:tc>
        <w:tc>
          <w:tcPr>
            <w:tcW w:w="1200" w:type="dxa"/>
            <w:shd w:val="clear" w:color="auto" w:fill="auto"/>
            <w:vAlign w:val="center"/>
            <w:hideMark/>
          </w:tcPr>
          <w:p w14:paraId="2935649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77.2</w:t>
            </w:r>
          </w:p>
        </w:tc>
        <w:tc>
          <w:tcPr>
            <w:tcW w:w="1340" w:type="dxa"/>
            <w:shd w:val="clear" w:color="auto" w:fill="auto"/>
            <w:noWrap/>
            <w:vAlign w:val="center"/>
            <w:hideMark/>
          </w:tcPr>
          <w:p w14:paraId="005FEA9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17.1</w:t>
            </w:r>
          </w:p>
        </w:tc>
        <w:tc>
          <w:tcPr>
            <w:tcW w:w="1260" w:type="dxa"/>
            <w:shd w:val="clear" w:color="auto" w:fill="auto"/>
            <w:noWrap/>
            <w:vAlign w:val="center"/>
            <w:hideMark/>
          </w:tcPr>
          <w:p w14:paraId="7AB85E00"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22.2%</w:t>
            </w:r>
          </w:p>
        </w:tc>
      </w:tr>
      <w:tr w:rsidR="00E93EAE" w:rsidRPr="00FC7A3F" w14:paraId="3F846133" w14:textId="77777777" w:rsidTr="00E93EAE">
        <w:trPr>
          <w:trHeight w:val="274"/>
        </w:trPr>
        <w:tc>
          <w:tcPr>
            <w:tcW w:w="905" w:type="dxa"/>
            <w:vMerge/>
            <w:vAlign w:val="center"/>
            <w:hideMark/>
          </w:tcPr>
          <w:p w14:paraId="76D8BA50"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37093D5"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40E44D7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2,000</w:t>
            </w:r>
          </w:p>
        </w:tc>
        <w:tc>
          <w:tcPr>
            <w:tcW w:w="1300" w:type="dxa"/>
            <w:shd w:val="clear" w:color="auto" w:fill="auto"/>
            <w:vAlign w:val="center"/>
            <w:hideMark/>
          </w:tcPr>
          <w:p w14:paraId="117D78A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2,549</w:t>
            </w:r>
          </w:p>
        </w:tc>
        <w:tc>
          <w:tcPr>
            <w:tcW w:w="1120" w:type="dxa"/>
            <w:shd w:val="clear" w:color="auto" w:fill="auto"/>
            <w:vAlign w:val="center"/>
            <w:hideMark/>
          </w:tcPr>
          <w:p w14:paraId="158B242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28.9</w:t>
            </w:r>
          </w:p>
        </w:tc>
        <w:tc>
          <w:tcPr>
            <w:tcW w:w="1200" w:type="dxa"/>
            <w:shd w:val="clear" w:color="auto" w:fill="auto"/>
            <w:vAlign w:val="center"/>
            <w:hideMark/>
          </w:tcPr>
          <w:p w14:paraId="15F75C9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96.1</w:t>
            </w:r>
          </w:p>
        </w:tc>
        <w:tc>
          <w:tcPr>
            <w:tcW w:w="1340" w:type="dxa"/>
            <w:shd w:val="clear" w:color="auto" w:fill="auto"/>
            <w:noWrap/>
            <w:vAlign w:val="center"/>
            <w:hideMark/>
          </w:tcPr>
          <w:p w14:paraId="4DA8C87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21.7</w:t>
            </w:r>
          </w:p>
        </w:tc>
        <w:tc>
          <w:tcPr>
            <w:tcW w:w="1260" w:type="dxa"/>
            <w:shd w:val="clear" w:color="auto" w:fill="auto"/>
            <w:noWrap/>
            <w:vAlign w:val="center"/>
            <w:hideMark/>
          </w:tcPr>
          <w:p w14:paraId="5F1EE6AD"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22.5%</w:t>
            </w:r>
          </w:p>
        </w:tc>
      </w:tr>
      <w:tr w:rsidR="00E93EAE" w:rsidRPr="00FC7A3F" w14:paraId="4EF57551" w14:textId="77777777" w:rsidTr="00E93EAE">
        <w:trPr>
          <w:trHeight w:val="274"/>
        </w:trPr>
        <w:tc>
          <w:tcPr>
            <w:tcW w:w="905" w:type="dxa"/>
            <w:vMerge/>
            <w:vAlign w:val="center"/>
            <w:hideMark/>
          </w:tcPr>
          <w:p w14:paraId="5491C003"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6800ECD"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29C4B4E7"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2,550</w:t>
            </w:r>
          </w:p>
        </w:tc>
        <w:tc>
          <w:tcPr>
            <w:tcW w:w="1300" w:type="dxa"/>
            <w:shd w:val="clear" w:color="auto" w:fill="auto"/>
            <w:vAlign w:val="center"/>
            <w:hideMark/>
          </w:tcPr>
          <w:p w14:paraId="7A5CC114"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2,999</w:t>
            </w:r>
          </w:p>
        </w:tc>
        <w:tc>
          <w:tcPr>
            <w:tcW w:w="1120" w:type="dxa"/>
            <w:shd w:val="clear" w:color="auto" w:fill="auto"/>
            <w:vAlign w:val="center"/>
            <w:hideMark/>
          </w:tcPr>
          <w:p w14:paraId="5368213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35.2</w:t>
            </w:r>
          </w:p>
        </w:tc>
        <w:tc>
          <w:tcPr>
            <w:tcW w:w="1200" w:type="dxa"/>
            <w:shd w:val="clear" w:color="auto" w:fill="auto"/>
            <w:vAlign w:val="center"/>
            <w:hideMark/>
          </w:tcPr>
          <w:p w14:paraId="5CCE114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114.8</w:t>
            </w:r>
          </w:p>
        </w:tc>
        <w:tc>
          <w:tcPr>
            <w:tcW w:w="1340" w:type="dxa"/>
            <w:shd w:val="clear" w:color="auto" w:fill="auto"/>
            <w:noWrap/>
            <w:vAlign w:val="center"/>
            <w:hideMark/>
          </w:tcPr>
          <w:p w14:paraId="68794DF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26.4</w:t>
            </w:r>
          </w:p>
        </w:tc>
        <w:tc>
          <w:tcPr>
            <w:tcW w:w="1260" w:type="dxa"/>
            <w:shd w:val="clear" w:color="auto" w:fill="auto"/>
            <w:noWrap/>
            <w:vAlign w:val="center"/>
            <w:hideMark/>
          </w:tcPr>
          <w:p w14:paraId="10B01A8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23.0%</w:t>
            </w:r>
          </w:p>
        </w:tc>
      </w:tr>
      <w:tr w:rsidR="00E93EAE" w:rsidRPr="00FC7A3F" w14:paraId="7C154C4B" w14:textId="77777777" w:rsidTr="00E93EAE">
        <w:trPr>
          <w:trHeight w:val="274"/>
        </w:trPr>
        <w:tc>
          <w:tcPr>
            <w:tcW w:w="905" w:type="dxa"/>
            <w:vMerge/>
            <w:vAlign w:val="center"/>
            <w:hideMark/>
          </w:tcPr>
          <w:p w14:paraId="39A295F1"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2D5F1F82" w14:textId="77777777" w:rsidR="00E93EAE" w:rsidRPr="00FC7A3F" w:rsidRDefault="00E93EAE" w:rsidP="00E93EAE">
            <w:pPr>
              <w:widowControl/>
              <w:spacing w:after="0"/>
              <w:jc w:val="center"/>
              <w:rPr>
                <w:rFonts w:ascii="Calibri" w:hAnsi="Calibri" w:cs="Calibri"/>
                <w:b/>
                <w:bCs/>
                <w:szCs w:val="20"/>
              </w:rPr>
            </w:pPr>
            <w:r w:rsidRPr="00FC7A3F">
              <w:rPr>
                <w:rFonts w:ascii="Calibri" w:hAnsi="Calibri" w:cs="Calibri"/>
                <w:b/>
                <w:bCs/>
                <w:szCs w:val="20"/>
              </w:rPr>
              <w:t>Globe</w:t>
            </w:r>
            <w:r w:rsidRPr="00FC7A3F">
              <w:rPr>
                <w:rFonts w:ascii="Calibri" w:hAnsi="Calibri" w:cs="Calibri"/>
                <w:b/>
                <w:bCs/>
                <w:szCs w:val="20"/>
              </w:rPr>
              <w:br/>
              <w:t>(medium and intermediate bases less than 750 lumens)</w:t>
            </w:r>
          </w:p>
        </w:tc>
        <w:tc>
          <w:tcPr>
            <w:tcW w:w="960" w:type="dxa"/>
            <w:shd w:val="clear" w:color="auto" w:fill="auto"/>
            <w:vAlign w:val="center"/>
            <w:hideMark/>
          </w:tcPr>
          <w:p w14:paraId="354899B7"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90</w:t>
            </w:r>
          </w:p>
        </w:tc>
        <w:tc>
          <w:tcPr>
            <w:tcW w:w="1300" w:type="dxa"/>
            <w:shd w:val="clear" w:color="auto" w:fill="auto"/>
            <w:vAlign w:val="center"/>
            <w:hideMark/>
          </w:tcPr>
          <w:p w14:paraId="3D3DD30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179</w:t>
            </w:r>
          </w:p>
        </w:tc>
        <w:tc>
          <w:tcPr>
            <w:tcW w:w="1120" w:type="dxa"/>
            <w:shd w:val="clear" w:color="auto" w:fill="auto"/>
            <w:vAlign w:val="center"/>
            <w:hideMark/>
          </w:tcPr>
          <w:p w14:paraId="07D498D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w:t>
            </w:r>
          </w:p>
        </w:tc>
        <w:tc>
          <w:tcPr>
            <w:tcW w:w="1200" w:type="dxa"/>
            <w:shd w:val="clear" w:color="auto" w:fill="auto"/>
            <w:vAlign w:val="center"/>
            <w:hideMark/>
          </w:tcPr>
          <w:p w14:paraId="01F7606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7.9</w:t>
            </w:r>
          </w:p>
        </w:tc>
        <w:tc>
          <w:tcPr>
            <w:tcW w:w="1340" w:type="dxa"/>
            <w:shd w:val="clear" w:color="auto" w:fill="auto"/>
            <w:noWrap/>
            <w:vAlign w:val="center"/>
            <w:hideMark/>
          </w:tcPr>
          <w:p w14:paraId="0A39CDB3"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0.9</w:t>
            </w:r>
          </w:p>
        </w:tc>
        <w:tc>
          <w:tcPr>
            <w:tcW w:w="1260" w:type="dxa"/>
            <w:shd w:val="clear" w:color="auto" w:fill="auto"/>
            <w:noWrap/>
            <w:vAlign w:val="center"/>
            <w:hideMark/>
          </w:tcPr>
          <w:p w14:paraId="6694F8AF"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11.6%</w:t>
            </w:r>
          </w:p>
        </w:tc>
      </w:tr>
      <w:tr w:rsidR="00E93EAE" w:rsidRPr="00FC7A3F" w14:paraId="4F3F19BC" w14:textId="77777777" w:rsidTr="00E93EAE">
        <w:trPr>
          <w:trHeight w:val="274"/>
        </w:trPr>
        <w:tc>
          <w:tcPr>
            <w:tcW w:w="905" w:type="dxa"/>
            <w:vMerge/>
            <w:vAlign w:val="center"/>
            <w:hideMark/>
          </w:tcPr>
          <w:p w14:paraId="581CDE64"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68C99FD"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3AFC5BD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180</w:t>
            </w:r>
          </w:p>
        </w:tc>
        <w:tc>
          <w:tcPr>
            <w:tcW w:w="1300" w:type="dxa"/>
            <w:shd w:val="clear" w:color="auto" w:fill="auto"/>
            <w:vAlign w:val="center"/>
            <w:hideMark/>
          </w:tcPr>
          <w:p w14:paraId="7E5B6A1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249</w:t>
            </w:r>
          </w:p>
        </w:tc>
        <w:tc>
          <w:tcPr>
            <w:tcW w:w="1120" w:type="dxa"/>
            <w:shd w:val="clear" w:color="auto" w:fill="auto"/>
            <w:vAlign w:val="center"/>
            <w:hideMark/>
          </w:tcPr>
          <w:p w14:paraId="1402F125"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w:t>
            </w:r>
          </w:p>
        </w:tc>
        <w:tc>
          <w:tcPr>
            <w:tcW w:w="1200" w:type="dxa"/>
            <w:shd w:val="clear" w:color="auto" w:fill="auto"/>
            <w:vAlign w:val="center"/>
            <w:hideMark/>
          </w:tcPr>
          <w:p w14:paraId="4FE9CFD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11.7</w:t>
            </w:r>
          </w:p>
        </w:tc>
        <w:tc>
          <w:tcPr>
            <w:tcW w:w="1340" w:type="dxa"/>
            <w:shd w:val="clear" w:color="auto" w:fill="auto"/>
            <w:noWrap/>
            <w:vAlign w:val="center"/>
            <w:hideMark/>
          </w:tcPr>
          <w:p w14:paraId="57D6415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1.5</w:t>
            </w:r>
          </w:p>
        </w:tc>
        <w:tc>
          <w:tcPr>
            <w:tcW w:w="1260" w:type="dxa"/>
            <w:shd w:val="clear" w:color="auto" w:fill="auto"/>
            <w:noWrap/>
            <w:vAlign w:val="center"/>
            <w:hideMark/>
          </w:tcPr>
          <w:p w14:paraId="5194A9B3"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12.5%</w:t>
            </w:r>
          </w:p>
        </w:tc>
      </w:tr>
      <w:tr w:rsidR="00E93EAE" w:rsidRPr="00FC7A3F" w14:paraId="20B6BBFF" w14:textId="77777777" w:rsidTr="00E93EAE">
        <w:trPr>
          <w:trHeight w:val="274"/>
        </w:trPr>
        <w:tc>
          <w:tcPr>
            <w:tcW w:w="905" w:type="dxa"/>
            <w:vMerge/>
            <w:vAlign w:val="center"/>
            <w:hideMark/>
          </w:tcPr>
          <w:p w14:paraId="42CB15BE"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040DE8B4"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24A4EA3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250</w:t>
            </w:r>
          </w:p>
        </w:tc>
        <w:tc>
          <w:tcPr>
            <w:tcW w:w="1300" w:type="dxa"/>
            <w:shd w:val="clear" w:color="auto" w:fill="auto"/>
            <w:vAlign w:val="center"/>
            <w:hideMark/>
          </w:tcPr>
          <w:p w14:paraId="65BA8CA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349</w:t>
            </w:r>
          </w:p>
        </w:tc>
        <w:tc>
          <w:tcPr>
            <w:tcW w:w="1120" w:type="dxa"/>
            <w:shd w:val="clear" w:color="auto" w:fill="auto"/>
            <w:vAlign w:val="center"/>
            <w:hideMark/>
          </w:tcPr>
          <w:p w14:paraId="40B3F8B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4.6</w:t>
            </w:r>
          </w:p>
        </w:tc>
        <w:tc>
          <w:tcPr>
            <w:tcW w:w="1200" w:type="dxa"/>
            <w:shd w:val="clear" w:color="auto" w:fill="auto"/>
            <w:vAlign w:val="center"/>
            <w:hideMark/>
          </w:tcPr>
          <w:p w14:paraId="5358F72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20.4</w:t>
            </w:r>
          </w:p>
        </w:tc>
        <w:tc>
          <w:tcPr>
            <w:tcW w:w="1340" w:type="dxa"/>
            <w:shd w:val="clear" w:color="auto" w:fill="auto"/>
            <w:noWrap/>
            <w:vAlign w:val="center"/>
            <w:hideMark/>
          </w:tcPr>
          <w:p w14:paraId="170E138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2.0</w:t>
            </w:r>
          </w:p>
        </w:tc>
        <w:tc>
          <w:tcPr>
            <w:tcW w:w="1260" w:type="dxa"/>
            <w:shd w:val="clear" w:color="auto" w:fill="auto"/>
            <w:noWrap/>
            <w:vAlign w:val="center"/>
            <w:hideMark/>
          </w:tcPr>
          <w:p w14:paraId="121091D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10.0%</w:t>
            </w:r>
          </w:p>
        </w:tc>
      </w:tr>
      <w:tr w:rsidR="00E93EAE" w:rsidRPr="00FC7A3F" w14:paraId="641A3FB6" w14:textId="77777777" w:rsidTr="00E93EAE">
        <w:trPr>
          <w:trHeight w:val="274"/>
        </w:trPr>
        <w:tc>
          <w:tcPr>
            <w:tcW w:w="905" w:type="dxa"/>
            <w:vMerge/>
            <w:vAlign w:val="center"/>
            <w:hideMark/>
          </w:tcPr>
          <w:p w14:paraId="1D56DA8A"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280A9CC0"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3A2C499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350</w:t>
            </w:r>
          </w:p>
        </w:tc>
        <w:tc>
          <w:tcPr>
            <w:tcW w:w="1300" w:type="dxa"/>
            <w:shd w:val="clear" w:color="auto" w:fill="auto"/>
            <w:vAlign w:val="center"/>
            <w:hideMark/>
          </w:tcPr>
          <w:p w14:paraId="500F1505"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749</w:t>
            </w:r>
          </w:p>
        </w:tc>
        <w:tc>
          <w:tcPr>
            <w:tcW w:w="1120" w:type="dxa"/>
            <w:shd w:val="clear" w:color="auto" w:fill="auto"/>
            <w:vAlign w:val="center"/>
            <w:hideMark/>
          </w:tcPr>
          <w:p w14:paraId="6DA6366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8.5</w:t>
            </w:r>
          </w:p>
        </w:tc>
        <w:tc>
          <w:tcPr>
            <w:tcW w:w="1200" w:type="dxa"/>
            <w:shd w:val="clear" w:color="auto" w:fill="auto"/>
            <w:vAlign w:val="center"/>
            <w:hideMark/>
          </w:tcPr>
          <w:p w14:paraId="1C81381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31.5</w:t>
            </w:r>
          </w:p>
        </w:tc>
        <w:tc>
          <w:tcPr>
            <w:tcW w:w="1340" w:type="dxa"/>
            <w:shd w:val="clear" w:color="auto" w:fill="auto"/>
            <w:noWrap/>
            <w:vAlign w:val="center"/>
            <w:hideMark/>
          </w:tcPr>
          <w:p w14:paraId="24510F1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3.8</w:t>
            </w:r>
          </w:p>
        </w:tc>
        <w:tc>
          <w:tcPr>
            <w:tcW w:w="1260" w:type="dxa"/>
            <w:shd w:val="clear" w:color="auto" w:fill="auto"/>
            <w:noWrap/>
            <w:vAlign w:val="center"/>
            <w:hideMark/>
          </w:tcPr>
          <w:p w14:paraId="54BCA532"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11.9%</w:t>
            </w:r>
          </w:p>
        </w:tc>
      </w:tr>
      <w:tr w:rsidR="00E93EAE" w:rsidRPr="00FC7A3F" w14:paraId="728DAEC8" w14:textId="77777777" w:rsidTr="00E93EAE">
        <w:trPr>
          <w:trHeight w:val="274"/>
        </w:trPr>
        <w:tc>
          <w:tcPr>
            <w:tcW w:w="905" w:type="dxa"/>
            <w:vMerge/>
            <w:vAlign w:val="center"/>
            <w:hideMark/>
          </w:tcPr>
          <w:p w14:paraId="5E0B0D12"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69015137" w14:textId="77777777" w:rsidR="00E93EAE" w:rsidRPr="00FC7A3F" w:rsidRDefault="00E93EAE" w:rsidP="00E93EAE">
            <w:pPr>
              <w:widowControl/>
              <w:spacing w:after="0"/>
              <w:jc w:val="center"/>
              <w:rPr>
                <w:rFonts w:ascii="Calibri" w:hAnsi="Calibri" w:cs="Calibri"/>
                <w:b/>
                <w:bCs/>
                <w:szCs w:val="20"/>
              </w:rPr>
            </w:pPr>
            <w:r w:rsidRPr="00FC7A3F">
              <w:rPr>
                <w:rFonts w:ascii="Calibri" w:hAnsi="Calibri" w:cs="Calibri"/>
                <w:b/>
                <w:bCs/>
                <w:szCs w:val="20"/>
              </w:rPr>
              <w:t>Decorative</w:t>
            </w:r>
            <w:r w:rsidRPr="00FC7A3F">
              <w:rPr>
                <w:rFonts w:ascii="Calibri" w:hAnsi="Calibri" w:cs="Calibri"/>
                <w:b/>
                <w:bCs/>
                <w:szCs w:val="20"/>
              </w:rPr>
              <w:br/>
              <w:t>(Shapes B, BA, C, CA, DC, F, G, medium and intermediate bases less than 750 lumens)</w:t>
            </w:r>
          </w:p>
        </w:tc>
        <w:tc>
          <w:tcPr>
            <w:tcW w:w="960" w:type="dxa"/>
            <w:shd w:val="clear" w:color="auto" w:fill="auto"/>
            <w:vAlign w:val="center"/>
            <w:hideMark/>
          </w:tcPr>
          <w:p w14:paraId="72959779"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70</w:t>
            </w:r>
          </w:p>
        </w:tc>
        <w:tc>
          <w:tcPr>
            <w:tcW w:w="1300" w:type="dxa"/>
            <w:shd w:val="clear" w:color="auto" w:fill="auto"/>
            <w:vAlign w:val="center"/>
            <w:hideMark/>
          </w:tcPr>
          <w:p w14:paraId="6FE0FDC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89</w:t>
            </w:r>
          </w:p>
        </w:tc>
        <w:tc>
          <w:tcPr>
            <w:tcW w:w="1120" w:type="dxa"/>
            <w:shd w:val="clear" w:color="auto" w:fill="auto"/>
            <w:vAlign w:val="center"/>
            <w:hideMark/>
          </w:tcPr>
          <w:p w14:paraId="2573DE9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1.2</w:t>
            </w:r>
          </w:p>
        </w:tc>
        <w:tc>
          <w:tcPr>
            <w:tcW w:w="1200" w:type="dxa"/>
            <w:shd w:val="clear" w:color="auto" w:fill="auto"/>
            <w:vAlign w:val="center"/>
            <w:hideMark/>
          </w:tcPr>
          <w:p w14:paraId="692FC62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8.8</w:t>
            </w:r>
          </w:p>
        </w:tc>
        <w:tc>
          <w:tcPr>
            <w:tcW w:w="1340" w:type="dxa"/>
            <w:shd w:val="clear" w:color="auto" w:fill="auto"/>
            <w:noWrap/>
            <w:vAlign w:val="center"/>
            <w:hideMark/>
          </w:tcPr>
          <w:p w14:paraId="68D100C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0.5</w:t>
            </w:r>
          </w:p>
        </w:tc>
        <w:tc>
          <w:tcPr>
            <w:tcW w:w="1260" w:type="dxa"/>
            <w:shd w:val="clear" w:color="auto" w:fill="auto"/>
            <w:noWrap/>
            <w:vAlign w:val="center"/>
            <w:hideMark/>
          </w:tcPr>
          <w:p w14:paraId="3517F13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6.2%</w:t>
            </w:r>
          </w:p>
        </w:tc>
      </w:tr>
      <w:tr w:rsidR="00E93EAE" w:rsidRPr="00FC7A3F" w14:paraId="17EB675F" w14:textId="77777777" w:rsidTr="00E93EAE">
        <w:trPr>
          <w:trHeight w:val="274"/>
        </w:trPr>
        <w:tc>
          <w:tcPr>
            <w:tcW w:w="905" w:type="dxa"/>
            <w:vMerge/>
            <w:vAlign w:val="center"/>
            <w:hideMark/>
          </w:tcPr>
          <w:p w14:paraId="40772CC3"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6FD034A"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23740E8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90</w:t>
            </w:r>
          </w:p>
        </w:tc>
        <w:tc>
          <w:tcPr>
            <w:tcW w:w="1300" w:type="dxa"/>
            <w:shd w:val="clear" w:color="auto" w:fill="auto"/>
            <w:vAlign w:val="center"/>
            <w:hideMark/>
          </w:tcPr>
          <w:p w14:paraId="365EAA1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149</w:t>
            </w:r>
          </w:p>
        </w:tc>
        <w:tc>
          <w:tcPr>
            <w:tcW w:w="1120" w:type="dxa"/>
            <w:shd w:val="clear" w:color="auto" w:fill="auto"/>
            <w:vAlign w:val="center"/>
            <w:hideMark/>
          </w:tcPr>
          <w:p w14:paraId="68B0D62D"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1.8</w:t>
            </w:r>
          </w:p>
        </w:tc>
        <w:tc>
          <w:tcPr>
            <w:tcW w:w="1200" w:type="dxa"/>
            <w:shd w:val="clear" w:color="auto" w:fill="auto"/>
            <w:vAlign w:val="center"/>
            <w:hideMark/>
          </w:tcPr>
          <w:p w14:paraId="63156CAA"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13.2</w:t>
            </w:r>
          </w:p>
        </w:tc>
        <w:tc>
          <w:tcPr>
            <w:tcW w:w="1340" w:type="dxa"/>
            <w:shd w:val="clear" w:color="auto" w:fill="auto"/>
            <w:noWrap/>
            <w:vAlign w:val="center"/>
            <w:hideMark/>
          </w:tcPr>
          <w:p w14:paraId="47F69A5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0.8</w:t>
            </w:r>
          </w:p>
        </w:tc>
        <w:tc>
          <w:tcPr>
            <w:tcW w:w="1260" w:type="dxa"/>
            <w:shd w:val="clear" w:color="auto" w:fill="auto"/>
            <w:noWrap/>
            <w:vAlign w:val="center"/>
            <w:hideMark/>
          </w:tcPr>
          <w:p w14:paraId="5A8ABFC2"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6.2%</w:t>
            </w:r>
          </w:p>
        </w:tc>
      </w:tr>
      <w:tr w:rsidR="00E93EAE" w:rsidRPr="00FC7A3F" w14:paraId="77F28BD5" w14:textId="77777777" w:rsidTr="00E93EAE">
        <w:trPr>
          <w:trHeight w:val="274"/>
        </w:trPr>
        <w:tc>
          <w:tcPr>
            <w:tcW w:w="905" w:type="dxa"/>
            <w:vMerge/>
            <w:vAlign w:val="center"/>
            <w:hideMark/>
          </w:tcPr>
          <w:p w14:paraId="3CE95E96"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FDE675F"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7230A144"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150</w:t>
            </w:r>
          </w:p>
        </w:tc>
        <w:tc>
          <w:tcPr>
            <w:tcW w:w="1300" w:type="dxa"/>
            <w:shd w:val="clear" w:color="auto" w:fill="auto"/>
            <w:vAlign w:val="center"/>
            <w:hideMark/>
          </w:tcPr>
          <w:p w14:paraId="4EA7B44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299</w:t>
            </w:r>
          </w:p>
        </w:tc>
        <w:tc>
          <w:tcPr>
            <w:tcW w:w="1120" w:type="dxa"/>
            <w:shd w:val="clear" w:color="auto" w:fill="auto"/>
            <w:vAlign w:val="center"/>
            <w:hideMark/>
          </w:tcPr>
          <w:p w14:paraId="12BBC3F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3.5</w:t>
            </w:r>
          </w:p>
        </w:tc>
        <w:tc>
          <w:tcPr>
            <w:tcW w:w="1200" w:type="dxa"/>
            <w:shd w:val="clear" w:color="auto" w:fill="auto"/>
            <w:vAlign w:val="center"/>
            <w:hideMark/>
          </w:tcPr>
          <w:p w14:paraId="485988B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21.5</w:t>
            </w:r>
          </w:p>
        </w:tc>
        <w:tc>
          <w:tcPr>
            <w:tcW w:w="1340" w:type="dxa"/>
            <w:shd w:val="clear" w:color="auto" w:fill="auto"/>
            <w:noWrap/>
            <w:vAlign w:val="center"/>
            <w:hideMark/>
          </w:tcPr>
          <w:p w14:paraId="2DDF825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1.5</w:t>
            </w:r>
          </w:p>
        </w:tc>
        <w:tc>
          <w:tcPr>
            <w:tcW w:w="1260" w:type="dxa"/>
            <w:shd w:val="clear" w:color="auto" w:fill="auto"/>
            <w:noWrap/>
            <w:vAlign w:val="center"/>
            <w:hideMark/>
          </w:tcPr>
          <w:p w14:paraId="72992377"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7.1%</w:t>
            </w:r>
          </w:p>
        </w:tc>
      </w:tr>
      <w:tr w:rsidR="00E93EAE" w:rsidRPr="00FC7A3F" w14:paraId="2122D52A" w14:textId="77777777" w:rsidTr="00E93EAE">
        <w:trPr>
          <w:trHeight w:val="274"/>
        </w:trPr>
        <w:tc>
          <w:tcPr>
            <w:tcW w:w="905" w:type="dxa"/>
            <w:vMerge/>
            <w:vAlign w:val="center"/>
            <w:hideMark/>
          </w:tcPr>
          <w:p w14:paraId="2EEB511B"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149353D9"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730479E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300</w:t>
            </w:r>
          </w:p>
        </w:tc>
        <w:tc>
          <w:tcPr>
            <w:tcW w:w="1300" w:type="dxa"/>
            <w:shd w:val="clear" w:color="auto" w:fill="auto"/>
            <w:vAlign w:val="center"/>
            <w:hideMark/>
          </w:tcPr>
          <w:p w14:paraId="0DC59D77"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749</w:t>
            </w:r>
          </w:p>
        </w:tc>
        <w:tc>
          <w:tcPr>
            <w:tcW w:w="1120" w:type="dxa"/>
            <w:shd w:val="clear" w:color="auto" w:fill="auto"/>
            <w:vAlign w:val="center"/>
            <w:hideMark/>
          </w:tcPr>
          <w:p w14:paraId="71368C29"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8.1</w:t>
            </w:r>
          </w:p>
        </w:tc>
        <w:tc>
          <w:tcPr>
            <w:tcW w:w="1200" w:type="dxa"/>
            <w:shd w:val="clear" w:color="auto" w:fill="auto"/>
            <w:vAlign w:val="center"/>
            <w:hideMark/>
          </w:tcPr>
          <w:p w14:paraId="54ABE7F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31.9</w:t>
            </w:r>
          </w:p>
        </w:tc>
        <w:tc>
          <w:tcPr>
            <w:tcW w:w="1340" w:type="dxa"/>
            <w:shd w:val="clear" w:color="auto" w:fill="auto"/>
            <w:noWrap/>
            <w:vAlign w:val="center"/>
            <w:hideMark/>
          </w:tcPr>
          <w:p w14:paraId="61EFF91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3.6</w:t>
            </w:r>
          </w:p>
        </w:tc>
        <w:tc>
          <w:tcPr>
            <w:tcW w:w="1260" w:type="dxa"/>
            <w:shd w:val="clear" w:color="auto" w:fill="auto"/>
            <w:noWrap/>
            <w:vAlign w:val="center"/>
            <w:hideMark/>
          </w:tcPr>
          <w:p w14:paraId="4E334D2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11.2%</w:t>
            </w:r>
          </w:p>
        </w:tc>
      </w:tr>
      <w:tr w:rsidR="00E93EAE" w:rsidRPr="00FC7A3F" w14:paraId="630AF5A4" w14:textId="77777777" w:rsidTr="00E93EAE">
        <w:trPr>
          <w:trHeight w:val="274"/>
        </w:trPr>
        <w:tc>
          <w:tcPr>
            <w:tcW w:w="905" w:type="dxa"/>
            <w:vMerge/>
            <w:vAlign w:val="center"/>
            <w:hideMark/>
          </w:tcPr>
          <w:p w14:paraId="50586E7E"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6B93C77D" w14:textId="77777777" w:rsidR="00E93EAE" w:rsidRPr="00FC7A3F" w:rsidRDefault="00E93EAE" w:rsidP="00E93EAE">
            <w:pPr>
              <w:widowControl/>
              <w:spacing w:after="0"/>
              <w:jc w:val="center"/>
              <w:rPr>
                <w:rFonts w:ascii="Calibri" w:hAnsi="Calibri" w:cs="Calibri"/>
                <w:b/>
                <w:bCs/>
                <w:szCs w:val="20"/>
              </w:rPr>
            </w:pPr>
            <w:r w:rsidRPr="00FC7A3F">
              <w:rPr>
                <w:rFonts w:ascii="Calibri" w:hAnsi="Calibri" w:cs="Calibri"/>
                <w:b/>
                <w:bCs/>
                <w:szCs w:val="20"/>
              </w:rPr>
              <w:t>Globe</w:t>
            </w:r>
            <w:r w:rsidRPr="00FC7A3F">
              <w:rPr>
                <w:rFonts w:ascii="Calibri" w:hAnsi="Calibri" w:cs="Calibri"/>
                <w:b/>
                <w:bCs/>
                <w:szCs w:val="20"/>
              </w:rPr>
              <w:br/>
              <w:t>(candelabra bases less than 1050 lumens)</w:t>
            </w:r>
          </w:p>
        </w:tc>
        <w:tc>
          <w:tcPr>
            <w:tcW w:w="960" w:type="dxa"/>
            <w:shd w:val="clear" w:color="auto" w:fill="auto"/>
            <w:vAlign w:val="center"/>
            <w:hideMark/>
          </w:tcPr>
          <w:p w14:paraId="1F58FFF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90</w:t>
            </w:r>
          </w:p>
        </w:tc>
        <w:tc>
          <w:tcPr>
            <w:tcW w:w="1300" w:type="dxa"/>
            <w:shd w:val="clear" w:color="auto" w:fill="auto"/>
            <w:vAlign w:val="center"/>
            <w:hideMark/>
          </w:tcPr>
          <w:p w14:paraId="345FB25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179</w:t>
            </w:r>
          </w:p>
        </w:tc>
        <w:tc>
          <w:tcPr>
            <w:tcW w:w="1120" w:type="dxa"/>
            <w:shd w:val="clear" w:color="auto" w:fill="auto"/>
            <w:vAlign w:val="center"/>
            <w:hideMark/>
          </w:tcPr>
          <w:p w14:paraId="564A969D"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w:t>
            </w:r>
          </w:p>
        </w:tc>
        <w:tc>
          <w:tcPr>
            <w:tcW w:w="1200" w:type="dxa"/>
            <w:shd w:val="clear" w:color="auto" w:fill="auto"/>
            <w:vAlign w:val="center"/>
            <w:hideMark/>
          </w:tcPr>
          <w:p w14:paraId="0680F66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7.9</w:t>
            </w:r>
          </w:p>
        </w:tc>
        <w:tc>
          <w:tcPr>
            <w:tcW w:w="1340" w:type="dxa"/>
            <w:shd w:val="clear" w:color="auto" w:fill="auto"/>
            <w:noWrap/>
            <w:vAlign w:val="center"/>
            <w:hideMark/>
          </w:tcPr>
          <w:p w14:paraId="1C79A07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0.9</w:t>
            </w:r>
          </w:p>
        </w:tc>
        <w:tc>
          <w:tcPr>
            <w:tcW w:w="1260" w:type="dxa"/>
            <w:shd w:val="clear" w:color="auto" w:fill="auto"/>
            <w:noWrap/>
            <w:vAlign w:val="center"/>
            <w:hideMark/>
          </w:tcPr>
          <w:p w14:paraId="010CCC6C"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11.6%</w:t>
            </w:r>
          </w:p>
        </w:tc>
      </w:tr>
      <w:tr w:rsidR="00E93EAE" w:rsidRPr="00FC7A3F" w14:paraId="0223D767" w14:textId="77777777" w:rsidTr="00E93EAE">
        <w:trPr>
          <w:trHeight w:val="274"/>
        </w:trPr>
        <w:tc>
          <w:tcPr>
            <w:tcW w:w="905" w:type="dxa"/>
            <w:vMerge/>
            <w:vAlign w:val="center"/>
            <w:hideMark/>
          </w:tcPr>
          <w:p w14:paraId="367E8D71"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004E678"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470A48D5"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180</w:t>
            </w:r>
          </w:p>
        </w:tc>
        <w:tc>
          <w:tcPr>
            <w:tcW w:w="1300" w:type="dxa"/>
            <w:shd w:val="clear" w:color="auto" w:fill="auto"/>
            <w:vAlign w:val="center"/>
            <w:hideMark/>
          </w:tcPr>
          <w:p w14:paraId="7098F8E7"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249</w:t>
            </w:r>
          </w:p>
        </w:tc>
        <w:tc>
          <w:tcPr>
            <w:tcW w:w="1120" w:type="dxa"/>
            <w:shd w:val="clear" w:color="auto" w:fill="auto"/>
            <w:vAlign w:val="center"/>
            <w:hideMark/>
          </w:tcPr>
          <w:p w14:paraId="3791BAD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w:t>
            </w:r>
          </w:p>
        </w:tc>
        <w:tc>
          <w:tcPr>
            <w:tcW w:w="1200" w:type="dxa"/>
            <w:shd w:val="clear" w:color="auto" w:fill="auto"/>
            <w:vAlign w:val="center"/>
            <w:hideMark/>
          </w:tcPr>
          <w:p w14:paraId="6CB9ACE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11.7</w:t>
            </w:r>
          </w:p>
        </w:tc>
        <w:tc>
          <w:tcPr>
            <w:tcW w:w="1340" w:type="dxa"/>
            <w:shd w:val="clear" w:color="auto" w:fill="auto"/>
            <w:noWrap/>
            <w:vAlign w:val="center"/>
            <w:hideMark/>
          </w:tcPr>
          <w:p w14:paraId="2A2C3D1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1.5</w:t>
            </w:r>
          </w:p>
        </w:tc>
        <w:tc>
          <w:tcPr>
            <w:tcW w:w="1260" w:type="dxa"/>
            <w:shd w:val="clear" w:color="auto" w:fill="auto"/>
            <w:noWrap/>
            <w:vAlign w:val="center"/>
            <w:hideMark/>
          </w:tcPr>
          <w:p w14:paraId="7E2F92E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12.5%</w:t>
            </w:r>
          </w:p>
        </w:tc>
      </w:tr>
      <w:tr w:rsidR="00E93EAE" w:rsidRPr="00FC7A3F" w14:paraId="389678B4" w14:textId="77777777" w:rsidTr="00E93EAE">
        <w:trPr>
          <w:trHeight w:val="274"/>
        </w:trPr>
        <w:tc>
          <w:tcPr>
            <w:tcW w:w="905" w:type="dxa"/>
            <w:vMerge/>
            <w:vAlign w:val="center"/>
            <w:hideMark/>
          </w:tcPr>
          <w:p w14:paraId="340B4D7B"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0A830F8"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3F6B56F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250</w:t>
            </w:r>
          </w:p>
        </w:tc>
        <w:tc>
          <w:tcPr>
            <w:tcW w:w="1300" w:type="dxa"/>
            <w:shd w:val="clear" w:color="auto" w:fill="auto"/>
            <w:vAlign w:val="center"/>
            <w:hideMark/>
          </w:tcPr>
          <w:p w14:paraId="13F2FB8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349</w:t>
            </w:r>
          </w:p>
        </w:tc>
        <w:tc>
          <w:tcPr>
            <w:tcW w:w="1120" w:type="dxa"/>
            <w:shd w:val="clear" w:color="auto" w:fill="auto"/>
            <w:vAlign w:val="center"/>
            <w:hideMark/>
          </w:tcPr>
          <w:p w14:paraId="6BA8F2D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4.6</w:t>
            </w:r>
          </w:p>
        </w:tc>
        <w:tc>
          <w:tcPr>
            <w:tcW w:w="1200" w:type="dxa"/>
            <w:shd w:val="clear" w:color="auto" w:fill="auto"/>
            <w:vAlign w:val="center"/>
            <w:hideMark/>
          </w:tcPr>
          <w:p w14:paraId="4B78F8C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20.4</w:t>
            </w:r>
          </w:p>
        </w:tc>
        <w:tc>
          <w:tcPr>
            <w:tcW w:w="1340" w:type="dxa"/>
            <w:shd w:val="clear" w:color="auto" w:fill="auto"/>
            <w:noWrap/>
            <w:vAlign w:val="center"/>
            <w:hideMark/>
          </w:tcPr>
          <w:p w14:paraId="7AED8A1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2.0</w:t>
            </w:r>
          </w:p>
        </w:tc>
        <w:tc>
          <w:tcPr>
            <w:tcW w:w="1260" w:type="dxa"/>
            <w:shd w:val="clear" w:color="auto" w:fill="auto"/>
            <w:noWrap/>
            <w:vAlign w:val="center"/>
            <w:hideMark/>
          </w:tcPr>
          <w:p w14:paraId="05D78859"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10.0%</w:t>
            </w:r>
          </w:p>
        </w:tc>
      </w:tr>
      <w:tr w:rsidR="00E93EAE" w:rsidRPr="00FC7A3F" w14:paraId="1FC44DA0" w14:textId="77777777" w:rsidTr="00E93EAE">
        <w:trPr>
          <w:trHeight w:val="274"/>
        </w:trPr>
        <w:tc>
          <w:tcPr>
            <w:tcW w:w="905" w:type="dxa"/>
            <w:vMerge/>
            <w:vAlign w:val="center"/>
            <w:hideMark/>
          </w:tcPr>
          <w:p w14:paraId="7FA157F8"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BB8C957"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2B10FF6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350</w:t>
            </w:r>
          </w:p>
        </w:tc>
        <w:tc>
          <w:tcPr>
            <w:tcW w:w="1300" w:type="dxa"/>
            <w:shd w:val="clear" w:color="auto" w:fill="auto"/>
            <w:vAlign w:val="center"/>
            <w:hideMark/>
          </w:tcPr>
          <w:p w14:paraId="4621C79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499</w:t>
            </w:r>
          </w:p>
        </w:tc>
        <w:tc>
          <w:tcPr>
            <w:tcW w:w="1120" w:type="dxa"/>
            <w:shd w:val="clear" w:color="auto" w:fill="auto"/>
            <w:vAlign w:val="center"/>
            <w:hideMark/>
          </w:tcPr>
          <w:p w14:paraId="18F2AAC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6.5</w:t>
            </w:r>
          </w:p>
        </w:tc>
        <w:tc>
          <w:tcPr>
            <w:tcW w:w="1200" w:type="dxa"/>
            <w:shd w:val="clear" w:color="auto" w:fill="auto"/>
            <w:vAlign w:val="center"/>
            <w:hideMark/>
          </w:tcPr>
          <w:p w14:paraId="308F1DC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33.5</w:t>
            </w:r>
          </w:p>
        </w:tc>
        <w:tc>
          <w:tcPr>
            <w:tcW w:w="1340" w:type="dxa"/>
            <w:shd w:val="clear" w:color="auto" w:fill="auto"/>
            <w:noWrap/>
            <w:vAlign w:val="center"/>
            <w:hideMark/>
          </w:tcPr>
          <w:p w14:paraId="7D75B0E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2.9</w:t>
            </w:r>
          </w:p>
        </w:tc>
        <w:tc>
          <w:tcPr>
            <w:tcW w:w="1260" w:type="dxa"/>
            <w:shd w:val="clear" w:color="auto" w:fill="auto"/>
            <w:noWrap/>
            <w:vAlign w:val="center"/>
            <w:hideMark/>
          </w:tcPr>
          <w:p w14:paraId="270FAF49"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8.7%</w:t>
            </w:r>
          </w:p>
        </w:tc>
      </w:tr>
      <w:tr w:rsidR="00E93EAE" w:rsidRPr="00FC7A3F" w14:paraId="68B5A621" w14:textId="77777777" w:rsidTr="00E93EAE">
        <w:trPr>
          <w:trHeight w:val="274"/>
        </w:trPr>
        <w:tc>
          <w:tcPr>
            <w:tcW w:w="905" w:type="dxa"/>
            <w:vMerge/>
            <w:vAlign w:val="center"/>
            <w:hideMark/>
          </w:tcPr>
          <w:p w14:paraId="48E2BF40"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DCFE912"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6C2D23D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500</w:t>
            </w:r>
          </w:p>
        </w:tc>
        <w:tc>
          <w:tcPr>
            <w:tcW w:w="1300" w:type="dxa"/>
            <w:shd w:val="clear" w:color="auto" w:fill="auto"/>
            <w:vAlign w:val="center"/>
            <w:hideMark/>
          </w:tcPr>
          <w:p w14:paraId="1AC3DF5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1,049</w:t>
            </w:r>
          </w:p>
        </w:tc>
        <w:tc>
          <w:tcPr>
            <w:tcW w:w="1120" w:type="dxa"/>
            <w:shd w:val="clear" w:color="auto" w:fill="auto"/>
            <w:vAlign w:val="center"/>
            <w:hideMark/>
          </w:tcPr>
          <w:p w14:paraId="675B10E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11.9</w:t>
            </w:r>
          </w:p>
        </w:tc>
        <w:tc>
          <w:tcPr>
            <w:tcW w:w="1200" w:type="dxa"/>
            <w:shd w:val="clear" w:color="auto" w:fill="auto"/>
            <w:vAlign w:val="center"/>
            <w:hideMark/>
          </w:tcPr>
          <w:p w14:paraId="2BA425AB"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48.1</w:t>
            </w:r>
          </w:p>
        </w:tc>
        <w:tc>
          <w:tcPr>
            <w:tcW w:w="1340" w:type="dxa"/>
            <w:shd w:val="clear" w:color="auto" w:fill="auto"/>
            <w:noWrap/>
            <w:vAlign w:val="center"/>
            <w:hideMark/>
          </w:tcPr>
          <w:p w14:paraId="5345C9F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5.3</w:t>
            </w:r>
          </w:p>
        </w:tc>
        <w:tc>
          <w:tcPr>
            <w:tcW w:w="1260" w:type="dxa"/>
            <w:shd w:val="clear" w:color="auto" w:fill="auto"/>
            <w:noWrap/>
            <w:vAlign w:val="center"/>
            <w:hideMark/>
          </w:tcPr>
          <w:p w14:paraId="3762E9F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11.0%</w:t>
            </w:r>
          </w:p>
        </w:tc>
      </w:tr>
      <w:tr w:rsidR="00E93EAE" w:rsidRPr="00FC7A3F" w14:paraId="2090E74F" w14:textId="77777777" w:rsidTr="00E93EAE">
        <w:trPr>
          <w:trHeight w:val="274"/>
        </w:trPr>
        <w:tc>
          <w:tcPr>
            <w:tcW w:w="905" w:type="dxa"/>
            <w:vMerge/>
            <w:vAlign w:val="center"/>
            <w:hideMark/>
          </w:tcPr>
          <w:p w14:paraId="1BB32931"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433FF12D" w14:textId="77777777" w:rsidR="00E93EAE" w:rsidRPr="00FC7A3F" w:rsidRDefault="00E93EAE" w:rsidP="00E93EAE">
            <w:pPr>
              <w:widowControl/>
              <w:spacing w:after="0"/>
              <w:jc w:val="center"/>
              <w:rPr>
                <w:rFonts w:ascii="Calibri" w:hAnsi="Calibri" w:cs="Calibri"/>
                <w:b/>
                <w:bCs/>
                <w:szCs w:val="20"/>
              </w:rPr>
            </w:pPr>
            <w:r w:rsidRPr="00FC7A3F">
              <w:rPr>
                <w:rFonts w:ascii="Calibri" w:hAnsi="Calibri" w:cs="Calibri"/>
                <w:b/>
                <w:bCs/>
                <w:szCs w:val="20"/>
              </w:rPr>
              <w:t>Decorative</w:t>
            </w:r>
            <w:r w:rsidRPr="00FC7A3F">
              <w:rPr>
                <w:rFonts w:ascii="Calibri" w:hAnsi="Calibri" w:cs="Calibri"/>
                <w:b/>
                <w:bCs/>
                <w:szCs w:val="20"/>
              </w:rPr>
              <w:br/>
              <w:t>(Shapes B, BA, C, CA, DC, F, G, candelabra bases less than 1050 lumens)</w:t>
            </w:r>
          </w:p>
        </w:tc>
        <w:tc>
          <w:tcPr>
            <w:tcW w:w="960" w:type="dxa"/>
            <w:shd w:val="clear" w:color="auto" w:fill="auto"/>
            <w:vAlign w:val="center"/>
            <w:hideMark/>
          </w:tcPr>
          <w:p w14:paraId="071423E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70</w:t>
            </w:r>
          </w:p>
        </w:tc>
        <w:tc>
          <w:tcPr>
            <w:tcW w:w="1300" w:type="dxa"/>
            <w:shd w:val="clear" w:color="auto" w:fill="auto"/>
            <w:vAlign w:val="center"/>
            <w:hideMark/>
          </w:tcPr>
          <w:p w14:paraId="2AB2964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89</w:t>
            </w:r>
          </w:p>
        </w:tc>
        <w:tc>
          <w:tcPr>
            <w:tcW w:w="1120" w:type="dxa"/>
            <w:shd w:val="clear" w:color="auto" w:fill="auto"/>
            <w:vAlign w:val="center"/>
            <w:hideMark/>
          </w:tcPr>
          <w:p w14:paraId="203D276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1.2</w:t>
            </w:r>
          </w:p>
        </w:tc>
        <w:tc>
          <w:tcPr>
            <w:tcW w:w="1200" w:type="dxa"/>
            <w:shd w:val="clear" w:color="auto" w:fill="auto"/>
            <w:vAlign w:val="center"/>
            <w:hideMark/>
          </w:tcPr>
          <w:p w14:paraId="651E221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8.8</w:t>
            </w:r>
          </w:p>
        </w:tc>
        <w:tc>
          <w:tcPr>
            <w:tcW w:w="1340" w:type="dxa"/>
            <w:shd w:val="clear" w:color="auto" w:fill="auto"/>
            <w:noWrap/>
            <w:vAlign w:val="center"/>
            <w:hideMark/>
          </w:tcPr>
          <w:p w14:paraId="500EAD9D"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0.5</w:t>
            </w:r>
          </w:p>
        </w:tc>
        <w:tc>
          <w:tcPr>
            <w:tcW w:w="1260" w:type="dxa"/>
            <w:shd w:val="clear" w:color="auto" w:fill="auto"/>
            <w:noWrap/>
            <w:vAlign w:val="center"/>
            <w:hideMark/>
          </w:tcPr>
          <w:p w14:paraId="5E27310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6.2%</w:t>
            </w:r>
          </w:p>
        </w:tc>
      </w:tr>
      <w:tr w:rsidR="00E93EAE" w:rsidRPr="00FC7A3F" w14:paraId="7C922283" w14:textId="77777777" w:rsidTr="00E93EAE">
        <w:trPr>
          <w:trHeight w:val="274"/>
        </w:trPr>
        <w:tc>
          <w:tcPr>
            <w:tcW w:w="905" w:type="dxa"/>
            <w:vMerge/>
            <w:vAlign w:val="center"/>
            <w:hideMark/>
          </w:tcPr>
          <w:p w14:paraId="72068EA6"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009B650E"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6480692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90</w:t>
            </w:r>
          </w:p>
        </w:tc>
        <w:tc>
          <w:tcPr>
            <w:tcW w:w="1300" w:type="dxa"/>
            <w:shd w:val="clear" w:color="auto" w:fill="auto"/>
            <w:vAlign w:val="center"/>
            <w:hideMark/>
          </w:tcPr>
          <w:p w14:paraId="2D4FF22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149</w:t>
            </w:r>
          </w:p>
        </w:tc>
        <w:tc>
          <w:tcPr>
            <w:tcW w:w="1120" w:type="dxa"/>
            <w:shd w:val="clear" w:color="auto" w:fill="auto"/>
            <w:vAlign w:val="center"/>
            <w:hideMark/>
          </w:tcPr>
          <w:p w14:paraId="6F09FC23"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1.8</w:t>
            </w:r>
          </w:p>
        </w:tc>
        <w:tc>
          <w:tcPr>
            <w:tcW w:w="1200" w:type="dxa"/>
            <w:shd w:val="clear" w:color="auto" w:fill="auto"/>
            <w:vAlign w:val="center"/>
            <w:hideMark/>
          </w:tcPr>
          <w:p w14:paraId="6D1AC479"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13.2</w:t>
            </w:r>
          </w:p>
        </w:tc>
        <w:tc>
          <w:tcPr>
            <w:tcW w:w="1340" w:type="dxa"/>
            <w:shd w:val="clear" w:color="auto" w:fill="auto"/>
            <w:noWrap/>
            <w:vAlign w:val="center"/>
            <w:hideMark/>
          </w:tcPr>
          <w:p w14:paraId="36F0363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0.8</w:t>
            </w:r>
          </w:p>
        </w:tc>
        <w:tc>
          <w:tcPr>
            <w:tcW w:w="1260" w:type="dxa"/>
            <w:shd w:val="clear" w:color="auto" w:fill="auto"/>
            <w:noWrap/>
            <w:vAlign w:val="center"/>
            <w:hideMark/>
          </w:tcPr>
          <w:p w14:paraId="385DABBC"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6.2%</w:t>
            </w:r>
          </w:p>
        </w:tc>
      </w:tr>
      <w:tr w:rsidR="00E93EAE" w:rsidRPr="00FC7A3F" w14:paraId="6950B6CA" w14:textId="77777777" w:rsidTr="00E93EAE">
        <w:trPr>
          <w:trHeight w:val="274"/>
        </w:trPr>
        <w:tc>
          <w:tcPr>
            <w:tcW w:w="905" w:type="dxa"/>
            <w:vMerge/>
            <w:vAlign w:val="center"/>
            <w:hideMark/>
          </w:tcPr>
          <w:p w14:paraId="0D42E5EB"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A7B1241"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3E78360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150</w:t>
            </w:r>
          </w:p>
        </w:tc>
        <w:tc>
          <w:tcPr>
            <w:tcW w:w="1300" w:type="dxa"/>
            <w:shd w:val="clear" w:color="auto" w:fill="auto"/>
            <w:vAlign w:val="center"/>
            <w:hideMark/>
          </w:tcPr>
          <w:p w14:paraId="24BEAD4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299</w:t>
            </w:r>
          </w:p>
        </w:tc>
        <w:tc>
          <w:tcPr>
            <w:tcW w:w="1120" w:type="dxa"/>
            <w:shd w:val="clear" w:color="auto" w:fill="auto"/>
            <w:vAlign w:val="center"/>
            <w:hideMark/>
          </w:tcPr>
          <w:p w14:paraId="420934E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3.5</w:t>
            </w:r>
          </w:p>
        </w:tc>
        <w:tc>
          <w:tcPr>
            <w:tcW w:w="1200" w:type="dxa"/>
            <w:shd w:val="clear" w:color="auto" w:fill="auto"/>
            <w:vAlign w:val="center"/>
            <w:hideMark/>
          </w:tcPr>
          <w:p w14:paraId="763EAAA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21.5</w:t>
            </w:r>
          </w:p>
        </w:tc>
        <w:tc>
          <w:tcPr>
            <w:tcW w:w="1340" w:type="dxa"/>
            <w:shd w:val="clear" w:color="auto" w:fill="auto"/>
            <w:noWrap/>
            <w:vAlign w:val="center"/>
            <w:hideMark/>
          </w:tcPr>
          <w:p w14:paraId="5D24A4E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1.5</w:t>
            </w:r>
          </w:p>
        </w:tc>
        <w:tc>
          <w:tcPr>
            <w:tcW w:w="1260" w:type="dxa"/>
            <w:shd w:val="clear" w:color="auto" w:fill="auto"/>
            <w:noWrap/>
            <w:vAlign w:val="center"/>
            <w:hideMark/>
          </w:tcPr>
          <w:p w14:paraId="61D5FCD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7.1%</w:t>
            </w:r>
          </w:p>
        </w:tc>
      </w:tr>
      <w:tr w:rsidR="00E93EAE" w:rsidRPr="00FC7A3F" w14:paraId="643A77AD" w14:textId="77777777" w:rsidTr="00E93EAE">
        <w:trPr>
          <w:trHeight w:val="274"/>
        </w:trPr>
        <w:tc>
          <w:tcPr>
            <w:tcW w:w="905" w:type="dxa"/>
            <w:vMerge/>
            <w:vAlign w:val="center"/>
            <w:hideMark/>
          </w:tcPr>
          <w:p w14:paraId="58814D8E"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389292F"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6FFDDFC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300</w:t>
            </w:r>
          </w:p>
        </w:tc>
        <w:tc>
          <w:tcPr>
            <w:tcW w:w="1300" w:type="dxa"/>
            <w:shd w:val="clear" w:color="auto" w:fill="auto"/>
            <w:vAlign w:val="center"/>
            <w:hideMark/>
          </w:tcPr>
          <w:p w14:paraId="797F41F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499</w:t>
            </w:r>
          </w:p>
        </w:tc>
        <w:tc>
          <w:tcPr>
            <w:tcW w:w="1120" w:type="dxa"/>
            <w:shd w:val="clear" w:color="auto" w:fill="auto"/>
            <w:vAlign w:val="center"/>
            <w:hideMark/>
          </w:tcPr>
          <w:p w14:paraId="22137F9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6.1</w:t>
            </w:r>
          </w:p>
        </w:tc>
        <w:tc>
          <w:tcPr>
            <w:tcW w:w="1200" w:type="dxa"/>
            <w:shd w:val="clear" w:color="auto" w:fill="auto"/>
            <w:vAlign w:val="center"/>
            <w:hideMark/>
          </w:tcPr>
          <w:p w14:paraId="6113C23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33.9</w:t>
            </w:r>
          </w:p>
        </w:tc>
        <w:tc>
          <w:tcPr>
            <w:tcW w:w="1340" w:type="dxa"/>
            <w:shd w:val="clear" w:color="auto" w:fill="auto"/>
            <w:noWrap/>
            <w:vAlign w:val="center"/>
            <w:hideMark/>
          </w:tcPr>
          <w:p w14:paraId="4E0E8E7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2.7</w:t>
            </w:r>
          </w:p>
        </w:tc>
        <w:tc>
          <w:tcPr>
            <w:tcW w:w="1260" w:type="dxa"/>
            <w:shd w:val="clear" w:color="auto" w:fill="auto"/>
            <w:noWrap/>
            <w:vAlign w:val="center"/>
            <w:hideMark/>
          </w:tcPr>
          <w:p w14:paraId="1F7B9CC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8.1%</w:t>
            </w:r>
          </w:p>
        </w:tc>
      </w:tr>
      <w:tr w:rsidR="00E93EAE" w:rsidRPr="00FC7A3F" w14:paraId="305CD16D" w14:textId="77777777" w:rsidTr="00E93EAE">
        <w:trPr>
          <w:trHeight w:val="274"/>
        </w:trPr>
        <w:tc>
          <w:tcPr>
            <w:tcW w:w="905" w:type="dxa"/>
            <w:vMerge/>
            <w:vAlign w:val="center"/>
            <w:hideMark/>
          </w:tcPr>
          <w:p w14:paraId="320E0B94"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FDEFD89" w14:textId="77777777" w:rsidR="00E93EAE" w:rsidRPr="00FC7A3F" w:rsidRDefault="00E93EAE" w:rsidP="00E93EAE">
            <w:pPr>
              <w:widowControl/>
              <w:spacing w:after="0"/>
              <w:jc w:val="left"/>
              <w:rPr>
                <w:rFonts w:ascii="Calibri" w:hAnsi="Calibri" w:cs="Calibri"/>
                <w:b/>
                <w:bCs/>
                <w:szCs w:val="20"/>
              </w:rPr>
            </w:pPr>
          </w:p>
        </w:tc>
        <w:tc>
          <w:tcPr>
            <w:tcW w:w="960" w:type="dxa"/>
            <w:shd w:val="clear" w:color="auto" w:fill="auto"/>
            <w:vAlign w:val="center"/>
            <w:hideMark/>
          </w:tcPr>
          <w:p w14:paraId="08B169A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500</w:t>
            </w:r>
          </w:p>
        </w:tc>
        <w:tc>
          <w:tcPr>
            <w:tcW w:w="1300" w:type="dxa"/>
            <w:shd w:val="clear" w:color="auto" w:fill="auto"/>
            <w:vAlign w:val="center"/>
            <w:hideMark/>
          </w:tcPr>
          <w:p w14:paraId="192E1EC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1,049</w:t>
            </w:r>
          </w:p>
        </w:tc>
        <w:tc>
          <w:tcPr>
            <w:tcW w:w="1120" w:type="dxa"/>
            <w:shd w:val="clear" w:color="auto" w:fill="auto"/>
            <w:vAlign w:val="center"/>
            <w:hideMark/>
          </w:tcPr>
          <w:p w14:paraId="19608C1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11.9</w:t>
            </w:r>
          </w:p>
        </w:tc>
        <w:tc>
          <w:tcPr>
            <w:tcW w:w="1200" w:type="dxa"/>
            <w:shd w:val="clear" w:color="auto" w:fill="auto"/>
            <w:vAlign w:val="center"/>
            <w:hideMark/>
          </w:tcPr>
          <w:p w14:paraId="27EB449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48.1</w:t>
            </w:r>
          </w:p>
        </w:tc>
        <w:tc>
          <w:tcPr>
            <w:tcW w:w="1340" w:type="dxa"/>
            <w:shd w:val="clear" w:color="auto" w:fill="auto"/>
            <w:noWrap/>
            <w:vAlign w:val="center"/>
            <w:hideMark/>
          </w:tcPr>
          <w:p w14:paraId="07B346D3"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5.3</w:t>
            </w:r>
          </w:p>
        </w:tc>
        <w:tc>
          <w:tcPr>
            <w:tcW w:w="1260" w:type="dxa"/>
            <w:shd w:val="clear" w:color="auto" w:fill="auto"/>
            <w:noWrap/>
            <w:vAlign w:val="center"/>
            <w:hideMark/>
          </w:tcPr>
          <w:p w14:paraId="03B0CAB2"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11.0%</w:t>
            </w:r>
          </w:p>
        </w:tc>
      </w:tr>
      <w:tr w:rsidR="00E93EAE" w:rsidRPr="00FC7A3F" w14:paraId="5508EB7C" w14:textId="77777777" w:rsidTr="00E93EAE">
        <w:trPr>
          <w:trHeight w:val="274"/>
        </w:trPr>
        <w:tc>
          <w:tcPr>
            <w:tcW w:w="905" w:type="dxa"/>
            <w:vMerge w:val="restart"/>
            <w:shd w:val="clear" w:color="auto" w:fill="auto"/>
            <w:textDirection w:val="btLr"/>
            <w:vAlign w:val="center"/>
            <w:hideMark/>
          </w:tcPr>
          <w:p w14:paraId="73DB165D" w14:textId="77777777" w:rsidR="00E93EAE" w:rsidRPr="00FC7A3F" w:rsidRDefault="00E93EAE" w:rsidP="00E93EAE">
            <w:pPr>
              <w:widowControl/>
              <w:spacing w:after="0"/>
              <w:jc w:val="center"/>
              <w:rPr>
                <w:rFonts w:ascii="Calibri" w:hAnsi="Calibri" w:cs="Calibri"/>
                <w:color w:val="000000"/>
                <w:sz w:val="22"/>
              </w:rPr>
            </w:pPr>
            <w:r w:rsidRPr="00FC7A3F">
              <w:rPr>
                <w:rFonts w:ascii="Calibri" w:hAnsi="Calibri" w:cs="Calibri"/>
                <w:color w:val="000000"/>
                <w:sz w:val="22"/>
              </w:rPr>
              <w:t>Directional</w:t>
            </w:r>
            <w:r w:rsidRPr="00FC7A3F">
              <w:rPr>
                <w:rFonts w:ascii="Calibri" w:hAnsi="Calibri" w:cs="Calibri"/>
                <w:color w:val="000000"/>
                <w:sz w:val="22"/>
              </w:rPr>
              <w:br/>
              <w:t>EISA 2014 Exempt, 2020 Non-Exempt</w:t>
            </w:r>
          </w:p>
        </w:tc>
        <w:tc>
          <w:tcPr>
            <w:tcW w:w="1975" w:type="dxa"/>
            <w:vMerge w:val="restart"/>
            <w:shd w:val="clear" w:color="auto" w:fill="auto"/>
            <w:vAlign w:val="center"/>
            <w:hideMark/>
          </w:tcPr>
          <w:p w14:paraId="36F5F0D6"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R, ER, BR with medium screw bases w/ diameter &gt;2.25" (*see exceptions below)</w:t>
            </w:r>
          </w:p>
        </w:tc>
        <w:tc>
          <w:tcPr>
            <w:tcW w:w="960" w:type="dxa"/>
            <w:shd w:val="clear" w:color="auto" w:fill="auto"/>
            <w:vAlign w:val="center"/>
            <w:hideMark/>
          </w:tcPr>
          <w:p w14:paraId="14250FB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420</w:t>
            </w:r>
          </w:p>
        </w:tc>
        <w:tc>
          <w:tcPr>
            <w:tcW w:w="1300" w:type="dxa"/>
            <w:shd w:val="clear" w:color="auto" w:fill="auto"/>
            <w:vAlign w:val="center"/>
            <w:hideMark/>
          </w:tcPr>
          <w:p w14:paraId="6CD9C93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472</w:t>
            </w:r>
          </w:p>
        </w:tc>
        <w:tc>
          <w:tcPr>
            <w:tcW w:w="1120" w:type="dxa"/>
            <w:shd w:val="clear" w:color="auto" w:fill="auto"/>
            <w:noWrap/>
            <w:vAlign w:val="center"/>
            <w:hideMark/>
          </w:tcPr>
          <w:p w14:paraId="7A09DB2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6.6</w:t>
            </w:r>
          </w:p>
        </w:tc>
        <w:tc>
          <w:tcPr>
            <w:tcW w:w="1200" w:type="dxa"/>
            <w:shd w:val="clear" w:color="auto" w:fill="auto"/>
            <w:noWrap/>
            <w:vAlign w:val="center"/>
            <w:hideMark/>
          </w:tcPr>
          <w:p w14:paraId="6728AD8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33.4</w:t>
            </w:r>
          </w:p>
        </w:tc>
        <w:tc>
          <w:tcPr>
            <w:tcW w:w="1340" w:type="dxa"/>
            <w:shd w:val="clear" w:color="auto" w:fill="auto"/>
            <w:noWrap/>
            <w:vAlign w:val="center"/>
            <w:hideMark/>
          </w:tcPr>
          <w:p w14:paraId="1E96B9FD"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3.4</w:t>
            </w:r>
          </w:p>
        </w:tc>
        <w:tc>
          <w:tcPr>
            <w:tcW w:w="1260" w:type="dxa"/>
            <w:shd w:val="clear" w:color="auto" w:fill="auto"/>
            <w:noWrap/>
            <w:vAlign w:val="center"/>
            <w:hideMark/>
          </w:tcPr>
          <w:p w14:paraId="1769E87E"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10.0%</w:t>
            </w:r>
          </w:p>
        </w:tc>
      </w:tr>
      <w:tr w:rsidR="00E93EAE" w:rsidRPr="00FC7A3F" w14:paraId="33FB6904" w14:textId="77777777" w:rsidTr="00E93EAE">
        <w:trPr>
          <w:trHeight w:val="274"/>
        </w:trPr>
        <w:tc>
          <w:tcPr>
            <w:tcW w:w="905" w:type="dxa"/>
            <w:vMerge/>
            <w:vAlign w:val="center"/>
            <w:hideMark/>
          </w:tcPr>
          <w:p w14:paraId="523ED959"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0251B59"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3A97146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473</w:t>
            </w:r>
          </w:p>
        </w:tc>
        <w:tc>
          <w:tcPr>
            <w:tcW w:w="1300" w:type="dxa"/>
            <w:shd w:val="clear" w:color="auto" w:fill="auto"/>
            <w:vAlign w:val="center"/>
            <w:hideMark/>
          </w:tcPr>
          <w:p w14:paraId="50F5880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524</w:t>
            </w:r>
          </w:p>
        </w:tc>
        <w:tc>
          <w:tcPr>
            <w:tcW w:w="1120" w:type="dxa"/>
            <w:shd w:val="clear" w:color="auto" w:fill="auto"/>
            <w:noWrap/>
            <w:vAlign w:val="center"/>
            <w:hideMark/>
          </w:tcPr>
          <w:p w14:paraId="7671717A"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7.3</w:t>
            </w:r>
          </w:p>
        </w:tc>
        <w:tc>
          <w:tcPr>
            <w:tcW w:w="1200" w:type="dxa"/>
            <w:shd w:val="clear" w:color="auto" w:fill="auto"/>
            <w:noWrap/>
            <w:vAlign w:val="center"/>
            <w:hideMark/>
          </w:tcPr>
          <w:p w14:paraId="791B40D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37.7</w:t>
            </w:r>
          </w:p>
        </w:tc>
        <w:tc>
          <w:tcPr>
            <w:tcW w:w="1340" w:type="dxa"/>
            <w:shd w:val="clear" w:color="auto" w:fill="auto"/>
            <w:noWrap/>
            <w:vAlign w:val="center"/>
            <w:hideMark/>
          </w:tcPr>
          <w:p w14:paraId="25936B1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3.8</w:t>
            </w:r>
          </w:p>
        </w:tc>
        <w:tc>
          <w:tcPr>
            <w:tcW w:w="1260" w:type="dxa"/>
            <w:shd w:val="clear" w:color="auto" w:fill="auto"/>
            <w:noWrap/>
            <w:vAlign w:val="center"/>
            <w:hideMark/>
          </w:tcPr>
          <w:p w14:paraId="23815736"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10.0%</w:t>
            </w:r>
          </w:p>
        </w:tc>
      </w:tr>
      <w:tr w:rsidR="00E93EAE" w:rsidRPr="00FC7A3F" w14:paraId="180474CF" w14:textId="77777777" w:rsidTr="00E93EAE">
        <w:trPr>
          <w:trHeight w:val="274"/>
        </w:trPr>
        <w:tc>
          <w:tcPr>
            <w:tcW w:w="905" w:type="dxa"/>
            <w:vMerge/>
            <w:vAlign w:val="center"/>
            <w:hideMark/>
          </w:tcPr>
          <w:p w14:paraId="4EF89359"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1398F74"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084131F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525</w:t>
            </w:r>
          </w:p>
        </w:tc>
        <w:tc>
          <w:tcPr>
            <w:tcW w:w="1300" w:type="dxa"/>
            <w:shd w:val="clear" w:color="auto" w:fill="auto"/>
            <w:vAlign w:val="center"/>
            <w:hideMark/>
          </w:tcPr>
          <w:p w14:paraId="48271FA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714</w:t>
            </w:r>
          </w:p>
        </w:tc>
        <w:tc>
          <w:tcPr>
            <w:tcW w:w="1120" w:type="dxa"/>
            <w:shd w:val="clear" w:color="auto" w:fill="auto"/>
            <w:noWrap/>
            <w:vAlign w:val="center"/>
            <w:hideMark/>
          </w:tcPr>
          <w:p w14:paraId="1FF74A9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9.1</w:t>
            </w:r>
          </w:p>
        </w:tc>
        <w:tc>
          <w:tcPr>
            <w:tcW w:w="1200" w:type="dxa"/>
            <w:shd w:val="clear" w:color="auto" w:fill="auto"/>
            <w:noWrap/>
            <w:vAlign w:val="center"/>
            <w:hideMark/>
          </w:tcPr>
          <w:p w14:paraId="6CF4C69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40.9</w:t>
            </w:r>
          </w:p>
        </w:tc>
        <w:tc>
          <w:tcPr>
            <w:tcW w:w="1340" w:type="dxa"/>
            <w:shd w:val="clear" w:color="auto" w:fill="auto"/>
            <w:noWrap/>
            <w:vAlign w:val="center"/>
            <w:hideMark/>
          </w:tcPr>
          <w:p w14:paraId="05744D6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4.7</w:t>
            </w:r>
          </w:p>
        </w:tc>
        <w:tc>
          <w:tcPr>
            <w:tcW w:w="1260" w:type="dxa"/>
            <w:shd w:val="clear" w:color="auto" w:fill="auto"/>
            <w:noWrap/>
            <w:vAlign w:val="center"/>
            <w:hideMark/>
          </w:tcPr>
          <w:p w14:paraId="59C93BB5"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11.4%</w:t>
            </w:r>
          </w:p>
        </w:tc>
      </w:tr>
      <w:tr w:rsidR="00E93EAE" w:rsidRPr="00FC7A3F" w14:paraId="23DDB842" w14:textId="77777777" w:rsidTr="00E93EAE">
        <w:trPr>
          <w:trHeight w:val="274"/>
        </w:trPr>
        <w:tc>
          <w:tcPr>
            <w:tcW w:w="905" w:type="dxa"/>
            <w:vMerge/>
            <w:vAlign w:val="center"/>
            <w:hideMark/>
          </w:tcPr>
          <w:p w14:paraId="7E01EBCF"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2AC05066"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2ED9179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715</w:t>
            </w:r>
          </w:p>
        </w:tc>
        <w:tc>
          <w:tcPr>
            <w:tcW w:w="1300" w:type="dxa"/>
            <w:shd w:val="clear" w:color="auto" w:fill="auto"/>
            <w:vAlign w:val="center"/>
            <w:hideMark/>
          </w:tcPr>
          <w:p w14:paraId="596BFBF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937</w:t>
            </w:r>
          </w:p>
        </w:tc>
        <w:tc>
          <w:tcPr>
            <w:tcW w:w="1120" w:type="dxa"/>
            <w:shd w:val="clear" w:color="auto" w:fill="auto"/>
            <w:noWrap/>
            <w:vAlign w:val="center"/>
            <w:hideMark/>
          </w:tcPr>
          <w:p w14:paraId="1EAD037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12.1</w:t>
            </w:r>
          </w:p>
        </w:tc>
        <w:tc>
          <w:tcPr>
            <w:tcW w:w="1200" w:type="dxa"/>
            <w:shd w:val="clear" w:color="auto" w:fill="auto"/>
            <w:noWrap/>
            <w:vAlign w:val="center"/>
            <w:hideMark/>
          </w:tcPr>
          <w:p w14:paraId="6E6B184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52.9</w:t>
            </w:r>
          </w:p>
        </w:tc>
        <w:tc>
          <w:tcPr>
            <w:tcW w:w="1340" w:type="dxa"/>
            <w:shd w:val="clear" w:color="auto" w:fill="auto"/>
            <w:noWrap/>
            <w:vAlign w:val="center"/>
            <w:hideMark/>
          </w:tcPr>
          <w:p w14:paraId="1D8EC45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6.2</w:t>
            </w:r>
          </w:p>
        </w:tc>
        <w:tc>
          <w:tcPr>
            <w:tcW w:w="1260" w:type="dxa"/>
            <w:shd w:val="clear" w:color="auto" w:fill="auto"/>
            <w:noWrap/>
            <w:vAlign w:val="center"/>
            <w:hideMark/>
          </w:tcPr>
          <w:p w14:paraId="090F1D25"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11.8%</w:t>
            </w:r>
          </w:p>
        </w:tc>
      </w:tr>
      <w:tr w:rsidR="00E93EAE" w:rsidRPr="00FC7A3F" w14:paraId="3C69CDF8" w14:textId="77777777" w:rsidTr="00E93EAE">
        <w:trPr>
          <w:trHeight w:val="274"/>
        </w:trPr>
        <w:tc>
          <w:tcPr>
            <w:tcW w:w="905" w:type="dxa"/>
            <w:vMerge/>
            <w:vAlign w:val="center"/>
            <w:hideMark/>
          </w:tcPr>
          <w:p w14:paraId="0BF28F13"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367903C"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671540C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938</w:t>
            </w:r>
          </w:p>
        </w:tc>
        <w:tc>
          <w:tcPr>
            <w:tcW w:w="1300" w:type="dxa"/>
            <w:shd w:val="clear" w:color="auto" w:fill="auto"/>
            <w:vAlign w:val="center"/>
            <w:hideMark/>
          </w:tcPr>
          <w:p w14:paraId="35643E8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1259</w:t>
            </w:r>
          </w:p>
        </w:tc>
        <w:tc>
          <w:tcPr>
            <w:tcW w:w="1120" w:type="dxa"/>
            <w:shd w:val="clear" w:color="auto" w:fill="auto"/>
            <w:noWrap/>
            <w:vAlign w:val="center"/>
            <w:hideMark/>
          </w:tcPr>
          <w:p w14:paraId="61BEDDF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16.2</w:t>
            </w:r>
          </w:p>
        </w:tc>
        <w:tc>
          <w:tcPr>
            <w:tcW w:w="1200" w:type="dxa"/>
            <w:shd w:val="clear" w:color="auto" w:fill="auto"/>
            <w:noWrap/>
            <w:vAlign w:val="center"/>
            <w:hideMark/>
          </w:tcPr>
          <w:p w14:paraId="725707C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58.8</w:t>
            </w:r>
          </w:p>
        </w:tc>
        <w:tc>
          <w:tcPr>
            <w:tcW w:w="1340" w:type="dxa"/>
            <w:shd w:val="clear" w:color="auto" w:fill="auto"/>
            <w:noWrap/>
            <w:vAlign w:val="center"/>
            <w:hideMark/>
          </w:tcPr>
          <w:p w14:paraId="0FD33BF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8.3</w:t>
            </w:r>
          </w:p>
        </w:tc>
        <w:tc>
          <w:tcPr>
            <w:tcW w:w="1260" w:type="dxa"/>
            <w:shd w:val="clear" w:color="auto" w:fill="auto"/>
            <w:noWrap/>
            <w:vAlign w:val="center"/>
            <w:hideMark/>
          </w:tcPr>
          <w:p w14:paraId="35B002D7"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14.0%</w:t>
            </w:r>
          </w:p>
        </w:tc>
      </w:tr>
      <w:tr w:rsidR="00E93EAE" w:rsidRPr="00FC7A3F" w14:paraId="6F34D969" w14:textId="77777777" w:rsidTr="00E93EAE">
        <w:trPr>
          <w:trHeight w:val="274"/>
        </w:trPr>
        <w:tc>
          <w:tcPr>
            <w:tcW w:w="905" w:type="dxa"/>
            <w:vMerge/>
            <w:vAlign w:val="center"/>
            <w:hideMark/>
          </w:tcPr>
          <w:p w14:paraId="420F7118"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57282ED"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7515BCC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1260</w:t>
            </w:r>
          </w:p>
        </w:tc>
        <w:tc>
          <w:tcPr>
            <w:tcW w:w="1300" w:type="dxa"/>
            <w:shd w:val="clear" w:color="auto" w:fill="auto"/>
            <w:vAlign w:val="center"/>
            <w:hideMark/>
          </w:tcPr>
          <w:p w14:paraId="5DF8E43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1399</w:t>
            </w:r>
          </w:p>
        </w:tc>
        <w:tc>
          <w:tcPr>
            <w:tcW w:w="1120" w:type="dxa"/>
            <w:shd w:val="clear" w:color="auto" w:fill="auto"/>
            <w:noWrap/>
            <w:vAlign w:val="center"/>
            <w:hideMark/>
          </w:tcPr>
          <w:p w14:paraId="30588AA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19.6</w:t>
            </w:r>
          </w:p>
        </w:tc>
        <w:tc>
          <w:tcPr>
            <w:tcW w:w="1200" w:type="dxa"/>
            <w:shd w:val="clear" w:color="auto" w:fill="auto"/>
            <w:noWrap/>
            <w:vAlign w:val="center"/>
            <w:hideMark/>
          </w:tcPr>
          <w:p w14:paraId="4FCC96C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70.4</w:t>
            </w:r>
          </w:p>
        </w:tc>
        <w:tc>
          <w:tcPr>
            <w:tcW w:w="1340" w:type="dxa"/>
            <w:shd w:val="clear" w:color="auto" w:fill="auto"/>
            <w:noWrap/>
            <w:vAlign w:val="center"/>
            <w:hideMark/>
          </w:tcPr>
          <w:p w14:paraId="76C1A6F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10.0</w:t>
            </w:r>
          </w:p>
        </w:tc>
        <w:tc>
          <w:tcPr>
            <w:tcW w:w="1260" w:type="dxa"/>
            <w:shd w:val="clear" w:color="auto" w:fill="auto"/>
            <w:noWrap/>
            <w:vAlign w:val="center"/>
            <w:hideMark/>
          </w:tcPr>
          <w:p w14:paraId="7E2F1490"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14.2%</w:t>
            </w:r>
          </w:p>
        </w:tc>
      </w:tr>
      <w:tr w:rsidR="00E93EAE" w:rsidRPr="00FC7A3F" w14:paraId="12AD1B72" w14:textId="77777777" w:rsidTr="00E93EAE">
        <w:trPr>
          <w:trHeight w:val="274"/>
        </w:trPr>
        <w:tc>
          <w:tcPr>
            <w:tcW w:w="905" w:type="dxa"/>
            <w:vMerge/>
            <w:vAlign w:val="center"/>
            <w:hideMark/>
          </w:tcPr>
          <w:p w14:paraId="59859026"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3F7D725"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0605A26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1400</w:t>
            </w:r>
          </w:p>
        </w:tc>
        <w:tc>
          <w:tcPr>
            <w:tcW w:w="1300" w:type="dxa"/>
            <w:shd w:val="clear" w:color="auto" w:fill="auto"/>
            <w:vAlign w:val="center"/>
            <w:hideMark/>
          </w:tcPr>
          <w:p w14:paraId="2133012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1739</w:t>
            </w:r>
          </w:p>
        </w:tc>
        <w:tc>
          <w:tcPr>
            <w:tcW w:w="1120" w:type="dxa"/>
            <w:shd w:val="clear" w:color="auto" w:fill="auto"/>
            <w:noWrap/>
            <w:vAlign w:val="center"/>
            <w:hideMark/>
          </w:tcPr>
          <w:p w14:paraId="3CBF616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23.1</w:t>
            </w:r>
          </w:p>
        </w:tc>
        <w:tc>
          <w:tcPr>
            <w:tcW w:w="1200" w:type="dxa"/>
            <w:shd w:val="clear" w:color="auto" w:fill="auto"/>
            <w:noWrap/>
            <w:vAlign w:val="center"/>
            <w:hideMark/>
          </w:tcPr>
          <w:p w14:paraId="15085D0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76.9</w:t>
            </w:r>
          </w:p>
        </w:tc>
        <w:tc>
          <w:tcPr>
            <w:tcW w:w="1340" w:type="dxa"/>
            <w:shd w:val="clear" w:color="auto" w:fill="auto"/>
            <w:noWrap/>
            <w:vAlign w:val="center"/>
            <w:hideMark/>
          </w:tcPr>
          <w:p w14:paraId="7CE66AC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11.8</w:t>
            </w:r>
          </w:p>
        </w:tc>
        <w:tc>
          <w:tcPr>
            <w:tcW w:w="1260" w:type="dxa"/>
            <w:shd w:val="clear" w:color="auto" w:fill="auto"/>
            <w:noWrap/>
            <w:vAlign w:val="center"/>
            <w:hideMark/>
          </w:tcPr>
          <w:p w14:paraId="2E9B30D5"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15.3%</w:t>
            </w:r>
          </w:p>
        </w:tc>
      </w:tr>
      <w:tr w:rsidR="00E93EAE" w:rsidRPr="00FC7A3F" w14:paraId="0E9E375F" w14:textId="77777777" w:rsidTr="00E93EAE">
        <w:trPr>
          <w:trHeight w:val="274"/>
        </w:trPr>
        <w:tc>
          <w:tcPr>
            <w:tcW w:w="905" w:type="dxa"/>
            <w:vMerge/>
            <w:vAlign w:val="center"/>
            <w:hideMark/>
          </w:tcPr>
          <w:p w14:paraId="1602A382"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E476373"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13BF3FF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1740</w:t>
            </w:r>
          </w:p>
        </w:tc>
        <w:tc>
          <w:tcPr>
            <w:tcW w:w="1300" w:type="dxa"/>
            <w:shd w:val="clear" w:color="auto" w:fill="auto"/>
            <w:vAlign w:val="center"/>
            <w:hideMark/>
          </w:tcPr>
          <w:p w14:paraId="2B04E27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2174</w:t>
            </w:r>
          </w:p>
        </w:tc>
        <w:tc>
          <w:tcPr>
            <w:tcW w:w="1120" w:type="dxa"/>
            <w:shd w:val="clear" w:color="auto" w:fill="auto"/>
            <w:noWrap/>
            <w:vAlign w:val="center"/>
            <w:hideMark/>
          </w:tcPr>
          <w:p w14:paraId="7571720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28.8</w:t>
            </w:r>
          </w:p>
        </w:tc>
        <w:tc>
          <w:tcPr>
            <w:tcW w:w="1200" w:type="dxa"/>
            <w:shd w:val="clear" w:color="auto" w:fill="auto"/>
            <w:noWrap/>
            <w:vAlign w:val="center"/>
            <w:hideMark/>
          </w:tcPr>
          <w:p w14:paraId="1C308595"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91.2</w:t>
            </w:r>
          </w:p>
        </w:tc>
        <w:tc>
          <w:tcPr>
            <w:tcW w:w="1340" w:type="dxa"/>
            <w:shd w:val="clear" w:color="auto" w:fill="auto"/>
            <w:noWrap/>
            <w:vAlign w:val="center"/>
            <w:hideMark/>
          </w:tcPr>
          <w:p w14:paraId="0C81758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14.7</w:t>
            </w:r>
          </w:p>
        </w:tc>
        <w:tc>
          <w:tcPr>
            <w:tcW w:w="1260" w:type="dxa"/>
            <w:shd w:val="clear" w:color="auto" w:fill="auto"/>
            <w:noWrap/>
            <w:vAlign w:val="center"/>
            <w:hideMark/>
          </w:tcPr>
          <w:p w14:paraId="5D86920F"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16.1%</w:t>
            </w:r>
          </w:p>
        </w:tc>
      </w:tr>
      <w:tr w:rsidR="00E93EAE" w:rsidRPr="00FC7A3F" w14:paraId="36118F4B" w14:textId="77777777" w:rsidTr="00E93EAE">
        <w:trPr>
          <w:trHeight w:val="274"/>
        </w:trPr>
        <w:tc>
          <w:tcPr>
            <w:tcW w:w="905" w:type="dxa"/>
            <w:vMerge/>
            <w:vAlign w:val="center"/>
            <w:hideMark/>
          </w:tcPr>
          <w:p w14:paraId="66BEFCE5"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47F8BEAC"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2CB7B26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2175</w:t>
            </w:r>
          </w:p>
        </w:tc>
        <w:tc>
          <w:tcPr>
            <w:tcW w:w="1300" w:type="dxa"/>
            <w:shd w:val="clear" w:color="auto" w:fill="auto"/>
            <w:vAlign w:val="center"/>
            <w:hideMark/>
          </w:tcPr>
          <w:p w14:paraId="1E435B0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2624</w:t>
            </w:r>
          </w:p>
        </w:tc>
        <w:tc>
          <w:tcPr>
            <w:tcW w:w="1120" w:type="dxa"/>
            <w:shd w:val="clear" w:color="auto" w:fill="auto"/>
            <w:noWrap/>
            <w:vAlign w:val="center"/>
            <w:hideMark/>
          </w:tcPr>
          <w:p w14:paraId="1907037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35.3</w:t>
            </w:r>
          </w:p>
        </w:tc>
        <w:tc>
          <w:tcPr>
            <w:tcW w:w="1200" w:type="dxa"/>
            <w:shd w:val="clear" w:color="auto" w:fill="auto"/>
            <w:noWrap/>
            <w:vAlign w:val="center"/>
            <w:hideMark/>
          </w:tcPr>
          <w:p w14:paraId="3D1BC3D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114.7</w:t>
            </w:r>
          </w:p>
        </w:tc>
        <w:tc>
          <w:tcPr>
            <w:tcW w:w="1340" w:type="dxa"/>
            <w:shd w:val="clear" w:color="auto" w:fill="auto"/>
            <w:noWrap/>
            <w:vAlign w:val="center"/>
            <w:hideMark/>
          </w:tcPr>
          <w:p w14:paraId="6D35EFD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18.0</w:t>
            </w:r>
          </w:p>
        </w:tc>
        <w:tc>
          <w:tcPr>
            <w:tcW w:w="1260" w:type="dxa"/>
            <w:shd w:val="clear" w:color="auto" w:fill="auto"/>
            <w:noWrap/>
            <w:vAlign w:val="center"/>
            <w:hideMark/>
          </w:tcPr>
          <w:p w14:paraId="493FF7C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15.7%</w:t>
            </w:r>
          </w:p>
        </w:tc>
      </w:tr>
      <w:tr w:rsidR="00E93EAE" w:rsidRPr="00FC7A3F" w14:paraId="5EA7B656" w14:textId="77777777" w:rsidTr="00E93EAE">
        <w:trPr>
          <w:trHeight w:val="274"/>
        </w:trPr>
        <w:tc>
          <w:tcPr>
            <w:tcW w:w="905" w:type="dxa"/>
            <w:vMerge/>
            <w:vAlign w:val="center"/>
            <w:hideMark/>
          </w:tcPr>
          <w:p w14:paraId="5AB30FB4"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226E55F7"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7DE4BBF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2625</w:t>
            </w:r>
          </w:p>
        </w:tc>
        <w:tc>
          <w:tcPr>
            <w:tcW w:w="1300" w:type="dxa"/>
            <w:shd w:val="clear" w:color="auto" w:fill="auto"/>
            <w:vAlign w:val="center"/>
            <w:hideMark/>
          </w:tcPr>
          <w:p w14:paraId="4B0B1D3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2999</w:t>
            </w:r>
          </w:p>
        </w:tc>
        <w:tc>
          <w:tcPr>
            <w:tcW w:w="1120" w:type="dxa"/>
            <w:shd w:val="clear" w:color="auto" w:fill="auto"/>
            <w:noWrap/>
            <w:vAlign w:val="center"/>
            <w:hideMark/>
          </w:tcPr>
          <w:p w14:paraId="046D7D6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41.3</w:t>
            </w:r>
          </w:p>
        </w:tc>
        <w:tc>
          <w:tcPr>
            <w:tcW w:w="1200" w:type="dxa"/>
            <w:shd w:val="clear" w:color="auto" w:fill="auto"/>
            <w:noWrap/>
            <w:vAlign w:val="center"/>
            <w:hideMark/>
          </w:tcPr>
          <w:p w14:paraId="7770ED39"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133.7</w:t>
            </w:r>
          </w:p>
        </w:tc>
        <w:tc>
          <w:tcPr>
            <w:tcW w:w="1340" w:type="dxa"/>
            <w:shd w:val="clear" w:color="auto" w:fill="auto"/>
            <w:noWrap/>
            <w:vAlign w:val="center"/>
            <w:hideMark/>
          </w:tcPr>
          <w:p w14:paraId="424999D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21.1</w:t>
            </w:r>
          </w:p>
        </w:tc>
        <w:tc>
          <w:tcPr>
            <w:tcW w:w="1260" w:type="dxa"/>
            <w:shd w:val="clear" w:color="auto" w:fill="auto"/>
            <w:noWrap/>
            <w:vAlign w:val="center"/>
            <w:hideMark/>
          </w:tcPr>
          <w:p w14:paraId="1CA0C4B9"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15.8%</w:t>
            </w:r>
          </w:p>
        </w:tc>
      </w:tr>
      <w:tr w:rsidR="00E93EAE" w:rsidRPr="00FC7A3F" w14:paraId="2D13FF9B" w14:textId="77777777" w:rsidTr="00E93EAE">
        <w:trPr>
          <w:trHeight w:val="274"/>
        </w:trPr>
        <w:tc>
          <w:tcPr>
            <w:tcW w:w="905" w:type="dxa"/>
            <w:vMerge/>
            <w:vAlign w:val="center"/>
            <w:hideMark/>
          </w:tcPr>
          <w:p w14:paraId="630AE5DE"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342173AE"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025FA19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3000</w:t>
            </w:r>
          </w:p>
        </w:tc>
        <w:tc>
          <w:tcPr>
            <w:tcW w:w="1300" w:type="dxa"/>
            <w:shd w:val="clear" w:color="auto" w:fill="auto"/>
            <w:vAlign w:val="center"/>
            <w:hideMark/>
          </w:tcPr>
          <w:p w14:paraId="29C8083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4500</w:t>
            </w:r>
          </w:p>
        </w:tc>
        <w:tc>
          <w:tcPr>
            <w:tcW w:w="1120" w:type="dxa"/>
            <w:shd w:val="clear" w:color="auto" w:fill="auto"/>
            <w:noWrap/>
            <w:vAlign w:val="center"/>
            <w:hideMark/>
          </w:tcPr>
          <w:p w14:paraId="79EFC2F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55.1</w:t>
            </w:r>
          </w:p>
        </w:tc>
        <w:tc>
          <w:tcPr>
            <w:tcW w:w="1200" w:type="dxa"/>
            <w:shd w:val="clear" w:color="auto" w:fill="auto"/>
            <w:noWrap/>
            <w:vAlign w:val="center"/>
            <w:hideMark/>
          </w:tcPr>
          <w:p w14:paraId="7E17ECF9"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144.9</w:t>
            </w:r>
          </w:p>
        </w:tc>
        <w:tc>
          <w:tcPr>
            <w:tcW w:w="1340" w:type="dxa"/>
            <w:shd w:val="clear" w:color="auto" w:fill="auto"/>
            <w:noWrap/>
            <w:vAlign w:val="center"/>
            <w:hideMark/>
          </w:tcPr>
          <w:p w14:paraId="76EB0BE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28.2</w:t>
            </w:r>
          </w:p>
        </w:tc>
        <w:tc>
          <w:tcPr>
            <w:tcW w:w="1260" w:type="dxa"/>
            <w:shd w:val="clear" w:color="auto" w:fill="auto"/>
            <w:noWrap/>
            <w:vAlign w:val="center"/>
            <w:hideMark/>
          </w:tcPr>
          <w:p w14:paraId="3234C270"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19.5%</w:t>
            </w:r>
          </w:p>
        </w:tc>
      </w:tr>
      <w:tr w:rsidR="00E93EAE" w:rsidRPr="00FC7A3F" w14:paraId="7808D7BF" w14:textId="77777777" w:rsidTr="00E93EAE">
        <w:trPr>
          <w:trHeight w:val="274"/>
        </w:trPr>
        <w:tc>
          <w:tcPr>
            <w:tcW w:w="905" w:type="dxa"/>
            <w:vMerge/>
            <w:vAlign w:val="center"/>
            <w:hideMark/>
          </w:tcPr>
          <w:p w14:paraId="7341AAA2"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393BF413"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*R, BR, and ER with medium screw bases w/ diameter &lt;=2.25"</w:t>
            </w:r>
          </w:p>
        </w:tc>
        <w:tc>
          <w:tcPr>
            <w:tcW w:w="960" w:type="dxa"/>
            <w:shd w:val="clear" w:color="auto" w:fill="auto"/>
            <w:vAlign w:val="center"/>
            <w:hideMark/>
          </w:tcPr>
          <w:p w14:paraId="4C0F540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400</w:t>
            </w:r>
          </w:p>
        </w:tc>
        <w:tc>
          <w:tcPr>
            <w:tcW w:w="1300" w:type="dxa"/>
            <w:shd w:val="clear" w:color="auto" w:fill="auto"/>
            <w:vAlign w:val="center"/>
            <w:hideMark/>
          </w:tcPr>
          <w:p w14:paraId="03180D5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449</w:t>
            </w:r>
          </w:p>
        </w:tc>
        <w:tc>
          <w:tcPr>
            <w:tcW w:w="1120" w:type="dxa"/>
            <w:shd w:val="clear" w:color="auto" w:fill="auto"/>
            <w:noWrap/>
            <w:vAlign w:val="center"/>
            <w:hideMark/>
          </w:tcPr>
          <w:p w14:paraId="4CC509F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6.2</w:t>
            </w:r>
          </w:p>
        </w:tc>
        <w:tc>
          <w:tcPr>
            <w:tcW w:w="1200" w:type="dxa"/>
            <w:shd w:val="clear" w:color="auto" w:fill="auto"/>
            <w:noWrap/>
            <w:vAlign w:val="center"/>
            <w:hideMark/>
          </w:tcPr>
          <w:p w14:paraId="3E1D1604"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33.8</w:t>
            </w:r>
          </w:p>
        </w:tc>
        <w:tc>
          <w:tcPr>
            <w:tcW w:w="1340" w:type="dxa"/>
            <w:shd w:val="clear" w:color="auto" w:fill="auto"/>
            <w:noWrap/>
            <w:vAlign w:val="center"/>
            <w:hideMark/>
          </w:tcPr>
          <w:p w14:paraId="7CE25F88"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3.2</w:t>
            </w:r>
          </w:p>
        </w:tc>
        <w:tc>
          <w:tcPr>
            <w:tcW w:w="1260" w:type="dxa"/>
            <w:shd w:val="clear" w:color="auto" w:fill="auto"/>
            <w:noWrap/>
            <w:vAlign w:val="center"/>
            <w:hideMark/>
          </w:tcPr>
          <w:p w14:paraId="1377DA92"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9.5%</w:t>
            </w:r>
          </w:p>
        </w:tc>
      </w:tr>
      <w:tr w:rsidR="00E93EAE" w:rsidRPr="00FC7A3F" w14:paraId="74B4A23B" w14:textId="77777777" w:rsidTr="00E93EAE">
        <w:trPr>
          <w:trHeight w:val="274"/>
        </w:trPr>
        <w:tc>
          <w:tcPr>
            <w:tcW w:w="905" w:type="dxa"/>
            <w:vMerge/>
            <w:vAlign w:val="center"/>
            <w:hideMark/>
          </w:tcPr>
          <w:p w14:paraId="0649A9E2"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307015E"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4ECC4AD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450</w:t>
            </w:r>
          </w:p>
        </w:tc>
        <w:tc>
          <w:tcPr>
            <w:tcW w:w="1300" w:type="dxa"/>
            <w:shd w:val="clear" w:color="auto" w:fill="auto"/>
            <w:vAlign w:val="center"/>
            <w:hideMark/>
          </w:tcPr>
          <w:p w14:paraId="0E5EFB5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499</w:t>
            </w:r>
          </w:p>
        </w:tc>
        <w:tc>
          <w:tcPr>
            <w:tcW w:w="1120" w:type="dxa"/>
            <w:shd w:val="clear" w:color="auto" w:fill="auto"/>
            <w:noWrap/>
            <w:vAlign w:val="center"/>
            <w:hideMark/>
          </w:tcPr>
          <w:p w14:paraId="6CDCC9B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7.0</w:t>
            </w:r>
          </w:p>
        </w:tc>
        <w:tc>
          <w:tcPr>
            <w:tcW w:w="1200" w:type="dxa"/>
            <w:shd w:val="clear" w:color="auto" w:fill="auto"/>
            <w:noWrap/>
            <w:vAlign w:val="center"/>
            <w:hideMark/>
          </w:tcPr>
          <w:p w14:paraId="6D324EA9"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38.0</w:t>
            </w:r>
          </w:p>
        </w:tc>
        <w:tc>
          <w:tcPr>
            <w:tcW w:w="1340" w:type="dxa"/>
            <w:shd w:val="clear" w:color="auto" w:fill="auto"/>
            <w:noWrap/>
            <w:vAlign w:val="center"/>
            <w:hideMark/>
          </w:tcPr>
          <w:p w14:paraId="3E008EA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3.6</w:t>
            </w:r>
          </w:p>
        </w:tc>
        <w:tc>
          <w:tcPr>
            <w:tcW w:w="1260" w:type="dxa"/>
            <w:shd w:val="clear" w:color="auto" w:fill="auto"/>
            <w:noWrap/>
            <w:vAlign w:val="center"/>
            <w:hideMark/>
          </w:tcPr>
          <w:p w14:paraId="366C52E3"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9.4%</w:t>
            </w:r>
          </w:p>
        </w:tc>
      </w:tr>
      <w:tr w:rsidR="00E93EAE" w:rsidRPr="00FC7A3F" w14:paraId="3B396D95" w14:textId="77777777" w:rsidTr="00E93EAE">
        <w:trPr>
          <w:trHeight w:val="274"/>
        </w:trPr>
        <w:tc>
          <w:tcPr>
            <w:tcW w:w="905" w:type="dxa"/>
            <w:vMerge/>
            <w:vAlign w:val="center"/>
            <w:hideMark/>
          </w:tcPr>
          <w:p w14:paraId="50C0B47C"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0BD8C70D"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1658F49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500</w:t>
            </w:r>
          </w:p>
        </w:tc>
        <w:tc>
          <w:tcPr>
            <w:tcW w:w="1300" w:type="dxa"/>
            <w:shd w:val="clear" w:color="auto" w:fill="auto"/>
            <w:vAlign w:val="center"/>
            <w:hideMark/>
          </w:tcPr>
          <w:p w14:paraId="6DAB5D6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649</w:t>
            </w:r>
          </w:p>
        </w:tc>
        <w:tc>
          <w:tcPr>
            <w:tcW w:w="1120" w:type="dxa"/>
            <w:shd w:val="clear" w:color="auto" w:fill="auto"/>
            <w:noWrap/>
            <w:vAlign w:val="center"/>
            <w:hideMark/>
          </w:tcPr>
          <w:p w14:paraId="622A31F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8.5</w:t>
            </w:r>
          </w:p>
        </w:tc>
        <w:tc>
          <w:tcPr>
            <w:tcW w:w="1200" w:type="dxa"/>
            <w:shd w:val="clear" w:color="auto" w:fill="auto"/>
            <w:noWrap/>
            <w:vAlign w:val="center"/>
            <w:hideMark/>
          </w:tcPr>
          <w:p w14:paraId="07CCE2E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41.5</w:t>
            </w:r>
          </w:p>
        </w:tc>
        <w:tc>
          <w:tcPr>
            <w:tcW w:w="1340" w:type="dxa"/>
            <w:shd w:val="clear" w:color="auto" w:fill="auto"/>
            <w:noWrap/>
            <w:vAlign w:val="center"/>
            <w:hideMark/>
          </w:tcPr>
          <w:p w14:paraId="5A2859A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4.3</w:t>
            </w:r>
          </w:p>
        </w:tc>
        <w:tc>
          <w:tcPr>
            <w:tcW w:w="1260" w:type="dxa"/>
            <w:shd w:val="clear" w:color="auto" w:fill="auto"/>
            <w:noWrap/>
            <w:vAlign w:val="center"/>
            <w:hideMark/>
          </w:tcPr>
          <w:p w14:paraId="59054BCA"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10.4%</w:t>
            </w:r>
          </w:p>
        </w:tc>
      </w:tr>
      <w:tr w:rsidR="00E93EAE" w:rsidRPr="00FC7A3F" w14:paraId="4848FA5A" w14:textId="77777777" w:rsidTr="00E93EAE">
        <w:trPr>
          <w:trHeight w:val="274"/>
        </w:trPr>
        <w:tc>
          <w:tcPr>
            <w:tcW w:w="905" w:type="dxa"/>
            <w:vMerge/>
            <w:vAlign w:val="center"/>
            <w:hideMark/>
          </w:tcPr>
          <w:p w14:paraId="252DC7DE"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68596836"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48FFD44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650</w:t>
            </w:r>
          </w:p>
        </w:tc>
        <w:tc>
          <w:tcPr>
            <w:tcW w:w="1300" w:type="dxa"/>
            <w:shd w:val="clear" w:color="auto" w:fill="auto"/>
            <w:vAlign w:val="center"/>
            <w:hideMark/>
          </w:tcPr>
          <w:p w14:paraId="197FA0E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1199</w:t>
            </w:r>
          </w:p>
        </w:tc>
        <w:tc>
          <w:tcPr>
            <w:tcW w:w="1120" w:type="dxa"/>
            <w:shd w:val="clear" w:color="auto" w:fill="auto"/>
            <w:noWrap/>
            <w:vAlign w:val="center"/>
            <w:hideMark/>
          </w:tcPr>
          <w:p w14:paraId="504B9F9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13.6</w:t>
            </w:r>
          </w:p>
        </w:tc>
        <w:tc>
          <w:tcPr>
            <w:tcW w:w="1200" w:type="dxa"/>
            <w:shd w:val="clear" w:color="auto" w:fill="auto"/>
            <w:noWrap/>
            <w:vAlign w:val="center"/>
            <w:hideMark/>
          </w:tcPr>
          <w:p w14:paraId="00366B7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51.4</w:t>
            </w:r>
          </w:p>
        </w:tc>
        <w:tc>
          <w:tcPr>
            <w:tcW w:w="1340" w:type="dxa"/>
            <w:shd w:val="clear" w:color="auto" w:fill="auto"/>
            <w:noWrap/>
            <w:vAlign w:val="center"/>
            <w:hideMark/>
          </w:tcPr>
          <w:p w14:paraId="42C5F85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7.0</w:t>
            </w:r>
          </w:p>
        </w:tc>
        <w:tc>
          <w:tcPr>
            <w:tcW w:w="1260" w:type="dxa"/>
            <w:shd w:val="clear" w:color="auto" w:fill="auto"/>
            <w:noWrap/>
            <w:vAlign w:val="center"/>
            <w:hideMark/>
          </w:tcPr>
          <w:p w14:paraId="3FD422D4"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13.5%</w:t>
            </w:r>
          </w:p>
        </w:tc>
      </w:tr>
      <w:tr w:rsidR="00E93EAE" w:rsidRPr="00FC7A3F" w14:paraId="3356D91E" w14:textId="77777777" w:rsidTr="00E93EAE">
        <w:trPr>
          <w:trHeight w:val="274"/>
        </w:trPr>
        <w:tc>
          <w:tcPr>
            <w:tcW w:w="905" w:type="dxa"/>
            <w:vMerge/>
            <w:vAlign w:val="center"/>
            <w:hideMark/>
          </w:tcPr>
          <w:p w14:paraId="32B938A5"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06BEE5A4"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*ER30, BR30, BR40, or ER40</w:t>
            </w:r>
          </w:p>
        </w:tc>
        <w:tc>
          <w:tcPr>
            <w:tcW w:w="960" w:type="dxa"/>
            <w:shd w:val="clear" w:color="auto" w:fill="auto"/>
            <w:vAlign w:val="center"/>
            <w:hideMark/>
          </w:tcPr>
          <w:p w14:paraId="647C73E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400</w:t>
            </w:r>
          </w:p>
        </w:tc>
        <w:tc>
          <w:tcPr>
            <w:tcW w:w="1300" w:type="dxa"/>
            <w:shd w:val="clear" w:color="auto" w:fill="auto"/>
            <w:vAlign w:val="center"/>
            <w:hideMark/>
          </w:tcPr>
          <w:p w14:paraId="157869E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449</w:t>
            </w:r>
          </w:p>
        </w:tc>
        <w:tc>
          <w:tcPr>
            <w:tcW w:w="1120" w:type="dxa"/>
            <w:shd w:val="clear" w:color="auto" w:fill="auto"/>
            <w:noWrap/>
            <w:vAlign w:val="center"/>
            <w:hideMark/>
          </w:tcPr>
          <w:p w14:paraId="478265E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6.2</w:t>
            </w:r>
          </w:p>
        </w:tc>
        <w:tc>
          <w:tcPr>
            <w:tcW w:w="1200" w:type="dxa"/>
            <w:shd w:val="clear" w:color="auto" w:fill="auto"/>
            <w:noWrap/>
            <w:vAlign w:val="center"/>
            <w:hideMark/>
          </w:tcPr>
          <w:p w14:paraId="708B48B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33.8</w:t>
            </w:r>
          </w:p>
        </w:tc>
        <w:tc>
          <w:tcPr>
            <w:tcW w:w="1340" w:type="dxa"/>
            <w:shd w:val="clear" w:color="auto" w:fill="auto"/>
            <w:noWrap/>
            <w:vAlign w:val="center"/>
            <w:hideMark/>
          </w:tcPr>
          <w:p w14:paraId="2A71AED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3.2</w:t>
            </w:r>
          </w:p>
        </w:tc>
        <w:tc>
          <w:tcPr>
            <w:tcW w:w="1260" w:type="dxa"/>
            <w:shd w:val="clear" w:color="auto" w:fill="auto"/>
            <w:noWrap/>
            <w:vAlign w:val="center"/>
            <w:hideMark/>
          </w:tcPr>
          <w:p w14:paraId="664D021C"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9.5%</w:t>
            </w:r>
          </w:p>
        </w:tc>
      </w:tr>
      <w:tr w:rsidR="00E93EAE" w:rsidRPr="00FC7A3F" w14:paraId="2C60795F" w14:textId="77777777" w:rsidTr="00E93EAE">
        <w:trPr>
          <w:trHeight w:val="274"/>
        </w:trPr>
        <w:tc>
          <w:tcPr>
            <w:tcW w:w="905" w:type="dxa"/>
            <w:vMerge/>
            <w:vAlign w:val="center"/>
            <w:hideMark/>
          </w:tcPr>
          <w:p w14:paraId="25D431C9"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886B659"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430E555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450</w:t>
            </w:r>
          </w:p>
        </w:tc>
        <w:tc>
          <w:tcPr>
            <w:tcW w:w="1300" w:type="dxa"/>
            <w:shd w:val="clear" w:color="auto" w:fill="auto"/>
            <w:vAlign w:val="center"/>
            <w:hideMark/>
          </w:tcPr>
          <w:p w14:paraId="17EDB33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499</w:t>
            </w:r>
          </w:p>
        </w:tc>
        <w:tc>
          <w:tcPr>
            <w:tcW w:w="1120" w:type="dxa"/>
            <w:shd w:val="clear" w:color="auto" w:fill="auto"/>
            <w:noWrap/>
            <w:vAlign w:val="center"/>
            <w:hideMark/>
          </w:tcPr>
          <w:p w14:paraId="15021EE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7.0</w:t>
            </w:r>
          </w:p>
        </w:tc>
        <w:tc>
          <w:tcPr>
            <w:tcW w:w="1200" w:type="dxa"/>
            <w:shd w:val="clear" w:color="auto" w:fill="auto"/>
            <w:noWrap/>
            <w:vAlign w:val="center"/>
            <w:hideMark/>
          </w:tcPr>
          <w:p w14:paraId="0D6935EE"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38.0</w:t>
            </w:r>
          </w:p>
        </w:tc>
        <w:tc>
          <w:tcPr>
            <w:tcW w:w="1340" w:type="dxa"/>
            <w:shd w:val="clear" w:color="auto" w:fill="auto"/>
            <w:noWrap/>
            <w:vAlign w:val="center"/>
            <w:hideMark/>
          </w:tcPr>
          <w:p w14:paraId="1846980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3.6</w:t>
            </w:r>
          </w:p>
        </w:tc>
        <w:tc>
          <w:tcPr>
            <w:tcW w:w="1260" w:type="dxa"/>
            <w:shd w:val="clear" w:color="auto" w:fill="auto"/>
            <w:noWrap/>
            <w:vAlign w:val="center"/>
            <w:hideMark/>
          </w:tcPr>
          <w:p w14:paraId="6743BAC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9.4%</w:t>
            </w:r>
          </w:p>
        </w:tc>
      </w:tr>
      <w:tr w:rsidR="00E93EAE" w:rsidRPr="00FC7A3F" w14:paraId="573D5F48" w14:textId="77777777" w:rsidTr="00E93EAE">
        <w:trPr>
          <w:trHeight w:val="274"/>
        </w:trPr>
        <w:tc>
          <w:tcPr>
            <w:tcW w:w="905" w:type="dxa"/>
            <w:vMerge/>
            <w:vAlign w:val="center"/>
            <w:hideMark/>
          </w:tcPr>
          <w:p w14:paraId="0C1D03A3"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50213AB0"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25D54DC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500</w:t>
            </w:r>
          </w:p>
        </w:tc>
        <w:tc>
          <w:tcPr>
            <w:tcW w:w="1300" w:type="dxa"/>
            <w:shd w:val="clear" w:color="auto" w:fill="auto"/>
            <w:vAlign w:val="center"/>
            <w:hideMark/>
          </w:tcPr>
          <w:p w14:paraId="03167F7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649</w:t>
            </w:r>
          </w:p>
        </w:tc>
        <w:tc>
          <w:tcPr>
            <w:tcW w:w="1120" w:type="dxa"/>
            <w:shd w:val="clear" w:color="auto" w:fill="auto"/>
            <w:noWrap/>
            <w:vAlign w:val="center"/>
            <w:hideMark/>
          </w:tcPr>
          <w:p w14:paraId="1125222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8.5</w:t>
            </w:r>
          </w:p>
        </w:tc>
        <w:tc>
          <w:tcPr>
            <w:tcW w:w="1200" w:type="dxa"/>
            <w:shd w:val="clear" w:color="auto" w:fill="auto"/>
            <w:noWrap/>
            <w:vAlign w:val="center"/>
            <w:hideMark/>
          </w:tcPr>
          <w:p w14:paraId="589CA3F6"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41.5</w:t>
            </w:r>
          </w:p>
        </w:tc>
        <w:tc>
          <w:tcPr>
            <w:tcW w:w="1340" w:type="dxa"/>
            <w:shd w:val="clear" w:color="auto" w:fill="auto"/>
            <w:noWrap/>
            <w:vAlign w:val="center"/>
            <w:hideMark/>
          </w:tcPr>
          <w:p w14:paraId="0C4B0B2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4.3</w:t>
            </w:r>
          </w:p>
        </w:tc>
        <w:tc>
          <w:tcPr>
            <w:tcW w:w="1260" w:type="dxa"/>
            <w:shd w:val="clear" w:color="auto" w:fill="auto"/>
            <w:noWrap/>
            <w:vAlign w:val="center"/>
            <w:hideMark/>
          </w:tcPr>
          <w:p w14:paraId="35F6C702"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10.4%</w:t>
            </w:r>
          </w:p>
        </w:tc>
      </w:tr>
      <w:tr w:rsidR="00E93EAE" w:rsidRPr="00FC7A3F" w14:paraId="6C08FC8D" w14:textId="77777777" w:rsidTr="00E93EAE">
        <w:trPr>
          <w:trHeight w:val="274"/>
        </w:trPr>
        <w:tc>
          <w:tcPr>
            <w:tcW w:w="905" w:type="dxa"/>
            <w:vMerge/>
            <w:vAlign w:val="center"/>
            <w:hideMark/>
          </w:tcPr>
          <w:p w14:paraId="687D38E7" w14:textId="77777777" w:rsidR="00E93EAE" w:rsidRPr="00FC7A3F" w:rsidRDefault="00E93EAE" w:rsidP="00E93EAE">
            <w:pPr>
              <w:widowControl/>
              <w:spacing w:after="0"/>
              <w:jc w:val="left"/>
              <w:rPr>
                <w:rFonts w:ascii="Calibri" w:hAnsi="Calibri" w:cs="Calibri"/>
                <w:color w:val="000000"/>
                <w:sz w:val="22"/>
              </w:rPr>
            </w:pPr>
          </w:p>
        </w:tc>
        <w:tc>
          <w:tcPr>
            <w:tcW w:w="1975" w:type="dxa"/>
            <w:shd w:val="clear" w:color="auto" w:fill="auto"/>
            <w:vAlign w:val="center"/>
            <w:hideMark/>
          </w:tcPr>
          <w:p w14:paraId="26FCD767"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*BR30, BR40, or ER40</w:t>
            </w:r>
          </w:p>
        </w:tc>
        <w:tc>
          <w:tcPr>
            <w:tcW w:w="960" w:type="dxa"/>
            <w:shd w:val="clear" w:color="auto" w:fill="auto"/>
            <w:vAlign w:val="center"/>
            <w:hideMark/>
          </w:tcPr>
          <w:p w14:paraId="4CE049F5"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650</w:t>
            </w:r>
          </w:p>
        </w:tc>
        <w:tc>
          <w:tcPr>
            <w:tcW w:w="1300" w:type="dxa"/>
            <w:shd w:val="clear" w:color="auto" w:fill="auto"/>
            <w:vAlign w:val="center"/>
            <w:hideMark/>
          </w:tcPr>
          <w:p w14:paraId="5382170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1419</w:t>
            </w:r>
          </w:p>
        </w:tc>
        <w:tc>
          <w:tcPr>
            <w:tcW w:w="1120" w:type="dxa"/>
            <w:shd w:val="clear" w:color="auto" w:fill="auto"/>
            <w:noWrap/>
            <w:vAlign w:val="center"/>
            <w:hideMark/>
          </w:tcPr>
          <w:p w14:paraId="40BACF12"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15.2</w:t>
            </w:r>
          </w:p>
        </w:tc>
        <w:tc>
          <w:tcPr>
            <w:tcW w:w="1200" w:type="dxa"/>
            <w:shd w:val="clear" w:color="auto" w:fill="auto"/>
            <w:noWrap/>
            <w:vAlign w:val="center"/>
            <w:hideMark/>
          </w:tcPr>
          <w:p w14:paraId="59A6C9B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49.8</w:t>
            </w:r>
          </w:p>
        </w:tc>
        <w:tc>
          <w:tcPr>
            <w:tcW w:w="1340" w:type="dxa"/>
            <w:shd w:val="clear" w:color="auto" w:fill="auto"/>
            <w:noWrap/>
            <w:vAlign w:val="center"/>
            <w:hideMark/>
          </w:tcPr>
          <w:p w14:paraId="6E956C1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7.8</w:t>
            </w:r>
          </w:p>
        </w:tc>
        <w:tc>
          <w:tcPr>
            <w:tcW w:w="1260" w:type="dxa"/>
            <w:shd w:val="clear" w:color="auto" w:fill="auto"/>
            <w:noWrap/>
            <w:vAlign w:val="center"/>
            <w:hideMark/>
          </w:tcPr>
          <w:p w14:paraId="755F81F1"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15.6%</w:t>
            </w:r>
          </w:p>
        </w:tc>
      </w:tr>
      <w:tr w:rsidR="00E93EAE" w:rsidRPr="00FC7A3F" w14:paraId="6AE37839" w14:textId="77777777" w:rsidTr="00E93EAE">
        <w:trPr>
          <w:trHeight w:val="274"/>
        </w:trPr>
        <w:tc>
          <w:tcPr>
            <w:tcW w:w="905" w:type="dxa"/>
            <w:vMerge/>
            <w:vAlign w:val="center"/>
            <w:hideMark/>
          </w:tcPr>
          <w:p w14:paraId="2FCD8CC2"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7B9DB8BA"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*R20</w:t>
            </w:r>
          </w:p>
        </w:tc>
        <w:tc>
          <w:tcPr>
            <w:tcW w:w="960" w:type="dxa"/>
            <w:shd w:val="clear" w:color="auto" w:fill="auto"/>
            <w:vAlign w:val="center"/>
            <w:hideMark/>
          </w:tcPr>
          <w:p w14:paraId="6CC4B7F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400</w:t>
            </w:r>
          </w:p>
        </w:tc>
        <w:tc>
          <w:tcPr>
            <w:tcW w:w="1300" w:type="dxa"/>
            <w:shd w:val="clear" w:color="auto" w:fill="auto"/>
            <w:vAlign w:val="center"/>
            <w:hideMark/>
          </w:tcPr>
          <w:p w14:paraId="51D3985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449</w:t>
            </w:r>
          </w:p>
        </w:tc>
        <w:tc>
          <w:tcPr>
            <w:tcW w:w="1120" w:type="dxa"/>
            <w:shd w:val="clear" w:color="auto" w:fill="auto"/>
            <w:noWrap/>
            <w:vAlign w:val="center"/>
            <w:hideMark/>
          </w:tcPr>
          <w:p w14:paraId="3D8902D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6.2</w:t>
            </w:r>
          </w:p>
        </w:tc>
        <w:tc>
          <w:tcPr>
            <w:tcW w:w="1200" w:type="dxa"/>
            <w:shd w:val="clear" w:color="auto" w:fill="auto"/>
            <w:noWrap/>
            <w:vAlign w:val="center"/>
            <w:hideMark/>
          </w:tcPr>
          <w:p w14:paraId="4C3E26BA"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33.8</w:t>
            </w:r>
          </w:p>
        </w:tc>
        <w:tc>
          <w:tcPr>
            <w:tcW w:w="1340" w:type="dxa"/>
            <w:shd w:val="clear" w:color="auto" w:fill="auto"/>
            <w:noWrap/>
            <w:vAlign w:val="center"/>
            <w:hideMark/>
          </w:tcPr>
          <w:p w14:paraId="076091C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3.2</w:t>
            </w:r>
          </w:p>
        </w:tc>
        <w:tc>
          <w:tcPr>
            <w:tcW w:w="1260" w:type="dxa"/>
            <w:shd w:val="clear" w:color="auto" w:fill="auto"/>
            <w:noWrap/>
            <w:vAlign w:val="center"/>
            <w:hideMark/>
          </w:tcPr>
          <w:p w14:paraId="1EC446F9"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9.5%</w:t>
            </w:r>
          </w:p>
        </w:tc>
      </w:tr>
      <w:tr w:rsidR="00E93EAE" w:rsidRPr="00FC7A3F" w14:paraId="549C0FE5" w14:textId="77777777" w:rsidTr="00E93EAE">
        <w:trPr>
          <w:trHeight w:val="274"/>
        </w:trPr>
        <w:tc>
          <w:tcPr>
            <w:tcW w:w="905" w:type="dxa"/>
            <w:vMerge/>
            <w:vAlign w:val="center"/>
            <w:hideMark/>
          </w:tcPr>
          <w:p w14:paraId="338824A2"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08F2337F"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4EAE3E0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450</w:t>
            </w:r>
          </w:p>
        </w:tc>
        <w:tc>
          <w:tcPr>
            <w:tcW w:w="1300" w:type="dxa"/>
            <w:shd w:val="clear" w:color="auto" w:fill="auto"/>
            <w:vAlign w:val="center"/>
            <w:hideMark/>
          </w:tcPr>
          <w:p w14:paraId="0D8EFA99"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719</w:t>
            </w:r>
          </w:p>
        </w:tc>
        <w:tc>
          <w:tcPr>
            <w:tcW w:w="1120" w:type="dxa"/>
            <w:shd w:val="clear" w:color="auto" w:fill="auto"/>
            <w:noWrap/>
            <w:vAlign w:val="center"/>
            <w:hideMark/>
          </w:tcPr>
          <w:p w14:paraId="413087D0"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8.6</w:t>
            </w:r>
          </w:p>
        </w:tc>
        <w:tc>
          <w:tcPr>
            <w:tcW w:w="1200" w:type="dxa"/>
            <w:shd w:val="clear" w:color="auto" w:fill="auto"/>
            <w:noWrap/>
            <w:vAlign w:val="center"/>
            <w:hideMark/>
          </w:tcPr>
          <w:p w14:paraId="7DD7144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36.4</w:t>
            </w:r>
          </w:p>
        </w:tc>
        <w:tc>
          <w:tcPr>
            <w:tcW w:w="1340" w:type="dxa"/>
            <w:shd w:val="clear" w:color="auto" w:fill="auto"/>
            <w:noWrap/>
            <w:vAlign w:val="center"/>
            <w:hideMark/>
          </w:tcPr>
          <w:p w14:paraId="3F328A5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4.4</w:t>
            </w:r>
          </w:p>
        </w:tc>
        <w:tc>
          <w:tcPr>
            <w:tcW w:w="1260" w:type="dxa"/>
            <w:shd w:val="clear" w:color="auto" w:fill="auto"/>
            <w:noWrap/>
            <w:vAlign w:val="center"/>
            <w:hideMark/>
          </w:tcPr>
          <w:p w14:paraId="10F2FB36"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12.1%</w:t>
            </w:r>
          </w:p>
        </w:tc>
      </w:tr>
      <w:tr w:rsidR="00E93EAE" w:rsidRPr="00FC7A3F" w14:paraId="59495D04" w14:textId="77777777" w:rsidTr="00E93EAE">
        <w:trPr>
          <w:trHeight w:val="274"/>
        </w:trPr>
        <w:tc>
          <w:tcPr>
            <w:tcW w:w="905" w:type="dxa"/>
            <w:vMerge/>
            <w:vAlign w:val="center"/>
            <w:hideMark/>
          </w:tcPr>
          <w:p w14:paraId="021AB6C3" w14:textId="77777777" w:rsidR="00E93EAE" w:rsidRPr="00FC7A3F" w:rsidRDefault="00E93EAE" w:rsidP="00E93EAE">
            <w:pPr>
              <w:widowControl/>
              <w:spacing w:after="0"/>
              <w:jc w:val="left"/>
              <w:rPr>
                <w:rFonts w:ascii="Calibri" w:hAnsi="Calibri" w:cs="Calibri"/>
                <w:color w:val="000000"/>
                <w:sz w:val="22"/>
              </w:rPr>
            </w:pPr>
          </w:p>
        </w:tc>
        <w:tc>
          <w:tcPr>
            <w:tcW w:w="1975" w:type="dxa"/>
            <w:vMerge w:val="restart"/>
            <w:shd w:val="clear" w:color="auto" w:fill="auto"/>
            <w:vAlign w:val="center"/>
            <w:hideMark/>
          </w:tcPr>
          <w:p w14:paraId="55E1FFE6"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*All reflector lamps below lumen ranges specified above</w:t>
            </w:r>
          </w:p>
        </w:tc>
        <w:tc>
          <w:tcPr>
            <w:tcW w:w="960" w:type="dxa"/>
            <w:shd w:val="clear" w:color="auto" w:fill="auto"/>
            <w:vAlign w:val="center"/>
            <w:hideMark/>
          </w:tcPr>
          <w:p w14:paraId="5A23091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200</w:t>
            </w:r>
          </w:p>
        </w:tc>
        <w:tc>
          <w:tcPr>
            <w:tcW w:w="1300" w:type="dxa"/>
            <w:shd w:val="clear" w:color="auto" w:fill="auto"/>
            <w:vAlign w:val="center"/>
            <w:hideMark/>
          </w:tcPr>
          <w:p w14:paraId="0D200BA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299</w:t>
            </w:r>
          </w:p>
        </w:tc>
        <w:tc>
          <w:tcPr>
            <w:tcW w:w="1120" w:type="dxa"/>
            <w:shd w:val="clear" w:color="auto" w:fill="auto"/>
            <w:noWrap/>
            <w:vAlign w:val="center"/>
            <w:hideMark/>
          </w:tcPr>
          <w:p w14:paraId="216CA34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3.7</w:t>
            </w:r>
          </w:p>
        </w:tc>
        <w:tc>
          <w:tcPr>
            <w:tcW w:w="1200" w:type="dxa"/>
            <w:shd w:val="clear" w:color="auto" w:fill="auto"/>
            <w:noWrap/>
            <w:vAlign w:val="center"/>
            <w:hideMark/>
          </w:tcPr>
          <w:p w14:paraId="5FC15DF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16.3</w:t>
            </w:r>
          </w:p>
        </w:tc>
        <w:tc>
          <w:tcPr>
            <w:tcW w:w="1340" w:type="dxa"/>
            <w:shd w:val="clear" w:color="auto" w:fill="auto"/>
            <w:noWrap/>
            <w:vAlign w:val="center"/>
            <w:hideMark/>
          </w:tcPr>
          <w:p w14:paraId="183ED840"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1.9</w:t>
            </w:r>
          </w:p>
        </w:tc>
        <w:tc>
          <w:tcPr>
            <w:tcW w:w="1260" w:type="dxa"/>
            <w:shd w:val="clear" w:color="auto" w:fill="auto"/>
            <w:noWrap/>
            <w:vAlign w:val="center"/>
            <w:hideMark/>
          </w:tcPr>
          <w:p w14:paraId="3DFACAF8"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11.5%</w:t>
            </w:r>
          </w:p>
        </w:tc>
      </w:tr>
      <w:tr w:rsidR="00E93EAE" w:rsidRPr="00FC7A3F" w14:paraId="31FD761C" w14:textId="77777777" w:rsidTr="00E93EAE">
        <w:trPr>
          <w:trHeight w:val="274"/>
        </w:trPr>
        <w:tc>
          <w:tcPr>
            <w:tcW w:w="905" w:type="dxa"/>
            <w:vMerge/>
            <w:vAlign w:val="center"/>
            <w:hideMark/>
          </w:tcPr>
          <w:p w14:paraId="6E8242E2"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164CCF8A"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1BC2A94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300</w:t>
            </w:r>
          </w:p>
        </w:tc>
        <w:tc>
          <w:tcPr>
            <w:tcW w:w="1300" w:type="dxa"/>
            <w:shd w:val="clear" w:color="auto" w:fill="auto"/>
            <w:vAlign w:val="center"/>
            <w:hideMark/>
          </w:tcPr>
          <w:p w14:paraId="15E552A7" w14:textId="77777777" w:rsidR="00E93EAE" w:rsidRPr="00FC7A3F" w:rsidRDefault="00E93EAE" w:rsidP="00E93EAE">
            <w:pPr>
              <w:widowControl/>
              <w:spacing w:after="0"/>
              <w:jc w:val="center"/>
              <w:rPr>
                <w:rFonts w:ascii="Calibri" w:hAnsi="Calibri" w:cs="Calibri"/>
                <w:color w:val="000000"/>
                <w:szCs w:val="20"/>
              </w:rPr>
            </w:pPr>
            <w:bookmarkStart w:id="598" w:name="RANGE!D49"/>
            <w:r w:rsidRPr="00FC7A3F">
              <w:rPr>
                <w:rFonts w:ascii="Calibri" w:hAnsi="Calibri" w:cs="Calibri"/>
                <w:color w:val="000000"/>
                <w:szCs w:val="20"/>
              </w:rPr>
              <w:t>399</w:t>
            </w:r>
            <w:bookmarkEnd w:id="598"/>
          </w:p>
        </w:tc>
        <w:tc>
          <w:tcPr>
            <w:tcW w:w="1120" w:type="dxa"/>
            <w:shd w:val="clear" w:color="auto" w:fill="auto"/>
            <w:noWrap/>
            <w:vAlign w:val="center"/>
            <w:hideMark/>
          </w:tcPr>
          <w:p w14:paraId="19A0912F"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5.1</w:t>
            </w:r>
          </w:p>
        </w:tc>
        <w:tc>
          <w:tcPr>
            <w:tcW w:w="1200" w:type="dxa"/>
            <w:shd w:val="clear" w:color="auto" w:fill="auto"/>
            <w:noWrap/>
            <w:vAlign w:val="center"/>
            <w:hideMark/>
          </w:tcPr>
          <w:p w14:paraId="3FEE7A9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24.9</w:t>
            </w:r>
          </w:p>
        </w:tc>
        <w:tc>
          <w:tcPr>
            <w:tcW w:w="1340" w:type="dxa"/>
            <w:shd w:val="clear" w:color="auto" w:fill="auto"/>
            <w:noWrap/>
            <w:vAlign w:val="center"/>
            <w:hideMark/>
          </w:tcPr>
          <w:p w14:paraId="3AE297E7"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2.6</w:t>
            </w:r>
          </w:p>
        </w:tc>
        <w:tc>
          <w:tcPr>
            <w:tcW w:w="1260" w:type="dxa"/>
            <w:shd w:val="clear" w:color="auto" w:fill="auto"/>
            <w:noWrap/>
            <w:vAlign w:val="center"/>
            <w:hideMark/>
          </w:tcPr>
          <w:p w14:paraId="21EA3B9B"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10.6%</w:t>
            </w:r>
          </w:p>
        </w:tc>
      </w:tr>
      <w:tr w:rsidR="00E93EAE" w:rsidRPr="00FC7A3F" w14:paraId="2E6B32BD" w14:textId="77777777" w:rsidTr="00E93EAE">
        <w:trPr>
          <w:trHeight w:val="274"/>
        </w:trPr>
        <w:tc>
          <w:tcPr>
            <w:tcW w:w="905" w:type="dxa"/>
            <w:vMerge w:val="restart"/>
            <w:shd w:val="clear" w:color="auto" w:fill="auto"/>
            <w:textDirection w:val="btLr"/>
            <w:vAlign w:val="center"/>
            <w:hideMark/>
          </w:tcPr>
          <w:p w14:paraId="63A8F0FA" w14:textId="77777777" w:rsidR="00E93EAE" w:rsidRPr="00FC7A3F" w:rsidRDefault="00E93EAE" w:rsidP="00E93EAE">
            <w:pPr>
              <w:widowControl/>
              <w:spacing w:after="0"/>
              <w:jc w:val="center"/>
              <w:rPr>
                <w:rFonts w:ascii="Calibri" w:hAnsi="Calibri" w:cs="Calibri"/>
                <w:color w:val="000000"/>
                <w:sz w:val="22"/>
              </w:rPr>
            </w:pPr>
            <w:r w:rsidRPr="00FC7A3F">
              <w:rPr>
                <w:rFonts w:ascii="Calibri" w:hAnsi="Calibri" w:cs="Calibri"/>
                <w:color w:val="000000"/>
                <w:sz w:val="22"/>
              </w:rPr>
              <w:t>EISA Non-Exempt</w:t>
            </w:r>
          </w:p>
        </w:tc>
        <w:tc>
          <w:tcPr>
            <w:tcW w:w="1975" w:type="dxa"/>
            <w:vMerge w:val="restart"/>
            <w:shd w:val="clear" w:color="auto" w:fill="auto"/>
            <w:vAlign w:val="center"/>
            <w:hideMark/>
          </w:tcPr>
          <w:p w14:paraId="63319ABC" w14:textId="77777777" w:rsidR="00E93EAE" w:rsidRPr="00FC7A3F" w:rsidRDefault="00E93EAE" w:rsidP="00E93EAE">
            <w:pPr>
              <w:widowControl/>
              <w:spacing w:after="0"/>
              <w:jc w:val="center"/>
              <w:rPr>
                <w:rFonts w:ascii="Calibri" w:hAnsi="Calibri" w:cs="Calibri"/>
                <w:b/>
                <w:bCs/>
                <w:color w:val="000000"/>
                <w:szCs w:val="20"/>
              </w:rPr>
            </w:pPr>
            <w:r w:rsidRPr="00FC7A3F">
              <w:rPr>
                <w:rFonts w:ascii="Calibri" w:hAnsi="Calibri" w:cs="Calibri"/>
                <w:b/>
                <w:bCs/>
                <w:color w:val="000000"/>
                <w:szCs w:val="20"/>
              </w:rPr>
              <w:t>Dimmable Twist, Globe (less than 5" in diameter and &gt; 749 lumens), candle (shapes B, BA, CA &gt; 749 lumens), Candelabra Base Lamps (&gt;1049 lumens), Intermediate Base Lamps (&gt;749 lumens)</w:t>
            </w:r>
          </w:p>
        </w:tc>
        <w:tc>
          <w:tcPr>
            <w:tcW w:w="960" w:type="dxa"/>
            <w:shd w:val="clear" w:color="auto" w:fill="auto"/>
            <w:vAlign w:val="center"/>
            <w:hideMark/>
          </w:tcPr>
          <w:p w14:paraId="0109F811"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310</w:t>
            </w:r>
          </w:p>
        </w:tc>
        <w:tc>
          <w:tcPr>
            <w:tcW w:w="1300" w:type="dxa"/>
            <w:shd w:val="clear" w:color="auto" w:fill="auto"/>
            <w:vAlign w:val="center"/>
            <w:hideMark/>
          </w:tcPr>
          <w:p w14:paraId="767E4883"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749</w:t>
            </w:r>
          </w:p>
        </w:tc>
        <w:tc>
          <w:tcPr>
            <w:tcW w:w="1120" w:type="dxa"/>
            <w:shd w:val="clear" w:color="auto" w:fill="auto"/>
            <w:vAlign w:val="center"/>
            <w:hideMark/>
          </w:tcPr>
          <w:p w14:paraId="65B0CD7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6.7</w:t>
            </w:r>
          </w:p>
        </w:tc>
        <w:tc>
          <w:tcPr>
            <w:tcW w:w="1200" w:type="dxa"/>
            <w:shd w:val="clear" w:color="auto" w:fill="auto"/>
            <w:vAlign w:val="center"/>
            <w:hideMark/>
          </w:tcPr>
          <w:p w14:paraId="4AC7279F"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22.3</w:t>
            </w:r>
          </w:p>
        </w:tc>
        <w:tc>
          <w:tcPr>
            <w:tcW w:w="1340" w:type="dxa"/>
            <w:shd w:val="clear" w:color="auto" w:fill="auto"/>
            <w:noWrap/>
            <w:vAlign w:val="center"/>
            <w:hideMark/>
          </w:tcPr>
          <w:p w14:paraId="5547CCF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5.0</w:t>
            </w:r>
          </w:p>
        </w:tc>
        <w:tc>
          <w:tcPr>
            <w:tcW w:w="1260" w:type="dxa"/>
            <w:shd w:val="clear" w:color="auto" w:fill="auto"/>
            <w:noWrap/>
            <w:vAlign w:val="center"/>
            <w:hideMark/>
          </w:tcPr>
          <w:p w14:paraId="3E8FD1AA"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22.6%</w:t>
            </w:r>
          </w:p>
        </w:tc>
      </w:tr>
      <w:tr w:rsidR="00E93EAE" w:rsidRPr="00FC7A3F" w14:paraId="2FBA3657" w14:textId="77777777" w:rsidTr="00E93EAE">
        <w:trPr>
          <w:trHeight w:val="274"/>
        </w:trPr>
        <w:tc>
          <w:tcPr>
            <w:tcW w:w="905" w:type="dxa"/>
            <w:vMerge/>
            <w:vAlign w:val="center"/>
            <w:hideMark/>
          </w:tcPr>
          <w:p w14:paraId="6186372D"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74FFB43A"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10B21114"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750</w:t>
            </w:r>
          </w:p>
        </w:tc>
        <w:tc>
          <w:tcPr>
            <w:tcW w:w="1300" w:type="dxa"/>
            <w:shd w:val="clear" w:color="auto" w:fill="auto"/>
            <w:vAlign w:val="center"/>
            <w:hideMark/>
          </w:tcPr>
          <w:p w14:paraId="1A45F76C"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1049</w:t>
            </w:r>
          </w:p>
        </w:tc>
        <w:tc>
          <w:tcPr>
            <w:tcW w:w="1120" w:type="dxa"/>
            <w:shd w:val="clear" w:color="auto" w:fill="auto"/>
            <w:vAlign w:val="center"/>
            <w:hideMark/>
          </w:tcPr>
          <w:p w14:paraId="0931A4D5"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11.4</w:t>
            </w:r>
          </w:p>
        </w:tc>
        <w:tc>
          <w:tcPr>
            <w:tcW w:w="1200" w:type="dxa"/>
            <w:shd w:val="clear" w:color="auto" w:fill="auto"/>
            <w:vAlign w:val="center"/>
            <w:hideMark/>
          </w:tcPr>
          <w:p w14:paraId="508D3481"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31.6</w:t>
            </w:r>
          </w:p>
        </w:tc>
        <w:tc>
          <w:tcPr>
            <w:tcW w:w="1340" w:type="dxa"/>
            <w:shd w:val="clear" w:color="auto" w:fill="auto"/>
            <w:noWrap/>
            <w:vAlign w:val="center"/>
            <w:hideMark/>
          </w:tcPr>
          <w:p w14:paraId="54240A62"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8.6</w:t>
            </w:r>
          </w:p>
        </w:tc>
        <w:tc>
          <w:tcPr>
            <w:tcW w:w="1260" w:type="dxa"/>
            <w:shd w:val="clear" w:color="auto" w:fill="auto"/>
            <w:noWrap/>
            <w:vAlign w:val="center"/>
            <w:hideMark/>
          </w:tcPr>
          <w:p w14:paraId="05AF436C"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27.1%</w:t>
            </w:r>
          </w:p>
        </w:tc>
      </w:tr>
      <w:tr w:rsidR="00E93EAE" w:rsidRPr="00FC7A3F" w14:paraId="0D4BF15B" w14:textId="77777777" w:rsidTr="00E93EAE">
        <w:trPr>
          <w:trHeight w:val="274"/>
        </w:trPr>
        <w:tc>
          <w:tcPr>
            <w:tcW w:w="905" w:type="dxa"/>
            <w:vMerge/>
            <w:vAlign w:val="center"/>
            <w:hideMark/>
          </w:tcPr>
          <w:p w14:paraId="15C3729D"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06109DB2"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467E7308"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1050</w:t>
            </w:r>
          </w:p>
        </w:tc>
        <w:tc>
          <w:tcPr>
            <w:tcW w:w="1300" w:type="dxa"/>
            <w:shd w:val="clear" w:color="auto" w:fill="auto"/>
            <w:vAlign w:val="center"/>
            <w:hideMark/>
          </w:tcPr>
          <w:p w14:paraId="7C0FCAAD"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1489</w:t>
            </w:r>
          </w:p>
        </w:tc>
        <w:tc>
          <w:tcPr>
            <w:tcW w:w="1120" w:type="dxa"/>
            <w:shd w:val="clear" w:color="auto" w:fill="auto"/>
            <w:vAlign w:val="center"/>
            <w:hideMark/>
          </w:tcPr>
          <w:p w14:paraId="04DF47B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16.1</w:t>
            </w:r>
          </w:p>
        </w:tc>
        <w:tc>
          <w:tcPr>
            <w:tcW w:w="1200" w:type="dxa"/>
            <w:shd w:val="clear" w:color="auto" w:fill="auto"/>
            <w:vAlign w:val="center"/>
            <w:hideMark/>
          </w:tcPr>
          <w:p w14:paraId="04CEC426"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36.9</w:t>
            </w:r>
          </w:p>
        </w:tc>
        <w:tc>
          <w:tcPr>
            <w:tcW w:w="1340" w:type="dxa"/>
            <w:shd w:val="clear" w:color="auto" w:fill="auto"/>
            <w:noWrap/>
            <w:vAlign w:val="center"/>
            <w:hideMark/>
          </w:tcPr>
          <w:p w14:paraId="0B478DA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12.1</w:t>
            </w:r>
          </w:p>
        </w:tc>
        <w:tc>
          <w:tcPr>
            <w:tcW w:w="1260" w:type="dxa"/>
            <w:shd w:val="clear" w:color="auto" w:fill="auto"/>
            <w:noWrap/>
            <w:vAlign w:val="center"/>
            <w:hideMark/>
          </w:tcPr>
          <w:p w14:paraId="5312A4DF"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32.8%</w:t>
            </w:r>
          </w:p>
        </w:tc>
      </w:tr>
      <w:tr w:rsidR="00E93EAE" w:rsidRPr="00FC7A3F" w14:paraId="04D526C9" w14:textId="77777777" w:rsidTr="00E93EAE">
        <w:trPr>
          <w:trHeight w:val="274"/>
        </w:trPr>
        <w:tc>
          <w:tcPr>
            <w:tcW w:w="905" w:type="dxa"/>
            <w:vMerge/>
            <w:vAlign w:val="center"/>
            <w:hideMark/>
          </w:tcPr>
          <w:p w14:paraId="3576EA94" w14:textId="77777777" w:rsidR="00E93EAE" w:rsidRPr="00FC7A3F" w:rsidRDefault="00E93EAE" w:rsidP="00E93EAE">
            <w:pPr>
              <w:widowControl/>
              <w:spacing w:after="0"/>
              <w:jc w:val="left"/>
              <w:rPr>
                <w:rFonts w:ascii="Calibri" w:hAnsi="Calibri" w:cs="Calibri"/>
                <w:color w:val="000000"/>
                <w:sz w:val="22"/>
              </w:rPr>
            </w:pPr>
          </w:p>
        </w:tc>
        <w:tc>
          <w:tcPr>
            <w:tcW w:w="1975" w:type="dxa"/>
            <w:vMerge/>
            <w:vAlign w:val="center"/>
            <w:hideMark/>
          </w:tcPr>
          <w:p w14:paraId="2E120449" w14:textId="77777777" w:rsidR="00E93EAE" w:rsidRPr="00FC7A3F" w:rsidRDefault="00E93EAE" w:rsidP="00E93EAE">
            <w:pPr>
              <w:widowControl/>
              <w:spacing w:after="0"/>
              <w:jc w:val="left"/>
              <w:rPr>
                <w:rFonts w:ascii="Calibri" w:hAnsi="Calibri" w:cs="Calibri"/>
                <w:b/>
                <w:bCs/>
                <w:color w:val="000000"/>
                <w:szCs w:val="20"/>
              </w:rPr>
            </w:pPr>
          </w:p>
        </w:tc>
        <w:tc>
          <w:tcPr>
            <w:tcW w:w="960" w:type="dxa"/>
            <w:shd w:val="clear" w:color="auto" w:fill="auto"/>
            <w:vAlign w:val="center"/>
            <w:hideMark/>
          </w:tcPr>
          <w:p w14:paraId="043B3A2B"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1490</w:t>
            </w:r>
          </w:p>
        </w:tc>
        <w:tc>
          <w:tcPr>
            <w:tcW w:w="1300" w:type="dxa"/>
            <w:shd w:val="clear" w:color="auto" w:fill="auto"/>
            <w:vAlign w:val="center"/>
            <w:hideMark/>
          </w:tcPr>
          <w:p w14:paraId="6F332855" w14:textId="77777777" w:rsidR="00E93EAE" w:rsidRPr="00FC7A3F" w:rsidRDefault="00E93EAE" w:rsidP="00E93EAE">
            <w:pPr>
              <w:widowControl/>
              <w:spacing w:after="0"/>
              <w:jc w:val="center"/>
              <w:rPr>
                <w:rFonts w:ascii="Calibri" w:hAnsi="Calibri" w:cs="Calibri"/>
                <w:color w:val="000000"/>
                <w:szCs w:val="20"/>
              </w:rPr>
            </w:pPr>
            <w:r w:rsidRPr="00FC7A3F">
              <w:rPr>
                <w:rFonts w:ascii="Calibri" w:hAnsi="Calibri" w:cs="Calibri"/>
                <w:color w:val="000000"/>
                <w:szCs w:val="20"/>
              </w:rPr>
              <w:t>2600</w:t>
            </w:r>
          </w:p>
        </w:tc>
        <w:tc>
          <w:tcPr>
            <w:tcW w:w="1120" w:type="dxa"/>
            <w:shd w:val="clear" w:color="auto" w:fill="auto"/>
            <w:vAlign w:val="center"/>
            <w:hideMark/>
          </w:tcPr>
          <w:p w14:paraId="189F453C"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26.0</w:t>
            </w:r>
          </w:p>
        </w:tc>
        <w:tc>
          <w:tcPr>
            <w:tcW w:w="1200" w:type="dxa"/>
            <w:shd w:val="clear" w:color="auto" w:fill="auto"/>
            <w:vAlign w:val="center"/>
            <w:hideMark/>
          </w:tcPr>
          <w:p w14:paraId="312FC81E"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46.0</w:t>
            </w:r>
          </w:p>
        </w:tc>
        <w:tc>
          <w:tcPr>
            <w:tcW w:w="1340" w:type="dxa"/>
            <w:shd w:val="clear" w:color="auto" w:fill="auto"/>
            <w:noWrap/>
            <w:vAlign w:val="center"/>
            <w:hideMark/>
          </w:tcPr>
          <w:p w14:paraId="111CFF04" w14:textId="77777777" w:rsidR="00E93EAE" w:rsidRPr="00FC7A3F" w:rsidRDefault="00E93EAE" w:rsidP="00E93EAE">
            <w:pPr>
              <w:widowControl/>
              <w:spacing w:after="0"/>
              <w:jc w:val="center"/>
              <w:rPr>
                <w:rFonts w:ascii="Calibri" w:hAnsi="Calibri" w:cs="Calibri"/>
                <w:szCs w:val="20"/>
              </w:rPr>
            </w:pPr>
            <w:r w:rsidRPr="00FC7A3F">
              <w:rPr>
                <w:rFonts w:ascii="Calibri" w:hAnsi="Calibri" w:cs="Calibri"/>
                <w:szCs w:val="20"/>
              </w:rPr>
              <w:t>19.5</w:t>
            </w:r>
          </w:p>
        </w:tc>
        <w:tc>
          <w:tcPr>
            <w:tcW w:w="1260" w:type="dxa"/>
            <w:shd w:val="clear" w:color="auto" w:fill="auto"/>
            <w:noWrap/>
            <w:vAlign w:val="center"/>
            <w:hideMark/>
          </w:tcPr>
          <w:p w14:paraId="2070074F" w14:textId="77777777" w:rsidR="00E93EAE" w:rsidRPr="00FC7A3F" w:rsidRDefault="00E93EAE" w:rsidP="00E93EAE">
            <w:pPr>
              <w:widowControl/>
              <w:spacing w:after="0"/>
              <w:jc w:val="center"/>
              <w:rPr>
                <w:rFonts w:ascii="Calibri" w:hAnsi="Calibri" w:cs="Calibri"/>
                <w:color w:val="000000"/>
                <w:szCs w:val="20"/>
              </w:rPr>
            </w:pPr>
            <w:r>
              <w:rPr>
                <w:rFonts w:ascii="Calibri" w:hAnsi="Calibri" w:cs="Calibri"/>
                <w:color w:val="000000"/>
                <w:szCs w:val="20"/>
              </w:rPr>
              <w:t>42.3%</w:t>
            </w:r>
          </w:p>
        </w:tc>
      </w:tr>
    </w:tbl>
    <w:p w14:paraId="4FA98ACA" w14:textId="77777777" w:rsidR="00E93EAE" w:rsidRPr="00E432E0" w:rsidRDefault="00E93EAE" w:rsidP="00641CE5">
      <w:pPr>
        <w:rPr>
          <w:rFonts w:cstheme="minorHAnsi"/>
        </w:rPr>
      </w:pPr>
    </w:p>
    <w:p w14:paraId="1DE7C63E" w14:textId="77777777" w:rsidR="00F56DE5" w:rsidRPr="00E432E0" w:rsidRDefault="00F56DE5" w:rsidP="00F56DE5">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5FAD05EC" w14:textId="77777777" w:rsidR="00F56DE5" w:rsidRPr="00E432E0" w:rsidRDefault="00F56DE5" w:rsidP="00F56DE5">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0BC920EE" w14:textId="77777777" w:rsidR="00F56DE5" w:rsidRPr="00E432E0" w:rsidRDefault="00F56DE5" w:rsidP="00F56DE5">
      <w:pPr>
        <w:ind w:left="3600" w:hanging="2880"/>
      </w:pPr>
      <w:r w:rsidRPr="00E432E0">
        <w:t xml:space="preserve">Year 2 and 3 installs: </w:t>
      </w:r>
      <w:r w:rsidRPr="00E432E0">
        <w:tab/>
        <w:t xml:space="preserve">Characterized using delta watts assumption and hours of use from the Install Year i.e. the actual deemed assumptions active in Year 2 and 3 should be applied. </w:t>
      </w:r>
    </w:p>
    <w:p w14:paraId="3E00F70B" w14:textId="77777777" w:rsidR="00F56DE5" w:rsidRPr="00E432E0" w:rsidRDefault="00F56DE5" w:rsidP="00F56DE5">
      <w:pPr>
        <w:ind w:left="3600"/>
      </w:pPr>
      <w:r w:rsidRPr="00E432E0">
        <w:t>The NTG factor for the Purchase Year</w:t>
      </w:r>
      <w:r>
        <w:t xml:space="preserve"> (Year 1)</w:t>
      </w:r>
      <w:r w:rsidRPr="00E432E0">
        <w:t xml:space="preserve"> should be applied.</w:t>
      </w: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7777777" w:rsidR="00FA0D34" w:rsidRPr="00E432E0" w:rsidRDefault="00FA0D34" w:rsidP="00641CE5">
      <w:pPr>
        <w:rPr>
          <w:rFonts w:eastAsiaTheme="minorHAnsi" w:cstheme="minorHAnsi"/>
        </w:rPr>
      </w:pPr>
      <w:r w:rsidRPr="00E432E0">
        <w:rPr>
          <w:rFonts w:cstheme="minorHAnsi"/>
        </w:rPr>
        <w:t>If electric heated home (if heating fuel is unknown assume gas, see Natural Gas section):</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902"/>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5CACB52D" w:rsidR="00FA0D34" w:rsidRPr="00E432E0" w:rsidRDefault="00FA0D34" w:rsidP="00641CE5">
      <w:pPr>
        <w:ind w:left="1440" w:firstLine="720"/>
        <w:rPr>
          <w:rFonts w:cstheme="minorHAnsi"/>
          <w:lang w:val="nl-NL"/>
        </w:rPr>
      </w:pPr>
      <w:r w:rsidRPr="00E432E0">
        <w:rPr>
          <w:rFonts w:cstheme="minorHAnsi"/>
          <w:lang w:val="nl-NL"/>
        </w:rPr>
        <w:t>= 49%</w:t>
      </w:r>
      <w:r w:rsidRPr="00E432E0">
        <w:rPr>
          <w:rFonts w:ascii="Arial" w:hAnsi="Arial"/>
          <w:vertAlign w:val="superscript"/>
          <w:lang w:val="nl-NL"/>
        </w:rPr>
        <w:footnoteReference w:id="903"/>
      </w:r>
      <w:r w:rsidRPr="00E432E0">
        <w:rPr>
          <w:rFonts w:cstheme="minorHAnsi"/>
          <w:lang w:val="nl-NL"/>
        </w:rPr>
        <w:t xml:space="preserve"> for interior location</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5E8206A" w:rsidR="0063676D" w:rsidRPr="00E432E0" w:rsidRDefault="0063676D" w:rsidP="00641CE5">
      <w:pPr>
        <w:ind w:left="1440" w:firstLine="720"/>
        <w:rPr>
          <w:rFonts w:cstheme="minorHAnsi"/>
          <w:lang w:val="nl-NL"/>
        </w:rPr>
      </w:pPr>
      <w:bookmarkStart w:id="599" w:name="_Hlk521469886"/>
      <w:r>
        <w:rPr>
          <w:rFonts w:cstheme="minorHAnsi"/>
          <w:lang w:val="nl-NL"/>
        </w:rPr>
        <w:t>= 42%</w:t>
      </w:r>
      <w:r>
        <w:rPr>
          <w:rStyle w:val="FootnoteReference"/>
        </w:rPr>
        <w:footnoteReference w:id="904"/>
      </w:r>
      <w:r>
        <w:rPr>
          <w:rFonts w:cstheme="minorHAnsi"/>
          <w:lang w:val="nl-NL"/>
        </w:rPr>
        <w:t xml:space="preserve"> for unknown location</w:t>
      </w:r>
    </w:p>
    <w:bookmarkEnd w:id="599"/>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6589EFFD"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905"/>
      </w:r>
      <w:r w:rsidR="00233D30">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906"/>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5E8D1FED">
                <wp:extent cx="5830570" cy="914400"/>
                <wp:effectExtent l="0" t="0" r="17780" b="19050"/>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914400"/>
                        </a:xfrm>
                        <a:prstGeom prst="rect">
                          <a:avLst/>
                        </a:prstGeom>
                        <a:solidFill>
                          <a:srgbClr val="FFFFFF"/>
                        </a:solidFill>
                        <a:ln w="9525">
                          <a:solidFill>
                            <a:srgbClr val="000000"/>
                          </a:solidFill>
                          <a:miter lim="800000"/>
                          <a:headEnd/>
                          <a:tailEnd/>
                        </a:ln>
                      </wps:spPr>
                      <wps:txbx>
                        <w:txbxContent>
                          <w:p w14:paraId="5B56F1D5" w14:textId="4E7AF6DB"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0251DA37" w:rsidR="005F4454" w:rsidRDefault="005F4454"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0.02) * 763 * 0.49) / 2.04</w:t>
                            </w:r>
                          </w:p>
                          <w:p w14:paraId="03A45248" w14:textId="192D1DD7" w:rsidR="005F4454" w:rsidRDefault="005F4454" w:rsidP="007F4A2A">
                            <w:pPr>
                              <w:spacing w:after="60"/>
                              <w:ind w:left="1440"/>
                            </w:pPr>
                            <w:r>
                              <w:rPr>
                                <w:rFonts w:cstheme="minorHAnsi"/>
                              </w:rPr>
                              <w:t xml:space="preserve">= - </w:t>
                            </w:r>
                            <w:r>
                              <w:rPr>
                                <w:rFonts w:cstheme="minorHAnsi"/>
                                <w:noProof/>
                              </w:rPr>
                              <w:t>4.83</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3" type="#_x0000_t202" style="width:459.1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">
                <v:textbox>
                  <w:txbxContent>
                    <w:p w14:paraId="5B56F1D5" w14:textId="4E7AF6DB"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0251DA37" w:rsidR="005F4454" w:rsidRDefault="005F4454"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0.02) * 763 * 0.49) / 2.04</w:t>
                      </w:r>
                    </w:p>
                    <w:p w14:paraId="03A45248" w14:textId="192D1DD7" w:rsidR="005F4454" w:rsidRDefault="005F4454" w:rsidP="007F4A2A">
                      <w:pPr>
                        <w:spacing w:after="60"/>
                        <w:ind w:left="1440"/>
                      </w:pPr>
                      <w:r>
                        <w:rPr>
                          <w:rFonts w:cstheme="minorHAnsi"/>
                        </w:rPr>
                        <w:t xml:space="preserve">= - </w:t>
                      </w:r>
                      <w:r>
                        <w:rPr>
                          <w:rFonts w:cstheme="minorHAnsi"/>
                          <w:noProof/>
                        </w:rPr>
                        <w:t>4.83</w:t>
                      </w:r>
                      <w:r>
                        <w:rPr>
                          <w:rFonts w:cstheme="minorHAnsi"/>
                        </w:rPr>
                        <w:t xml:space="preserve"> kWh</w:t>
                      </w:r>
                    </w:p>
                  </w:txbxContent>
                </v:textbox>
                <w10:anchorlock/>
              </v:shape>
            </w:pict>
          </mc:Fallback>
        </mc:AlternateContent>
      </w:r>
    </w:p>
    <w:p w14:paraId="510411C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907"/>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908"/>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909"/>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29F71A4B"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910"/>
      </w:r>
      <w:r>
        <w:t>,</w:t>
      </w:r>
      <w:r>
        <w:rPr>
          <w:rFonts w:cstheme="minorHAnsi"/>
        </w:rPr>
        <w:t xml:space="preserve"> 0.273 for exterior bulbs</w:t>
      </w:r>
      <w:r>
        <w:rPr>
          <w:rStyle w:val="FootnoteReference"/>
        </w:rPr>
        <w:footnoteReference w:id="911"/>
      </w:r>
      <w:r>
        <w:rPr>
          <w:rFonts w:cstheme="minorHAnsi"/>
        </w:rPr>
        <w:t xml:space="preserve"> and 0.117 for unknown</w:t>
      </w:r>
      <w:r>
        <w:rPr>
          <w:rStyle w:val="FootnoteReference"/>
        </w:rPr>
        <w:footnoteReference w:id="912"/>
      </w:r>
      <w:r>
        <w:rPr>
          <w:rFonts w:cstheme="minorHAnsi"/>
        </w:rPr>
        <w:t>.</w:t>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4B6FFAB5">
                <wp:extent cx="5830570" cy="946205"/>
                <wp:effectExtent l="0" t="0" r="1778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946205"/>
                        </a:xfrm>
                        <a:prstGeom prst="rect">
                          <a:avLst/>
                        </a:prstGeom>
                        <a:solidFill>
                          <a:srgbClr val="FFFFFF"/>
                        </a:solidFill>
                        <a:ln w="9525">
                          <a:solidFill>
                            <a:srgbClr val="000000"/>
                          </a:solidFill>
                          <a:miter lim="800000"/>
                          <a:headEnd/>
                          <a:tailEnd/>
                        </a:ln>
                      </wps:spPr>
                      <wps:txbx>
                        <w:txbxContent>
                          <w:p w14:paraId="51F548E8" w14:textId="4D8AB27A"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1717287F" w:rsidR="005F4454" w:rsidRDefault="005F4454"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0.02) * 1.11* 0.109</w:t>
                            </w:r>
                          </w:p>
                          <w:p w14:paraId="33D76D36" w14:textId="6E7954B2" w:rsidR="005F4454" w:rsidRDefault="005F4454" w:rsidP="007F4A2A">
                            <w:pPr>
                              <w:spacing w:after="60"/>
                              <w:ind w:left="720" w:firstLine="720"/>
                              <w:rPr>
                                <w:rFonts w:cstheme="minorHAnsi"/>
                              </w:rPr>
                            </w:pPr>
                            <w:r>
                              <w:rPr>
                                <w:rFonts w:cstheme="minorHAnsi"/>
                              </w:rPr>
                              <w:t>= 0.0032 kW</w:t>
                            </w:r>
                          </w:p>
                          <w:p w14:paraId="6A858535" w14:textId="77777777" w:rsidR="005F4454" w:rsidRDefault="005F4454"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14" type="#_x0000_t202" style="width:459.1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">
                <v:textbox>
                  <w:txbxContent>
                    <w:p w14:paraId="51F548E8" w14:textId="4D8AB27A"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1717287F" w:rsidR="005F4454" w:rsidRDefault="005F4454"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0.02) * 1.11* 0.109</w:t>
                      </w:r>
                    </w:p>
                    <w:p w14:paraId="33D76D36" w14:textId="6E7954B2" w:rsidR="005F4454" w:rsidRDefault="005F4454" w:rsidP="007F4A2A">
                      <w:pPr>
                        <w:spacing w:after="60"/>
                        <w:ind w:left="720" w:firstLine="720"/>
                        <w:rPr>
                          <w:rFonts w:cstheme="minorHAnsi"/>
                        </w:rPr>
                      </w:pPr>
                      <w:r>
                        <w:rPr>
                          <w:rFonts w:cstheme="minorHAnsi"/>
                        </w:rPr>
                        <w:t>= 0.0032 kW</w:t>
                      </w:r>
                    </w:p>
                    <w:p w14:paraId="6A858535" w14:textId="77777777" w:rsidR="005F4454" w:rsidRDefault="005F4454" w:rsidP="00FA0D34"/>
                  </w:txbxContent>
                </v:textbox>
                <w10:anchorlock/>
              </v:shape>
            </w:pict>
          </mc:Fallback>
        </mc:AlternateContent>
      </w:r>
    </w:p>
    <w:p w14:paraId="4FA0887D"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3759DB3B" w:rsidR="00FA0D34" w:rsidRPr="00E432E0" w:rsidRDefault="00FA0D34" w:rsidP="00FA0D34">
      <w:pPr>
        <w:ind w:left="1440" w:firstLine="720"/>
        <w:rPr>
          <w:rFonts w:cstheme="minorHAnsi"/>
          <w:noProof/>
        </w:rPr>
      </w:pPr>
      <w:r w:rsidRPr="00E432E0">
        <w:rPr>
          <w:rFonts w:cstheme="minorHAnsi"/>
          <w:noProof/>
        </w:rPr>
        <w:t xml:space="preserve">= 49% </w:t>
      </w:r>
      <w:r w:rsidRPr="00E432E0">
        <w:rPr>
          <w:rFonts w:ascii="Arial" w:hAnsi="Arial"/>
          <w:noProof/>
          <w:vertAlign w:val="superscript"/>
        </w:rPr>
        <w:footnoteReference w:id="913"/>
      </w:r>
      <w:r w:rsidRPr="00E432E0">
        <w:rPr>
          <w:rFonts w:cstheme="minorHAnsi"/>
          <w:noProof/>
        </w:rPr>
        <w:t xml:space="preserve"> for interior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77777777" w:rsidR="0063676D" w:rsidRPr="00E432E0" w:rsidRDefault="0063676D" w:rsidP="0063676D">
      <w:pPr>
        <w:ind w:left="1440" w:firstLine="720"/>
        <w:rPr>
          <w:rFonts w:cstheme="minorHAnsi"/>
          <w:lang w:val="nl-NL"/>
        </w:rPr>
      </w:pPr>
      <w:r>
        <w:rPr>
          <w:rFonts w:cstheme="minorHAnsi"/>
          <w:lang w:val="nl-NL"/>
        </w:rPr>
        <w:t>= 42%</w:t>
      </w:r>
      <w:r>
        <w:rPr>
          <w:rStyle w:val="FootnoteReference"/>
        </w:rPr>
        <w:footnoteReference w:id="914"/>
      </w:r>
      <w:r>
        <w:rPr>
          <w:rFonts w:cstheme="minorHAnsi"/>
          <w:lang w:val="nl-NL"/>
        </w:rPr>
        <w:t xml:space="preserve"> for unknown location</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915"/>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43808BBA">
                <wp:extent cx="5970270" cy="946205"/>
                <wp:effectExtent l="0" t="0" r="1143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946205"/>
                        </a:xfrm>
                        <a:prstGeom prst="rect">
                          <a:avLst/>
                        </a:prstGeom>
                        <a:solidFill>
                          <a:srgbClr val="FFFFFF"/>
                        </a:solidFill>
                        <a:ln w="9525">
                          <a:solidFill>
                            <a:srgbClr val="000000"/>
                          </a:solidFill>
                          <a:miter lim="800000"/>
                          <a:headEnd/>
                          <a:tailEnd/>
                        </a:ln>
                      </wps:spPr>
                      <wps:txbx>
                        <w:txbxContent>
                          <w:p w14:paraId="1F54453B" w14:textId="04A9106E"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37DA0694" w:rsidR="005F4454" w:rsidRDefault="005F4454" w:rsidP="007F4A2A">
                            <w:pPr>
                              <w:spacing w:after="60"/>
                              <w:ind w:firstLine="720"/>
                              <w:rPr>
                                <w:rFonts w:cstheme="minorHAnsi"/>
                              </w:rPr>
                            </w:pPr>
                            <w:r>
                              <w:rPr>
                                <w:rFonts w:cstheme="minorHAnsi"/>
                              </w:rPr>
                              <w:t>Δtherms</w:t>
                            </w:r>
                            <w:r>
                              <w:rPr>
                                <w:rFonts w:cstheme="minorHAnsi"/>
                              </w:rPr>
                              <w:tab/>
                            </w:r>
                            <w:r>
                              <w:rPr>
                                <w:rFonts w:cstheme="minorHAnsi"/>
                              </w:rPr>
                              <w:tab/>
                              <w:t>= - (((45 - 13) / 1000) * 0.840 * (1 – 0.02) * 763 * 0.49* 0.03412) / 0.70</w:t>
                            </w:r>
                          </w:p>
                          <w:p w14:paraId="0334878B" w14:textId="423B1E3A" w:rsidR="005F4454" w:rsidRDefault="005F4454" w:rsidP="007F4A2A">
                            <w:pPr>
                              <w:spacing w:after="60"/>
                              <w:ind w:left="1440" w:firstLine="720"/>
                            </w:pPr>
                            <w:r>
                              <w:rPr>
                                <w:rFonts w:cstheme="minorHAnsi"/>
                              </w:rPr>
                              <w:t>= - 0.49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15" type="#_x0000_t202" style="width:470.1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">
                <v:textbox>
                  <w:txbxContent>
                    <w:p w14:paraId="1F54453B" w14:textId="04A9106E" w:rsidR="005F4454" w:rsidRDefault="005F4454" w:rsidP="007F4A2A">
                      <w:pPr>
                        <w:spacing w:after="60"/>
                        <w:rPr>
                          <w:rFonts w:cstheme="minorHAnsi"/>
                        </w:rPr>
                      </w:pPr>
                      <w:r>
                        <w:rPr>
                          <w:rFonts w:cstheme="minorHAnsi"/>
                        </w:rPr>
                        <w:t>For example,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37DA0694" w:rsidR="005F4454" w:rsidRDefault="005F4454" w:rsidP="007F4A2A">
                      <w:pPr>
                        <w:spacing w:after="60"/>
                        <w:ind w:firstLine="720"/>
                        <w:rPr>
                          <w:rFonts w:cstheme="minorHAnsi"/>
                        </w:rPr>
                      </w:pPr>
                      <w:r>
                        <w:rPr>
                          <w:rFonts w:cstheme="minorHAnsi"/>
                        </w:rPr>
                        <w:t>Δtherms</w:t>
                      </w:r>
                      <w:r>
                        <w:rPr>
                          <w:rFonts w:cstheme="minorHAnsi"/>
                        </w:rPr>
                        <w:tab/>
                      </w:r>
                      <w:r>
                        <w:rPr>
                          <w:rFonts w:cstheme="minorHAnsi"/>
                        </w:rPr>
                        <w:tab/>
                        <w:t>= - (((45 - 13) / 1000) * 0.840 * (1 – 0.02) * 763 * 0.49* 0.03412) / 0.70</w:t>
                      </w:r>
                    </w:p>
                    <w:p w14:paraId="0334878B" w14:textId="423B1E3A" w:rsidR="005F4454" w:rsidRDefault="005F4454" w:rsidP="007F4A2A">
                      <w:pPr>
                        <w:spacing w:after="60"/>
                        <w:ind w:left="1440" w:firstLine="720"/>
                      </w:pPr>
                      <w:r>
                        <w:rPr>
                          <w:rFonts w:cstheme="minorHAnsi"/>
                        </w:rPr>
                        <w:t>= - 0.49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0C59C0AA" w14:textId="140834A4" w:rsidR="008230D4" w:rsidRDefault="008230D4" w:rsidP="00641CE5">
      <w:r w:rsidRPr="00E432E0">
        <w:t>Bulb replacement costs assumed in the O&amp;M calculations are provided below</w:t>
      </w:r>
      <w:r w:rsidRPr="00E432E0">
        <w:rPr>
          <w:rFonts w:ascii="Arial" w:hAnsi="Arial"/>
          <w:vertAlign w:val="superscript"/>
        </w:rPr>
        <w:footnoteReference w:id="916"/>
      </w:r>
      <w:r w:rsidRPr="00E432E0">
        <w:t>.</w:t>
      </w:r>
    </w:p>
    <w:tbl>
      <w:tblPr>
        <w:tblStyle w:val="TableGrid1"/>
        <w:tblW w:w="8940" w:type="dxa"/>
        <w:jc w:val="center"/>
        <w:tblLook w:val="04A0" w:firstRow="1" w:lastRow="0" w:firstColumn="1" w:lastColumn="0" w:noHBand="0" w:noVBand="1"/>
      </w:tblPr>
      <w:tblGrid>
        <w:gridCol w:w="2064"/>
        <w:gridCol w:w="2068"/>
        <w:gridCol w:w="1316"/>
        <w:gridCol w:w="1748"/>
        <w:gridCol w:w="1744"/>
      </w:tblGrid>
      <w:tr w:rsidR="007C45D6" w:rsidRPr="005F666B" w14:paraId="49C86C85" w14:textId="77777777" w:rsidTr="002C20EB">
        <w:trPr>
          <w:trHeight w:val="440"/>
          <w:tblHeader/>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943831" w14:textId="77777777" w:rsidR="007C45D6" w:rsidRPr="00AE46D2" w:rsidRDefault="007C45D6" w:rsidP="002C20EB">
            <w:pPr>
              <w:spacing w:after="0"/>
              <w:jc w:val="center"/>
              <w:rPr>
                <w:rFonts w:asciiTheme="minorHAnsi" w:hAnsiTheme="minorHAnsi"/>
                <w:b/>
                <w:color w:val="FFFFFF" w:themeColor="background1"/>
              </w:rPr>
            </w:pPr>
            <w:r w:rsidRPr="00AE46D2">
              <w:rPr>
                <w:rFonts w:asciiTheme="minorHAnsi" w:hAnsiTheme="minorHAnsi"/>
                <w:b/>
                <w:color w:val="FFFFFF" w:themeColor="background1"/>
              </w:rPr>
              <w:t>Lamp Type</w:t>
            </w:r>
          </w:p>
        </w:tc>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D3C8764" w14:textId="77777777" w:rsidR="007C45D6" w:rsidRPr="005F666B" w:rsidRDefault="007C45D6" w:rsidP="002C20EB">
            <w:pPr>
              <w:spacing w:after="0"/>
              <w:jc w:val="center"/>
              <w:rPr>
                <w:rFonts w:asciiTheme="minorHAnsi" w:hAnsiTheme="minorHAnsi"/>
                <w:b/>
                <w:color w:val="FFFFFF" w:themeColor="background1"/>
              </w:rPr>
            </w:pPr>
            <w:r>
              <w:rPr>
                <w:rFonts w:asciiTheme="minorHAnsi" w:hAnsiTheme="minorHAnsi"/>
                <w:b/>
                <w:color w:val="FFFFFF" w:themeColor="background1"/>
              </w:rPr>
              <w:t>Installation Year</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622EE21" w14:textId="410F1713" w:rsidR="007C45D6" w:rsidRPr="005F666B" w:rsidRDefault="00617572" w:rsidP="002C20E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1649EB" w14:textId="77777777" w:rsidR="007C45D6" w:rsidRPr="005F666B" w:rsidRDefault="007C45D6"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EISA Compliant Halogen</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1EA5B9" w14:textId="77777777" w:rsidR="007C45D6" w:rsidRPr="005F666B" w:rsidRDefault="007C45D6"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CFL</w:t>
            </w:r>
          </w:p>
        </w:tc>
      </w:tr>
      <w:tr w:rsidR="007C45D6" w:rsidRPr="005F666B" w14:paraId="715C4332" w14:textId="77777777" w:rsidTr="002C20EB">
        <w:trPr>
          <w:trHeight w:val="274"/>
          <w:jc w:val="center"/>
        </w:trPr>
        <w:tc>
          <w:tcPr>
            <w:tcW w:w="2068" w:type="dxa"/>
            <w:vMerge w:val="restart"/>
            <w:tcBorders>
              <w:left w:val="single" w:sz="4" w:space="0" w:color="auto"/>
              <w:right w:val="single" w:sz="4" w:space="0" w:color="auto"/>
            </w:tcBorders>
            <w:vAlign w:val="center"/>
          </w:tcPr>
          <w:p w14:paraId="28F7FAA5" w14:textId="77777777" w:rsidR="007C45D6" w:rsidRPr="003F0B9C" w:rsidRDefault="007C45D6" w:rsidP="002C20EB">
            <w:pPr>
              <w:jc w:val="center"/>
              <w:rPr>
                <w:rFonts w:asciiTheme="minorHAnsi" w:hAnsiTheme="minorHAnsi" w:cstheme="minorHAnsi"/>
              </w:rPr>
            </w:pPr>
            <w:r w:rsidRPr="003F0B9C">
              <w:rPr>
                <w:rFonts w:asciiTheme="minorHAnsi" w:hAnsiTheme="minorHAnsi" w:cstheme="minorHAnsi"/>
              </w:rPr>
              <w:t>Decorative</w:t>
            </w:r>
          </w:p>
        </w:tc>
        <w:tc>
          <w:tcPr>
            <w:tcW w:w="2068" w:type="dxa"/>
            <w:tcBorders>
              <w:top w:val="single" w:sz="4" w:space="0" w:color="auto"/>
              <w:left w:val="single" w:sz="4" w:space="0" w:color="auto"/>
              <w:bottom w:val="single" w:sz="4" w:space="0" w:color="auto"/>
              <w:right w:val="single" w:sz="4" w:space="0" w:color="auto"/>
            </w:tcBorders>
            <w:noWrap/>
          </w:tcPr>
          <w:p w14:paraId="4C574BA1" w14:textId="77777777" w:rsidR="007C45D6" w:rsidRPr="005F666B" w:rsidRDefault="007C45D6" w:rsidP="002C20EB">
            <w:pPr>
              <w:spacing w:after="0"/>
            </w:pPr>
            <w:r w:rsidRPr="005F666B">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tcPr>
          <w:p w14:paraId="4BFD4876"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tcPr>
          <w:p w14:paraId="4ED1C310" w14:textId="77777777" w:rsidR="007C45D6" w:rsidRPr="005F666B" w:rsidRDefault="007C45D6" w:rsidP="002C20EB">
            <w:pPr>
              <w:spacing w:after="0"/>
              <w:jc w:val="center"/>
            </w:pPr>
            <w:r>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603521BD"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N/A</w:t>
            </w:r>
          </w:p>
        </w:tc>
      </w:tr>
      <w:tr w:rsidR="007C45D6" w:rsidRPr="005F666B" w14:paraId="21C5B24D" w14:textId="77777777" w:rsidTr="002C20EB">
        <w:trPr>
          <w:trHeight w:val="274"/>
          <w:jc w:val="center"/>
        </w:trPr>
        <w:tc>
          <w:tcPr>
            <w:tcW w:w="2068" w:type="dxa"/>
            <w:vMerge/>
            <w:tcBorders>
              <w:left w:val="single" w:sz="4" w:space="0" w:color="auto"/>
              <w:right w:val="single" w:sz="4" w:space="0" w:color="auto"/>
            </w:tcBorders>
            <w:vAlign w:val="center"/>
          </w:tcPr>
          <w:p w14:paraId="7B8AD8CF" w14:textId="77777777" w:rsidR="007C45D6" w:rsidRPr="006F2188" w:rsidRDefault="007C45D6" w:rsidP="002C20EB">
            <w:pPr>
              <w:jc w:val="center"/>
              <w:rPr>
                <w:rFonts w:asciiTheme="minorHAnsi" w:hAnsiTheme="minorHAnsi" w:cstheme="minorHAnsi"/>
              </w:rPr>
            </w:pPr>
          </w:p>
        </w:tc>
        <w:tc>
          <w:tcPr>
            <w:tcW w:w="2068" w:type="dxa"/>
            <w:tcBorders>
              <w:top w:val="single" w:sz="4" w:space="0" w:color="auto"/>
              <w:left w:val="single" w:sz="4" w:space="0" w:color="auto"/>
              <w:bottom w:val="single" w:sz="4" w:space="0" w:color="auto"/>
              <w:right w:val="single" w:sz="4" w:space="0" w:color="auto"/>
            </w:tcBorders>
            <w:noWrap/>
          </w:tcPr>
          <w:p w14:paraId="18AC82F3" w14:textId="77777777" w:rsidR="007C45D6" w:rsidRPr="005F666B" w:rsidRDefault="007C45D6" w:rsidP="002C20EB">
            <w:pPr>
              <w:spacing w:after="0"/>
            </w:pPr>
            <w:r w:rsidRPr="00343542">
              <w:rPr>
                <w:rFonts w:asciiTheme="minorHAnsi" w:hAnsiTheme="minorHAnsi"/>
              </w:rPr>
              <w:t>2020</w:t>
            </w:r>
          </w:p>
        </w:tc>
        <w:tc>
          <w:tcPr>
            <w:tcW w:w="1308" w:type="dxa"/>
            <w:tcBorders>
              <w:top w:val="single" w:sz="4" w:space="0" w:color="auto"/>
              <w:left w:val="single" w:sz="4" w:space="0" w:color="auto"/>
              <w:bottom w:val="single" w:sz="4" w:space="0" w:color="auto"/>
              <w:right w:val="single" w:sz="4" w:space="0" w:color="auto"/>
            </w:tcBorders>
            <w:noWrap/>
          </w:tcPr>
          <w:p w14:paraId="2D286099" w14:textId="77777777" w:rsidR="007C45D6" w:rsidRPr="00850D6C" w:rsidRDefault="007C45D6" w:rsidP="002C20EB">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tcPr>
          <w:p w14:paraId="010E8987" w14:textId="77777777" w:rsidR="007C45D6" w:rsidRPr="005F666B" w:rsidRDefault="007C45D6" w:rsidP="002C20EB">
            <w:pPr>
              <w:spacing w:after="0"/>
              <w:jc w:val="center"/>
            </w:pPr>
            <w:r>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25BEBF82"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N/A</w:t>
            </w:r>
          </w:p>
        </w:tc>
      </w:tr>
      <w:tr w:rsidR="007C45D6" w:rsidRPr="005F666B" w14:paraId="6CF1FC0C" w14:textId="77777777" w:rsidTr="002C20EB">
        <w:trPr>
          <w:trHeight w:val="274"/>
          <w:jc w:val="center"/>
        </w:trPr>
        <w:tc>
          <w:tcPr>
            <w:tcW w:w="2068" w:type="dxa"/>
            <w:vMerge/>
            <w:tcBorders>
              <w:left w:val="single" w:sz="4" w:space="0" w:color="auto"/>
              <w:right w:val="single" w:sz="4" w:space="0" w:color="auto"/>
            </w:tcBorders>
            <w:vAlign w:val="center"/>
          </w:tcPr>
          <w:p w14:paraId="3855EB4F" w14:textId="77777777" w:rsidR="007C45D6" w:rsidRPr="006F2188" w:rsidRDefault="007C45D6" w:rsidP="002C20EB">
            <w:pPr>
              <w:jc w:val="center"/>
              <w:rPr>
                <w:rFonts w:asciiTheme="minorHAnsi" w:hAnsiTheme="minorHAnsi" w:cstheme="minorHAnsi"/>
              </w:rPr>
            </w:pPr>
          </w:p>
        </w:tc>
        <w:tc>
          <w:tcPr>
            <w:tcW w:w="2068" w:type="dxa"/>
            <w:tcBorders>
              <w:top w:val="single" w:sz="4" w:space="0" w:color="auto"/>
              <w:left w:val="single" w:sz="4" w:space="0" w:color="auto"/>
              <w:bottom w:val="single" w:sz="4" w:space="0" w:color="auto"/>
              <w:right w:val="single" w:sz="4" w:space="0" w:color="auto"/>
            </w:tcBorders>
            <w:noWrap/>
          </w:tcPr>
          <w:p w14:paraId="533101CA" w14:textId="77777777" w:rsidR="007C45D6" w:rsidRPr="005F666B" w:rsidRDefault="007C45D6" w:rsidP="002C20EB">
            <w:pPr>
              <w:spacing w:after="0"/>
            </w:pPr>
            <w:r w:rsidRPr="005F666B">
              <w:rPr>
                <w:rFonts w:asciiTheme="minorHAnsi" w:hAnsiTheme="minorHAnsi"/>
              </w:rPr>
              <w:t>202</w:t>
            </w:r>
            <w:r>
              <w:rPr>
                <w:rFonts w:asciiTheme="minorHAnsi" w:hAnsiTheme="minorHAnsi"/>
              </w:rPr>
              <w:t>1</w:t>
            </w:r>
            <w:r w:rsidRPr="005F666B">
              <w:rPr>
                <w:rFonts w:asciiTheme="minorHAnsi" w:hAnsiTheme="minorHAnsi"/>
              </w:rPr>
              <w:t xml:space="preserve"> &amp; after</w:t>
            </w:r>
          </w:p>
        </w:tc>
        <w:tc>
          <w:tcPr>
            <w:tcW w:w="1308" w:type="dxa"/>
            <w:tcBorders>
              <w:top w:val="single" w:sz="4" w:space="0" w:color="auto"/>
              <w:left w:val="single" w:sz="4" w:space="0" w:color="auto"/>
              <w:bottom w:val="single" w:sz="4" w:space="0" w:color="auto"/>
              <w:right w:val="single" w:sz="4" w:space="0" w:color="auto"/>
            </w:tcBorders>
            <w:noWrap/>
          </w:tcPr>
          <w:p w14:paraId="1A1E7A80" w14:textId="77777777" w:rsidR="007C45D6" w:rsidRPr="00850D6C" w:rsidRDefault="007C45D6" w:rsidP="002C20EB">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tcPr>
          <w:p w14:paraId="1E4E4B5B" w14:textId="77777777" w:rsidR="007C45D6" w:rsidRPr="005F666B" w:rsidRDefault="007C45D6" w:rsidP="002C20EB">
            <w:pPr>
              <w:spacing w:after="0"/>
              <w:jc w:val="center"/>
            </w:pPr>
            <w:r w:rsidRPr="005F666B">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3CADA725"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$2.50</w:t>
            </w:r>
          </w:p>
        </w:tc>
      </w:tr>
      <w:tr w:rsidR="007C45D6" w:rsidRPr="005F666B" w14:paraId="02367594" w14:textId="77777777" w:rsidTr="002C20EB">
        <w:trPr>
          <w:trHeight w:val="274"/>
          <w:jc w:val="center"/>
        </w:trPr>
        <w:tc>
          <w:tcPr>
            <w:tcW w:w="2068" w:type="dxa"/>
            <w:vMerge w:val="restart"/>
            <w:tcBorders>
              <w:left w:val="single" w:sz="4" w:space="0" w:color="auto"/>
              <w:right w:val="single" w:sz="4" w:space="0" w:color="auto"/>
            </w:tcBorders>
            <w:vAlign w:val="center"/>
          </w:tcPr>
          <w:p w14:paraId="1A5F4EC0" w14:textId="77777777" w:rsidR="007C45D6" w:rsidRPr="003F0B9C" w:rsidRDefault="007C45D6" w:rsidP="002C20EB">
            <w:pPr>
              <w:jc w:val="center"/>
              <w:rPr>
                <w:rFonts w:asciiTheme="minorHAnsi" w:hAnsiTheme="minorHAnsi" w:cstheme="minorHAnsi"/>
              </w:rPr>
            </w:pPr>
            <w:r w:rsidRPr="003F0B9C">
              <w:rPr>
                <w:rFonts w:asciiTheme="minorHAnsi" w:hAnsiTheme="minorHAnsi" w:cstheme="minorHAnsi"/>
              </w:rPr>
              <w:t>Directional</w:t>
            </w:r>
          </w:p>
        </w:tc>
        <w:tc>
          <w:tcPr>
            <w:tcW w:w="2068" w:type="dxa"/>
            <w:tcBorders>
              <w:top w:val="single" w:sz="4" w:space="0" w:color="auto"/>
              <w:left w:val="single" w:sz="4" w:space="0" w:color="auto"/>
              <w:bottom w:val="single" w:sz="4" w:space="0" w:color="auto"/>
              <w:right w:val="single" w:sz="4" w:space="0" w:color="auto"/>
            </w:tcBorders>
            <w:noWrap/>
          </w:tcPr>
          <w:p w14:paraId="555CCEED" w14:textId="77777777" w:rsidR="007C45D6" w:rsidRPr="005F666B" w:rsidRDefault="007C45D6" w:rsidP="002C20EB">
            <w:pPr>
              <w:spacing w:after="0"/>
            </w:pPr>
            <w:r w:rsidRPr="005F666B">
              <w:rPr>
                <w:rFonts w:asciiTheme="minorHAnsi" w:hAnsiTheme="minorHAnsi"/>
              </w:rPr>
              <w:t>2019</w:t>
            </w:r>
          </w:p>
        </w:tc>
        <w:tc>
          <w:tcPr>
            <w:tcW w:w="1308" w:type="dxa"/>
            <w:tcBorders>
              <w:top w:val="single" w:sz="4" w:space="0" w:color="auto"/>
              <w:left w:val="single" w:sz="4" w:space="0" w:color="auto"/>
              <w:bottom w:val="single" w:sz="4" w:space="0" w:color="auto"/>
              <w:right w:val="single" w:sz="4" w:space="0" w:color="auto"/>
            </w:tcBorders>
            <w:noWrap/>
          </w:tcPr>
          <w:p w14:paraId="647B3642" w14:textId="77777777" w:rsidR="007C45D6" w:rsidRPr="00601487" w:rsidRDefault="007C45D6" w:rsidP="002C20EB">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tcPr>
          <w:p w14:paraId="65DD6BD9" w14:textId="77777777" w:rsidR="007C45D6" w:rsidRPr="005F666B" w:rsidRDefault="007C45D6" w:rsidP="002C20EB">
            <w:pPr>
              <w:spacing w:after="0"/>
              <w:jc w:val="center"/>
            </w:pPr>
            <w:r>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7A7F56EB"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N/A</w:t>
            </w:r>
          </w:p>
        </w:tc>
      </w:tr>
      <w:tr w:rsidR="007C45D6" w:rsidRPr="005F666B" w14:paraId="1C41B4F6" w14:textId="77777777" w:rsidTr="002C20EB">
        <w:trPr>
          <w:trHeight w:val="274"/>
          <w:jc w:val="center"/>
        </w:trPr>
        <w:tc>
          <w:tcPr>
            <w:tcW w:w="2068" w:type="dxa"/>
            <w:vMerge/>
            <w:tcBorders>
              <w:left w:val="single" w:sz="4" w:space="0" w:color="auto"/>
              <w:right w:val="single" w:sz="4" w:space="0" w:color="auto"/>
            </w:tcBorders>
          </w:tcPr>
          <w:p w14:paraId="7E495A25" w14:textId="77777777" w:rsidR="007C45D6" w:rsidRPr="005F666B" w:rsidRDefault="007C45D6" w:rsidP="002C20EB"/>
        </w:tc>
        <w:tc>
          <w:tcPr>
            <w:tcW w:w="2068" w:type="dxa"/>
            <w:tcBorders>
              <w:top w:val="single" w:sz="4" w:space="0" w:color="auto"/>
              <w:left w:val="single" w:sz="4" w:space="0" w:color="auto"/>
              <w:bottom w:val="single" w:sz="4" w:space="0" w:color="auto"/>
              <w:right w:val="single" w:sz="4" w:space="0" w:color="auto"/>
            </w:tcBorders>
            <w:noWrap/>
          </w:tcPr>
          <w:p w14:paraId="5F14442A" w14:textId="77777777" w:rsidR="007C45D6" w:rsidRPr="005F666B" w:rsidRDefault="007C45D6" w:rsidP="002C20EB">
            <w:pPr>
              <w:spacing w:after="0"/>
            </w:pPr>
            <w:r w:rsidRPr="00343542">
              <w:rPr>
                <w:rFonts w:asciiTheme="minorHAnsi" w:hAnsiTheme="minorHAnsi"/>
              </w:rPr>
              <w:t>2020</w:t>
            </w:r>
          </w:p>
        </w:tc>
        <w:tc>
          <w:tcPr>
            <w:tcW w:w="1308" w:type="dxa"/>
            <w:tcBorders>
              <w:top w:val="single" w:sz="4" w:space="0" w:color="auto"/>
              <w:left w:val="single" w:sz="4" w:space="0" w:color="auto"/>
              <w:bottom w:val="single" w:sz="4" w:space="0" w:color="auto"/>
              <w:right w:val="single" w:sz="4" w:space="0" w:color="auto"/>
            </w:tcBorders>
            <w:noWrap/>
          </w:tcPr>
          <w:p w14:paraId="2787E071" w14:textId="77777777" w:rsidR="007C45D6" w:rsidRPr="00601487" w:rsidRDefault="007C45D6" w:rsidP="002C20EB">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tcPr>
          <w:p w14:paraId="22BA1915" w14:textId="77777777" w:rsidR="007C45D6" w:rsidRPr="005F666B" w:rsidRDefault="007C45D6" w:rsidP="002C20EB">
            <w:pPr>
              <w:spacing w:after="0"/>
              <w:jc w:val="center"/>
            </w:pPr>
            <w:r>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5860FFC9"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N/A</w:t>
            </w:r>
          </w:p>
        </w:tc>
      </w:tr>
      <w:tr w:rsidR="007C45D6" w:rsidRPr="005F666B" w14:paraId="1651747A" w14:textId="77777777" w:rsidTr="002C20EB">
        <w:trPr>
          <w:trHeight w:val="274"/>
          <w:jc w:val="center"/>
        </w:trPr>
        <w:tc>
          <w:tcPr>
            <w:tcW w:w="2068" w:type="dxa"/>
            <w:vMerge/>
            <w:tcBorders>
              <w:left w:val="single" w:sz="4" w:space="0" w:color="auto"/>
              <w:bottom w:val="single" w:sz="4" w:space="0" w:color="auto"/>
              <w:right w:val="single" w:sz="4" w:space="0" w:color="auto"/>
            </w:tcBorders>
          </w:tcPr>
          <w:p w14:paraId="1FC80D46" w14:textId="77777777" w:rsidR="007C45D6" w:rsidRPr="005F666B" w:rsidRDefault="007C45D6" w:rsidP="002C20EB"/>
        </w:tc>
        <w:tc>
          <w:tcPr>
            <w:tcW w:w="2068" w:type="dxa"/>
            <w:tcBorders>
              <w:top w:val="single" w:sz="4" w:space="0" w:color="auto"/>
              <w:left w:val="single" w:sz="4" w:space="0" w:color="auto"/>
              <w:bottom w:val="single" w:sz="4" w:space="0" w:color="auto"/>
              <w:right w:val="single" w:sz="4" w:space="0" w:color="auto"/>
            </w:tcBorders>
            <w:noWrap/>
          </w:tcPr>
          <w:p w14:paraId="58B1E9FB" w14:textId="77777777" w:rsidR="007C45D6" w:rsidRPr="005F666B" w:rsidRDefault="007C45D6" w:rsidP="002C20EB">
            <w:pPr>
              <w:spacing w:after="0"/>
            </w:pPr>
            <w:r w:rsidRPr="005F666B">
              <w:rPr>
                <w:rFonts w:asciiTheme="minorHAnsi" w:hAnsiTheme="minorHAnsi"/>
              </w:rPr>
              <w:t>202</w:t>
            </w:r>
            <w:r>
              <w:rPr>
                <w:rFonts w:asciiTheme="minorHAnsi" w:hAnsiTheme="minorHAnsi"/>
              </w:rPr>
              <w:t>1</w:t>
            </w:r>
            <w:r w:rsidRPr="005F666B">
              <w:rPr>
                <w:rFonts w:asciiTheme="minorHAnsi" w:hAnsiTheme="minorHAnsi"/>
              </w:rPr>
              <w:t xml:space="preserve"> &amp; after</w:t>
            </w:r>
          </w:p>
        </w:tc>
        <w:tc>
          <w:tcPr>
            <w:tcW w:w="1308" w:type="dxa"/>
            <w:tcBorders>
              <w:top w:val="single" w:sz="4" w:space="0" w:color="auto"/>
              <w:left w:val="single" w:sz="4" w:space="0" w:color="auto"/>
              <w:bottom w:val="single" w:sz="4" w:space="0" w:color="auto"/>
              <w:right w:val="single" w:sz="4" w:space="0" w:color="auto"/>
            </w:tcBorders>
            <w:noWrap/>
          </w:tcPr>
          <w:p w14:paraId="3C6A1AD3" w14:textId="77777777" w:rsidR="007C45D6" w:rsidRPr="00601487" w:rsidRDefault="007C45D6" w:rsidP="002C20EB">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tcPr>
          <w:p w14:paraId="4D93E5EC" w14:textId="77777777" w:rsidR="007C45D6" w:rsidRPr="005F666B" w:rsidRDefault="007C45D6" w:rsidP="002C20EB">
            <w:pPr>
              <w:spacing w:after="0"/>
              <w:jc w:val="center"/>
            </w:pPr>
            <w:r w:rsidRPr="005F666B">
              <w:rPr>
                <w:rFonts w:asciiTheme="minorHAnsi" w:hAnsiTheme="minorHAnsi"/>
              </w:rPr>
              <w:t>N/A</w:t>
            </w:r>
          </w:p>
        </w:tc>
        <w:tc>
          <w:tcPr>
            <w:tcW w:w="1748" w:type="dxa"/>
            <w:tcBorders>
              <w:top w:val="single" w:sz="4" w:space="0" w:color="auto"/>
              <w:left w:val="single" w:sz="4" w:space="0" w:color="auto"/>
              <w:bottom w:val="single" w:sz="4" w:space="0" w:color="auto"/>
              <w:right w:val="single" w:sz="4" w:space="0" w:color="auto"/>
            </w:tcBorders>
          </w:tcPr>
          <w:p w14:paraId="3DE85D56" w14:textId="77777777" w:rsidR="007C45D6" w:rsidRPr="003F0B9C" w:rsidRDefault="007C45D6" w:rsidP="002C20EB">
            <w:pPr>
              <w:spacing w:after="0"/>
              <w:jc w:val="center"/>
              <w:rPr>
                <w:rFonts w:asciiTheme="minorHAnsi" w:hAnsiTheme="minorHAnsi" w:cstheme="minorHAnsi"/>
              </w:rPr>
            </w:pPr>
            <w:r w:rsidRPr="003F0B9C">
              <w:rPr>
                <w:rFonts w:asciiTheme="minorHAnsi" w:hAnsiTheme="minorHAnsi" w:cstheme="minorHAnsi"/>
              </w:rPr>
              <w:t>$4.50</w:t>
            </w:r>
          </w:p>
        </w:tc>
      </w:tr>
    </w:tbl>
    <w:p w14:paraId="616328A9" w14:textId="7A66AC3C" w:rsidR="008230D4" w:rsidRDefault="008230D4" w:rsidP="00641CE5"/>
    <w:p w14:paraId="4FEA76B4" w14:textId="5DE52F34" w:rsidR="000C5310" w:rsidRPr="000C5310" w:rsidRDefault="000C5310" w:rsidP="008E44AA">
      <w:pPr>
        <w:jc w:val="left"/>
        <w:rPr>
          <w:rFonts w:ascii="Calibri" w:hAnsi="Calibri"/>
        </w:rPr>
      </w:pPr>
      <w:r w:rsidRPr="007059F5">
        <w:rPr>
          <w:rFonts w:ascii="Calibri" w:hAnsi="Calibri" w:cs="Calibri"/>
        </w:rPr>
        <w:t>For non-exempt EISA bulb types defined above, i</w:t>
      </w:r>
      <w:r w:rsidRPr="007059F5">
        <w:rPr>
          <w:rFonts w:ascii="Calibri" w:hAnsi="Calibri"/>
        </w:rPr>
        <w:t>n order to account for the shift in baseline due to the Energy Independence and Security Act of 2007, an equivalent annual levelized baseline replacement cost over the lifetime of the LED bulb is calculated. The key assumptions used in this calculation are documented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5"/>
        <w:gridCol w:w="2311"/>
        <w:gridCol w:w="1611"/>
        <w:gridCol w:w="1552"/>
      </w:tblGrid>
      <w:tr w:rsidR="008230D4" w:rsidRPr="00E432E0" w14:paraId="1C98E459" w14:textId="77777777" w:rsidTr="008E44AA">
        <w:trPr>
          <w:trHeight w:val="20"/>
          <w:tblHeader/>
          <w:jc w:val="center"/>
        </w:trPr>
        <w:tc>
          <w:tcPr>
            <w:tcW w:w="305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040DF1" w14:textId="77777777" w:rsidR="008230D4" w:rsidRPr="00E432E0" w:rsidRDefault="008230D4" w:rsidP="003C0960">
            <w:pPr>
              <w:spacing w:after="0"/>
              <w:jc w:val="center"/>
              <w:rPr>
                <w:b/>
                <w:color w:val="FFFFFF" w:themeColor="background1"/>
              </w:rPr>
            </w:pPr>
            <w:r w:rsidRPr="00E432E0">
              <w:rPr>
                <w:b/>
                <w:color w:val="FFFFFF" w:themeColor="background1"/>
              </w:rPr>
              <w:t>Installation Location</w:t>
            </w:r>
          </w:p>
        </w:tc>
        <w:tc>
          <w:tcPr>
            <w:tcW w:w="23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795CB" w14:textId="7F3F116E" w:rsidR="008230D4" w:rsidRPr="00E432E0" w:rsidRDefault="000C5310" w:rsidP="003C0960">
            <w:pPr>
              <w:spacing w:after="0"/>
              <w:jc w:val="center"/>
              <w:rPr>
                <w:b/>
                <w:color w:val="FFFFFF" w:themeColor="background1"/>
              </w:rPr>
            </w:pPr>
            <w:r>
              <w:rPr>
                <w:b/>
                <w:color w:val="FFFFFF" w:themeColor="background1"/>
              </w:rPr>
              <w:t>Specialty</w:t>
            </w:r>
            <w:r w:rsidR="006B54BD">
              <w:rPr>
                <w:b/>
                <w:color w:val="FFFFFF" w:themeColor="background1"/>
              </w:rPr>
              <w:t xml:space="preserve"> </w:t>
            </w:r>
            <w:r w:rsidR="008230D4" w:rsidRPr="00E432E0">
              <w:rPr>
                <w:b/>
                <w:color w:val="FFFFFF" w:themeColor="background1"/>
              </w:rPr>
              <w:t>LED Measure Hours</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5A4BEA" w14:textId="77777777" w:rsidR="008230D4" w:rsidRPr="00E432E0" w:rsidRDefault="008230D4" w:rsidP="003C0960">
            <w:pPr>
              <w:spacing w:after="0"/>
              <w:jc w:val="center"/>
              <w:rPr>
                <w:b/>
                <w:color w:val="FFFFFF" w:themeColor="background1"/>
              </w:rPr>
            </w:pPr>
            <w:r w:rsidRPr="00E432E0">
              <w:rPr>
                <w:b/>
                <w:color w:val="FFFFFF" w:themeColor="background1"/>
              </w:rPr>
              <w:t xml:space="preserve">Hours of Use per year </w:t>
            </w:r>
            <w:r w:rsidRPr="009C362B">
              <w:rPr>
                <w:rFonts w:eastAsiaTheme="majorEastAsia"/>
                <w:b/>
                <w:color w:val="FFFFFF" w:themeColor="background1"/>
                <w:vertAlign w:val="superscript"/>
              </w:rPr>
              <w:footnoteReference w:id="917"/>
            </w:r>
          </w:p>
        </w:tc>
        <w:tc>
          <w:tcPr>
            <w:tcW w:w="15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01F0835" w14:textId="77777777" w:rsidR="008230D4" w:rsidRPr="00E432E0" w:rsidRDefault="008230D4" w:rsidP="003C0960">
            <w:pPr>
              <w:spacing w:after="0"/>
              <w:jc w:val="center"/>
              <w:rPr>
                <w:b/>
                <w:color w:val="FFFFFF" w:themeColor="background1"/>
              </w:rPr>
            </w:pPr>
            <w:r w:rsidRPr="00E432E0">
              <w:rPr>
                <w:b/>
                <w:color w:val="FFFFFF" w:themeColor="background1"/>
              </w:rPr>
              <w:t>Measure Life in Years</w:t>
            </w:r>
          </w:p>
          <w:p w14:paraId="618A9592" w14:textId="77777777" w:rsidR="008230D4" w:rsidRPr="00E432E0" w:rsidRDefault="008230D4" w:rsidP="003C0960">
            <w:pPr>
              <w:spacing w:after="0"/>
              <w:jc w:val="center"/>
              <w:rPr>
                <w:b/>
                <w:color w:val="FFFFFF" w:themeColor="background1"/>
              </w:rPr>
            </w:pPr>
            <w:r w:rsidRPr="00E432E0">
              <w:rPr>
                <w:b/>
                <w:color w:val="FFFFFF" w:themeColor="background1"/>
              </w:rPr>
              <w:t>(capped at 10)</w:t>
            </w:r>
          </w:p>
        </w:tc>
      </w:tr>
      <w:tr w:rsidR="000C5310" w:rsidRPr="00E432E0" w14:paraId="216A48BC" w14:textId="77777777" w:rsidTr="008E44AA">
        <w:trPr>
          <w:trHeight w:val="20"/>
          <w:jc w:val="center"/>
        </w:trPr>
        <w:tc>
          <w:tcPr>
            <w:tcW w:w="3055" w:type="dxa"/>
            <w:tcBorders>
              <w:top w:val="single" w:sz="4" w:space="0" w:color="auto"/>
              <w:left w:val="single" w:sz="4" w:space="0" w:color="auto"/>
              <w:bottom w:val="single" w:sz="4" w:space="0" w:color="auto"/>
              <w:right w:val="single" w:sz="4" w:space="0" w:color="auto"/>
            </w:tcBorders>
            <w:hideMark/>
          </w:tcPr>
          <w:p w14:paraId="307CE9CC" w14:textId="318C9635" w:rsidR="000C5310" w:rsidRPr="00E432E0" w:rsidRDefault="000C5310" w:rsidP="000C5310">
            <w:pPr>
              <w:spacing w:after="0"/>
            </w:pPr>
            <w:r>
              <w:t xml:space="preserve">Interior </w:t>
            </w:r>
          </w:p>
        </w:tc>
        <w:tc>
          <w:tcPr>
            <w:tcW w:w="2311" w:type="dxa"/>
            <w:tcBorders>
              <w:top w:val="single" w:sz="4" w:space="0" w:color="auto"/>
              <w:left w:val="single" w:sz="4" w:space="0" w:color="auto"/>
              <w:bottom w:val="single" w:sz="4" w:space="0" w:color="auto"/>
              <w:right w:val="single" w:sz="4" w:space="0" w:color="auto"/>
            </w:tcBorders>
            <w:hideMark/>
          </w:tcPr>
          <w:p w14:paraId="43220B2E" w14:textId="77777777" w:rsidR="000C5310" w:rsidRPr="00E432E0" w:rsidRDefault="000C5310" w:rsidP="000C5310">
            <w:pPr>
              <w:spacing w:after="0"/>
              <w:jc w:val="center"/>
            </w:pPr>
            <w:r>
              <w:t>1</w:t>
            </w:r>
            <w:r w:rsidRPr="00E432E0">
              <w:t>5,000</w:t>
            </w:r>
          </w:p>
        </w:tc>
        <w:tc>
          <w:tcPr>
            <w:tcW w:w="1611" w:type="dxa"/>
            <w:tcBorders>
              <w:top w:val="single" w:sz="4" w:space="0" w:color="auto"/>
              <w:left w:val="single" w:sz="4" w:space="0" w:color="auto"/>
              <w:bottom w:val="single" w:sz="4" w:space="0" w:color="auto"/>
              <w:right w:val="single" w:sz="4" w:space="0" w:color="auto"/>
            </w:tcBorders>
            <w:vAlign w:val="center"/>
            <w:hideMark/>
          </w:tcPr>
          <w:p w14:paraId="0C13B5E9" w14:textId="796B42CC" w:rsidR="000C5310" w:rsidRPr="00E432E0" w:rsidRDefault="000C5310" w:rsidP="000C5310">
            <w:pPr>
              <w:spacing w:after="0"/>
              <w:jc w:val="center"/>
            </w:pPr>
            <w:r>
              <w:t>763</w:t>
            </w:r>
            <w:r>
              <w:rPr>
                <w:rStyle w:val="FootnoteReference"/>
              </w:rPr>
              <w:footnoteReference w:id="918"/>
            </w:r>
          </w:p>
        </w:tc>
        <w:tc>
          <w:tcPr>
            <w:tcW w:w="1552" w:type="dxa"/>
            <w:tcBorders>
              <w:top w:val="single" w:sz="4" w:space="0" w:color="auto"/>
              <w:left w:val="single" w:sz="4" w:space="0" w:color="auto"/>
              <w:bottom w:val="single" w:sz="4" w:space="0" w:color="auto"/>
              <w:right w:val="single" w:sz="4" w:space="0" w:color="auto"/>
            </w:tcBorders>
            <w:hideMark/>
          </w:tcPr>
          <w:p w14:paraId="6B366915" w14:textId="77777777" w:rsidR="000C5310" w:rsidRPr="00E432E0" w:rsidRDefault="000C5310" w:rsidP="000C5310">
            <w:pPr>
              <w:spacing w:after="0"/>
              <w:jc w:val="center"/>
            </w:pPr>
            <w:r w:rsidRPr="00E432E0">
              <w:t>10</w:t>
            </w:r>
          </w:p>
        </w:tc>
      </w:tr>
      <w:tr w:rsidR="000C5310" w:rsidRPr="00E432E0" w14:paraId="68F20E0E" w14:textId="77777777" w:rsidTr="008E44AA">
        <w:trPr>
          <w:trHeight w:val="20"/>
          <w:jc w:val="center"/>
        </w:trPr>
        <w:tc>
          <w:tcPr>
            <w:tcW w:w="3055" w:type="dxa"/>
            <w:tcBorders>
              <w:top w:val="single" w:sz="4" w:space="0" w:color="auto"/>
              <w:left w:val="single" w:sz="4" w:space="0" w:color="auto"/>
              <w:bottom w:val="single" w:sz="4" w:space="0" w:color="auto"/>
              <w:right w:val="single" w:sz="4" w:space="0" w:color="auto"/>
            </w:tcBorders>
            <w:hideMark/>
          </w:tcPr>
          <w:p w14:paraId="057522C0" w14:textId="77777777" w:rsidR="000C5310" w:rsidRPr="00E432E0" w:rsidRDefault="000C5310" w:rsidP="000C5310">
            <w:pPr>
              <w:spacing w:after="0"/>
              <w:jc w:val="left"/>
            </w:pPr>
            <w:r w:rsidRPr="00E432E0">
              <w:t>Exterior</w:t>
            </w:r>
          </w:p>
        </w:tc>
        <w:tc>
          <w:tcPr>
            <w:tcW w:w="2311" w:type="dxa"/>
            <w:tcBorders>
              <w:top w:val="single" w:sz="4" w:space="0" w:color="auto"/>
              <w:left w:val="single" w:sz="4" w:space="0" w:color="auto"/>
              <w:bottom w:val="single" w:sz="4" w:space="0" w:color="auto"/>
              <w:right w:val="single" w:sz="4" w:space="0" w:color="auto"/>
            </w:tcBorders>
            <w:hideMark/>
          </w:tcPr>
          <w:p w14:paraId="79C2DA0A" w14:textId="77777777" w:rsidR="000C5310" w:rsidRPr="00E432E0" w:rsidRDefault="000C5310" w:rsidP="000C5310">
            <w:pPr>
              <w:spacing w:after="0"/>
              <w:jc w:val="center"/>
            </w:pPr>
            <w:r>
              <w:t>1</w:t>
            </w:r>
            <w:r w:rsidRPr="00E432E0">
              <w:t>5,000</w:t>
            </w:r>
          </w:p>
        </w:tc>
        <w:tc>
          <w:tcPr>
            <w:tcW w:w="1611" w:type="dxa"/>
            <w:tcBorders>
              <w:top w:val="single" w:sz="4" w:space="0" w:color="auto"/>
              <w:left w:val="single" w:sz="4" w:space="0" w:color="auto"/>
              <w:bottom w:val="single" w:sz="4" w:space="0" w:color="auto"/>
              <w:right w:val="single" w:sz="4" w:space="0" w:color="auto"/>
            </w:tcBorders>
            <w:vAlign w:val="center"/>
            <w:hideMark/>
          </w:tcPr>
          <w:p w14:paraId="4333BDF9" w14:textId="22EE7A42" w:rsidR="000C5310" w:rsidRPr="00E432E0" w:rsidRDefault="000C5310" w:rsidP="000C5310">
            <w:pPr>
              <w:spacing w:after="0"/>
              <w:jc w:val="center"/>
            </w:pPr>
            <w:r>
              <w:t>2,475</w:t>
            </w:r>
            <w:r>
              <w:rPr>
                <w:rStyle w:val="FootnoteReference"/>
              </w:rPr>
              <w:footnoteReference w:id="919"/>
            </w:r>
          </w:p>
        </w:tc>
        <w:tc>
          <w:tcPr>
            <w:tcW w:w="1552" w:type="dxa"/>
            <w:tcBorders>
              <w:top w:val="single" w:sz="4" w:space="0" w:color="auto"/>
              <w:left w:val="single" w:sz="4" w:space="0" w:color="auto"/>
              <w:bottom w:val="single" w:sz="4" w:space="0" w:color="auto"/>
              <w:right w:val="single" w:sz="4" w:space="0" w:color="auto"/>
            </w:tcBorders>
            <w:hideMark/>
          </w:tcPr>
          <w:p w14:paraId="330BDB8A" w14:textId="77777777" w:rsidR="000C5310" w:rsidRPr="00E432E0" w:rsidRDefault="000C5310" w:rsidP="000C5310">
            <w:pPr>
              <w:spacing w:after="0"/>
              <w:jc w:val="center"/>
            </w:pPr>
            <w:r>
              <w:t>6.1</w:t>
            </w:r>
          </w:p>
        </w:tc>
      </w:tr>
      <w:tr w:rsidR="000C5310" w:rsidRPr="00E432E0" w14:paraId="3B2F87AA" w14:textId="77777777" w:rsidTr="008E44AA">
        <w:trPr>
          <w:trHeight w:val="20"/>
          <w:jc w:val="center"/>
        </w:trPr>
        <w:tc>
          <w:tcPr>
            <w:tcW w:w="3055" w:type="dxa"/>
            <w:tcBorders>
              <w:top w:val="single" w:sz="4" w:space="0" w:color="auto"/>
              <w:left w:val="single" w:sz="4" w:space="0" w:color="auto"/>
              <w:bottom w:val="single" w:sz="4" w:space="0" w:color="auto"/>
              <w:right w:val="single" w:sz="4" w:space="0" w:color="auto"/>
            </w:tcBorders>
          </w:tcPr>
          <w:p w14:paraId="689618CE" w14:textId="6EFB588A" w:rsidR="000C5310" w:rsidRPr="00E432E0" w:rsidRDefault="000C5310" w:rsidP="000C5310">
            <w:pPr>
              <w:spacing w:after="0"/>
              <w:jc w:val="left"/>
            </w:pPr>
            <w:r>
              <w:t>Unknown</w:t>
            </w:r>
          </w:p>
        </w:tc>
        <w:tc>
          <w:tcPr>
            <w:tcW w:w="2311" w:type="dxa"/>
            <w:tcBorders>
              <w:top w:val="single" w:sz="4" w:space="0" w:color="auto"/>
              <w:left w:val="single" w:sz="4" w:space="0" w:color="auto"/>
              <w:bottom w:val="single" w:sz="4" w:space="0" w:color="auto"/>
              <w:right w:val="single" w:sz="4" w:space="0" w:color="auto"/>
            </w:tcBorders>
          </w:tcPr>
          <w:p w14:paraId="61428893" w14:textId="03F0A550" w:rsidR="000C5310" w:rsidRDefault="000C5310" w:rsidP="000C5310">
            <w:pPr>
              <w:spacing w:after="0"/>
              <w:jc w:val="center"/>
            </w:pPr>
            <w:r>
              <w:t>15,000</w:t>
            </w:r>
          </w:p>
        </w:tc>
        <w:tc>
          <w:tcPr>
            <w:tcW w:w="1611" w:type="dxa"/>
            <w:tcBorders>
              <w:top w:val="single" w:sz="4" w:space="0" w:color="auto"/>
              <w:left w:val="single" w:sz="4" w:space="0" w:color="auto"/>
              <w:bottom w:val="single" w:sz="4" w:space="0" w:color="auto"/>
              <w:right w:val="single" w:sz="4" w:space="0" w:color="auto"/>
            </w:tcBorders>
            <w:vAlign w:val="center"/>
          </w:tcPr>
          <w:p w14:paraId="507E6544" w14:textId="31D4EA0E" w:rsidR="000C5310" w:rsidRPr="00E432E0" w:rsidRDefault="0063676D" w:rsidP="000C5310">
            <w:pPr>
              <w:spacing w:after="0"/>
              <w:jc w:val="center"/>
            </w:pPr>
            <w:r>
              <w:t>1,020</w:t>
            </w:r>
            <w:r w:rsidR="000C5310">
              <w:rPr>
                <w:rStyle w:val="FootnoteReference"/>
              </w:rPr>
              <w:footnoteReference w:id="920"/>
            </w:r>
          </w:p>
        </w:tc>
        <w:tc>
          <w:tcPr>
            <w:tcW w:w="1552" w:type="dxa"/>
            <w:tcBorders>
              <w:top w:val="single" w:sz="4" w:space="0" w:color="auto"/>
              <w:left w:val="single" w:sz="4" w:space="0" w:color="auto"/>
              <w:bottom w:val="single" w:sz="4" w:space="0" w:color="auto"/>
              <w:right w:val="single" w:sz="4" w:space="0" w:color="auto"/>
            </w:tcBorders>
          </w:tcPr>
          <w:p w14:paraId="1BFFB0D4" w14:textId="529B9826" w:rsidR="000C5310" w:rsidRDefault="000C5310" w:rsidP="000C5310">
            <w:pPr>
              <w:spacing w:after="0"/>
              <w:jc w:val="center"/>
            </w:pPr>
            <w:r>
              <w:t>10</w:t>
            </w:r>
          </w:p>
        </w:tc>
      </w:tr>
    </w:tbl>
    <w:p w14:paraId="42D9442F" w14:textId="77777777" w:rsidR="008230D4" w:rsidRPr="00E432E0" w:rsidRDefault="008230D4" w:rsidP="00641CE5"/>
    <w:p w14:paraId="24198522" w14:textId="032004AC" w:rsidR="008230D4" w:rsidRPr="00E432E0" w:rsidRDefault="008230D4" w:rsidP="008230D4">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0.46</w:t>
      </w:r>
      <w:r w:rsidRPr="00E432E0">
        <w:rPr>
          <w:rFonts w:cstheme="minorHAnsi"/>
        </w:rPr>
        <w:t>% are presented below</w:t>
      </w:r>
      <w:r>
        <w:rPr>
          <w:rStyle w:val="FootnoteReference"/>
        </w:rPr>
        <w:footnoteReference w:id="921"/>
      </w:r>
      <w:r>
        <w:rPr>
          <w:rFonts w:cstheme="minorHAnsi"/>
        </w:rPr>
        <w:t xml:space="preserve">. </w:t>
      </w:r>
    </w:p>
    <w:p w14:paraId="40827CE4" w14:textId="77777777" w:rsidR="002C20EB" w:rsidRDefault="002C20EB" w:rsidP="002C20EB">
      <w:pPr>
        <w:spacing w:before="120"/>
        <w:rPr>
          <w:b/>
        </w:rPr>
      </w:pPr>
      <w:r w:rsidRPr="00E621E3">
        <w:rPr>
          <w:b/>
        </w:rPr>
        <w:t>Decorative Lamps</w:t>
      </w:r>
    </w:p>
    <w:tbl>
      <w:tblPr>
        <w:tblW w:w="88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999"/>
        <w:gridCol w:w="1331"/>
        <w:gridCol w:w="1497"/>
        <w:gridCol w:w="1203"/>
        <w:gridCol w:w="1260"/>
        <w:gridCol w:w="1260"/>
        <w:gridCol w:w="1260"/>
      </w:tblGrid>
      <w:tr w:rsidR="00A446E5" w:rsidRPr="00E621E3" w14:paraId="5C4C9200" w14:textId="77777777" w:rsidTr="008E44AA">
        <w:trPr>
          <w:trHeight w:val="300"/>
        </w:trPr>
        <w:tc>
          <w:tcPr>
            <w:tcW w:w="0" w:type="auto"/>
            <w:vMerge w:val="restart"/>
            <w:shd w:val="clear" w:color="000000" w:fill="7F7F7F"/>
            <w:vAlign w:val="center"/>
            <w:hideMark/>
          </w:tcPr>
          <w:p w14:paraId="68FE208D"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Location</w:t>
            </w:r>
          </w:p>
        </w:tc>
        <w:tc>
          <w:tcPr>
            <w:tcW w:w="4031" w:type="dxa"/>
            <w:gridSpan w:val="3"/>
            <w:shd w:val="clear" w:color="000000" w:fill="7F7F7F"/>
            <w:vAlign w:val="center"/>
            <w:hideMark/>
          </w:tcPr>
          <w:p w14:paraId="7833A65F"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NPV of replacement costs for period</w:t>
            </w:r>
          </w:p>
        </w:tc>
        <w:tc>
          <w:tcPr>
            <w:tcW w:w="3780" w:type="dxa"/>
            <w:gridSpan w:val="3"/>
            <w:shd w:val="clear" w:color="000000" w:fill="7F7F7F"/>
            <w:vAlign w:val="center"/>
            <w:hideMark/>
          </w:tcPr>
          <w:p w14:paraId="708292F4"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Levelized annual replacement cost savings</w:t>
            </w:r>
          </w:p>
        </w:tc>
      </w:tr>
      <w:tr w:rsidR="00A446E5" w:rsidRPr="00E621E3" w14:paraId="2054DE82" w14:textId="77777777" w:rsidTr="008E44AA">
        <w:trPr>
          <w:trHeight w:val="300"/>
        </w:trPr>
        <w:tc>
          <w:tcPr>
            <w:tcW w:w="0" w:type="auto"/>
            <w:vMerge/>
            <w:vAlign w:val="center"/>
            <w:hideMark/>
          </w:tcPr>
          <w:p w14:paraId="0089F17B" w14:textId="77777777" w:rsidR="002C20EB" w:rsidRPr="00E621E3" w:rsidRDefault="002C20EB" w:rsidP="002C20EB">
            <w:pPr>
              <w:widowControl/>
              <w:spacing w:after="0"/>
              <w:jc w:val="left"/>
              <w:rPr>
                <w:rFonts w:ascii="Calibri" w:hAnsi="Calibri" w:cs="Calibri"/>
                <w:b/>
                <w:bCs/>
                <w:color w:val="FFFFFF"/>
                <w:szCs w:val="20"/>
              </w:rPr>
            </w:pPr>
          </w:p>
        </w:tc>
        <w:tc>
          <w:tcPr>
            <w:tcW w:w="1331" w:type="dxa"/>
            <w:shd w:val="clear" w:color="000000" w:fill="7F7F7F"/>
            <w:vAlign w:val="center"/>
            <w:hideMark/>
          </w:tcPr>
          <w:p w14:paraId="4701A93D"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2019</w:t>
            </w:r>
          </w:p>
        </w:tc>
        <w:tc>
          <w:tcPr>
            <w:tcW w:w="1497" w:type="dxa"/>
            <w:shd w:val="clear" w:color="000000" w:fill="7F7F7F"/>
            <w:vAlign w:val="center"/>
            <w:hideMark/>
          </w:tcPr>
          <w:p w14:paraId="25C673C9"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2020</w:t>
            </w:r>
          </w:p>
        </w:tc>
        <w:tc>
          <w:tcPr>
            <w:tcW w:w="1203" w:type="dxa"/>
            <w:shd w:val="clear" w:color="000000" w:fill="7F7F7F"/>
            <w:vAlign w:val="center"/>
            <w:hideMark/>
          </w:tcPr>
          <w:p w14:paraId="4954B72B"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2021</w:t>
            </w:r>
          </w:p>
        </w:tc>
        <w:tc>
          <w:tcPr>
            <w:tcW w:w="1260" w:type="dxa"/>
            <w:shd w:val="clear" w:color="000000" w:fill="7F7F7F"/>
            <w:vAlign w:val="center"/>
            <w:hideMark/>
          </w:tcPr>
          <w:p w14:paraId="5203BB98"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2019</w:t>
            </w:r>
          </w:p>
        </w:tc>
        <w:tc>
          <w:tcPr>
            <w:tcW w:w="1260" w:type="dxa"/>
            <w:shd w:val="clear" w:color="000000" w:fill="7F7F7F"/>
            <w:vAlign w:val="center"/>
            <w:hideMark/>
          </w:tcPr>
          <w:p w14:paraId="7440A14A"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2020</w:t>
            </w:r>
          </w:p>
        </w:tc>
        <w:tc>
          <w:tcPr>
            <w:tcW w:w="1260" w:type="dxa"/>
            <w:shd w:val="clear" w:color="000000" w:fill="7F7F7F"/>
            <w:vAlign w:val="center"/>
            <w:hideMark/>
          </w:tcPr>
          <w:p w14:paraId="6E788360"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2021</w:t>
            </w:r>
          </w:p>
        </w:tc>
      </w:tr>
      <w:tr w:rsidR="00A446E5" w:rsidRPr="00E621E3" w14:paraId="29C2C824" w14:textId="77777777" w:rsidTr="008E44AA">
        <w:trPr>
          <w:trHeight w:val="330"/>
        </w:trPr>
        <w:tc>
          <w:tcPr>
            <w:tcW w:w="0" w:type="auto"/>
            <w:shd w:val="clear" w:color="auto" w:fill="auto"/>
            <w:vAlign w:val="center"/>
            <w:hideMark/>
          </w:tcPr>
          <w:p w14:paraId="72E8D29A" w14:textId="77777777" w:rsidR="001A1AE1" w:rsidRPr="00E621E3" w:rsidRDefault="001A1AE1" w:rsidP="001A1AE1">
            <w:pPr>
              <w:widowControl/>
              <w:spacing w:after="0"/>
              <w:jc w:val="center"/>
              <w:rPr>
                <w:rFonts w:ascii="Calibri" w:hAnsi="Calibri" w:cs="Calibri"/>
                <w:color w:val="000000"/>
                <w:szCs w:val="20"/>
              </w:rPr>
            </w:pPr>
            <w:r>
              <w:rPr>
                <w:rFonts w:ascii="Calibri" w:hAnsi="Calibri" w:cs="Calibri"/>
                <w:color w:val="000000"/>
                <w:szCs w:val="20"/>
              </w:rPr>
              <w:t xml:space="preserve">Interior </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8E452AE" w14:textId="5023D7C7"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$6.15 </w:t>
            </w:r>
          </w:p>
        </w:tc>
        <w:tc>
          <w:tcPr>
            <w:tcW w:w="1497" w:type="dxa"/>
            <w:tcBorders>
              <w:top w:val="single" w:sz="4" w:space="0" w:color="auto"/>
              <w:left w:val="nil"/>
              <w:bottom w:val="single" w:sz="4" w:space="0" w:color="auto"/>
              <w:right w:val="single" w:sz="4" w:space="0" w:color="auto"/>
            </w:tcBorders>
            <w:shd w:val="clear" w:color="000000" w:fill="FFFFFF"/>
            <w:noWrap/>
            <w:vAlign w:val="center"/>
          </w:tcPr>
          <w:p w14:paraId="1A44DD6A" w14:textId="0A19CC15"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$5.03 </w:t>
            </w:r>
          </w:p>
        </w:tc>
        <w:tc>
          <w:tcPr>
            <w:tcW w:w="1203" w:type="dxa"/>
            <w:tcBorders>
              <w:top w:val="single" w:sz="4" w:space="0" w:color="auto"/>
              <w:left w:val="nil"/>
              <w:bottom w:val="single" w:sz="4" w:space="0" w:color="auto"/>
              <w:right w:val="single" w:sz="4" w:space="0" w:color="auto"/>
            </w:tcBorders>
            <w:shd w:val="clear" w:color="000000" w:fill="FFFFFF"/>
            <w:noWrap/>
            <w:vAlign w:val="center"/>
          </w:tcPr>
          <w:p w14:paraId="5EEEFD2E" w14:textId="1AB6EC7E"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$3.92 </w:t>
            </w:r>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173A71B" w14:textId="769B4D5A"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$0.63 </w:t>
            </w:r>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CDE5EAC" w14:textId="3EF35CA6"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$0.52 </w:t>
            </w:r>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9E2B83D" w14:textId="193615F6"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$0.40 </w:t>
            </w:r>
          </w:p>
        </w:tc>
      </w:tr>
      <w:tr w:rsidR="00A446E5" w:rsidRPr="00E621E3" w14:paraId="67A22131" w14:textId="77777777" w:rsidTr="008E44AA">
        <w:trPr>
          <w:trHeight w:val="330"/>
        </w:trPr>
        <w:tc>
          <w:tcPr>
            <w:tcW w:w="0" w:type="auto"/>
            <w:shd w:val="clear" w:color="auto" w:fill="auto"/>
            <w:vAlign w:val="center"/>
          </w:tcPr>
          <w:p w14:paraId="3084C799" w14:textId="77777777" w:rsidR="001A1AE1" w:rsidRPr="00E621E3" w:rsidRDefault="001A1AE1" w:rsidP="001A1AE1">
            <w:pPr>
              <w:widowControl/>
              <w:spacing w:after="0"/>
              <w:jc w:val="center"/>
              <w:rPr>
                <w:rFonts w:ascii="Calibri" w:hAnsi="Calibri" w:cs="Calibri"/>
                <w:color w:val="000000"/>
                <w:szCs w:val="20"/>
              </w:rPr>
            </w:pPr>
            <w:r>
              <w:rPr>
                <w:color w:val="000000"/>
              </w:rPr>
              <w:t>Exterior</w:t>
            </w:r>
          </w:p>
        </w:tc>
        <w:tc>
          <w:tcPr>
            <w:tcW w:w="1331" w:type="dxa"/>
            <w:tcBorders>
              <w:top w:val="nil"/>
              <w:left w:val="single" w:sz="4" w:space="0" w:color="auto"/>
              <w:bottom w:val="single" w:sz="4" w:space="0" w:color="auto"/>
              <w:right w:val="single" w:sz="4" w:space="0" w:color="auto"/>
            </w:tcBorders>
            <w:shd w:val="clear" w:color="000000" w:fill="FFFFFF"/>
            <w:noWrap/>
            <w:vAlign w:val="center"/>
          </w:tcPr>
          <w:p w14:paraId="70EA0D19" w14:textId="4AF5470C"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$20.17 </w:t>
            </w:r>
          </w:p>
        </w:tc>
        <w:tc>
          <w:tcPr>
            <w:tcW w:w="1497" w:type="dxa"/>
            <w:tcBorders>
              <w:top w:val="nil"/>
              <w:left w:val="nil"/>
              <w:bottom w:val="single" w:sz="4" w:space="0" w:color="auto"/>
              <w:right w:val="single" w:sz="4" w:space="0" w:color="auto"/>
            </w:tcBorders>
            <w:shd w:val="clear" w:color="000000" w:fill="FFFFFF"/>
            <w:noWrap/>
            <w:vAlign w:val="center"/>
          </w:tcPr>
          <w:p w14:paraId="5E057416" w14:textId="3EB3788B"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$16.56 </w:t>
            </w:r>
          </w:p>
        </w:tc>
        <w:tc>
          <w:tcPr>
            <w:tcW w:w="1203" w:type="dxa"/>
            <w:tcBorders>
              <w:top w:val="nil"/>
              <w:left w:val="nil"/>
              <w:bottom w:val="single" w:sz="4" w:space="0" w:color="auto"/>
              <w:right w:val="single" w:sz="4" w:space="0" w:color="auto"/>
            </w:tcBorders>
            <w:shd w:val="clear" w:color="000000" w:fill="FFFFFF"/>
            <w:noWrap/>
            <w:vAlign w:val="center"/>
          </w:tcPr>
          <w:p w14:paraId="12436183" w14:textId="06243687"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$10.39 </w:t>
            </w:r>
          </w:p>
        </w:tc>
        <w:tc>
          <w:tcPr>
            <w:tcW w:w="1260" w:type="dxa"/>
            <w:tcBorders>
              <w:top w:val="nil"/>
              <w:left w:val="nil"/>
              <w:bottom w:val="single" w:sz="4" w:space="0" w:color="auto"/>
              <w:right w:val="single" w:sz="4" w:space="0" w:color="auto"/>
            </w:tcBorders>
            <w:shd w:val="clear" w:color="000000" w:fill="FFFFFF"/>
            <w:noWrap/>
            <w:vAlign w:val="center"/>
          </w:tcPr>
          <w:p w14:paraId="3E00992F" w14:textId="364C9E34"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$3.38 </w:t>
            </w:r>
          </w:p>
        </w:tc>
        <w:tc>
          <w:tcPr>
            <w:tcW w:w="1260" w:type="dxa"/>
            <w:tcBorders>
              <w:top w:val="nil"/>
              <w:left w:val="nil"/>
              <w:bottom w:val="single" w:sz="4" w:space="0" w:color="auto"/>
              <w:right w:val="single" w:sz="4" w:space="0" w:color="auto"/>
            </w:tcBorders>
            <w:shd w:val="clear" w:color="000000" w:fill="FFFFFF"/>
            <w:noWrap/>
            <w:vAlign w:val="center"/>
          </w:tcPr>
          <w:p w14:paraId="38017B90" w14:textId="345DFD78"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$2.78 </w:t>
            </w:r>
          </w:p>
        </w:tc>
        <w:tc>
          <w:tcPr>
            <w:tcW w:w="1260" w:type="dxa"/>
            <w:tcBorders>
              <w:top w:val="nil"/>
              <w:left w:val="nil"/>
              <w:bottom w:val="single" w:sz="4" w:space="0" w:color="auto"/>
              <w:right w:val="single" w:sz="4" w:space="0" w:color="auto"/>
            </w:tcBorders>
            <w:shd w:val="clear" w:color="000000" w:fill="FFFFFF"/>
            <w:noWrap/>
            <w:vAlign w:val="center"/>
          </w:tcPr>
          <w:p w14:paraId="2BEE14D6" w14:textId="14D1B080" w:rsidR="001A1AE1" w:rsidRPr="00E621E3"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$1.74 </w:t>
            </w:r>
          </w:p>
        </w:tc>
      </w:tr>
      <w:tr w:rsidR="00A446E5" w:rsidRPr="00E621E3" w14:paraId="43510FF3" w14:textId="77777777" w:rsidTr="008E44AA">
        <w:trPr>
          <w:trHeight w:val="330"/>
        </w:trPr>
        <w:tc>
          <w:tcPr>
            <w:tcW w:w="0" w:type="auto"/>
            <w:shd w:val="clear" w:color="auto" w:fill="auto"/>
            <w:vAlign w:val="center"/>
          </w:tcPr>
          <w:p w14:paraId="51E051A1" w14:textId="77777777" w:rsidR="001A1AE1" w:rsidRDefault="001A1AE1" w:rsidP="001A1AE1">
            <w:pPr>
              <w:widowControl/>
              <w:spacing w:after="0"/>
              <w:jc w:val="center"/>
              <w:rPr>
                <w:color w:val="000000"/>
              </w:rPr>
            </w:pPr>
            <w:r>
              <w:rPr>
                <w:color w:val="000000"/>
              </w:rPr>
              <w:t>Unknown</w:t>
            </w:r>
          </w:p>
        </w:tc>
        <w:tc>
          <w:tcPr>
            <w:tcW w:w="1331" w:type="dxa"/>
            <w:tcBorders>
              <w:top w:val="nil"/>
              <w:left w:val="single" w:sz="4" w:space="0" w:color="auto"/>
              <w:bottom w:val="single" w:sz="4" w:space="0" w:color="auto"/>
              <w:right w:val="single" w:sz="4" w:space="0" w:color="auto"/>
            </w:tcBorders>
            <w:shd w:val="clear" w:color="000000" w:fill="FFFFFF"/>
            <w:noWrap/>
            <w:vAlign w:val="center"/>
          </w:tcPr>
          <w:p w14:paraId="25A87EDB" w14:textId="4B6CD20D"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$6.84 </w:t>
            </w:r>
          </w:p>
        </w:tc>
        <w:tc>
          <w:tcPr>
            <w:tcW w:w="1497" w:type="dxa"/>
            <w:tcBorders>
              <w:top w:val="nil"/>
              <w:left w:val="nil"/>
              <w:bottom w:val="single" w:sz="4" w:space="0" w:color="auto"/>
              <w:right w:val="single" w:sz="4" w:space="0" w:color="auto"/>
            </w:tcBorders>
            <w:shd w:val="clear" w:color="000000" w:fill="FFFFFF"/>
            <w:noWrap/>
            <w:vAlign w:val="center"/>
          </w:tcPr>
          <w:p w14:paraId="4C176A94" w14:textId="28C3155D"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$5.60 </w:t>
            </w:r>
          </w:p>
        </w:tc>
        <w:tc>
          <w:tcPr>
            <w:tcW w:w="1203" w:type="dxa"/>
            <w:tcBorders>
              <w:top w:val="nil"/>
              <w:left w:val="nil"/>
              <w:bottom w:val="single" w:sz="4" w:space="0" w:color="auto"/>
              <w:right w:val="single" w:sz="4" w:space="0" w:color="auto"/>
            </w:tcBorders>
            <w:shd w:val="clear" w:color="000000" w:fill="FFFFFF"/>
            <w:noWrap/>
            <w:vAlign w:val="center"/>
          </w:tcPr>
          <w:p w14:paraId="3960937F" w14:textId="5F17660D"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$4.36 </w:t>
            </w:r>
          </w:p>
        </w:tc>
        <w:tc>
          <w:tcPr>
            <w:tcW w:w="1260" w:type="dxa"/>
            <w:tcBorders>
              <w:top w:val="nil"/>
              <w:left w:val="nil"/>
              <w:bottom w:val="single" w:sz="4" w:space="0" w:color="auto"/>
              <w:right w:val="single" w:sz="4" w:space="0" w:color="auto"/>
            </w:tcBorders>
            <w:shd w:val="clear" w:color="000000" w:fill="FFFFFF"/>
            <w:noWrap/>
            <w:vAlign w:val="center"/>
          </w:tcPr>
          <w:p w14:paraId="49073FE9" w14:textId="1FB2F5B0"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$0.70 </w:t>
            </w:r>
          </w:p>
        </w:tc>
        <w:tc>
          <w:tcPr>
            <w:tcW w:w="1260" w:type="dxa"/>
            <w:tcBorders>
              <w:top w:val="nil"/>
              <w:left w:val="nil"/>
              <w:bottom w:val="single" w:sz="4" w:space="0" w:color="auto"/>
              <w:right w:val="single" w:sz="4" w:space="0" w:color="auto"/>
            </w:tcBorders>
            <w:shd w:val="clear" w:color="000000" w:fill="FFFFFF"/>
            <w:noWrap/>
            <w:vAlign w:val="center"/>
          </w:tcPr>
          <w:p w14:paraId="362BA024" w14:textId="2F88292B"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$0.57 </w:t>
            </w:r>
          </w:p>
        </w:tc>
        <w:tc>
          <w:tcPr>
            <w:tcW w:w="1260" w:type="dxa"/>
            <w:tcBorders>
              <w:top w:val="nil"/>
              <w:left w:val="nil"/>
              <w:bottom w:val="single" w:sz="4" w:space="0" w:color="auto"/>
              <w:right w:val="single" w:sz="4" w:space="0" w:color="auto"/>
            </w:tcBorders>
            <w:shd w:val="clear" w:color="000000" w:fill="FFFFFF"/>
            <w:noWrap/>
            <w:vAlign w:val="center"/>
          </w:tcPr>
          <w:p w14:paraId="42AB5E65" w14:textId="15A0345C" w:rsidR="001A1AE1" w:rsidRDefault="001A1AE1" w:rsidP="001A1AE1">
            <w:pPr>
              <w:widowControl/>
              <w:spacing w:after="0"/>
              <w:jc w:val="center"/>
              <w:rPr>
                <w:rFonts w:ascii="Calibri" w:hAnsi="Calibri" w:cs="Calibri"/>
                <w:color w:val="000000"/>
                <w:szCs w:val="20"/>
              </w:rPr>
            </w:pPr>
            <w:r>
              <w:rPr>
                <w:rFonts w:ascii="Calibri" w:hAnsi="Calibri"/>
                <w:color w:val="000000"/>
                <w:szCs w:val="20"/>
              </w:rPr>
              <w:t xml:space="preserve">$0.45 </w:t>
            </w:r>
          </w:p>
        </w:tc>
      </w:tr>
    </w:tbl>
    <w:p w14:paraId="645E18EC" w14:textId="77777777" w:rsidR="002C20EB" w:rsidRDefault="002C20EB" w:rsidP="00FA0D34">
      <w:pPr>
        <w:jc w:val="left"/>
      </w:pPr>
    </w:p>
    <w:p w14:paraId="4FBF2007" w14:textId="77777777" w:rsidR="002C20EB" w:rsidRDefault="002C20EB" w:rsidP="002C20EB">
      <w:pPr>
        <w:spacing w:before="120"/>
        <w:rPr>
          <w:b/>
        </w:rPr>
      </w:pPr>
      <w:r w:rsidRPr="00601487">
        <w:rPr>
          <w:b/>
        </w:rPr>
        <w:t>Directional Lamps</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999"/>
        <w:gridCol w:w="1076"/>
        <w:gridCol w:w="1075"/>
        <w:gridCol w:w="1075"/>
        <w:gridCol w:w="1243"/>
        <w:gridCol w:w="1243"/>
        <w:gridCol w:w="1243"/>
      </w:tblGrid>
      <w:tr w:rsidR="002C20EB" w:rsidRPr="00E621E3" w14:paraId="0AB1F7C1" w14:textId="77777777" w:rsidTr="002C20EB">
        <w:trPr>
          <w:trHeight w:val="300"/>
        </w:trPr>
        <w:tc>
          <w:tcPr>
            <w:tcW w:w="0" w:type="auto"/>
            <w:vMerge w:val="restart"/>
            <w:shd w:val="clear" w:color="000000" w:fill="7F7F7F"/>
            <w:vAlign w:val="center"/>
            <w:hideMark/>
          </w:tcPr>
          <w:p w14:paraId="559E207F"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Location</w:t>
            </w:r>
          </w:p>
        </w:tc>
        <w:tc>
          <w:tcPr>
            <w:tcW w:w="0" w:type="auto"/>
            <w:gridSpan w:val="3"/>
            <w:shd w:val="clear" w:color="000000" w:fill="7F7F7F"/>
            <w:vAlign w:val="center"/>
            <w:hideMark/>
          </w:tcPr>
          <w:p w14:paraId="2E519156"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NPV of replacement costs for period</w:t>
            </w:r>
          </w:p>
        </w:tc>
        <w:tc>
          <w:tcPr>
            <w:tcW w:w="0" w:type="auto"/>
            <w:gridSpan w:val="3"/>
            <w:shd w:val="clear" w:color="000000" w:fill="7F7F7F"/>
            <w:vAlign w:val="center"/>
            <w:hideMark/>
          </w:tcPr>
          <w:p w14:paraId="0A416AFC"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Levelized annual replacement cost savings</w:t>
            </w:r>
          </w:p>
        </w:tc>
      </w:tr>
      <w:tr w:rsidR="002C20EB" w:rsidRPr="00E621E3" w14:paraId="01002EA4" w14:textId="77777777" w:rsidTr="002C20EB">
        <w:trPr>
          <w:trHeight w:val="300"/>
        </w:trPr>
        <w:tc>
          <w:tcPr>
            <w:tcW w:w="0" w:type="auto"/>
            <w:vMerge/>
            <w:vAlign w:val="center"/>
            <w:hideMark/>
          </w:tcPr>
          <w:p w14:paraId="687A4F0C" w14:textId="77777777" w:rsidR="002C20EB" w:rsidRPr="00E621E3" w:rsidRDefault="002C20EB" w:rsidP="002C20EB">
            <w:pPr>
              <w:widowControl/>
              <w:spacing w:after="0"/>
              <w:jc w:val="left"/>
              <w:rPr>
                <w:rFonts w:ascii="Calibri" w:hAnsi="Calibri" w:cs="Calibri"/>
                <w:b/>
                <w:bCs/>
                <w:color w:val="FFFFFF"/>
                <w:szCs w:val="20"/>
              </w:rPr>
            </w:pPr>
          </w:p>
        </w:tc>
        <w:tc>
          <w:tcPr>
            <w:tcW w:w="0" w:type="auto"/>
            <w:shd w:val="clear" w:color="000000" w:fill="7F7F7F"/>
            <w:vAlign w:val="center"/>
            <w:hideMark/>
          </w:tcPr>
          <w:p w14:paraId="37377872"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2019</w:t>
            </w:r>
          </w:p>
        </w:tc>
        <w:tc>
          <w:tcPr>
            <w:tcW w:w="0" w:type="auto"/>
            <w:shd w:val="clear" w:color="000000" w:fill="7F7F7F"/>
            <w:vAlign w:val="center"/>
            <w:hideMark/>
          </w:tcPr>
          <w:p w14:paraId="66147545"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2020</w:t>
            </w:r>
          </w:p>
        </w:tc>
        <w:tc>
          <w:tcPr>
            <w:tcW w:w="0" w:type="auto"/>
            <w:shd w:val="clear" w:color="000000" w:fill="7F7F7F"/>
            <w:vAlign w:val="center"/>
            <w:hideMark/>
          </w:tcPr>
          <w:p w14:paraId="39E3B953"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2021</w:t>
            </w:r>
          </w:p>
        </w:tc>
        <w:tc>
          <w:tcPr>
            <w:tcW w:w="0" w:type="auto"/>
            <w:shd w:val="clear" w:color="000000" w:fill="7F7F7F"/>
            <w:vAlign w:val="center"/>
            <w:hideMark/>
          </w:tcPr>
          <w:p w14:paraId="70497626"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2019</w:t>
            </w:r>
          </w:p>
        </w:tc>
        <w:tc>
          <w:tcPr>
            <w:tcW w:w="0" w:type="auto"/>
            <w:shd w:val="clear" w:color="000000" w:fill="7F7F7F"/>
            <w:vAlign w:val="center"/>
            <w:hideMark/>
          </w:tcPr>
          <w:p w14:paraId="4D467735"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2020</w:t>
            </w:r>
          </w:p>
        </w:tc>
        <w:tc>
          <w:tcPr>
            <w:tcW w:w="0" w:type="auto"/>
            <w:shd w:val="clear" w:color="000000" w:fill="7F7F7F"/>
            <w:vAlign w:val="center"/>
            <w:hideMark/>
          </w:tcPr>
          <w:p w14:paraId="2357F935" w14:textId="77777777" w:rsidR="002C20EB" w:rsidRPr="00E621E3" w:rsidRDefault="002C20EB" w:rsidP="002C20EB">
            <w:pPr>
              <w:widowControl/>
              <w:spacing w:after="0"/>
              <w:jc w:val="center"/>
              <w:rPr>
                <w:rFonts w:ascii="Calibri" w:hAnsi="Calibri" w:cs="Calibri"/>
                <w:b/>
                <w:bCs/>
                <w:color w:val="FFFFFF"/>
                <w:szCs w:val="20"/>
              </w:rPr>
            </w:pPr>
            <w:r w:rsidRPr="00E621E3">
              <w:rPr>
                <w:rFonts w:ascii="Calibri" w:hAnsi="Calibri" w:cs="Calibri"/>
                <w:b/>
                <w:bCs/>
                <w:color w:val="FFFFFF"/>
                <w:szCs w:val="20"/>
              </w:rPr>
              <w:t>2021</w:t>
            </w:r>
          </w:p>
        </w:tc>
      </w:tr>
      <w:tr w:rsidR="00A446E5" w:rsidRPr="00E621E3" w14:paraId="3EABB57D" w14:textId="77777777" w:rsidTr="002C20EB">
        <w:trPr>
          <w:trHeight w:val="330"/>
        </w:trPr>
        <w:tc>
          <w:tcPr>
            <w:tcW w:w="0" w:type="auto"/>
            <w:shd w:val="clear" w:color="auto" w:fill="auto"/>
            <w:vAlign w:val="center"/>
            <w:hideMark/>
          </w:tcPr>
          <w:p w14:paraId="7F09E885" w14:textId="77777777" w:rsidR="00A446E5" w:rsidRPr="00E621E3" w:rsidRDefault="00A446E5" w:rsidP="00A446E5">
            <w:pPr>
              <w:widowControl/>
              <w:spacing w:after="0"/>
              <w:jc w:val="center"/>
              <w:rPr>
                <w:rFonts w:ascii="Calibri" w:hAnsi="Calibri" w:cs="Calibri"/>
                <w:color w:val="000000"/>
                <w:szCs w:val="20"/>
              </w:rPr>
            </w:pPr>
            <w:r>
              <w:rPr>
                <w:rFonts w:ascii="Calibri" w:hAnsi="Calibri" w:cs="Calibri"/>
                <w:color w:val="000000"/>
                <w:szCs w:val="20"/>
              </w:rPr>
              <w:t xml:space="preserve">Interior </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tcPr>
          <w:p w14:paraId="3A2A3732" w14:textId="3E0569D1"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$12.26 </w:t>
            </w:r>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0094485E" w14:textId="70B939D6"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$9.96 </w:t>
            </w:r>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53A8F166" w14:textId="0CECA874"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$7.65 </w:t>
            </w:r>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1341B930" w14:textId="6E071838"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$1.26 </w:t>
            </w:r>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5B6A314A" w14:textId="21391162"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$1.02 </w:t>
            </w:r>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13F1CF55" w14:textId="255CABF4"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$0.78 </w:t>
            </w:r>
          </w:p>
        </w:tc>
      </w:tr>
      <w:tr w:rsidR="00A446E5" w:rsidRPr="00E621E3" w14:paraId="01459AD0" w14:textId="77777777" w:rsidTr="002C20EB">
        <w:trPr>
          <w:trHeight w:val="330"/>
        </w:trPr>
        <w:tc>
          <w:tcPr>
            <w:tcW w:w="0" w:type="auto"/>
            <w:shd w:val="clear" w:color="auto" w:fill="auto"/>
            <w:vAlign w:val="center"/>
          </w:tcPr>
          <w:p w14:paraId="5C5E4C6F" w14:textId="77777777" w:rsidR="00A446E5" w:rsidRPr="00E621E3" w:rsidRDefault="00A446E5" w:rsidP="00A446E5">
            <w:pPr>
              <w:widowControl/>
              <w:spacing w:after="0"/>
              <w:jc w:val="center"/>
              <w:rPr>
                <w:rFonts w:ascii="Calibri" w:hAnsi="Calibri" w:cs="Calibri"/>
                <w:color w:val="000000"/>
                <w:szCs w:val="20"/>
              </w:rPr>
            </w:pPr>
            <w:r>
              <w:rPr>
                <w:color w:val="000000"/>
              </w:rPr>
              <w:t>Exterior</w:t>
            </w:r>
          </w:p>
        </w:tc>
        <w:tc>
          <w:tcPr>
            <w:tcW w:w="0" w:type="auto"/>
            <w:tcBorders>
              <w:top w:val="nil"/>
              <w:left w:val="single" w:sz="4" w:space="0" w:color="auto"/>
              <w:bottom w:val="single" w:sz="4" w:space="0" w:color="auto"/>
              <w:right w:val="single" w:sz="4" w:space="0" w:color="auto"/>
            </w:tcBorders>
            <w:shd w:val="clear" w:color="000000" w:fill="FFFFFF"/>
            <w:noWrap/>
            <w:vAlign w:val="center"/>
          </w:tcPr>
          <w:p w14:paraId="28A717DE" w14:textId="6F3D70D3"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$40.76 </w:t>
            </w:r>
          </w:p>
        </w:tc>
        <w:tc>
          <w:tcPr>
            <w:tcW w:w="0" w:type="auto"/>
            <w:tcBorders>
              <w:top w:val="nil"/>
              <w:left w:val="nil"/>
              <w:bottom w:val="single" w:sz="4" w:space="0" w:color="auto"/>
              <w:right w:val="single" w:sz="4" w:space="0" w:color="auto"/>
            </w:tcBorders>
            <w:shd w:val="clear" w:color="000000" w:fill="FFFFFF"/>
            <w:noWrap/>
            <w:vAlign w:val="center"/>
          </w:tcPr>
          <w:p w14:paraId="2D4B5573" w14:textId="231E4FE8"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$33.31 </w:t>
            </w:r>
          </w:p>
        </w:tc>
        <w:tc>
          <w:tcPr>
            <w:tcW w:w="0" w:type="auto"/>
            <w:tcBorders>
              <w:top w:val="nil"/>
              <w:left w:val="nil"/>
              <w:bottom w:val="single" w:sz="4" w:space="0" w:color="auto"/>
              <w:right w:val="single" w:sz="4" w:space="0" w:color="auto"/>
            </w:tcBorders>
            <w:shd w:val="clear" w:color="000000" w:fill="FFFFFF"/>
            <w:noWrap/>
            <w:vAlign w:val="center"/>
          </w:tcPr>
          <w:p w14:paraId="3E19E04A" w14:textId="5CEC377E"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$20.65 </w:t>
            </w:r>
          </w:p>
        </w:tc>
        <w:tc>
          <w:tcPr>
            <w:tcW w:w="0" w:type="auto"/>
            <w:tcBorders>
              <w:top w:val="nil"/>
              <w:left w:val="nil"/>
              <w:bottom w:val="single" w:sz="4" w:space="0" w:color="auto"/>
              <w:right w:val="single" w:sz="4" w:space="0" w:color="auto"/>
            </w:tcBorders>
            <w:shd w:val="clear" w:color="000000" w:fill="FFFFFF"/>
            <w:noWrap/>
            <w:vAlign w:val="center"/>
          </w:tcPr>
          <w:p w14:paraId="01BE439D" w14:textId="6D19D029"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$6.84 </w:t>
            </w:r>
          </w:p>
        </w:tc>
        <w:tc>
          <w:tcPr>
            <w:tcW w:w="0" w:type="auto"/>
            <w:tcBorders>
              <w:top w:val="nil"/>
              <w:left w:val="nil"/>
              <w:bottom w:val="single" w:sz="4" w:space="0" w:color="auto"/>
              <w:right w:val="single" w:sz="4" w:space="0" w:color="auto"/>
            </w:tcBorders>
            <w:shd w:val="clear" w:color="000000" w:fill="FFFFFF"/>
            <w:noWrap/>
            <w:vAlign w:val="center"/>
          </w:tcPr>
          <w:p w14:paraId="7B349182" w14:textId="1253AA9C"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$5.59 </w:t>
            </w:r>
          </w:p>
        </w:tc>
        <w:tc>
          <w:tcPr>
            <w:tcW w:w="0" w:type="auto"/>
            <w:tcBorders>
              <w:top w:val="nil"/>
              <w:left w:val="nil"/>
              <w:bottom w:val="single" w:sz="4" w:space="0" w:color="auto"/>
              <w:right w:val="single" w:sz="4" w:space="0" w:color="auto"/>
            </w:tcBorders>
            <w:shd w:val="clear" w:color="000000" w:fill="FFFFFF"/>
            <w:noWrap/>
            <w:vAlign w:val="center"/>
          </w:tcPr>
          <w:p w14:paraId="2ABF2044" w14:textId="2EC4E3F0" w:rsidR="00A446E5" w:rsidRPr="00E621E3"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$3.46 </w:t>
            </w:r>
          </w:p>
        </w:tc>
      </w:tr>
      <w:tr w:rsidR="00A446E5" w:rsidRPr="00E621E3" w14:paraId="6AFCC8FB" w14:textId="77777777" w:rsidTr="002C20EB">
        <w:trPr>
          <w:trHeight w:val="330"/>
        </w:trPr>
        <w:tc>
          <w:tcPr>
            <w:tcW w:w="0" w:type="auto"/>
            <w:shd w:val="clear" w:color="auto" w:fill="auto"/>
            <w:vAlign w:val="center"/>
          </w:tcPr>
          <w:p w14:paraId="6650C353" w14:textId="77777777" w:rsidR="00A446E5" w:rsidRDefault="00A446E5" w:rsidP="00A446E5">
            <w:pPr>
              <w:widowControl/>
              <w:spacing w:after="0"/>
              <w:jc w:val="center"/>
              <w:rPr>
                <w:color w:val="000000"/>
              </w:rPr>
            </w:pPr>
            <w:r>
              <w:rPr>
                <w:color w:val="000000"/>
              </w:rPr>
              <w:t>Unknown</w:t>
            </w:r>
          </w:p>
        </w:tc>
        <w:tc>
          <w:tcPr>
            <w:tcW w:w="0" w:type="auto"/>
            <w:tcBorders>
              <w:top w:val="nil"/>
              <w:left w:val="single" w:sz="4" w:space="0" w:color="auto"/>
              <w:bottom w:val="single" w:sz="4" w:space="0" w:color="auto"/>
              <w:right w:val="single" w:sz="4" w:space="0" w:color="auto"/>
            </w:tcBorders>
            <w:shd w:val="clear" w:color="000000" w:fill="FFFFFF"/>
            <w:noWrap/>
            <w:vAlign w:val="center"/>
          </w:tcPr>
          <w:p w14:paraId="436235F9" w14:textId="526929AE"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$13.64 </w:t>
            </w:r>
          </w:p>
        </w:tc>
        <w:tc>
          <w:tcPr>
            <w:tcW w:w="0" w:type="auto"/>
            <w:tcBorders>
              <w:top w:val="nil"/>
              <w:left w:val="nil"/>
              <w:bottom w:val="single" w:sz="4" w:space="0" w:color="auto"/>
              <w:right w:val="single" w:sz="4" w:space="0" w:color="auto"/>
            </w:tcBorders>
            <w:shd w:val="clear" w:color="000000" w:fill="FFFFFF"/>
            <w:noWrap/>
            <w:vAlign w:val="center"/>
          </w:tcPr>
          <w:p w14:paraId="29BD6933" w14:textId="2770DA98"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$11.08 </w:t>
            </w:r>
          </w:p>
        </w:tc>
        <w:tc>
          <w:tcPr>
            <w:tcW w:w="0" w:type="auto"/>
            <w:tcBorders>
              <w:top w:val="nil"/>
              <w:left w:val="nil"/>
              <w:bottom w:val="single" w:sz="4" w:space="0" w:color="auto"/>
              <w:right w:val="single" w:sz="4" w:space="0" w:color="auto"/>
            </w:tcBorders>
            <w:shd w:val="clear" w:color="000000" w:fill="FFFFFF"/>
            <w:noWrap/>
            <w:vAlign w:val="center"/>
          </w:tcPr>
          <w:p w14:paraId="627997E7" w14:textId="2F7EBFA7"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$8.52 </w:t>
            </w:r>
          </w:p>
        </w:tc>
        <w:tc>
          <w:tcPr>
            <w:tcW w:w="0" w:type="auto"/>
            <w:tcBorders>
              <w:top w:val="nil"/>
              <w:left w:val="nil"/>
              <w:bottom w:val="single" w:sz="4" w:space="0" w:color="auto"/>
              <w:right w:val="single" w:sz="4" w:space="0" w:color="auto"/>
            </w:tcBorders>
            <w:shd w:val="clear" w:color="000000" w:fill="FFFFFF"/>
            <w:noWrap/>
            <w:vAlign w:val="center"/>
          </w:tcPr>
          <w:p w14:paraId="6DC5529B" w14:textId="2C8B399E"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$1.40 </w:t>
            </w:r>
          </w:p>
        </w:tc>
        <w:tc>
          <w:tcPr>
            <w:tcW w:w="0" w:type="auto"/>
            <w:tcBorders>
              <w:top w:val="nil"/>
              <w:left w:val="nil"/>
              <w:bottom w:val="single" w:sz="4" w:space="0" w:color="auto"/>
              <w:right w:val="single" w:sz="4" w:space="0" w:color="auto"/>
            </w:tcBorders>
            <w:shd w:val="clear" w:color="000000" w:fill="FFFFFF"/>
            <w:noWrap/>
            <w:vAlign w:val="center"/>
          </w:tcPr>
          <w:p w14:paraId="45FEEE68" w14:textId="742E34F7"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$1.14 </w:t>
            </w:r>
          </w:p>
        </w:tc>
        <w:tc>
          <w:tcPr>
            <w:tcW w:w="0" w:type="auto"/>
            <w:tcBorders>
              <w:top w:val="nil"/>
              <w:left w:val="nil"/>
              <w:bottom w:val="single" w:sz="4" w:space="0" w:color="auto"/>
              <w:right w:val="single" w:sz="4" w:space="0" w:color="auto"/>
            </w:tcBorders>
            <w:shd w:val="clear" w:color="000000" w:fill="FFFFFF"/>
            <w:noWrap/>
            <w:vAlign w:val="center"/>
          </w:tcPr>
          <w:p w14:paraId="600CED69" w14:textId="2BB2EE61" w:rsidR="00A446E5" w:rsidRDefault="00A446E5" w:rsidP="00A446E5">
            <w:pPr>
              <w:widowControl/>
              <w:spacing w:after="0"/>
              <w:jc w:val="center"/>
              <w:rPr>
                <w:rFonts w:ascii="Calibri" w:hAnsi="Calibri" w:cs="Calibri"/>
                <w:color w:val="000000"/>
                <w:szCs w:val="20"/>
              </w:rPr>
            </w:pPr>
            <w:r>
              <w:rPr>
                <w:rFonts w:ascii="Calibri" w:hAnsi="Calibri"/>
                <w:color w:val="000000"/>
                <w:szCs w:val="20"/>
              </w:rPr>
              <w:t xml:space="preserve">$0.87 </w:t>
            </w:r>
          </w:p>
        </w:tc>
      </w:tr>
    </w:tbl>
    <w:p w14:paraId="4B5B43D2" w14:textId="77777777" w:rsidR="002C20EB" w:rsidRDefault="002C20EB" w:rsidP="00FA0D34">
      <w:pPr>
        <w:jc w:val="left"/>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5DC4D698"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RS-LTG-LEDD-V0</w:t>
      </w:r>
      <w:r w:rsidR="00837A2A">
        <w:rPr>
          <w:rFonts w:eastAsiaTheme="majorEastAsia" w:cstheme="majorBidi"/>
          <w:b/>
          <w:iCs/>
          <w:smallCaps/>
          <w:sz w:val="22"/>
        </w:rPr>
        <w:t>9</w:t>
      </w:r>
      <w:r w:rsidR="0023675B">
        <w:rPr>
          <w:rFonts w:eastAsiaTheme="majorEastAsia" w:cstheme="majorBidi"/>
          <w:b/>
          <w:iCs/>
          <w:smallCaps/>
          <w:sz w:val="22"/>
        </w:rPr>
        <w:t>-1</w:t>
      </w:r>
      <w:r w:rsidR="007C45D6">
        <w:rPr>
          <w:rFonts w:eastAsiaTheme="majorEastAsia" w:cstheme="majorBidi"/>
          <w:b/>
          <w:iCs/>
          <w:smallCaps/>
          <w:sz w:val="22"/>
        </w:rPr>
        <w:t>9</w:t>
      </w:r>
      <w:r w:rsidR="0023675B">
        <w:rPr>
          <w:rFonts w:eastAsiaTheme="majorEastAsia" w:cstheme="majorBidi"/>
          <w:b/>
          <w:iCs/>
          <w:smallCaps/>
          <w:sz w:val="22"/>
        </w:rPr>
        <w:t>0101</w:t>
      </w:r>
    </w:p>
    <w:p w14:paraId="3C8C8DAC" w14:textId="29C10B4B" w:rsidR="00BB5E33" w:rsidRDefault="002D33C5" w:rsidP="0047025A">
      <w:pPr>
        <w:pStyle w:val="Heading6"/>
      </w:pPr>
      <w:r>
        <w:t>Review Deadline: 1/1/2020</w:t>
      </w:r>
    </w:p>
    <w:p w14:paraId="54F48FE7" w14:textId="77777777" w:rsidR="00FA0D34" w:rsidRDefault="00FA0D34" w:rsidP="00BB5E33"/>
    <w:p w14:paraId="7723C34B" w14:textId="77777777" w:rsidR="00BB5E33" w:rsidRPr="00BB5E33" w:rsidRDefault="00BB5E33" w:rsidP="00BB5E33">
      <w:pPr>
        <w:sectPr w:rsidR="00BB5E33" w:rsidRPr="00BB5E33" w:rsidSect="00EF141F">
          <w:pgSz w:w="12240" w:h="15840"/>
          <w:pgMar w:top="1440" w:right="1440" w:bottom="1440" w:left="1440" w:header="720" w:footer="720" w:gutter="0"/>
          <w:cols w:space="720"/>
          <w:docGrid w:linePitch="360"/>
        </w:sectPr>
      </w:pPr>
    </w:p>
    <w:p w14:paraId="32080850" w14:textId="77777777" w:rsidR="00841F99" w:rsidRPr="000B7BB6" w:rsidRDefault="00841F99" w:rsidP="00E1597E">
      <w:pPr>
        <w:pStyle w:val="Heading3"/>
        <w:numPr>
          <w:ilvl w:val="2"/>
          <w:numId w:val="61"/>
        </w:numPr>
      </w:pPr>
      <w:bookmarkStart w:id="600" w:name="_Toc437856009"/>
      <w:bookmarkStart w:id="601" w:name="_Toc319489392"/>
      <w:bookmarkStart w:id="602" w:name="_Toc319662663"/>
      <w:bookmarkStart w:id="603" w:name="_Ref325436417"/>
      <w:bookmarkStart w:id="604" w:name="_Ref325436421"/>
      <w:bookmarkStart w:id="605" w:name="_Toc333219105"/>
      <w:bookmarkStart w:id="606" w:name="_Ref353869936"/>
      <w:bookmarkStart w:id="607" w:name="_Ref353869941"/>
      <w:bookmarkStart w:id="608" w:name="_Toc437592994"/>
      <w:bookmarkStart w:id="609" w:name="_Toc466463640"/>
      <w:bookmarkStart w:id="610" w:name="_Toc525896568"/>
      <w:bookmarkEnd w:id="593"/>
      <w:r w:rsidRPr="000B7BB6">
        <w:t>LED Exit Signs</w:t>
      </w:r>
      <w:bookmarkEnd w:id="600"/>
      <w:bookmarkEnd w:id="601"/>
      <w:bookmarkEnd w:id="602"/>
      <w:bookmarkEnd w:id="603"/>
      <w:bookmarkEnd w:id="604"/>
      <w:bookmarkEnd w:id="605"/>
      <w:bookmarkEnd w:id="606"/>
      <w:bookmarkEnd w:id="607"/>
      <w:bookmarkEnd w:id="608"/>
      <w:bookmarkEnd w:id="609"/>
      <w:bookmarkEnd w:id="610"/>
      <w:r w:rsidRPr="000B7BB6">
        <w:t xml:space="preserve"> </w:t>
      </w:r>
    </w:p>
    <w:p w14:paraId="330D86B0" w14:textId="77777777" w:rsidR="001658A1" w:rsidRPr="001658A1" w:rsidRDefault="001658A1" w:rsidP="0047025A">
      <w:pPr>
        <w:pStyle w:val="Heading6"/>
      </w:pPr>
      <w:r w:rsidRPr="001658A1">
        <w:t xml:space="preserve">Description </w:t>
      </w:r>
    </w:p>
    <w:p w14:paraId="28F4EAC6" w14:textId="77777777" w:rsidR="001658A1" w:rsidRPr="00A05FC2" w:rsidRDefault="001658A1" w:rsidP="001658A1">
      <w:pPr>
        <w:rPr>
          <w:rFonts w:cstheme="minorHAnsi"/>
        </w:rPr>
      </w:pPr>
      <w:r w:rsidRPr="00A05FC2">
        <w:rPr>
          <w:rFonts w:cstheme="minorHAnsi"/>
        </w:rPr>
        <w:t>This measure characterizes the savings associated with installing a Light Emitting Diode (LED) exit sign in place of a fluorescent or incandescent exit sign in a 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47025A">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47025A">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47025A">
      <w:pPr>
        <w:pStyle w:val="Heading6"/>
      </w:pPr>
      <w:r w:rsidRPr="001658A1">
        <w:t xml:space="preserve">Deemed Lifetime of Efficient Equipment </w:t>
      </w:r>
    </w:p>
    <w:p w14:paraId="73BA09ED" w14:textId="4BE39E7A"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Pr="00A05FC2">
        <w:rPr>
          <w:rStyle w:val="FootnoteReference"/>
          <w:rFonts w:asciiTheme="minorHAnsi" w:hAnsiTheme="minorHAnsi" w:cstheme="minorHAnsi"/>
        </w:rPr>
        <w:footnoteReference w:id="922"/>
      </w:r>
      <w:r w:rsidRPr="00A05FC2">
        <w:rPr>
          <w:rFonts w:cstheme="minorHAnsi"/>
        </w:rPr>
        <w:t>.</w:t>
      </w:r>
    </w:p>
    <w:p w14:paraId="7304F6DC" w14:textId="77777777" w:rsidR="001658A1" w:rsidRPr="001658A1" w:rsidRDefault="001658A1" w:rsidP="0047025A">
      <w:pPr>
        <w:pStyle w:val="Heading6"/>
      </w:pPr>
      <w:r w:rsidRPr="001658A1">
        <w:t xml:space="preserve">Deemed Measure Cost </w:t>
      </w:r>
    </w:p>
    <w:p w14:paraId="207F3E99" w14:textId="358DC19D"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7A18D6">
        <w:rPr>
          <w:rFonts w:cstheme="minorHAnsi"/>
        </w:rPr>
        <w:t>.</w:t>
      </w:r>
      <w:r w:rsidRPr="0061704B">
        <w:rPr>
          <w:rFonts w:ascii="Arial" w:hAnsi="Arial"/>
          <w:vertAlign w:val="superscript"/>
        </w:rPr>
        <w:footnoteReference w:id="923"/>
      </w:r>
    </w:p>
    <w:p w14:paraId="3E9A5343" w14:textId="77777777" w:rsidR="001658A1" w:rsidRPr="001658A1" w:rsidRDefault="001658A1" w:rsidP="0047025A">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47025A">
      <w:pPr>
        <w:pStyle w:val="Heading6"/>
      </w:pPr>
      <w:r w:rsidRPr="001658A1">
        <w:t xml:space="preserve">Coincidence Factor </w:t>
      </w:r>
    </w:p>
    <w:p w14:paraId="37A1613E" w14:textId="77777777" w:rsidR="001658A1" w:rsidRDefault="001658A1" w:rsidP="001658A1">
      <w:pPr>
        <w:rPr>
          <w:rFonts w:cstheme="minorHAnsi"/>
        </w:rPr>
      </w:pPr>
      <w:r w:rsidRPr="00A05FC2">
        <w:rPr>
          <w:rFonts w:cstheme="minorHAnsi"/>
        </w:rPr>
        <w:t>The summer peak coincidence factor for this measure is assumed to be 100%</w:t>
      </w:r>
      <w:r w:rsidRPr="00A05FC2">
        <w:rPr>
          <w:rStyle w:val="FootnoteReference"/>
          <w:rFonts w:asciiTheme="minorHAnsi" w:hAnsiTheme="minorHAnsi" w:cstheme="minorHAnsi"/>
        </w:rPr>
        <w:footnoteReference w:id="924"/>
      </w:r>
      <w:r w:rsidRPr="00A05FC2">
        <w:rPr>
          <w:rFonts w:cstheme="minorHAnsi"/>
        </w:rPr>
        <w:t>.</w:t>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47025A">
      <w:pPr>
        <w:pStyle w:val="Heading6"/>
      </w:pPr>
      <w:r w:rsidRPr="001658A1">
        <w:t xml:space="preserve">Calculation of Savings </w:t>
      </w:r>
    </w:p>
    <w:p w14:paraId="1D7D669F" w14:textId="77777777" w:rsidR="001658A1" w:rsidRPr="001658A1" w:rsidRDefault="001658A1" w:rsidP="0047025A">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tblInd w:w="2650" w:type="dxa"/>
        <w:tblLook w:val="04A0" w:firstRow="1" w:lastRow="0" w:firstColumn="1" w:lastColumn="0" w:noHBand="0" w:noVBand="1"/>
      </w:tblPr>
      <w:tblGrid>
        <w:gridCol w:w="1795"/>
        <w:gridCol w:w="1440"/>
      </w:tblGrid>
      <w:tr w:rsidR="001658A1" w:rsidRPr="001658A1" w14:paraId="0B99816F" w14:textId="77777777" w:rsidTr="00C4462B">
        <w:trPr>
          <w:tblHead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4F16DB">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925"/>
            </w:r>
          </w:p>
        </w:tc>
      </w:tr>
      <w:tr w:rsidR="001658A1" w:rsidRPr="001658A1" w14:paraId="34A36EEB" w14:textId="77777777" w:rsidTr="004F16DB">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926"/>
            </w:r>
          </w:p>
        </w:tc>
      </w:tr>
      <w:tr w:rsidR="001658A1" w:rsidRPr="001658A1" w14:paraId="15697BF4" w14:textId="77777777" w:rsidTr="004F16DB">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4F16DB">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927"/>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928"/>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47025A">
      <w:pPr>
        <w:pStyle w:val="Heading6"/>
      </w:pPr>
      <w:r>
        <w:t xml:space="preserve">Heating Penalty </w:t>
      </w:r>
    </w:p>
    <w:p w14:paraId="441D2CE4" w14:textId="77777777" w:rsidR="007A18D6" w:rsidRPr="00E432E0" w:rsidRDefault="007A18D6" w:rsidP="007A18D6">
      <w:pPr>
        <w:rPr>
          <w:rFonts w:eastAsiaTheme="minorHAnsi" w:cstheme="minorHAnsi"/>
        </w:rPr>
      </w:pPr>
      <w:r w:rsidRPr="00E432E0">
        <w:rPr>
          <w:rFonts w:cstheme="minorHAnsi"/>
        </w:rPr>
        <w:t>If electric heated home (if heating fuel is unknown assume gas, see Natural Gas section):</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929"/>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930"/>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77777777"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931"/>
      </w:r>
      <w:r>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32"/>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600C35B4">
                <wp:extent cx="5798185" cy="1033670"/>
                <wp:effectExtent l="0" t="0" r="12065"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8185" cy="1033670"/>
                        </a:xfrm>
                        <a:prstGeom prst="rect">
                          <a:avLst/>
                        </a:prstGeom>
                        <a:solidFill>
                          <a:srgbClr val="FFFFFF"/>
                        </a:solidFill>
                        <a:ln w="9525">
                          <a:solidFill>
                            <a:srgbClr val="000000"/>
                          </a:solidFill>
                          <a:miter lim="800000"/>
                          <a:headEnd/>
                          <a:tailEnd/>
                        </a:ln>
                      </wps:spPr>
                      <wps:txbx>
                        <w:txbxContent>
                          <w:p w14:paraId="05CA00B8" w14:textId="078A00C6" w:rsidR="005F4454" w:rsidRPr="002F2634" w:rsidRDefault="005F4454" w:rsidP="004F16DB">
                            <w:pPr>
                              <w:spacing w:after="60"/>
                              <w:rPr>
                                <w:rFonts w:cstheme="minorHAnsi"/>
                              </w:rPr>
                            </w:pPr>
                            <w:r w:rsidRPr="002F2634">
                              <w:rPr>
                                <w:rFonts w:cstheme="minorHAnsi"/>
                              </w:rPr>
                              <w:t>For example,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5F4454" w:rsidRPr="002F2634" w:rsidRDefault="005F4454"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5F4454" w:rsidRPr="002F2634" w:rsidRDefault="005F445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5F4454" w:rsidRPr="002F2634" w:rsidRDefault="005F4454"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5F4454" w:rsidRPr="004F16DB" w:rsidRDefault="005F445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16" type="#_x0000_t202" style="width:456.55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">
                <v:textbox>
                  <w:txbxContent>
                    <w:p w14:paraId="05CA00B8" w14:textId="078A00C6" w:rsidR="005F4454" w:rsidRPr="002F2634" w:rsidRDefault="005F4454" w:rsidP="004F16DB">
                      <w:pPr>
                        <w:spacing w:after="60"/>
                        <w:rPr>
                          <w:rFonts w:cstheme="minorHAnsi"/>
                        </w:rPr>
                      </w:pPr>
                      <w:r w:rsidRPr="002F2634">
                        <w:rPr>
                          <w:rFonts w:cstheme="minorHAnsi"/>
                        </w:rPr>
                        <w:t>For example,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5F4454" w:rsidRPr="002F2634" w:rsidRDefault="005F4454"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5F4454" w:rsidRPr="002F2634" w:rsidRDefault="005F445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5F4454" w:rsidRPr="002F2634" w:rsidRDefault="005F4454"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5F4454" w:rsidRPr="004F16DB" w:rsidRDefault="005F445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47025A">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933"/>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77777777" w:rsidR="004F16DB" w:rsidRPr="000B7BB6" w:rsidRDefault="004F16DB" w:rsidP="0047025A">
      <w:pPr>
        <w:pStyle w:val="Heading6"/>
      </w:pPr>
      <w:r>
        <w:t>Natural Gas</w:t>
      </w:r>
      <w:r w:rsidRPr="00B41203">
        <w:t xml:space="preserve"> Savings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934"/>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935"/>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47025A">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47025A">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936"/>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937"/>
            </w:r>
          </w:p>
        </w:tc>
      </w:tr>
    </w:tbl>
    <w:p w14:paraId="6F4700A5" w14:textId="533C77ED" w:rsidR="004F16DB" w:rsidRPr="004F16DB" w:rsidRDefault="004F16DB" w:rsidP="0047025A">
      <w:pPr>
        <w:pStyle w:val="Heading6"/>
      </w:pPr>
      <w:r w:rsidRPr="004F16DB">
        <w:t>Measure Code: RS-LTG-LEDE-V03-190101</w:t>
      </w:r>
    </w:p>
    <w:p w14:paraId="11F0A731" w14:textId="51D193D7" w:rsidR="004F16DB" w:rsidRPr="004F16DB" w:rsidRDefault="004F16DB" w:rsidP="0047025A">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EF141F">
          <w:pgSz w:w="12240" w:h="15840"/>
          <w:pgMar w:top="1440" w:right="1440" w:bottom="1440" w:left="1440" w:header="720" w:footer="720" w:gutter="0"/>
          <w:cols w:space="720"/>
          <w:docGrid w:linePitch="360"/>
        </w:sectPr>
      </w:pPr>
    </w:p>
    <w:p w14:paraId="55D5A7D1" w14:textId="77777777" w:rsidR="00841F99" w:rsidRDefault="00841F99" w:rsidP="00E1597E">
      <w:pPr>
        <w:pStyle w:val="Heading3"/>
        <w:numPr>
          <w:ilvl w:val="2"/>
          <w:numId w:val="61"/>
        </w:numPr>
      </w:pPr>
      <w:bookmarkStart w:id="611" w:name="_Toc371346715"/>
      <w:bookmarkStart w:id="612" w:name="_Ref376491828"/>
      <w:bookmarkStart w:id="613" w:name="_Ref376491837"/>
      <w:bookmarkStart w:id="614" w:name="_Toc437592995"/>
      <w:bookmarkStart w:id="615" w:name="_Toc437856010"/>
      <w:bookmarkStart w:id="616" w:name="_Toc466463641"/>
      <w:bookmarkStart w:id="617" w:name="_Toc525896569"/>
      <w:bookmarkStart w:id="618" w:name="_Hlk521470614"/>
      <w:bookmarkStart w:id="619" w:name="_Toc319489393"/>
      <w:bookmarkStart w:id="620" w:name="_Toc319662664"/>
      <w:bookmarkStart w:id="621" w:name="_Toc333219106"/>
      <w:r>
        <w:t>LED Screw Based Omnidirectional Bulbs</w:t>
      </w:r>
      <w:bookmarkEnd w:id="611"/>
      <w:bookmarkEnd w:id="612"/>
      <w:bookmarkEnd w:id="613"/>
      <w:bookmarkEnd w:id="614"/>
      <w:bookmarkEnd w:id="615"/>
      <w:bookmarkEnd w:id="616"/>
      <w:bookmarkEnd w:id="617"/>
      <w:r>
        <w:t xml:space="preserve"> </w:t>
      </w:r>
    </w:p>
    <w:p w14:paraId="41E40F4F" w14:textId="77777777" w:rsidR="00FA0D34" w:rsidRPr="00E432E0" w:rsidRDefault="00FA0D34" w:rsidP="0047025A">
      <w:pPr>
        <w:pStyle w:val="Heading6"/>
      </w:pPr>
      <w:r w:rsidRPr="00E432E0">
        <w:t xml:space="preserve">Description </w:t>
      </w:r>
    </w:p>
    <w:p w14:paraId="652C26AF" w14:textId="1444656B" w:rsidR="00FA0D34" w:rsidRPr="00E432E0" w:rsidRDefault="00FA0D34" w:rsidP="00F3212E">
      <w:r w:rsidRPr="00E432E0">
        <w:t xml:space="preserve">This characterization provides savings assumptions for LED Screw Based Omnidirectional (e.g.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 xml:space="preserve">(e.g. an upstream retail program)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Pr>
          <w:rStyle w:val="FootnoteReference"/>
          <w:rFonts w:eastAsiaTheme="minorEastAsia"/>
        </w:rPr>
        <w:footnoteReference w:id="938"/>
      </w:r>
      <w:r>
        <w:rPr>
          <w:rFonts w:cstheme="minorHAnsi"/>
        </w:rPr>
        <w:t>.</w:t>
      </w:r>
    </w:p>
    <w:p w14:paraId="69D4F15F" w14:textId="51A4D5E0"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EREP, 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47025A">
      <w:pPr>
        <w:pStyle w:val="Heading6"/>
      </w:pPr>
      <w:r w:rsidRPr="00E432E0">
        <w:t xml:space="preserve">Definition of Efficient Equipment </w:t>
      </w:r>
    </w:p>
    <w:p w14:paraId="384D2DDC" w14:textId="2F3F5A77" w:rsidR="00FA0D34" w:rsidRPr="00E432E0" w:rsidRDefault="00FA0D34" w:rsidP="00F3212E">
      <w:pPr>
        <w:jc w:val="left"/>
      </w:pPr>
      <w:r w:rsidRPr="00E432E0">
        <w:t xml:space="preserve">In order for this characterization to apply, new lamps must be </w:t>
      </w:r>
      <w:r>
        <w:t>ENERGY STAR</w:t>
      </w:r>
      <w:r w:rsidRPr="00E432E0">
        <w:t xml:space="preserve"> labeled.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47025A">
      <w:pPr>
        <w:pStyle w:val="Heading6"/>
      </w:pPr>
      <w:r w:rsidRPr="00E432E0">
        <w:t xml:space="preserve">Definition of Baseline Equipment </w:t>
      </w:r>
    </w:p>
    <w:p w14:paraId="57263563" w14:textId="2C7E5DED" w:rsidR="008F0D15" w:rsidRDefault="00FA0D34" w:rsidP="00F3212E">
      <w:bookmarkStart w:id="622"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623" w:name="_Hlk524505875"/>
      <w:r w:rsidRPr="00E432E0">
        <w:t>Since measures installed under this TRM all occur after 2014, baseline equipment are the values after EISA. These are shown in the baseline table below.</w:t>
      </w:r>
      <w:r w:rsidR="00C246EF">
        <w:t xml:space="preserve"> </w:t>
      </w:r>
      <w:bookmarkEnd w:id="623"/>
    </w:p>
    <w:p w14:paraId="68724F7F" w14:textId="2B618489" w:rsidR="00C246EF" w:rsidRPr="008E44AA" w:rsidRDefault="00C246EF" w:rsidP="00F3212E">
      <w:r>
        <w:t>Additionally, an EISA backstop provision requires replacement baseline lamps to meet an efficacy requirement of 45 lumens/watt or higher beginning on 1/1/2020. Due to expected delay in clearing retail inventory and to account for the operating life of a halogen or incandescent lamp potentially spanning past 1/1/2020, this shift under the EISA backstop provision is assumed to not to occur until 1/1/2021.</w:t>
      </w:r>
    </w:p>
    <w:p w14:paraId="75190C7E" w14:textId="25C43B01" w:rsidR="00FA0D34" w:rsidRPr="00913B0A" w:rsidRDefault="00FA0D34" w:rsidP="00FA0D34">
      <w:pPr>
        <w:spacing w:after="240"/>
        <w:rPr>
          <w:rFonts w:ascii="Calibri" w:hAnsi="Calibri"/>
          <w:b/>
          <w:iCs/>
        </w:rPr>
      </w:pPr>
      <w:r w:rsidRPr="00913B0A">
        <w:rPr>
          <w:szCs w:val="20"/>
        </w:rPr>
        <w:t xml:space="preserve">The baseline for the early replacement measure is the existing bulb being replaced. </w:t>
      </w:r>
    </w:p>
    <w:bookmarkEnd w:id="622"/>
    <w:p w14:paraId="5D0141B9" w14:textId="77777777" w:rsidR="00FA0D34" w:rsidRPr="00D50069" w:rsidRDefault="00FA0D34" w:rsidP="0047025A">
      <w:pPr>
        <w:pStyle w:val="Heading6"/>
      </w:pPr>
      <w:r w:rsidRPr="00D50069">
        <w:t xml:space="preserve">Deemed Lifetime of Efficient Equipment </w:t>
      </w:r>
    </w:p>
    <w:p w14:paraId="14432B1B" w14:textId="3175920B" w:rsidR="00FA0D34" w:rsidRPr="007A0D52" w:rsidRDefault="00FA0D34" w:rsidP="00F3212E">
      <w:r w:rsidRPr="00882315">
        <w:t>The deemed measure life is 6.1 years</w:t>
      </w:r>
      <w:r w:rsidRPr="00882315">
        <w:rPr>
          <w:rStyle w:val="FootnoteReference"/>
        </w:rPr>
        <w:footnoteReference w:id="939"/>
      </w:r>
      <w:r w:rsidRPr="00882315">
        <w:t xml:space="preserve"> for exterior application. For all other applications, lifetimes are capped at 10 years</w:t>
      </w:r>
      <w:r w:rsidRPr="00911C4C">
        <w:rPr>
          <w:rFonts w:ascii="Arial" w:hAnsi="Arial"/>
          <w:vertAlign w:val="superscript"/>
        </w:rPr>
        <w:footnoteReference w:id="940"/>
      </w:r>
      <w:r w:rsidRPr="007A0D52">
        <w:t>.</w:t>
      </w:r>
    </w:p>
    <w:p w14:paraId="6FD95690" w14:textId="27686BB5" w:rsidR="00FA0D34" w:rsidRPr="00D50069" w:rsidRDefault="00FA0D34" w:rsidP="00F3212E">
      <w:pPr>
        <w:rPr>
          <w:b/>
          <w:iCs/>
        </w:rPr>
      </w:pPr>
      <w:r w:rsidRPr="00913B0A">
        <w:rPr>
          <w:szCs w:val="20"/>
        </w:rPr>
        <w:t>For early replacement measures, if replacing a halogen or incandescent bulb, the remaining life is assumed to be 333 hours. For CFL’s, the remaining life is 3,333 hours</w:t>
      </w:r>
      <w:r w:rsidRPr="00913B0A">
        <w:rPr>
          <w:rStyle w:val="FootnoteReference"/>
          <w:szCs w:val="20"/>
        </w:rPr>
        <w:footnoteReference w:id="941"/>
      </w:r>
      <w:r w:rsidRPr="00913B0A">
        <w:rPr>
          <w:szCs w:val="20"/>
        </w:rPr>
        <w:t>.</w:t>
      </w:r>
    </w:p>
    <w:p w14:paraId="7FDAD582" w14:textId="77777777" w:rsidR="00FA0D34" w:rsidRPr="00E432E0" w:rsidRDefault="00FA0D34" w:rsidP="0047025A">
      <w:pPr>
        <w:pStyle w:val="Heading6"/>
      </w:pPr>
      <w:r w:rsidRPr="00E432E0">
        <w:t xml:space="preserve">Deemed Measure Cost </w:t>
      </w:r>
    </w:p>
    <w:p w14:paraId="093DDE88" w14:textId="06E606A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Pr>
          <w:rStyle w:val="FootnoteReference"/>
          <w:rFonts w:eastAsiaTheme="majorEastAsia"/>
        </w:rPr>
        <w:footnoteReference w:id="942"/>
      </w:r>
      <w:r>
        <w:t>:</w:t>
      </w:r>
      <w:r w:rsidR="004F16DB">
        <w:br w:type="page"/>
      </w:r>
    </w:p>
    <w:tbl>
      <w:tblPr>
        <w:tblStyle w:val="TableGrid17"/>
        <w:tblW w:w="6432" w:type="dxa"/>
        <w:jc w:val="center"/>
        <w:tblLook w:val="04A0" w:firstRow="1" w:lastRow="0" w:firstColumn="1" w:lastColumn="0" w:noHBand="0" w:noVBand="1"/>
      </w:tblPr>
      <w:tblGrid>
        <w:gridCol w:w="2068"/>
        <w:gridCol w:w="1748"/>
        <w:gridCol w:w="1308"/>
        <w:gridCol w:w="1308"/>
      </w:tblGrid>
      <w:tr w:rsidR="00FA0D34" w:rsidRPr="00E432E0" w14:paraId="0C18D78A" w14:textId="77777777" w:rsidTr="00F3212E">
        <w:trPr>
          <w:trHeight w:val="20"/>
          <w:tblHeader/>
          <w:jc w:val="center"/>
        </w:trPr>
        <w:tc>
          <w:tcPr>
            <w:tcW w:w="206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258EB617" w14:textId="77777777" w:rsidR="00FA0D34" w:rsidRPr="00E432E0" w:rsidRDefault="00FA0D34" w:rsidP="00F3212E">
            <w:pPr>
              <w:spacing w:after="0"/>
              <w:jc w:val="center"/>
              <w:rPr>
                <w:rFonts w:asciiTheme="minorHAnsi" w:hAnsiTheme="minorHAnsi"/>
                <w:b/>
                <w:color w:val="FFFFFF" w:themeColor="background1"/>
              </w:rPr>
            </w:pPr>
            <w:r>
              <w:rPr>
                <w:rFonts w:asciiTheme="minorHAnsi" w:hAnsiTheme="minorHAnsi"/>
                <w:b/>
                <w:color w:val="FFFFFF" w:themeColor="background1"/>
              </w:rPr>
              <w:t>Year</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EEC4A0C" w14:textId="77777777" w:rsidR="00FA0D34" w:rsidRPr="00E432E0" w:rsidRDefault="00FA0D34" w:rsidP="00F3212E">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9E1A950" w14:textId="4199AE99" w:rsidR="00FA0D34" w:rsidRPr="00E432E0" w:rsidRDefault="00FA0D34" w:rsidP="00F3212E">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LED</w:t>
            </w:r>
            <w:r w:rsidR="00B9754A">
              <w:rPr>
                <w:rFonts w:asciiTheme="minorHAnsi" w:hAnsiTheme="minorHAnsi"/>
                <w:b/>
                <w:color w:val="FFFFFF" w:themeColor="background1"/>
              </w:rPr>
              <w:t xml:space="preserve"> A-Lamp</w:t>
            </w:r>
          </w:p>
        </w:tc>
        <w:tc>
          <w:tcPr>
            <w:tcW w:w="130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129651C" w14:textId="77777777" w:rsidR="00FA0D34" w:rsidRPr="00E432E0" w:rsidRDefault="00FA0D34" w:rsidP="00F3212E">
            <w:pPr>
              <w:spacing w:after="0"/>
              <w:jc w:val="center"/>
              <w:rPr>
                <w:b/>
                <w:color w:val="FFFFFF" w:themeColor="background1"/>
              </w:rPr>
            </w:pPr>
            <w:r w:rsidRPr="002634BE">
              <w:rPr>
                <w:rFonts w:asciiTheme="minorHAnsi" w:hAnsiTheme="minorHAnsi"/>
                <w:b/>
                <w:color w:val="FFFFFF" w:themeColor="background1"/>
              </w:rPr>
              <w:t>Incremental  Cost</w:t>
            </w:r>
          </w:p>
        </w:tc>
      </w:tr>
      <w:tr w:rsidR="00FA0D34" w:rsidRPr="00E432E0" w14:paraId="61FBBE3D" w14:textId="77777777" w:rsidTr="00F3212E">
        <w:trPr>
          <w:trHeight w:val="2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3D10A438" w14:textId="3FCC0870" w:rsidR="00FA0D34" w:rsidRPr="00E432E0" w:rsidRDefault="00FA0D34" w:rsidP="00F3212E">
            <w:pPr>
              <w:spacing w:after="0"/>
              <w:jc w:val="center"/>
              <w:rPr>
                <w:rFonts w:asciiTheme="minorHAnsi" w:hAnsiTheme="minorHAnsi"/>
              </w:rPr>
            </w:pPr>
            <w:r w:rsidRPr="00E432E0">
              <w:rPr>
                <w:rFonts w:asciiTheme="minorHAnsi" w:hAnsiTheme="minorHAnsi"/>
              </w:rPr>
              <w:t>201</w:t>
            </w:r>
            <w:r w:rsidR="00702237">
              <w:rPr>
                <w:rFonts w:asciiTheme="minorHAnsi" w:hAnsiTheme="minorHAnsi"/>
              </w:rPr>
              <w:t>9</w:t>
            </w:r>
          </w:p>
        </w:tc>
        <w:tc>
          <w:tcPr>
            <w:tcW w:w="1748" w:type="dxa"/>
            <w:vMerge w:val="restart"/>
            <w:tcBorders>
              <w:left w:val="single" w:sz="4" w:space="0" w:color="auto"/>
              <w:right w:val="single" w:sz="4" w:space="0" w:color="auto"/>
            </w:tcBorders>
            <w:noWrap/>
            <w:vAlign w:val="center"/>
            <w:hideMark/>
          </w:tcPr>
          <w:p w14:paraId="4278BA6E" w14:textId="4E4F44CE" w:rsidR="00FA0D34" w:rsidRPr="00E432E0" w:rsidRDefault="00E85ED0" w:rsidP="00F3212E">
            <w:pPr>
              <w:spacing w:after="0"/>
              <w:jc w:val="center"/>
              <w:rPr>
                <w:rFonts w:asciiTheme="minorHAnsi" w:hAnsiTheme="minorHAnsi"/>
                <w:szCs w:val="22"/>
              </w:rPr>
            </w:pPr>
            <w:r>
              <w:rPr>
                <w:rFonts w:asciiTheme="minorHAnsi" w:hAnsiTheme="minorHAnsi"/>
                <w:szCs w:val="22"/>
              </w:rPr>
              <w:t>$1.25</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2C94EFBE" w14:textId="116C76E6" w:rsidR="00FA0D34" w:rsidRPr="00E432E0" w:rsidRDefault="00FA0D34" w:rsidP="00F3212E">
            <w:pPr>
              <w:spacing w:after="0"/>
              <w:jc w:val="center"/>
              <w:rPr>
                <w:rFonts w:asciiTheme="minorHAnsi" w:hAnsiTheme="minorHAnsi"/>
                <w:szCs w:val="22"/>
              </w:rPr>
            </w:pPr>
            <w:r>
              <w:rPr>
                <w:rFonts w:asciiTheme="minorHAnsi" w:hAnsiTheme="minorHAnsi"/>
              </w:rPr>
              <w:t>$3.</w:t>
            </w:r>
            <w:r w:rsidR="00702237">
              <w:rPr>
                <w:rFonts w:asciiTheme="minorHAnsi" w:hAnsiTheme="minorHAnsi"/>
              </w:rPr>
              <w:t>11</w:t>
            </w:r>
          </w:p>
        </w:tc>
        <w:tc>
          <w:tcPr>
            <w:tcW w:w="1308" w:type="dxa"/>
            <w:tcBorders>
              <w:top w:val="single" w:sz="4" w:space="0" w:color="auto"/>
              <w:left w:val="single" w:sz="4" w:space="0" w:color="auto"/>
              <w:bottom w:val="single" w:sz="4" w:space="0" w:color="auto"/>
              <w:right w:val="single" w:sz="4" w:space="0" w:color="auto"/>
            </w:tcBorders>
          </w:tcPr>
          <w:p w14:paraId="68BE276F" w14:textId="091A109A" w:rsidR="00FA0D34" w:rsidRPr="00946D5E" w:rsidRDefault="00FA0D34" w:rsidP="00F3212E">
            <w:pPr>
              <w:spacing w:after="0"/>
              <w:jc w:val="center"/>
              <w:rPr>
                <w:rFonts w:asciiTheme="minorHAnsi" w:hAnsiTheme="minorHAnsi"/>
              </w:rPr>
            </w:pPr>
            <w:r w:rsidRPr="00946D5E">
              <w:rPr>
                <w:rFonts w:asciiTheme="minorHAnsi" w:hAnsiTheme="minorHAnsi"/>
              </w:rPr>
              <w:t>$1.</w:t>
            </w:r>
            <w:r w:rsidR="00702237">
              <w:rPr>
                <w:rFonts w:asciiTheme="minorHAnsi" w:hAnsiTheme="minorHAnsi"/>
              </w:rPr>
              <w:t>86</w:t>
            </w:r>
          </w:p>
        </w:tc>
      </w:tr>
      <w:tr w:rsidR="00FA0D34" w:rsidRPr="00E432E0" w14:paraId="45AD0E12" w14:textId="77777777" w:rsidTr="00F3212E">
        <w:trPr>
          <w:trHeight w:val="2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11BE201A" w14:textId="47FB9C84" w:rsidR="00FA0D34" w:rsidRPr="00E432E0" w:rsidRDefault="00FA0D34" w:rsidP="00F3212E">
            <w:pPr>
              <w:spacing w:after="0"/>
              <w:jc w:val="center"/>
              <w:rPr>
                <w:rFonts w:asciiTheme="minorHAnsi" w:hAnsiTheme="minorHAnsi"/>
              </w:rPr>
            </w:pPr>
            <w:r w:rsidRPr="00E432E0">
              <w:rPr>
                <w:rFonts w:asciiTheme="minorHAnsi" w:hAnsiTheme="minorHAnsi"/>
              </w:rPr>
              <w:t>20</w:t>
            </w:r>
            <w:r w:rsidR="00702237">
              <w:rPr>
                <w:rFonts w:asciiTheme="minorHAnsi" w:hAnsiTheme="minorHAnsi"/>
              </w:rPr>
              <w:t>20 and on</w:t>
            </w:r>
          </w:p>
        </w:tc>
        <w:tc>
          <w:tcPr>
            <w:tcW w:w="1748" w:type="dxa"/>
            <w:vMerge/>
            <w:tcBorders>
              <w:left w:val="single" w:sz="4" w:space="0" w:color="auto"/>
              <w:right w:val="single" w:sz="4" w:space="0" w:color="auto"/>
            </w:tcBorders>
            <w:noWrap/>
            <w:vAlign w:val="center"/>
            <w:hideMark/>
          </w:tcPr>
          <w:p w14:paraId="45E2352D" w14:textId="77777777" w:rsidR="00FA0D34" w:rsidRPr="00E432E0" w:rsidRDefault="00FA0D34" w:rsidP="00F3212E">
            <w:pPr>
              <w:spacing w:after="0"/>
              <w:jc w:val="center"/>
              <w:rPr>
                <w:rFonts w:asciiTheme="minorHAnsi" w:hAnsiTheme="minorHAnsi"/>
                <w:szCs w:val="22"/>
              </w:rPr>
            </w:pP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121ECDE0" w14:textId="1AB0531D" w:rsidR="00FA0D34" w:rsidRPr="00E432E0" w:rsidRDefault="00FA0D34" w:rsidP="00F3212E">
            <w:pPr>
              <w:spacing w:after="0"/>
              <w:jc w:val="center"/>
              <w:rPr>
                <w:rFonts w:asciiTheme="minorHAnsi" w:hAnsiTheme="minorHAnsi"/>
                <w:szCs w:val="22"/>
              </w:rPr>
            </w:pPr>
            <w:r>
              <w:rPr>
                <w:rFonts w:asciiTheme="minorHAnsi" w:hAnsiTheme="minorHAnsi"/>
              </w:rPr>
              <w:t>$</w:t>
            </w:r>
            <w:r w:rsidR="00702237">
              <w:rPr>
                <w:rFonts w:asciiTheme="minorHAnsi" w:hAnsiTheme="minorHAnsi"/>
              </w:rPr>
              <w:t>2.70</w:t>
            </w:r>
          </w:p>
        </w:tc>
        <w:tc>
          <w:tcPr>
            <w:tcW w:w="1308" w:type="dxa"/>
            <w:tcBorders>
              <w:top w:val="single" w:sz="4" w:space="0" w:color="auto"/>
              <w:left w:val="single" w:sz="4" w:space="0" w:color="auto"/>
              <w:bottom w:val="single" w:sz="4" w:space="0" w:color="auto"/>
              <w:right w:val="single" w:sz="4" w:space="0" w:color="auto"/>
            </w:tcBorders>
          </w:tcPr>
          <w:p w14:paraId="42CCCBA3" w14:textId="79714D3C" w:rsidR="00FA0D34" w:rsidRPr="00946D5E" w:rsidRDefault="00FA0D34" w:rsidP="00F3212E">
            <w:pPr>
              <w:spacing w:after="0"/>
              <w:jc w:val="center"/>
              <w:rPr>
                <w:rFonts w:asciiTheme="minorHAnsi" w:hAnsiTheme="minorHAnsi"/>
              </w:rPr>
            </w:pPr>
            <w:r w:rsidRPr="00946D5E">
              <w:rPr>
                <w:rFonts w:asciiTheme="minorHAnsi" w:hAnsiTheme="minorHAnsi"/>
              </w:rPr>
              <w:t>$1.</w:t>
            </w:r>
            <w:r w:rsidR="00702237">
              <w:rPr>
                <w:rFonts w:asciiTheme="minorHAnsi" w:hAnsiTheme="minorHAnsi"/>
              </w:rPr>
              <w:t>45</w:t>
            </w:r>
          </w:p>
        </w:tc>
      </w:tr>
    </w:tbl>
    <w:p w14:paraId="2A06E62B" w14:textId="77777777" w:rsidR="00FA0D34" w:rsidRPr="00E432E0" w:rsidRDefault="00FA0D34" w:rsidP="0047025A">
      <w:pPr>
        <w:pStyle w:val="Heading6"/>
      </w:pPr>
      <w:r w:rsidRPr="00E432E0">
        <w:t>Loadshape</w:t>
      </w:r>
    </w:p>
    <w:tbl>
      <w:tblPr>
        <w:tblW w:w="8120" w:type="dxa"/>
        <w:tblInd w:w="93" w:type="dxa"/>
        <w:tblLook w:val="04A0" w:firstRow="1" w:lastRow="0" w:firstColumn="1" w:lastColumn="0" w:noHBand="0" w:noVBand="1"/>
      </w:tblPr>
      <w:tblGrid>
        <w:gridCol w:w="8120"/>
      </w:tblGrid>
      <w:tr w:rsidR="00FA0D34" w:rsidRPr="00E432E0" w14:paraId="7DFFE69B" w14:textId="77777777" w:rsidTr="00ED6A1E">
        <w:trPr>
          <w:trHeight w:val="300"/>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ED6A1E">
        <w:trPr>
          <w:trHeight w:val="300"/>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47025A">
      <w:pPr>
        <w:pStyle w:val="Heading6"/>
      </w:pPr>
      <w:r w:rsidRPr="00E432E0">
        <w:t xml:space="preserve">Coincidence Factor </w:t>
      </w:r>
    </w:p>
    <w:p w14:paraId="46D39011" w14:textId="77777777" w:rsidR="0063676D" w:rsidRDefault="000E0822" w:rsidP="00F3212E">
      <w:pPr>
        <w:rPr>
          <w:rFonts w:cstheme="minorHAnsi"/>
        </w:rPr>
      </w:pPr>
      <w:r>
        <w:rPr>
          <w:rFonts w:cstheme="minorHAnsi"/>
        </w:rPr>
        <w:t>The summer peak coincidence factor is assumed to be 0.128 for Residential and in-unit Multi Family bulbs</w:t>
      </w:r>
      <w:r>
        <w:rPr>
          <w:rStyle w:val="FootnoteReference"/>
        </w:rPr>
        <w:footnoteReference w:id="943"/>
      </w:r>
      <w:r>
        <w:rPr>
          <w:rFonts w:cstheme="minorHAnsi"/>
        </w:rPr>
        <w:t>, 0.273 for exterior bulbs</w:t>
      </w:r>
      <w:r>
        <w:rPr>
          <w:rStyle w:val="FootnoteReference"/>
        </w:rPr>
        <w:footnoteReference w:id="944"/>
      </w:r>
      <w:r>
        <w:rPr>
          <w:rFonts w:cstheme="minorHAnsi"/>
        </w:rPr>
        <w:t xml:space="preserve"> and 0.135 for unknown</w:t>
      </w:r>
      <w:r>
        <w:rPr>
          <w:rStyle w:val="FootnoteReference"/>
        </w:rPr>
        <w:footnoteReference w:id="945"/>
      </w:r>
      <w:r>
        <w:rPr>
          <w:rFonts w:cstheme="minorHAnsi"/>
        </w:rPr>
        <w:t>.</w:t>
      </w:r>
    </w:p>
    <w:p w14:paraId="1C21090C" w14:textId="77777777"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47025A">
      <w:pPr>
        <w:pStyle w:val="Heading6"/>
      </w:pPr>
      <w:r w:rsidRPr="00E432E0">
        <w:t>Calculation of Savings</w:t>
      </w:r>
    </w:p>
    <w:p w14:paraId="4ECFE4B1" w14:textId="77777777" w:rsidR="00FA0D34" w:rsidRPr="00E432E0" w:rsidRDefault="00FA0D34" w:rsidP="0047025A">
      <w:pPr>
        <w:pStyle w:val="Heading6"/>
      </w:pPr>
      <w:r w:rsidRPr="00E432E0">
        <w:t xml:space="preserve">Electric Energy Savings </w:t>
      </w:r>
    </w:p>
    <w:p w14:paraId="1885466D" w14:textId="0B0B9C4D" w:rsidR="00FA0D34" w:rsidRPr="00E432E0" w:rsidRDefault="00FA0D34" w:rsidP="00F3212E">
      <w:pPr>
        <w:ind w:left="1440" w:firstLine="720"/>
        <w:rPr>
          <w:noProof/>
        </w:rPr>
      </w:pPr>
      <w:bookmarkStart w:id="624"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Pr="00E432E0">
        <w:rPr>
          <w:noProof/>
          <w:vertAlign w:val="subscript"/>
        </w:rPr>
        <w:t>e</w:t>
      </w:r>
      <w:r w:rsidRPr="00E432E0">
        <w:rPr>
          <w:noProof/>
        </w:rPr>
        <w:t xml:space="preserve"> </w:t>
      </w:r>
    </w:p>
    <w:bookmarkEnd w:id="624"/>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946"/>
      </w:r>
    </w:p>
    <w:p w14:paraId="04DBA221" w14:textId="77777777" w:rsidR="00FA0D34" w:rsidRPr="00E432E0" w:rsidRDefault="00FA0D34" w:rsidP="00FA0D34">
      <w:pPr>
        <w:ind w:left="2880" w:hanging="1440"/>
        <w:rPr>
          <w:b/>
          <w:noProof/>
        </w:rPr>
      </w:pPr>
      <w:r w:rsidRPr="00E432E0">
        <w:rPr>
          <w:noProof/>
        </w:rPr>
        <w:tab/>
      </w:r>
      <w:r w:rsidRPr="00E432E0">
        <w:rPr>
          <w:b/>
          <w:noProof/>
        </w:rPr>
        <w:t>LED New and Baseline Assumptions Table</w:t>
      </w:r>
    </w:p>
    <w:tbl>
      <w:tblPr>
        <w:tblW w:w="10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8"/>
        <w:gridCol w:w="1141"/>
        <w:gridCol w:w="1533"/>
        <w:gridCol w:w="1200"/>
        <w:gridCol w:w="1324"/>
        <w:gridCol w:w="1221"/>
        <w:gridCol w:w="1553"/>
        <w:gridCol w:w="1298"/>
      </w:tblGrid>
      <w:tr w:rsidR="00FA0D34" w:rsidRPr="00E432E0" w14:paraId="158F7098" w14:textId="77777777" w:rsidTr="00251642">
        <w:trPr>
          <w:trHeight w:val="244"/>
          <w:tblHeader/>
        </w:trPr>
        <w:tc>
          <w:tcPr>
            <w:tcW w:w="1158" w:type="dxa"/>
            <w:vMerge w:val="restart"/>
            <w:shd w:val="clear" w:color="auto" w:fill="7F7F7F"/>
            <w:vAlign w:val="center"/>
            <w:hideMark/>
          </w:tcPr>
          <w:p w14:paraId="78E76F80" w14:textId="77777777"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141" w:type="dxa"/>
            <w:vMerge w:val="restart"/>
            <w:shd w:val="clear" w:color="auto" w:fill="7F7F7F"/>
            <w:vAlign w:val="center"/>
            <w:hideMark/>
          </w:tcPr>
          <w:p w14:paraId="61AD8572" w14:textId="77777777"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533" w:type="dxa"/>
            <w:vMerge w:val="restart"/>
            <w:shd w:val="clear" w:color="auto" w:fill="7F7F7F"/>
            <w:vAlign w:val="center"/>
            <w:hideMark/>
          </w:tcPr>
          <w:p w14:paraId="58E561AB" w14:textId="77777777"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Lumens used to calculate LED Wattage</w:t>
            </w:r>
          </w:p>
          <w:p w14:paraId="72E0D59A" w14:textId="77777777"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(midpoint)</w:t>
            </w:r>
          </w:p>
        </w:tc>
        <w:tc>
          <w:tcPr>
            <w:tcW w:w="1200" w:type="dxa"/>
            <w:vMerge w:val="restart"/>
            <w:shd w:val="clear" w:color="auto" w:fill="7F7F7F"/>
            <w:vAlign w:val="center"/>
            <w:hideMark/>
          </w:tcPr>
          <w:p w14:paraId="366F7825" w14:textId="77777777"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Arial" w:hAnsi="Arial"/>
                <w:b/>
                <w:bCs/>
                <w:color w:val="FFFFFF"/>
                <w:vertAlign w:val="superscript"/>
              </w:rPr>
              <w:footnoteReference w:id="947"/>
            </w:r>
            <w:r w:rsidRPr="00E432E0">
              <w:rPr>
                <w:rFonts w:ascii="Calibri" w:hAnsi="Calibri"/>
                <w:b/>
                <w:bCs/>
                <w:color w:val="FFFFFF"/>
                <w:szCs w:val="20"/>
              </w:rPr>
              <w:br/>
              <w:t>(WattsEE)</w:t>
            </w:r>
          </w:p>
        </w:tc>
        <w:tc>
          <w:tcPr>
            <w:tcW w:w="1324" w:type="dxa"/>
            <w:vMerge w:val="restart"/>
            <w:shd w:val="clear" w:color="auto" w:fill="7F7F7F"/>
            <w:vAlign w:val="center"/>
            <w:hideMark/>
          </w:tcPr>
          <w:p w14:paraId="6D60FF60" w14:textId="5777DC09"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Baseline 2014-20</w:t>
            </w:r>
            <w:r w:rsidR="004040BC">
              <w:rPr>
                <w:rFonts w:ascii="Calibri" w:hAnsi="Calibri"/>
                <w:b/>
                <w:bCs/>
                <w:color w:val="FFFFFF"/>
                <w:szCs w:val="20"/>
              </w:rPr>
              <w:t>20</w:t>
            </w:r>
            <w:r w:rsidRPr="00E432E0">
              <w:rPr>
                <w:rFonts w:ascii="Calibri" w:hAnsi="Calibri"/>
                <w:b/>
                <w:bCs/>
                <w:color w:val="FFFFFF"/>
                <w:szCs w:val="20"/>
              </w:rPr>
              <w:br/>
              <w:t>(WattsBase)</w:t>
            </w:r>
          </w:p>
        </w:tc>
        <w:tc>
          <w:tcPr>
            <w:tcW w:w="1221" w:type="dxa"/>
            <w:vMerge w:val="restart"/>
            <w:shd w:val="clear" w:color="auto" w:fill="7F7F7F"/>
            <w:vAlign w:val="center"/>
            <w:hideMark/>
          </w:tcPr>
          <w:p w14:paraId="3D320135" w14:textId="2C41299A"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Delta Watts 2014-20</w:t>
            </w:r>
            <w:r w:rsidR="004040BC">
              <w:rPr>
                <w:rFonts w:ascii="Calibri" w:hAnsi="Calibri"/>
                <w:b/>
                <w:bCs/>
                <w:color w:val="FFFFFF"/>
                <w:szCs w:val="20"/>
              </w:rPr>
              <w:t>20</w:t>
            </w:r>
            <w:r w:rsidRPr="00E432E0">
              <w:rPr>
                <w:rFonts w:ascii="Calibri" w:hAnsi="Calibri"/>
                <w:b/>
                <w:bCs/>
                <w:color w:val="FFFFFF"/>
                <w:szCs w:val="20"/>
              </w:rPr>
              <w:br/>
              <w:t>(WattsEE)</w:t>
            </w:r>
          </w:p>
        </w:tc>
        <w:tc>
          <w:tcPr>
            <w:tcW w:w="1553" w:type="dxa"/>
            <w:vMerge w:val="restart"/>
            <w:shd w:val="clear" w:color="auto" w:fill="7F7F7F"/>
            <w:vAlign w:val="center"/>
            <w:hideMark/>
          </w:tcPr>
          <w:p w14:paraId="4265277E" w14:textId="39538E8D"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Baseline</w:t>
            </w:r>
            <w:r w:rsidR="00651A60">
              <w:rPr>
                <w:rFonts w:ascii="Calibri" w:hAnsi="Calibri"/>
                <w:b/>
                <w:bCs/>
                <w:color w:val="FFFFFF"/>
                <w:szCs w:val="20"/>
              </w:rPr>
              <w:t xml:space="preserve"> From 1/1/2021</w:t>
            </w:r>
            <w:r w:rsidRPr="00E432E0">
              <w:rPr>
                <w:rFonts w:ascii="Arial" w:hAnsi="Arial"/>
                <w:b/>
                <w:bCs/>
                <w:color w:val="FFFFFF"/>
                <w:vertAlign w:val="superscript"/>
              </w:rPr>
              <w:footnoteReference w:id="948"/>
            </w:r>
            <w:r w:rsidRPr="00E432E0">
              <w:rPr>
                <w:rFonts w:ascii="Calibri" w:hAnsi="Calibri"/>
                <w:b/>
                <w:bCs/>
                <w:color w:val="FFFFFF"/>
                <w:szCs w:val="20"/>
              </w:rPr>
              <w:t xml:space="preserve"> </w:t>
            </w:r>
            <w:r w:rsidRPr="00E432E0">
              <w:rPr>
                <w:rFonts w:ascii="Calibri" w:hAnsi="Calibri"/>
                <w:b/>
                <w:bCs/>
                <w:color w:val="FFFFFF"/>
                <w:szCs w:val="20"/>
              </w:rPr>
              <w:br/>
              <w:t>(WattsBase)</w:t>
            </w:r>
          </w:p>
        </w:tc>
        <w:tc>
          <w:tcPr>
            <w:tcW w:w="1298" w:type="dxa"/>
            <w:vMerge w:val="restart"/>
            <w:shd w:val="clear" w:color="auto" w:fill="7F7F7F"/>
            <w:vAlign w:val="center"/>
            <w:hideMark/>
          </w:tcPr>
          <w:p w14:paraId="3DA8F36D" w14:textId="55909389" w:rsidR="00FA0D34" w:rsidRPr="00E432E0" w:rsidRDefault="00FA0D34" w:rsidP="00251642">
            <w:pPr>
              <w:spacing w:after="0"/>
              <w:jc w:val="center"/>
              <w:rPr>
                <w:rFonts w:ascii="Calibri" w:hAnsi="Calibri"/>
                <w:b/>
                <w:bCs/>
                <w:color w:val="FFFFFF"/>
                <w:szCs w:val="20"/>
              </w:rPr>
            </w:pPr>
            <w:r w:rsidRPr="00E432E0">
              <w:rPr>
                <w:rFonts w:ascii="Calibri" w:hAnsi="Calibri"/>
                <w:b/>
                <w:bCs/>
                <w:color w:val="FFFFFF"/>
                <w:szCs w:val="20"/>
              </w:rPr>
              <w:t xml:space="preserve">Delta Watts </w:t>
            </w:r>
            <w:r w:rsidR="00651A60">
              <w:rPr>
                <w:rFonts w:ascii="Calibri" w:hAnsi="Calibri"/>
                <w:b/>
                <w:bCs/>
                <w:color w:val="FFFFFF"/>
                <w:szCs w:val="20"/>
              </w:rPr>
              <w:t xml:space="preserve">From </w:t>
            </w:r>
            <w:r w:rsidR="006579CA">
              <w:rPr>
                <w:rFonts w:ascii="Calibri" w:hAnsi="Calibri"/>
                <w:b/>
                <w:bCs/>
                <w:color w:val="FFFFFF"/>
                <w:szCs w:val="20"/>
              </w:rPr>
              <w:t>1/1/</w:t>
            </w:r>
            <w:r w:rsidR="00651A60">
              <w:rPr>
                <w:rFonts w:ascii="Calibri" w:hAnsi="Calibri"/>
                <w:b/>
                <w:bCs/>
                <w:color w:val="FFFFFF"/>
                <w:szCs w:val="20"/>
              </w:rPr>
              <w:t>2021</w:t>
            </w:r>
            <w:r w:rsidRPr="00E432E0">
              <w:rPr>
                <w:rFonts w:ascii="Calibri" w:hAnsi="Calibri"/>
                <w:b/>
                <w:bCs/>
                <w:color w:val="FFFFFF"/>
                <w:szCs w:val="20"/>
              </w:rPr>
              <w:br/>
              <w:t>(WattsEE)</w:t>
            </w:r>
          </w:p>
        </w:tc>
      </w:tr>
      <w:tr w:rsidR="00FA0D34" w:rsidRPr="00E432E0" w14:paraId="51555C48" w14:textId="77777777" w:rsidTr="00251642">
        <w:trPr>
          <w:trHeight w:val="423"/>
          <w:tblHeader/>
        </w:trPr>
        <w:tc>
          <w:tcPr>
            <w:tcW w:w="1158" w:type="dxa"/>
            <w:vMerge/>
            <w:hideMark/>
          </w:tcPr>
          <w:p w14:paraId="3ADF4273"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2204F757"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33919BF9"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7419715A"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0F1E77FE"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1EEE0D23"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2D7AC498"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59D4BCA1" w14:textId="77777777" w:rsidR="00FA0D34" w:rsidRPr="00E432E0" w:rsidRDefault="00FA0D34" w:rsidP="00251642">
            <w:pPr>
              <w:widowControl/>
              <w:spacing w:after="0"/>
              <w:jc w:val="left"/>
              <w:rPr>
                <w:rFonts w:ascii="Calibri" w:hAnsi="Calibri"/>
                <w:b/>
                <w:bCs/>
                <w:color w:val="FFFFFF"/>
                <w:szCs w:val="20"/>
              </w:rPr>
            </w:pPr>
          </w:p>
        </w:tc>
      </w:tr>
      <w:tr w:rsidR="00FA0D34" w:rsidRPr="00E432E0" w14:paraId="5216D5E4" w14:textId="77777777" w:rsidTr="00251642">
        <w:trPr>
          <w:trHeight w:val="423"/>
          <w:tblHeader/>
        </w:trPr>
        <w:tc>
          <w:tcPr>
            <w:tcW w:w="1158" w:type="dxa"/>
            <w:vMerge/>
            <w:hideMark/>
          </w:tcPr>
          <w:p w14:paraId="52C2104B"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79F7FACA"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395D06A7"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40D50478"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4719343A"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2CF57D99"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60E018F8" w14:textId="77777777" w:rsidR="00FA0D34" w:rsidRPr="00E432E0" w:rsidRDefault="00FA0D34" w:rsidP="00251642">
            <w:pPr>
              <w:widowControl/>
              <w:spacing w:after="0"/>
              <w:jc w:val="left"/>
              <w:rPr>
                <w:rFonts w:ascii="Calibri" w:hAnsi="Calibri"/>
                <w:b/>
                <w:bCs/>
                <w:color w:val="FFFFFF"/>
                <w:szCs w:val="20"/>
              </w:rPr>
            </w:pPr>
          </w:p>
        </w:tc>
        <w:tc>
          <w:tcPr>
            <w:tcW w:w="0" w:type="auto"/>
            <w:vMerge/>
            <w:hideMark/>
          </w:tcPr>
          <w:p w14:paraId="102AB963" w14:textId="77777777" w:rsidR="00FA0D34" w:rsidRPr="00E432E0" w:rsidRDefault="00FA0D34" w:rsidP="00251642">
            <w:pPr>
              <w:widowControl/>
              <w:spacing w:after="0"/>
              <w:jc w:val="left"/>
              <w:rPr>
                <w:rFonts w:ascii="Calibri" w:hAnsi="Calibri"/>
                <w:b/>
                <w:bCs/>
                <w:color w:val="FFFFFF"/>
                <w:szCs w:val="20"/>
              </w:rPr>
            </w:pPr>
          </w:p>
        </w:tc>
      </w:tr>
      <w:tr w:rsidR="00FA0D34" w:rsidRPr="00E432E0" w14:paraId="3D27BDDC" w14:textId="77777777" w:rsidTr="00251642">
        <w:trPr>
          <w:trHeight w:val="20"/>
        </w:trPr>
        <w:tc>
          <w:tcPr>
            <w:tcW w:w="1158" w:type="dxa"/>
            <w:vAlign w:val="center"/>
            <w:hideMark/>
          </w:tcPr>
          <w:p w14:paraId="51187E3E"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5280</w:t>
            </w:r>
          </w:p>
        </w:tc>
        <w:tc>
          <w:tcPr>
            <w:tcW w:w="1141" w:type="dxa"/>
            <w:vAlign w:val="center"/>
            <w:hideMark/>
          </w:tcPr>
          <w:p w14:paraId="33AFF860"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6209</w:t>
            </w:r>
          </w:p>
        </w:tc>
        <w:tc>
          <w:tcPr>
            <w:tcW w:w="1533" w:type="dxa"/>
            <w:vAlign w:val="center"/>
            <w:hideMark/>
          </w:tcPr>
          <w:p w14:paraId="00D84B47"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5745</w:t>
            </w:r>
          </w:p>
        </w:tc>
        <w:tc>
          <w:tcPr>
            <w:tcW w:w="1200" w:type="dxa"/>
            <w:vAlign w:val="center"/>
            <w:hideMark/>
          </w:tcPr>
          <w:p w14:paraId="04CC9274" w14:textId="1E04EDC7" w:rsidR="00FA0D34" w:rsidRPr="00E432E0" w:rsidRDefault="00FA0D34" w:rsidP="00251642">
            <w:pPr>
              <w:spacing w:after="0"/>
              <w:jc w:val="center"/>
              <w:rPr>
                <w:rFonts w:ascii="Calibri" w:hAnsi="Calibri"/>
                <w:color w:val="000000"/>
                <w:szCs w:val="20"/>
              </w:rPr>
            </w:pPr>
            <w:r>
              <w:rPr>
                <w:rFonts w:ascii="Calibri" w:hAnsi="Calibri"/>
                <w:color w:val="000000"/>
                <w:szCs w:val="20"/>
              </w:rPr>
              <w:t>72.9</w:t>
            </w:r>
          </w:p>
        </w:tc>
        <w:tc>
          <w:tcPr>
            <w:tcW w:w="1324" w:type="dxa"/>
            <w:vAlign w:val="center"/>
            <w:hideMark/>
          </w:tcPr>
          <w:p w14:paraId="371B0D56"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300.0</w:t>
            </w:r>
          </w:p>
        </w:tc>
        <w:tc>
          <w:tcPr>
            <w:tcW w:w="1221" w:type="dxa"/>
            <w:vAlign w:val="center"/>
            <w:hideMark/>
          </w:tcPr>
          <w:p w14:paraId="23DB6D20" w14:textId="3E22A823" w:rsidR="00FA0D34" w:rsidRPr="00E432E0" w:rsidRDefault="00FA0D34" w:rsidP="00251642">
            <w:pPr>
              <w:spacing w:after="0"/>
              <w:jc w:val="center"/>
              <w:rPr>
                <w:rFonts w:ascii="Calibri" w:hAnsi="Calibri"/>
                <w:color w:val="000000"/>
                <w:szCs w:val="20"/>
              </w:rPr>
            </w:pPr>
            <w:r>
              <w:rPr>
                <w:rFonts w:ascii="Calibri" w:hAnsi="Calibri"/>
                <w:color w:val="000000"/>
                <w:szCs w:val="20"/>
              </w:rPr>
              <w:t>227.1</w:t>
            </w:r>
          </w:p>
        </w:tc>
        <w:tc>
          <w:tcPr>
            <w:tcW w:w="1553" w:type="dxa"/>
            <w:vAlign w:val="center"/>
            <w:hideMark/>
          </w:tcPr>
          <w:p w14:paraId="33F626CA"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300.0</w:t>
            </w:r>
          </w:p>
        </w:tc>
        <w:tc>
          <w:tcPr>
            <w:tcW w:w="1298" w:type="dxa"/>
            <w:vAlign w:val="center"/>
            <w:hideMark/>
          </w:tcPr>
          <w:p w14:paraId="053AD5C6" w14:textId="52990D12" w:rsidR="00FA0D34" w:rsidRPr="00E432E0" w:rsidRDefault="00FA0D34" w:rsidP="00251642">
            <w:pPr>
              <w:spacing w:after="0"/>
              <w:jc w:val="center"/>
              <w:rPr>
                <w:rFonts w:ascii="Calibri" w:hAnsi="Calibri"/>
                <w:color w:val="000000"/>
                <w:szCs w:val="20"/>
              </w:rPr>
            </w:pPr>
            <w:r>
              <w:rPr>
                <w:rFonts w:ascii="Calibri" w:hAnsi="Calibri"/>
                <w:color w:val="000000"/>
                <w:szCs w:val="20"/>
              </w:rPr>
              <w:t>227.1</w:t>
            </w:r>
          </w:p>
        </w:tc>
      </w:tr>
      <w:tr w:rsidR="00FA0D34" w:rsidRPr="00E432E0" w14:paraId="1C119F09" w14:textId="77777777" w:rsidTr="00251642">
        <w:trPr>
          <w:trHeight w:val="20"/>
        </w:trPr>
        <w:tc>
          <w:tcPr>
            <w:tcW w:w="1158" w:type="dxa"/>
            <w:vAlign w:val="center"/>
            <w:hideMark/>
          </w:tcPr>
          <w:p w14:paraId="38AB6BDA" w14:textId="2678C038" w:rsidR="00FA0D34" w:rsidRPr="00E432E0" w:rsidRDefault="0086135B" w:rsidP="00251642">
            <w:pPr>
              <w:spacing w:after="0"/>
              <w:jc w:val="center"/>
              <w:rPr>
                <w:rFonts w:ascii="Calibri" w:hAnsi="Calibri"/>
                <w:color w:val="000000"/>
                <w:szCs w:val="20"/>
              </w:rPr>
            </w:pPr>
            <w:r>
              <w:rPr>
                <w:rFonts w:ascii="Calibri" w:hAnsi="Calibri"/>
                <w:color w:val="000000"/>
                <w:szCs w:val="20"/>
              </w:rPr>
              <w:t>3301</w:t>
            </w:r>
          </w:p>
        </w:tc>
        <w:tc>
          <w:tcPr>
            <w:tcW w:w="1141" w:type="dxa"/>
            <w:vAlign w:val="center"/>
            <w:hideMark/>
          </w:tcPr>
          <w:p w14:paraId="23555640"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5279</w:t>
            </w:r>
          </w:p>
        </w:tc>
        <w:tc>
          <w:tcPr>
            <w:tcW w:w="1533" w:type="dxa"/>
            <w:vAlign w:val="center"/>
            <w:hideMark/>
          </w:tcPr>
          <w:p w14:paraId="1BDA96BD" w14:textId="0172E8D5" w:rsidR="00FA0D34" w:rsidRPr="00E432E0" w:rsidRDefault="0086135B" w:rsidP="00251642">
            <w:pPr>
              <w:spacing w:after="0"/>
              <w:jc w:val="center"/>
              <w:rPr>
                <w:rFonts w:ascii="Calibri" w:hAnsi="Calibri"/>
                <w:color w:val="000000"/>
                <w:szCs w:val="20"/>
              </w:rPr>
            </w:pPr>
            <w:r>
              <w:rPr>
                <w:rFonts w:ascii="Calibri" w:hAnsi="Calibri"/>
                <w:color w:val="000000"/>
                <w:szCs w:val="20"/>
              </w:rPr>
              <w:t>4290</w:t>
            </w:r>
          </w:p>
        </w:tc>
        <w:tc>
          <w:tcPr>
            <w:tcW w:w="1200" w:type="dxa"/>
            <w:vAlign w:val="center"/>
            <w:hideMark/>
          </w:tcPr>
          <w:p w14:paraId="2BD5A10F" w14:textId="305AE79B" w:rsidR="00FA0D34" w:rsidRPr="00E432E0" w:rsidRDefault="0086135B" w:rsidP="00251642">
            <w:pPr>
              <w:spacing w:after="0"/>
              <w:jc w:val="center"/>
              <w:rPr>
                <w:rFonts w:ascii="Calibri" w:hAnsi="Calibri"/>
                <w:color w:val="000000"/>
                <w:szCs w:val="20"/>
              </w:rPr>
            </w:pPr>
            <w:r>
              <w:rPr>
                <w:rFonts w:ascii="Calibri" w:hAnsi="Calibri"/>
                <w:color w:val="000000"/>
                <w:szCs w:val="20"/>
              </w:rPr>
              <w:t>54.5</w:t>
            </w:r>
          </w:p>
        </w:tc>
        <w:tc>
          <w:tcPr>
            <w:tcW w:w="1324" w:type="dxa"/>
            <w:vAlign w:val="center"/>
            <w:hideMark/>
          </w:tcPr>
          <w:p w14:paraId="3D909278"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200.0</w:t>
            </w:r>
          </w:p>
        </w:tc>
        <w:tc>
          <w:tcPr>
            <w:tcW w:w="1221" w:type="dxa"/>
            <w:vAlign w:val="center"/>
            <w:hideMark/>
          </w:tcPr>
          <w:p w14:paraId="6E4FCD26" w14:textId="2A73EFF1" w:rsidR="00FA0D34" w:rsidRPr="00E432E0" w:rsidRDefault="0086135B" w:rsidP="00251642">
            <w:pPr>
              <w:spacing w:after="0"/>
              <w:jc w:val="center"/>
              <w:rPr>
                <w:rFonts w:ascii="Calibri" w:hAnsi="Calibri"/>
                <w:color w:val="000000"/>
                <w:szCs w:val="20"/>
              </w:rPr>
            </w:pPr>
            <w:r>
              <w:rPr>
                <w:rFonts w:ascii="Calibri" w:hAnsi="Calibri"/>
                <w:color w:val="000000"/>
                <w:szCs w:val="20"/>
              </w:rPr>
              <w:t>145.5</w:t>
            </w:r>
          </w:p>
        </w:tc>
        <w:tc>
          <w:tcPr>
            <w:tcW w:w="1553" w:type="dxa"/>
            <w:vAlign w:val="center"/>
            <w:hideMark/>
          </w:tcPr>
          <w:p w14:paraId="067E168E"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200.0</w:t>
            </w:r>
          </w:p>
        </w:tc>
        <w:tc>
          <w:tcPr>
            <w:tcW w:w="1298" w:type="dxa"/>
            <w:vAlign w:val="center"/>
            <w:hideMark/>
          </w:tcPr>
          <w:p w14:paraId="2E3400DB" w14:textId="3CC8AC3B" w:rsidR="00FA0D34" w:rsidRPr="00E432E0" w:rsidRDefault="0086135B" w:rsidP="00251642">
            <w:pPr>
              <w:spacing w:after="0"/>
              <w:jc w:val="center"/>
              <w:rPr>
                <w:rFonts w:ascii="Calibri" w:hAnsi="Calibri"/>
                <w:color w:val="000000"/>
                <w:szCs w:val="20"/>
              </w:rPr>
            </w:pPr>
            <w:r>
              <w:rPr>
                <w:rFonts w:ascii="Calibri" w:hAnsi="Calibri"/>
                <w:color w:val="000000"/>
                <w:szCs w:val="20"/>
              </w:rPr>
              <w:t>145.5</w:t>
            </w:r>
          </w:p>
        </w:tc>
      </w:tr>
      <w:tr w:rsidR="00FA0D34" w:rsidRPr="00E432E0" w14:paraId="63BACB09" w14:textId="77777777" w:rsidTr="00251642">
        <w:trPr>
          <w:trHeight w:val="20"/>
        </w:trPr>
        <w:tc>
          <w:tcPr>
            <w:tcW w:w="1158" w:type="dxa"/>
            <w:vAlign w:val="center"/>
            <w:hideMark/>
          </w:tcPr>
          <w:p w14:paraId="6B0EEF10"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2601</w:t>
            </w:r>
          </w:p>
        </w:tc>
        <w:tc>
          <w:tcPr>
            <w:tcW w:w="1141" w:type="dxa"/>
            <w:vAlign w:val="center"/>
            <w:hideMark/>
          </w:tcPr>
          <w:p w14:paraId="36F62E00" w14:textId="7984340D" w:rsidR="00FA0D34" w:rsidRPr="00E432E0" w:rsidRDefault="0086135B" w:rsidP="00251642">
            <w:pPr>
              <w:spacing w:after="0"/>
              <w:jc w:val="center"/>
              <w:rPr>
                <w:rFonts w:ascii="Calibri" w:hAnsi="Calibri"/>
                <w:color w:val="000000"/>
                <w:szCs w:val="20"/>
              </w:rPr>
            </w:pPr>
            <w:r>
              <w:rPr>
                <w:rFonts w:ascii="Calibri" w:hAnsi="Calibri"/>
                <w:color w:val="000000"/>
                <w:szCs w:val="20"/>
              </w:rPr>
              <w:t>3300</w:t>
            </w:r>
          </w:p>
        </w:tc>
        <w:tc>
          <w:tcPr>
            <w:tcW w:w="1533" w:type="dxa"/>
            <w:vAlign w:val="center"/>
            <w:hideMark/>
          </w:tcPr>
          <w:p w14:paraId="1D4F9323" w14:textId="5FCDCC5C" w:rsidR="00FA0D34" w:rsidRPr="00E432E0" w:rsidRDefault="0086135B" w:rsidP="00251642">
            <w:pPr>
              <w:spacing w:after="0"/>
              <w:jc w:val="center"/>
              <w:rPr>
                <w:rFonts w:ascii="Calibri" w:hAnsi="Calibri"/>
                <w:color w:val="000000"/>
                <w:szCs w:val="20"/>
              </w:rPr>
            </w:pPr>
            <w:r>
              <w:rPr>
                <w:rFonts w:ascii="Calibri" w:hAnsi="Calibri"/>
                <w:color w:val="000000"/>
                <w:szCs w:val="20"/>
              </w:rPr>
              <w:t>2951</w:t>
            </w:r>
          </w:p>
        </w:tc>
        <w:tc>
          <w:tcPr>
            <w:tcW w:w="1200" w:type="dxa"/>
            <w:vAlign w:val="center"/>
            <w:hideMark/>
          </w:tcPr>
          <w:p w14:paraId="10CC7717" w14:textId="7525C627" w:rsidR="00FA0D34" w:rsidRPr="00E432E0" w:rsidRDefault="0086135B" w:rsidP="00251642">
            <w:pPr>
              <w:spacing w:after="0"/>
              <w:jc w:val="center"/>
              <w:rPr>
                <w:rFonts w:ascii="Calibri" w:hAnsi="Calibri"/>
                <w:color w:val="000000"/>
                <w:szCs w:val="20"/>
              </w:rPr>
            </w:pPr>
            <w:r>
              <w:rPr>
                <w:rFonts w:ascii="Calibri" w:hAnsi="Calibri"/>
                <w:color w:val="000000"/>
                <w:szCs w:val="20"/>
              </w:rPr>
              <w:t>37.5</w:t>
            </w:r>
          </w:p>
        </w:tc>
        <w:tc>
          <w:tcPr>
            <w:tcW w:w="1324" w:type="dxa"/>
            <w:vAlign w:val="center"/>
            <w:hideMark/>
          </w:tcPr>
          <w:p w14:paraId="0F016AE0"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150.0</w:t>
            </w:r>
          </w:p>
        </w:tc>
        <w:tc>
          <w:tcPr>
            <w:tcW w:w="1221" w:type="dxa"/>
            <w:vAlign w:val="center"/>
            <w:hideMark/>
          </w:tcPr>
          <w:p w14:paraId="446DCBB9" w14:textId="452FB31D" w:rsidR="00FA0D34" w:rsidRPr="00E432E0" w:rsidRDefault="0086135B" w:rsidP="00251642">
            <w:pPr>
              <w:spacing w:after="0"/>
              <w:jc w:val="center"/>
              <w:rPr>
                <w:rFonts w:ascii="Calibri" w:hAnsi="Calibri"/>
                <w:color w:val="000000"/>
                <w:szCs w:val="20"/>
              </w:rPr>
            </w:pPr>
            <w:r>
              <w:rPr>
                <w:rFonts w:ascii="Calibri" w:hAnsi="Calibri"/>
                <w:color w:val="000000"/>
                <w:szCs w:val="20"/>
              </w:rPr>
              <w:t>112.5</w:t>
            </w:r>
          </w:p>
        </w:tc>
        <w:tc>
          <w:tcPr>
            <w:tcW w:w="1553" w:type="dxa"/>
            <w:vAlign w:val="center"/>
            <w:hideMark/>
          </w:tcPr>
          <w:p w14:paraId="432D4276" w14:textId="51F73D92" w:rsidR="00FA0D34" w:rsidRPr="00E432E0" w:rsidRDefault="0086135B" w:rsidP="00251642">
            <w:pPr>
              <w:spacing w:after="0"/>
              <w:jc w:val="center"/>
              <w:rPr>
                <w:rFonts w:ascii="Calibri" w:hAnsi="Calibri"/>
                <w:color w:val="000000"/>
                <w:szCs w:val="20"/>
              </w:rPr>
            </w:pPr>
            <w:r>
              <w:rPr>
                <w:rFonts w:ascii="Calibri" w:hAnsi="Calibri"/>
                <w:color w:val="000000"/>
                <w:szCs w:val="20"/>
              </w:rPr>
              <w:t>65.5</w:t>
            </w:r>
          </w:p>
        </w:tc>
        <w:tc>
          <w:tcPr>
            <w:tcW w:w="1298" w:type="dxa"/>
            <w:vAlign w:val="center"/>
            <w:hideMark/>
          </w:tcPr>
          <w:p w14:paraId="3A5B82EF" w14:textId="0453A321" w:rsidR="00FA0D34" w:rsidRPr="00E432E0" w:rsidRDefault="0086135B" w:rsidP="00251642">
            <w:pPr>
              <w:spacing w:after="0"/>
              <w:jc w:val="center"/>
              <w:rPr>
                <w:rFonts w:ascii="Calibri" w:hAnsi="Calibri"/>
                <w:color w:val="000000"/>
                <w:szCs w:val="20"/>
              </w:rPr>
            </w:pPr>
            <w:r>
              <w:rPr>
                <w:rFonts w:ascii="Calibri" w:hAnsi="Calibri"/>
                <w:color w:val="000000"/>
                <w:szCs w:val="20"/>
              </w:rPr>
              <w:t>28.1</w:t>
            </w:r>
          </w:p>
        </w:tc>
      </w:tr>
      <w:tr w:rsidR="00FA0D34" w:rsidRPr="00E432E0" w14:paraId="1D4FC12C" w14:textId="77777777" w:rsidTr="00251642">
        <w:trPr>
          <w:trHeight w:val="20"/>
        </w:trPr>
        <w:tc>
          <w:tcPr>
            <w:tcW w:w="1158" w:type="dxa"/>
            <w:vAlign w:val="center"/>
            <w:hideMark/>
          </w:tcPr>
          <w:p w14:paraId="100C0BAA"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1490</w:t>
            </w:r>
          </w:p>
        </w:tc>
        <w:tc>
          <w:tcPr>
            <w:tcW w:w="1141" w:type="dxa"/>
            <w:vAlign w:val="center"/>
            <w:hideMark/>
          </w:tcPr>
          <w:p w14:paraId="392821BF"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2600</w:t>
            </w:r>
          </w:p>
        </w:tc>
        <w:tc>
          <w:tcPr>
            <w:tcW w:w="1533" w:type="dxa"/>
            <w:vAlign w:val="center"/>
            <w:hideMark/>
          </w:tcPr>
          <w:p w14:paraId="53A35D93" w14:textId="1C391F0C"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2045</w:t>
            </w:r>
          </w:p>
        </w:tc>
        <w:tc>
          <w:tcPr>
            <w:tcW w:w="1200" w:type="dxa"/>
            <w:vAlign w:val="center"/>
            <w:hideMark/>
          </w:tcPr>
          <w:p w14:paraId="3D49AB4A" w14:textId="0B7CB435" w:rsidR="00FA0D34" w:rsidRPr="00E432E0" w:rsidRDefault="00FA0D34" w:rsidP="00251642">
            <w:pPr>
              <w:spacing w:after="0"/>
              <w:jc w:val="center"/>
              <w:rPr>
                <w:rFonts w:ascii="Calibri" w:hAnsi="Calibri"/>
                <w:color w:val="000000"/>
                <w:szCs w:val="20"/>
              </w:rPr>
            </w:pPr>
            <w:r>
              <w:rPr>
                <w:rFonts w:ascii="Calibri" w:hAnsi="Calibri"/>
                <w:color w:val="000000"/>
                <w:szCs w:val="20"/>
              </w:rPr>
              <w:t>26.0</w:t>
            </w:r>
          </w:p>
        </w:tc>
        <w:tc>
          <w:tcPr>
            <w:tcW w:w="1324" w:type="dxa"/>
            <w:vAlign w:val="center"/>
            <w:hideMark/>
          </w:tcPr>
          <w:p w14:paraId="4E3D1C62"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72.0</w:t>
            </w:r>
          </w:p>
        </w:tc>
        <w:tc>
          <w:tcPr>
            <w:tcW w:w="1221" w:type="dxa"/>
            <w:vAlign w:val="center"/>
            <w:hideMark/>
          </w:tcPr>
          <w:p w14:paraId="1976C807" w14:textId="58D78A2A" w:rsidR="00FA0D34" w:rsidRPr="00E432E0" w:rsidRDefault="00FA0D34" w:rsidP="00251642">
            <w:pPr>
              <w:spacing w:after="0"/>
              <w:jc w:val="center"/>
              <w:rPr>
                <w:rFonts w:ascii="Calibri" w:hAnsi="Calibri"/>
                <w:color w:val="000000"/>
                <w:szCs w:val="20"/>
              </w:rPr>
            </w:pPr>
            <w:r>
              <w:rPr>
                <w:rFonts w:ascii="Calibri" w:hAnsi="Calibri"/>
                <w:color w:val="000000"/>
                <w:szCs w:val="20"/>
              </w:rPr>
              <w:t>46.0</w:t>
            </w:r>
          </w:p>
        </w:tc>
        <w:tc>
          <w:tcPr>
            <w:tcW w:w="1553" w:type="dxa"/>
            <w:vAlign w:val="center"/>
            <w:hideMark/>
          </w:tcPr>
          <w:p w14:paraId="7CE461A5"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45.4</w:t>
            </w:r>
          </w:p>
        </w:tc>
        <w:tc>
          <w:tcPr>
            <w:tcW w:w="1298" w:type="dxa"/>
            <w:vAlign w:val="center"/>
            <w:hideMark/>
          </w:tcPr>
          <w:p w14:paraId="6083047B" w14:textId="5FDC484B" w:rsidR="00FA0D34" w:rsidRPr="00E432E0" w:rsidRDefault="00FA0D34" w:rsidP="00251642">
            <w:pPr>
              <w:spacing w:after="0"/>
              <w:jc w:val="center"/>
              <w:rPr>
                <w:rFonts w:ascii="Calibri" w:hAnsi="Calibri"/>
                <w:color w:val="000000"/>
                <w:szCs w:val="20"/>
              </w:rPr>
            </w:pPr>
            <w:r>
              <w:rPr>
                <w:rFonts w:ascii="Calibri" w:hAnsi="Calibri"/>
                <w:color w:val="000000"/>
                <w:szCs w:val="20"/>
              </w:rPr>
              <w:t>19.5</w:t>
            </w:r>
          </w:p>
        </w:tc>
      </w:tr>
      <w:tr w:rsidR="00FA0D34" w:rsidRPr="00E432E0" w14:paraId="597A7794" w14:textId="77777777" w:rsidTr="00251642">
        <w:trPr>
          <w:trHeight w:val="20"/>
        </w:trPr>
        <w:tc>
          <w:tcPr>
            <w:tcW w:w="1158" w:type="dxa"/>
            <w:vAlign w:val="center"/>
            <w:hideMark/>
          </w:tcPr>
          <w:p w14:paraId="17B26A56"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1050</w:t>
            </w:r>
          </w:p>
        </w:tc>
        <w:tc>
          <w:tcPr>
            <w:tcW w:w="1141" w:type="dxa"/>
            <w:vAlign w:val="center"/>
            <w:hideMark/>
          </w:tcPr>
          <w:p w14:paraId="32A6254F"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1489</w:t>
            </w:r>
          </w:p>
        </w:tc>
        <w:tc>
          <w:tcPr>
            <w:tcW w:w="1533" w:type="dxa"/>
            <w:vAlign w:val="center"/>
            <w:hideMark/>
          </w:tcPr>
          <w:p w14:paraId="2AF206CA"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1270</w:t>
            </w:r>
          </w:p>
        </w:tc>
        <w:tc>
          <w:tcPr>
            <w:tcW w:w="1200" w:type="dxa"/>
            <w:vAlign w:val="center"/>
            <w:hideMark/>
          </w:tcPr>
          <w:p w14:paraId="21FB4AFA" w14:textId="20CE59B0" w:rsidR="00FA0D34" w:rsidRPr="00E432E0" w:rsidRDefault="00FA0D34" w:rsidP="00251642">
            <w:pPr>
              <w:spacing w:after="0"/>
              <w:jc w:val="center"/>
              <w:rPr>
                <w:rFonts w:ascii="Calibri" w:hAnsi="Calibri"/>
                <w:color w:val="000000"/>
                <w:szCs w:val="20"/>
              </w:rPr>
            </w:pPr>
            <w:r>
              <w:rPr>
                <w:rFonts w:ascii="Calibri" w:hAnsi="Calibri"/>
                <w:color w:val="000000"/>
                <w:szCs w:val="20"/>
              </w:rPr>
              <w:t>16.1</w:t>
            </w:r>
          </w:p>
        </w:tc>
        <w:tc>
          <w:tcPr>
            <w:tcW w:w="1324" w:type="dxa"/>
            <w:vAlign w:val="center"/>
            <w:hideMark/>
          </w:tcPr>
          <w:p w14:paraId="40781942"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53.0</w:t>
            </w:r>
          </w:p>
        </w:tc>
        <w:tc>
          <w:tcPr>
            <w:tcW w:w="1221" w:type="dxa"/>
            <w:vAlign w:val="center"/>
            <w:hideMark/>
          </w:tcPr>
          <w:p w14:paraId="5A6DDAE8" w14:textId="275372C1" w:rsidR="00FA0D34" w:rsidRPr="00E432E0" w:rsidRDefault="00FA0D34" w:rsidP="00251642">
            <w:pPr>
              <w:spacing w:after="0"/>
              <w:jc w:val="center"/>
              <w:rPr>
                <w:rFonts w:ascii="Calibri" w:hAnsi="Calibri"/>
                <w:color w:val="000000"/>
                <w:szCs w:val="20"/>
              </w:rPr>
            </w:pPr>
            <w:r>
              <w:rPr>
                <w:rFonts w:ascii="Calibri" w:hAnsi="Calibri"/>
                <w:color w:val="000000"/>
                <w:szCs w:val="20"/>
              </w:rPr>
              <w:t>36.9</w:t>
            </w:r>
          </w:p>
        </w:tc>
        <w:tc>
          <w:tcPr>
            <w:tcW w:w="1553" w:type="dxa"/>
            <w:vAlign w:val="center"/>
            <w:hideMark/>
          </w:tcPr>
          <w:p w14:paraId="4373DFA1"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28.2</w:t>
            </w:r>
          </w:p>
        </w:tc>
        <w:tc>
          <w:tcPr>
            <w:tcW w:w="1298" w:type="dxa"/>
            <w:vAlign w:val="center"/>
            <w:hideMark/>
          </w:tcPr>
          <w:p w14:paraId="4F570C2A" w14:textId="47662A55" w:rsidR="00FA0D34" w:rsidRPr="00E432E0" w:rsidRDefault="00FA0D34" w:rsidP="00251642">
            <w:pPr>
              <w:spacing w:after="0"/>
              <w:jc w:val="center"/>
              <w:rPr>
                <w:rFonts w:ascii="Calibri" w:hAnsi="Calibri"/>
                <w:color w:val="000000"/>
                <w:szCs w:val="20"/>
              </w:rPr>
            </w:pPr>
            <w:r>
              <w:rPr>
                <w:rFonts w:ascii="Calibri" w:hAnsi="Calibri"/>
                <w:color w:val="000000"/>
                <w:szCs w:val="20"/>
              </w:rPr>
              <w:t>12.1</w:t>
            </w:r>
          </w:p>
        </w:tc>
      </w:tr>
      <w:tr w:rsidR="00FA0D34" w:rsidRPr="00E432E0" w14:paraId="415EC582" w14:textId="77777777" w:rsidTr="00251642">
        <w:trPr>
          <w:trHeight w:val="20"/>
        </w:trPr>
        <w:tc>
          <w:tcPr>
            <w:tcW w:w="1158" w:type="dxa"/>
            <w:vAlign w:val="center"/>
            <w:hideMark/>
          </w:tcPr>
          <w:p w14:paraId="4A4A5E2E"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750</w:t>
            </w:r>
          </w:p>
        </w:tc>
        <w:tc>
          <w:tcPr>
            <w:tcW w:w="1141" w:type="dxa"/>
            <w:vAlign w:val="center"/>
            <w:hideMark/>
          </w:tcPr>
          <w:p w14:paraId="220BD664"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1049</w:t>
            </w:r>
          </w:p>
        </w:tc>
        <w:tc>
          <w:tcPr>
            <w:tcW w:w="1533" w:type="dxa"/>
            <w:vAlign w:val="center"/>
            <w:hideMark/>
          </w:tcPr>
          <w:p w14:paraId="3B2C7F56"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900</w:t>
            </w:r>
          </w:p>
        </w:tc>
        <w:tc>
          <w:tcPr>
            <w:tcW w:w="1200" w:type="dxa"/>
            <w:vAlign w:val="center"/>
            <w:hideMark/>
          </w:tcPr>
          <w:p w14:paraId="351DEB3F" w14:textId="3572DF03" w:rsidR="00FA0D34" w:rsidRPr="00E432E0" w:rsidRDefault="00FA0D34" w:rsidP="00251642">
            <w:pPr>
              <w:spacing w:after="0"/>
              <w:jc w:val="center"/>
              <w:rPr>
                <w:rFonts w:ascii="Calibri" w:hAnsi="Calibri"/>
                <w:color w:val="000000"/>
                <w:szCs w:val="20"/>
              </w:rPr>
            </w:pPr>
            <w:r>
              <w:rPr>
                <w:rFonts w:ascii="Calibri" w:hAnsi="Calibri"/>
                <w:color w:val="000000"/>
                <w:szCs w:val="20"/>
              </w:rPr>
              <w:t>11.4</w:t>
            </w:r>
          </w:p>
        </w:tc>
        <w:tc>
          <w:tcPr>
            <w:tcW w:w="1324" w:type="dxa"/>
            <w:vAlign w:val="center"/>
            <w:hideMark/>
          </w:tcPr>
          <w:p w14:paraId="57D6A408"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43.0</w:t>
            </w:r>
          </w:p>
        </w:tc>
        <w:tc>
          <w:tcPr>
            <w:tcW w:w="1221" w:type="dxa"/>
            <w:vAlign w:val="center"/>
            <w:hideMark/>
          </w:tcPr>
          <w:p w14:paraId="605FA012" w14:textId="12E251A8" w:rsidR="00FA0D34" w:rsidRPr="00E432E0" w:rsidRDefault="00FA0D34" w:rsidP="00251642">
            <w:pPr>
              <w:spacing w:after="0"/>
              <w:jc w:val="center"/>
              <w:rPr>
                <w:rFonts w:ascii="Calibri" w:hAnsi="Calibri"/>
                <w:color w:val="000000"/>
                <w:szCs w:val="20"/>
              </w:rPr>
            </w:pPr>
            <w:r>
              <w:rPr>
                <w:rFonts w:ascii="Calibri" w:hAnsi="Calibri"/>
                <w:color w:val="000000"/>
                <w:szCs w:val="20"/>
              </w:rPr>
              <w:t>31.6</w:t>
            </w:r>
          </w:p>
        </w:tc>
        <w:tc>
          <w:tcPr>
            <w:tcW w:w="1553" w:type="dxa"/>
            <w:vAlign w:val="center"/>
            <w:hideMark/>
          </w:tcPr>
          <w:p w14:paraId="4F8CB239"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20.0</w:t>
            </w:r>
          </w:p>
        </w:tc>
        <w:tc>
          <w:tcPr>
            <w:tcW w:w="1298" w:type="dxa"/>
            <w:vAlign w:val="center"/>
            <w:hideMark/>
          </w:tcPr>
          <w:p w14:paraId="639E0CD2" w14:textId="0F634C29" w:rsidR="00FA0D34" w:rsidRPr="00E432E0" w:rsidRDefault="00FA0D34" w:rsidP="00251642">
            <w:pPr>
              <w:spacing w:after="0"/>
              <w:jc w:val="center"/>
              <w:rPr>
                <w:rFonts w:ascii="Calibri" w:hAnsi="Calibri"/>
                <w:color w:val="000000"/>
                <w:szCs w:val="20"/>
              </w:rPr>
            </w:pPr>
            <w:r>
              <w:rPr>
                <w:rFonts w:ascii="Calibri" w:hAnsi="Calibri"/>
                <w:color w:val="000000"/>
                <w:szCs w:val="20"/>
              </w:rPr>
              <w:t>8.6</w:t>
            </w:r>
          </w:p>
        </w:tc>
      </w:tr>
      <w:tr w:rsidR="00FA0D34" w:rsidRPr="00E432E0" w14:paraId="6CDDE745" w14:textId="77777777" w:rsidTr="00251642">
        <w:trPr>
          <w:trHeight w:val="20"/>
        </w:trPr>
        <w:tc>
          <w:tcPr>
            <w:tcW w:w="1158" w:type="dxa"/>
            <w:vAlign w:val="center"/>
            <w:hideMark/>
          </w:tcPr>
          <w:p w14:paraId="6BCBD14F"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310</w:t>
            </w:r>
          </w:p>
        </w:tc>
        <w:tc>
          <w:tcPr>
            <w:tcW w:w="1141" w:type="dxa"/>
            <w:vAlign w:val="center"/>
            <w:hideMark/>
          </w:tcPr>
          <w:p w14:paraId="0529AFAD"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749</w:t>
            </w:r>
          </w:p>
        </w:tc>
        <w:tc>
          <w:tcPr>
            <w:tcW w:w="1533" w:type="dxa"/>
            <w:vAlign w:val="center"/>
            <w:hideMark/>
          </w:tcPr>
          <w:p w14:paraId="2B452996"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530</w:t>
            </w:r>
          </w:p>
        </w:tc>
        <w:tc>
          <w:tcPr>
            <w:tcW w:w="1200" w:type="dxa"/>
            <w:vAlign w:val="center"/>
            <w:hideMark/>
          </w:tcPr>
          <w:p w14:paraId="175919A4" w14:textId="6F6D8839" w:rsidR="00FA0D34" w:rsidRPr="00E432E0" w:rsidRDefault="00FA0D34" w:rsidP="00251642">
            <w:pPr>
              <w:spacing w:after="0"/>
              <w:jc w:val="center"/>
              <w:rPr>
                <w:rFonts w:ascii="Calibri" w:hAnsi="Calibri"/>
                <w:color w:val="000000"/>
                <w:szCs w:val="20"/>
              </w:rPr>
            </w:pPr>
            <w:r>
              <w:rPr>
                <w:rFonts w:ascii="Calibri" w:hAnsi="Calibri"/>
                <w:color w:val="000000"/>
                <w:szCs w:val="20"/>
              </w:rPr>
              <w:t>6.7</w:t>
            </w:r>
          </w:p>
        </w:tc>
        <w:tc>
          <w:tcPr>
            <w:tcW w:w="1324" w:type="dxa"/>
            <w:vAlign w:val="center"/>
            <w:hideMark/>
          </w:tcPr>
          <w:p w14:paraId="50395A41"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29.0</w:t>
            </w:r>
          </w:p>
        </w:tc>
        <w:tc>
          <w:tcPr>
            <w:tcW w:w="1221" w:type="dxa"/>
            <w:vAlign w:val="center"/>
            <w:hideMark/>
          </w:tcPr>
          <w:p w14:paraId="434859DD" w14:textId="580FEFE9" w:rsidR="00FA0D34" w:rsidRPr="00E432E0" w:rsidRDefault="00FA0D34" w:rsidP="00251642">
            <w:pPr>
              <w:spacing w:after="0"/>
              <w:jc w:val="center"/>
              <w:rPr>
                <w:rFonts w:ascii="Calibri" w:hAnsi="Calibri"/>
                <w:color w:val="000000"/>
                <w:szCs w:val="20"/>
              </w:rPr>
            </w:pPr>
            <w:r>
              <w:rPr>
                <w:rFonts w:ascii="Calibri" w:hAnsi="Calibri"/>
                <w:color w:val="000000"/>
                <w:szCs w:val="20"/>
              </w:rPr>
              <w:t>22.3</w:t>
            </w:r>
          </w:p>
        </w:tc>
        <w:tc>
          <w:tcPr>
            <w:tcW w:w="1553" w:type="dxa"/>
            <w:vAlign w:val="center"/>
            <w:hideMark/>
          </w:tcPr>
          <w:p w14:paraId="49AC3C7D"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11.8</w:t>
            </w:r>
          </w:p>
        </w:tc>
        <w:tc>
          <w:tcPr>
            <w:tcW w:w="1298" w:type="dxa"/>
            <w:vAlign w:val="center"/>
            <w:hideMark/>
          </w:tcPr>
          <w:p w14:paraId="6F997301" w14:textId="7673AB90" w:rsidR="00FA0D34" w:rsidRPr="00E432E0" w:rsidRDefault="00FA0D34" w:rsidP="00251642">
            <w:pPr>
              <w:spacing w:after="0"/>
              <w:jc w:val="center"/>
              <w:rPr>
                <w:rFonts w:ascii="Calibri" w:hAnsi="Calibri"/>
                <w:color w:val="000000"/>
                <w:szCs w:val="20"/>
              </w:rPr>
            </w:pPr>
            <w:r>
              <w:rPr>
                <w:rFonts w:ascii="Calibri" w:hAnsi="Calibri"/>
                <w:color w:val="000000"/>
                <w:szCs w:val="20"/>
              </w:rPr>
              <w:t>5.0</w:t>
            </w:r>
          </w:p>
        </w:tc>
      </w:tr>
      <w:tr w:rsidR="00FA0D34" w:rsidRPr="00E432E0" w14:paraId="65D1FE44" w14:textId="77777777" w:rsidTr="00251642">
        <w:trPr>
          <w:trHeight w:val="20"/>
        </w:trPr>
        <w:tc>
          <w:tcPr>
            <w:tcW w:w="1158" w:type="dxa"/>
            <w:vAlign w:val="center"/>
            <w:hideMark/>
          </w:tcPr>
          <w:p w14:paraId="17FE304A"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250</w:t>
            </w:r>
          </w:p>
        </w:tc>
        <w:tc>
          <w:tcPr>
            <w:tcW w:w="1141" w:type="dxa"/>
            <w:vAlign w:val="center"/>
            <w:hideMark/>
          </w:tcPr>
          <w:p w14:paraId="0D8F41DB"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309</w:t>
            </w:r>
          </w:p>
        </w:tc>
        <w:tc>
          <w:tcPr>
            <w:tcW w:w="1533" w:type="dxa"/>
            <w:vAlign w:val="center"/>
            <w:hideMark/>
          </w:tcPr>
          <w:p w14:paraId="4BDE2029"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280</w:t>
            </w:r>
          </w:p>
        </w:tc>
        <w:tc>
          <w:tcPr>
            <w:tcW w:w="1200" w:type="dxa"/>
            <w:vAlign w:val="center"/>
            <w:hideMark/>
          </w:tcPr>
          <w:p w14:paraId="2384A82D" w14:textId="4E899F0F" w:rsidR="00FA0D34" w:rsidRPr="00E432E0" w:rsidRDefault="00FA0D34" w:rsidP="00251642">
            <w:pPr>
              <w:spacing w:after="0"/>
              <w:jc w:val="center"/>
              <w:rPr>
                <w:rFonts w:ascii="Calibri" w:hAnsi="Calibri"/>
                <w:color w:val="000000"/>
                <w:szCs w:val="20"/>
              </w:rPr>
            </w:pPr>
            <w:r>
              <w:rPr>
                <w:rFonts w:ascii="Calibri" w:hAnsi="Calibri"/>
                <w:color w:val="000000"/>
                <w:szCs w:val="20"/>
              </w:rPr>
              <w:t>3.5</w:t>
            </w:r>
          </w:p>
        </w:tc>
        <w:tc>
          <w:tcPr>
            <w:tcW w:w="1324" w:type="dxa"/>
            <w:vAlign w:val="center"/>
            <w:hideMark/>
          </w:tcPr>
          <w:p w14:paraId="333493AD"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25.0</w:t>
            </w:r>
          </w:p>
        </w:tc>
        <w:tc>
          <w:tcPr>
            <w:tcW w:w="1221" w:type="dxa"/>
            <w:vAlign w:val="center"/>
            <w:hideMark/>
          </w:tcPr>
          <w:p w14:paraId="031218B6" w14:textId="10A7E416" w:rsidR="00FA0D34" w:rsidRPr="00E432E0" w:rsidRDefault="00FA0D34" w:rsidP="00251642">
            <w:pPr>
              <w:spacing w:after="0"/>
              <w:jc w:val="center"/>
              <w:rPr>
                <w:rFonts w:ascii="Calibri" w:hAnsi="Calibri"/>
                <w:color w:val="000000"/>
                <w:szCs w:val="20"/>
              </w:rPr>
            </w:pPr>
            <w:r>
              <w:rPr>
                <w:rFonts w:ascii="Calibri" w:hAnsi="Calibri"/>
                <w:color w:val="000000"/>
                <w:szCs w:val="20"/>
              </w:rPr>
              <w:t>21.5</w:t>
            </w:r>
          </w:p>
        </w:tc>
        <w:tc>
          <w:tcPr>
            <w:tcW w:w="1553" w:type="dxa"/>
            <w:vAlign w:val="center"/>
            <w:hideMark/>
          </w:tcPr>
          <w:p w14:paraId="684AAED2" w14:textId="77777777" w:rsidR="00FA0D34" w:rsidRPr="00E432E0" w:rsidRDefault="00FA0D34" w:rsidP="00251642">
            <w:pPr>
              <w:spacing w:after="0"/>
              <w:jc w:val="center"/>
              <w:rPr>
                <w:rFonts w:ascii="Calibri" w:hAnsi="Calibri"/>
                <w:color w:val="000000"/>
                <w:szCs w:val="20"/>
              </w:rPr>
            </w:pPr>
            <w:r w:rsidRPr="00E432E0">
              <w:rPr>
                <w:rFonts w:ascii="Calibri" w:hAnsi="Calibri"/>
                <w:color w:val="000000"/>
                <w:szCs w:val="20"/>
              </w:rPr>
              <w:t>25.0</w:t>
            </w:r>
          </w:p>
        </w:tc>
        <w:tc>
          <w:tcPr>
            <w:tcW w:w="1298" w:type="dxa"/>
            <w:vAlign w:val="center"/>
            <w:hideMark/>
          </w:tcPr>
          <w:p w14:paraId="14218AAE" w14:textId="13E5C71C" w:rsidR="00FA0D34" w:rsidRPr="00E432E0" w:rsidRDefault="00FA0D34" w:rsidP="00251642">
            <w:pPr>
              <w:spacing w:after="0"/>
              <w:jc w:val="center"/>
              <w:rPr>
                <w:rFonts w:ascii="Calibri" w:hAnsi="Calibri"/>
                <w:color w:val="000000"/>
                <w:szCs w:val="20"/>
              </w:rPr>
            </w:pPr>
            <w:r>
              <w:rPr>
                <w:rFonts w:ascii="Calibri" w:hAnsi="Calibri"/>
                <w:color w:val="000000"/>
                <w:szCs w:val="20"/>
              </w:rPr>
              <w:t>21.5</w:t>
            </w:r>
          </w:p>
        </w:tc>
      </w:tr>
    </w:tbl>
    <w:p w14:paraId="4414545D" w14:textId="77777777" w:rsidR="00FA0D34" w:rsidRPr="00E432E0" w:rsidRDefault="00FA0D34" w:rsidP="00FA0D34">
      <w:pPr>
        <w:keepNext/>
        <w:ind w:left="2880" w:hanging="1440"/>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8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1813"/>
        <w:gridCol w:w="1564"/>
        <w:gridCol w:w="1259"/>
        <w:gridCol w:w="1259"/>
        <w:gridCol w:w="1314"/>
      </w:tblGrid>
      <w:tr w:rsidR="00FA0D34" w:rsidRPr="00E432E0" w14:paraId="311520E3" w14:textId="77777777" w:rsidTr="008E44AA">
        <w:trPr>
          <w:trHeight w:val="20"/>
          <w:jc w:val="center"/>
        </w:trPr>
        <w:tc>
          <w:tcPr>
            <w:tcW w:w="2841" w:type="dxa"/>
            <w:gridSpan w:val="2"/>
            <w:shd w:val="clear" w:color="auto" w:fill="7F7F7F" w:themeFill="text1" w:themeFillTint="80"/>
            <w:vAlign w:val="center"/>
            <w:hideMark/>
          </w:tcPr>
          <w:p w14:paraId="0FFA8170" w14:textId="77777777" w:rsidR="00FA0D34" w:rsidRPr="00E432E0" w:rsidRDefault="00FA0D34"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564" w:type="dxa"/>
            <w:shd w:val="clear" w:color="auto" w:fill="7F7F7F" w:themeFill="text1" w:themeFillTint="80"/>
            <w:vAlign w:val="center"/>
            <w:hideMark/>
          </w:tcPr>
          <w:p w14:paraId="184460A9"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59" w:type="dxa"/>
            <w:shd w:val="clear" w:color="auto" w:fill="7F7F7F" w:themeFill="text1" w:themeFillTint="80"/>
            <w:vAlign w:val="center"/>
            <w:hideMark/>
          </w:tcPr>
          <w:p w14:paraId="123CE500"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59" w:type="dxa"/>
            <w:shd w:val="clear" w:color="auto" w:fill="7F7F7F" w:themeFill="text1" w:themeFillTint="80"/>
            <w:vAlign w:val="center"/>
            <w:hideMark/>
          </w:tcPr>
          <w:p w14:paraId="4529EDEB"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314" w:type="dxa"/>
            <w:shd w:val="clear" w:color="auto" w:fill="7F7F7F" w:themeFill="text1" w:themeFillTint="80"/>
            <w:vAlign w:val="center"/>
            <w:hideMark/>
          </w:tcPr>
          <w:p w14:paraId="74991DB2"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Final Lifetime In Service Rate</w:t>
            </w:r>
          </w:p>
        </w:tc>
      </w:tr>
      <w:tr w:rsidR="00FA0D34" w:rsidRPr="00E432E0" w14:paraId="2EFD0C6C" w14:textId="77777777" w:rsidTr="008E44AA">
        <w:trPr>
          <w:trHeight w:val="20"/>
          <w:jc w:val="center"/>
        </w:trPr>
        <w:tc>
          <w:tcPr>
            <w:tcW w:w="2841" w:type="dxa"/>
            <w:gridSpan w:val="2"/>
            <w:vAlign w:val="center"/>
            <w:hideMark/>
          </w:tcPr>
          <w:p w14:paraId="129B7B9C" w14:textId="77777777" w:rsidR="00FA0D34" w:rsidRPr="00E432E0" w:rsidRDefault="00FA0D34" w:rsidP="00F3212E">
            <w:pPr>
              <w:spacing w:after="0"/>
            </w:pPr>
            <w:r w:rsidRPr="00E432E0">
              <w:rPr>
                <w:szCs w:val="20"/>
              </w:rPr>
              <w:t xml:space="preserve">Retail (Time of Sale) </w:t>
            </w:r>
          </w:p>
        </w:tc>
        <w:tc>
          <w:tcPr>
            <w:tcW w:w="1564" w:type="dxa"/>
            <w:vAlign w:val="center"/>
            <w:hideMark/>
          </w:tcPr>
          <w:p w14:paraId="71E1CCA9" w14:textId="526EE2BC" w:rsidR="00FA0D34" w:rsidRPr="00EC1B62" w:rsidRDefault="003A5506" w:rsidP="00F3212E">
            <w:pPr>
              <w:spacing w:after="0"/>
              <w:jc w:val="center"/>
              <w:rPr>
                <w:szCs w:val="20"/>
              </w:rPr>
            </w:pPr>
            <w:r>
              <w:rPr>
                <w:szCs w:val="20"/>
              </w:rPr>
              <w:t>78.4</w:t>
            </w:r>
            <w:r w:rsidR="00FA0D34" w:rsidRPr="00E432E0">
              <w:rPr>
                <w:szCs w:val="20"/>
              </w:rPr>
              <w:t>%</w:t>
            </w:r>
            <w:r w:rsidR="00FA0D34" w:rsidRPr="00E432E0">
              <w:rPr>
                <w:rFonts w:eastAsiaTheme="majorEastAsia"/>
                <w:szCs w:val="20"/>
                <w:vertAlign w:val="superscript"/>
              </w:rPr>
              <w:footnoteReference w:id="949"/>
            </w:r>
          </w:p>
        </w:tc>
        <w:tc>
          <w:tcPr>
            <w:tcW w:w="1259" w:type="dxa"/>
            <w:vAlign w:val="center"/>
            <w:hideMark/>
          </w:tcPr>
          <w:p w14:paraId="7E756A0C" w14:textId="02FD35A5" w:rsidR="00FA0D34" w:rsidRPr="00E432E0" w:rsidRDefault="003A5506" w:rsidP="00F3212E">
            <w:pPr>
              <w:spacing w:after="0"/>
              <w:jc w:val="center"/>
              <w:rPr>
                <w:szCs w:val="16"/>
              </w:rPr>
            </w:pPr>
            <w:r>
              <w:rPr>
                <w:szCs w:val="20"/>
              </w:rPr>
              <w:t>10.6</w:t>
            </w:r>
            <w:r w:rsidR="00FA0D34" w:rsidRPr="00E432E0">
              <w:rPr>
                <w:szCs w:val="20"/>
              </w:rPr>
              <w:t>%</w:t>
            </w:r>
          </w:p>
        </w:tc>
        <w:tc>
          <w:tcPr>
            <w:tcW w:w="1259" w:type="dxa"/>
            <w:vAlign w:val="center"/>
            <w:hideMark/>
          </w:tcPr>
          <w:p w14:paraId="79725BE5" w14:textId="46FFAB45" w:rsidR="00FA0D34" w:rsidRPr="00E432E0" w:rsidRDefault="003A5506" w:rsidP="00F3212E">
            <w:pPr>
              <w:spacing w:after="0"/>
              <w:jc w:val="center"/>
              <w:rPr>
                <w:szCs w:val="16"/>
              </w:rPr>
            </w:pPr>
            <w:r>
              <w:rPr>
                <w:szCs w:val="20"/>
              </w:rPr>
              <w:t>9.0</w:t>
            </w:r>
            <w:r w:rsidR="00FA0D34" w:rsidRPr="00E432E0">
              <w:rPr>
                <w:szCs w:val="20"/>
              </w:rPr>
              <w:t>%</w:t>
            </w:r>
          </w:p>
        </w:tc>
        <w:tc>
          <w:tcPr>
            <w:tcW w:w="1314" w:type="dxa"/>
            <w:vAlign w:val="center"/>
            <w:hideMark/>
          </w:tcPr>
          <w:p w14:paraId="333C650A" w14:textId="77777777" w:rsidR="00FA0D34" w:rsidRPr="00E432E0" w:rsidRDefault="00FA0D34" w:rsidP="00F3212E">
            <w:pPr>
              <w:spacing w:after="0"/>
              <w:jc w:val="center"/>
              <w:rPr>
                <w:szCs w:val="16"/>
              </w:rPr>
            </w:pPr>
            <w:r w:rsidRPr="00E432E0">
              <w:rPr>
                <w:szCs w:val="20"/>
              </w:rPr>
              <w:t>98.0%</w:t>
            </w:r>
            <w:r w:rsidRPr="00E432E0">
              <w:rPr>
                <w:rFonts w:eastAsiaTheme="majorEastAsia"/>
                <w:szCs w:val="20"/>
                <w:vertAlign w:val="superscript"/>
              </w:rPr>
              <w:footnoteReference w:id="950"/>
            </w:r>
          </w:p>
        </w:tc>
      </w:tr>
      <w:tr w:rsidR="00FA0D34" w:rsidRPr="00E432E0" w14:paraId="1490B5DD" w14:textId="77777777" w:rsidTr="008E44AA">
        <w:trPr>
          <w:trHeight w:val="20"/>
          <w:jc w:val="center"/>
        </w:trPr>
        <w:tc>
          <w:tcPr>
            <w:tcW w:w="2841" w:type="dxa"/>
            <w:gridSpan w:val="2"/>
            <w:vAlign w:val="center"/>
            <w:hideMark/>
          </w:tcPr>
          <w:p w14:paraId="3CD25244" w14:textId="77777777" w:rsidR="00FA0D34" w:rsidRPr="00E432E0" w:rsidRDefault="00FA0D34" w:rsidP="00F3212E">
            <w:pPr>
              <w:spacing w:after="0"/>
              <w:rPr>
                <w:szCs w:val="16"/>
              </w:rPr>
            </w:pPr>
            <w:r w:rsidRPr="00E432E0">
              <w:rPr>
                <w:szCs w:val="20"/>
              </w:rPr>
              <w:t>Direct Install</w:t>
            </w:r>
          </w:p>
        </w:tc>
        <w:tc>
          <w:tcPr>
            <w:tcW w:w="1564" w:type="dxa"/>
            <w:vAlign w:val="center"/>
            <w:hideMark/>
          </w:tcPr>
          <w:p w14:paraId="6BAADC08" w14:textId="77777777" w:rsidR="00FA0D34" w:rsidRPr="00E432E0" w:rsidRDefault="00FA0D34" w:rsidP="00F3212E">
            <w:pPr>
              <w:spacing w:after="0"/>
              <w:jc w:val="center"/>
              <w:rPr>
                <w:szCs w:val="16"/>
              </w:rPr>
            </w:pPr>
            <w:r w:rsidRPr="00E432E0">
              <w:rPr>
                <w:szCs w:val="20"/>
              </w:rPr>
              <w:t>96.9%</w:t>
            </w:r>
            <w:r w:rsidRPr="00E432E0">
              <w:rPr>
                <w:rFonts w:eastAsiaTheme="majorEastAsia"/>
                <w:szCs w:val="20"/>
                <w:vertAlign w:val="superscript"/>
              </w:rPr>
              <w:footnoteReference w:id="951"/>
            </w:r>
          </w:p>
        </w:tc>
        <w:tc>
          <w:tcPr>
            <w:tcW w:w="1259" w:type="dxa"/>
            <w:shd w:val="clear" w:color="auto" w:fill="A6A6A6" w:themeFill="background1" w:themeFillShade="A6"/>
            <w:vAlign w:val="center"/>
          </w:tcPr>
          <w:p w14:paraId="14C81D3D" w14:textId="77777777" w:rsidR="00FA0D34" w:rsidRPr="00E432E0" w:rsidRDefault="00FA0D34" w:rsidP="00F3212E">
            <w:pPr>
              <w:spacing w:after="0"/>
              <w:jc w:val="center"/>
            </w:pPr>
          </w:p>
        </w:tc>
        <w:tc>
          <w:tcPr>
            <w:tcW w:w="1259" w:type="dxa"/>
            <w:shd w:val="clear" w:color="auto" w:fill="A6A6A6" w:themeFill="background1" w:themeFillShade="A6"/>
            <w:vAlign w:val="center"/>
          </w:tcPr>
          <w:p w14:paraId="5C166A3A" w14:textId="77777777" w:rsidR="00FA0D34" w:rsidRPr="00E432E0" w:rsidRDefault="00FA0D34" w:rsidP="00F3212E">
            <w:pPr>
              <w:spacing w:after="0"/>
              <w:jc w:val="center"/>
            </w:pPr>
          </w:p>
        </w:tc>
        <w:tc>
          <w:tcPr>
            <w:tcW w:w="1314" w:type="dxa"/>
            <w:shd w:val="clear" w:color="auto" w:fill="A6A6A6" w:themeFill="background1" w:themeFillShade="A6"/>
            <w:vAlign w:val="center"/>
          </w:tcPr>
          <w:p w14:paraId="62F60E55" w14:textId="77777777" w:rsidR="00FA0D34" w:rsidRPr="00E432E0" w:rsidRDefault="00FA0D34" w:rsidP="00F3212E">
            <w:pPr>
              <w:spacing w:after="0"/>
              <w:jc w:val="center"/>
            </w:pPr>
          </w:p>
        </w:tc>
      </w:tr>
      <w:tr w:rsidR="00FA0D34" w:rsidRPr="00E432E0" w14:paraId="4893891E" w14:textId="77777777" w:rsidTr="008E44AA">
        <w:trPr>
          <w:trHeight w:val="20"/>
          <w:jc w:val="center"/>
        </w:trPr>
        <w:tc>
          <w:tcPr>
            <w:tcW w:w="1028" w:type="dxa"/>
            <w:vMerge w:val="restart"/>
            <w:vAlign w:val="center"/>
          </w:tcPr>
          <w:p w14:paraId="0E9D90BE" w14:textId="77777777" w:rsidR="00FA0D34" w:rsidRPr="00E432E0" w:rsidRDefault="00FA0D34" w:rsidP="00F3212E">
            <w:pPr>
              <w:spacing w:after="0"/>
              <w:jc w:val="left"/>
              <w:rPr>
                <w:szCs w:val="20"/>
              </w:rPr>
            </w:pPr>
            <w:r w:rsidRPr="00E432E0">
              <w:rPr>
                <w:szCs w:val="20"/>
              </w:rPr>
              <w:t>Efficiency Kits</w:t>
            </w:r>
            <w:r w:rsidRPr="00E432E0">
              <w:rPr>
                <w:szCs w:val="20"/>
                <w:vertAlign w:val="superscript"/>
              </w:rPr>
              <w:footnoteReference w:id="952"/>
            </w:r>
          </w:p>
        </w:tc>
        <w:tc>
          <w:tcPr>
            <w:tcW w:w="1813" w:type="dxa"/>
          </w:tcPr>
          <w:p w14:paraId="4DC67801" w14:textId="595A55FA" w:rsidR="00FA0D34" w:rsidRPr="005A5D75" w:rsidRDefault="00DC3160" w:rsidP="00F3212E">
            <w:pPr>
              <w:spacing w:after="0"/>
              <w:rPr>
                <w:szCs w:val="20"/>
              </w:rPr>
            </w:pPr>
            <w:r>
              <w:rPr>
                <w:color w:val="000000"/>
                <w:szCs w:val="20"/>
              </w:rPr>
              <w:t>LED</w:t>
            </w:r>
            <w:r w:rsidR="00FA0D34" w:rsidRPr="009C362B">
              <w:rPr>
                <w:color w:val="000000"/>
                <w:szCs w:val="20"/>
              </w:rPr>
              <w:t xml:space="preserve"> Distribution</w:t>
            </w:r>
            <w:r w:rsidR="00FA0D34" w:rsidRPr="009C362B">
              <w:rPr>
                <w:color w:val="000000"/>
                <w:szCs w:val="20"/>
                <w:vertAlign w:val="superscript"/>
              </w:rPr>
              <w:footnoteReference w:id="953"/>
            </w:r>
          </w:p>
        </w:tc>
        <w:tc>
          <w:tcPr>
            <w:tcW w:w="1564" w:type="dxa"/>
          </w:tcPr>
          <w:p w14:paraId="51F693EE" w14:textId="77777777" w:rsidR="00FA0D34" w:rsidRPr="00E432E0" w:rsidRDefault="00FA0D34" w:rsidP="00F3212E">
            <w:pPr>
              <w:spacing w:after="0"/>
              <w:jc w:val="center"/>
              <w:rPr>
                <w:szCs w:val="20"/>
              </w:rPr>
            </w:pPr>
            <w:r w:rsidRPr="00E432E0">
              <w:rPr>
                <w:color w:val="000000"/>
                <w:szCs w:val="20"/>
              </w:rPr>
              <w:t>59%</w:t>
            </w:r>
          </w:p>
        </w:tc>
        <w:tc>
          <w:tcPr>
            <w:tcW w:w="1259" w:type="dxa"/>
            <w:shd w:val="clear" w:color="auto" w:fill="auto"/>
          </w:tcPr>
          <w:p w14:paraId="7B95FBEE" w14:textId="77777777" w:rsidR="00FA0D34" w:rsidRPr="00C108C8" w:rsidRDefault="00FA0D34" w:rsidP="00F3212E">
            <w:pPr>
              <w:spacing w:after="0"/>
              <w:jc w:val="center"/>
              <w:rPr>
                <w:szCs w:val="20"/>
              </w:rPr>
            </w:pPr>
            <w:r w:rsidRPr="00C108C8">
              <w:rPr>
                <w:color w:val="000000"/>
                <w:szCs w:val="20"/>
              </w:rPr>
              <w:t>13%</w:t>
            </w:r>
          </w:p>
        </w:tc>
        <w:tc>
          <w:tcPr>
            <w:tcW w:w="1259" w:type="dxa"/>
            <w:shd w:val="clear" w:color="auto" w:fill="auto"/>
          </w:tcPr>
          <w:p w14:paraId="43EEDDEF" w14:textId="77777777" w:rsidR="00FA0D34" w:rsidRPr="00C108C8" w:rsidRDefault="00FA0D34" w:rsidP="00F3212E">
            <w:pPr>
              <w:spacing w:after="0"/>
              <w:jc w:val="center"/>
              <w:rPr>
                <w:szCs w:val="20"/>
              </w:rPr>
            </w:pPr>
            <w:r w:rsidRPr="00C108C8">
              <w:rPr>
                <w:color w:val="000000"/>
                <w:szCs w:val="20"/>
              </w:rPr>
              <w:t>11%</w:t>
            </w:r>
          </w:p>
        </w:tc>
        <w:tc>
          <w:tcPr>
            <w:tcW w:w="1314" w:type="dxa"/>
            <w:shd w:val="clear" w:color="auto" w:fill="auto"/>
          </w:tcPr>
          <w:p w14:paraId="3DC4F90F" w14:textId="77777777" w:rsidR="00FA0D34" w:rsidRPr="00C108C8" w:rsidRDefault="00FA0D34" w:rsidP="00F3212E">
            <w:pPr>
              <w:spacing w:after="0"/>
              <w:jc w:val="center"/>
              <w:rPr>
                <w:szCs w:val="20"/>
              </w:rPr>
            </w:pPr>
            <w:r w:rsidRPr="00C108C8">
              <w:rPr>
                <w:color w:val="000000"/>
                <w:szCs w:val="20"/>
              </w:rPr>
              <w:t>83%</w:t>
            </w:r>
          </w:p>
        </w:tc>
      </w:tr>
      <w:tr w:rsidR="00FA0D34" w:rsidRPr="00E432E0" w14:paraId="1ABA13C9" w14:textId="77777777" w:rsidTr="008E44AA">
        <w:trPr>
          <w:trHeight w:val="20"/>
          <w:jc w:val="center"/>
        </w:trPr>
        <w:tc>
          <w:tcPr>
            <w:tcW w:w="1028" w:type="dxa"/>
            <w:vMerge/>
          </w:tcPr>
          <w:p w14:paraId="5F00277A" w14:textId="77777777" w:rsidR="00FA0D34" w:rsidRPr="00E432E0" w:rsidRDefault="00FA0D34" w:rsidP="00F3212E">
            <w:pPr>
              <w:spacing w:after="0"/>
              <w:rPr>
                <w:szCs w:val="20"/>
              </w:rPr>
            </w:pPr>
          </w:p>
        </w:tc>
        <w:tc>
          <w:tcPr>
            <w:tcW w:w="1813" w:type="dxa"/>
          </w:tcPr>
          <w:p w14:paraId="23F75C86" w14:textId="77777777" w:rsidR="00FA0D34" w:rsidRPr="005A5D75" w:rsidRDefault="00FA0D34" w:rsidP="00F3212E">
            <w:pPr>
              <w:spacing w:after="0"/>
              <w:rPr>
                <w:szCs w:val="20"/>
              </w:rPr>
            </w:pPr>
            <w:r w:rsidRPr="009C362B">
              <w:rPr>
                <w:color w:val="000000"/>
                <w:szCs w:val="20"/>
              </w:rPr>
              <w:t>School Kits</w:t>
            </w:r>
            <w:r w:rsidRPr="009C362B">
              <w:rPr>
                <w:color w:val="000000"/>
                <w:szCs w:val="20"/>
                <w:vertAlign w:val="superscript"/>
              </w:rPr>
              <w:footnoteReference w:id="954"/>
            </w:r>
          </w:p>
        </w:tc>
        <w:tc>
          <w:tcPr>
            <w:tcW w:w="1564" w:type="dxa"/>
          </w:tcPr>
          <w:p w14:paraId="63A5350D" w14:textId="79A1357A" w:rsidR="00FA0D34" w:rsidRPr="00E432E0" w:rsidRDefault="00FA0D34" w:rsidP="00F3212E">
            <w:pPr>
              <w:spacing w:after="0"/>
              <w:jc w:val="center"/>
              <w:rPr>
                <w:szCs w:val="20"/>
              </w:rPr>
            </w:pPr>
            <w:r w:rsidRPr="00E432E0">
              <w:rPr>
                <w:color w:val="000000"/>
              </w:rPr>
              <w:t>6</w:t>
            </w:r>
            <w:r w:rsidR="00F638B8">
              <w:rPr>
                <w:color w:val="000000"/>
              </w:rPr>
              <w:t>0</w:t>
            </w:r>
            <w:r w:rsidRPr="00E432E0">
              <w:rPr>
                <w:color w:val="000000"/>
              </w:rPr>
              <w:t>%</w:t>
            </w:r>
          </w:p>
        </w:tc>
        <w:tc>
          <w:tcPr>
            <w:tcW w:w="1259" w:type="dxa"/>
            <w:shd w:val="clear" w:color="auto" w:fill="auto"/>
          </w:tcPr>
          <w:p w14:paraId="53F132A6" w14:textId="77777777" w:rsidR="00FA0D34" w:rsidRPr="00C108C8" w:rsidRDefault="00FA0D34" w:rsidP="00F3212E">
            <w:pPr>
              <w:spacing w:after="0"/>
              <w:jc w:val="center"/>
              <w:rPr>
                <w:szCs w:val="20"/>
              </w:rPr>
            </w:pPr>
            <w:r w:rsidRPr="00C108C8">
              <w:rPr>
                <w:color w:val="000000"/>
              </w:rPr>
              <w:t>13%</w:t>
            </w:r>
          </w:p>
        </w:tc>
        <w:tc>
          <w:tcPr>
            <w:tcW w:w="1259" w:type="dxa"/>
            <w:shd w:val="clear" w:color="auto" w:fill="auto"/>
          </w:tcPr>
          <w:p w14:paraId="6730FEF7" w14:textId="77777777" w:rsidR="00FA0D34" w:rsidRPr="00C108C8" w:rsidRDefault="00FA0D34" w:rsidP="00F3212E">
            <w:pPr>
              <w:spacing w:after="0"/>
              <w:jc w:val="center"/>
              <w:rPr>
                <w:szCs w:val="20"/>
              </w:rPr>
            </w:pPr>
            <w:r w:rsidRPr="00C108C8">
              <w:rPr>
                <w:color w:val="000000"/>
              </w:rPr>
              <w:t>11%</w:t>
            </w:r>
          </w:p>
        </w:tc>
        <w:tc>
          <w:tcPr>
            <w:tcW w:w="1314" w:type="dxa"/>
            <w:shd w:val="clear" w:color="auto" w:fill="auto"/>
          </w:tcPr>
          <w:p w14:paraId="5DB242D0" w14:textId="388D8B79" w:rsidR="00FA0D34" w:rsidRPr="00C108C8" w:rsidRDefault="00FA0D34" w:rsidP="00F3212E">
            <w:pPr>
              <w:spacing w:after="0"/>
              <w:jc w:val="center"/>
              <w:rPr>
                <w:szCs w:val="20"/>
              </w:rPr>
            </w:pPr>
            <w:r w:rsidRPr="00C108C8">
              <w:rPr>
                <w:color w:val="000000"/>
              </w:rPr>
              <w:t>8</w:t>
            </w:r>
            <w:r w:rsidR="00F638B8">
              <w:rPr>
                <w:color w:val="000000"/>
              </w:rPr>
              <w:t>4</w:t>
            </w:r>
            <w:r w:rsidRPr="00C108C8">
              <w:rPr>
                <w:color w:val="000000"/>
              </w:rPr>
              <w:t>%</w:t>
            </w:r>
          </w:p>
        </w:tc>
      </w:tr>
      <w:tr w:rsidR="00FA0D34" w:rsidRPr="00E432E0" w14:paraId="6E3DF49A" w14:textId="77777777" w:rsidTr="008E44AA">
        <w:trPr>
          <w:trHeight w:val="20"/>
          <w:jc w:val="center"/>
        </w:trPr>
        <w:tc>
          <w:tcPr>
            <w:tcW w:w="1028" w:type="dxa"/>
            <w:vMerge/>
          </w:tcPr>
          <w:p w14:paraId="6F95C0E9" w14:textId="77777777" w:rsidR="00FA0D34" w:rsidRPr="00E432E0" w:rsidRDefault="00FA0D34" w:rsidP="00F3212E">
            <w:pPr>
              <w:spacing w:after="0"/>
              <w:rPr>
                <w:szCs w:val="20"/>
              </w:rPr>
            </w:pPr>
          </w:p>
        </w:tc>
        <w:tc>
          <w:tcPr>
            <w:tcW w:w="1813" w:type="dxa"/>
          </w:tcPr>
          <w:p w14:paraId="5F16A201" w14:textId="77777777" w:rsidR="00FA0D34" w:rsidRPr="005A5D75" w:rsidRDefault="00FA0D34" w:rsidP="00F3212E">
            <w:pPr>
              <w:spacing w:after="0"/>
              <w:rPr>
                <w:szCs w:val="20"/>
              </w:rPr>
            </w:pPr>
            <w:r w:rsidRPr="009C362B">
              <w:rPr>
                <w:color w:val="000000"/>
                <w:szCs w:val="20"/>
              </w:rPr>
              <w:t>Direct Mail Kits</w:t>
            </w:r>
            <w:r w:rsidRPr="009C362B">
              <w:rPr>
                <w:color w:val="000000"/>
                <w:szCs w:val="20"/>
                <w:vertAlign w:val="superscript"/>
              </w:rPr>
              <w:footnoteReference w:id="955"/>
            </w:r>
          </w:p>
        </w:tc>
        <w:tc>
          <w:tcPr>
            <w:tcW w:w="1564" w:type="dxa"/>
          </w:tcPr>
          <w:p w14:paraId="0251E7D8" w14:textId="77777777" w:rsidR="00FA0D34" w:rsidRPr="00E432E0" w:rsidRDefault="00FA0D34" w:rsidP="00F3212E">
            <w:pPr>
              <w:spacing w:after="0"/>
              <w:jc w:val="center"/>
              <w:rPr>
                <w:szCs w:val="20"/>
              </w:rPr>
            </w:pPr>
            <w:r w:rsidRPr="00E432E0">
              <w:rPr>
                <w:color w:val="000000"/>
              </w:rPr>
              <w:t>66%</w:t>
            </w:r>
          </w:p>
        </w:tc>
        <w:tc>
          <w:tcPr>
            <w:tcW w:w="1259" w:type="dxa"/>
            <w:shd w:val="clear" w:color="auto" w:fill="auto"/>
          </w:tcPr>
          <w:p w14:paraId="1B37F707" w14:textId="77777777" w:rsidR="00FA0D34" w:rsidRPr="00C108C8" w:rsidRDefault="00FA0D34" w:rsidP="00F3212E">
            <w:pPr>
              <w:spacing w:after="0"/>
              <w:jc w:val="center"/>
              <w:rPr>
                <w:szCs w:val="20"/>
              </w:rPr>
            </w:pPr>
            <w:r w:rsidRPr="00C108C8">
              <w:rPr>
                <w:color w:val="000000"/>
              </w:rPr>
              <w:t>14%</w:t>
            </w:r>
          </w:p>
        </w:tc>
        <w:tc>
          <w:tcPr>
            <w:tcW w:w="1259" w:type="dxa"/>
            <w:shd w:val="clear" w:color="auto" w:fill="auto"/>
          </w:tcPr>
          <w:p w14:paraId="4D0C8BCE" w14:textId="77777777" w:rsidR="00FA0D34" w:rsidRPr="00C108C8" w:rsidRDefault="00FA0D34" w:rsidP="00F3212E">
            <w:pPr>
              <w:spacing w:after="0"/>
              <w:jc w:val="center"/>
              <w:rPr>
                <w:szCs w:val="20"/>
              </w:rPr>
            </w:pPr>
            <w:r w:rsidRPr="00C108C8">
              <w:rPr>
                <w:color w:val="000000"/>
              </w:rPr>
              <w:t>12%</w:t>
            </w:r>
          </w:p>
        </w:tc>
        <w:tc>
          <w:tcPr>
            <w:tcW w:w="1314" w:type="dxa"/>
            <w:shd w:val="clear" w:color="auto" w:fill="auto"/>
          </w:tcPr>
          <w:p w14:paraId="755C3A85" w14:textId="77777777" w:rsidR="00FA0D34" w:rsidRPr="00C108C8" w:rsidRDefault="00FA0D34" w:rsidP="00F3212E">
            <w:pPr>
              <w:spacing w:after="0"/>
              <w:jc w:val="center"/>
              <w:rPr>
                <w:szCs w:val="20"/>
              </w:rPr>
            </w:pPr>
            <w:r w:rsidRPr="00C108C8">
              <w:rPr>
                <w:color w:val="000000"/>
              </w:rPr>
              <w:t>93%</w:t>
            </w:r>
          </w:p>
        </w:tc>
      </w:tr>
    </w:tbl>
    <w:p w14:paraId="59DDB48D" w14:textId="77777777" w:rsidR="00FA0D34" w:rsidRPr="00E432E0" w:rsidRDefault="00FA0D34" w:rsidP="00F3212E">
      <w:pPr>
        <w:ind w:left="1440"/>
        <w:rPr>
          <w:rFonts w:cstheme="minorHAnsi"/>
          <w:noProof/>
        </w:rPr>
      </w:pPr>
    </w:p>
    <w:p w14:paraId="296461C3" w14:textId="77777777"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Pr>
          <w:rStyle w:val="FootnoteReference"/>
          <w:noProof/>
        </w:rPr>
        <w:footnoteReference w:id="956"/>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7198AEE4"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Pr>
          <w:rStyle w:val="FootnoteReference"/>
          <w:noProof/>
        </w:rPr>
        <w:footnoteReference w:id="957"/>
      </w:r>
      <w:r>
        <w:rPr>
          <w:rFonts w:cstheme="minorHAnsi"/>
          <w:noProof/>
        </w:rPr>
        <w:t>:</w:t>
      </w:r>
    </w:p>
    <w:p w14:paraId="2052DE37" w14:textId="097A5100"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0.7</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958"/>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959"/>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960"/>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961"/>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962"/>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963"/>
            </w:r>
          </w:p>
        </w:tc>
      </w:tr>
    </w:tbl>
    <w:p w14:paraId="6339CAFD" w14:textId="77777777" w:rsidR="00FA0D34" w:rsidRPr="00E432E0" w:rsidRDefault="00FA0D34" w:rsidP="00F3212E">
      <w:pPr>
        <w:ind w:left="2160" w:firstLine="720"/>
        <w:rPr>
          <w:rFonts w:cstheme="minorHAnsi"/>
          <w:noProof/>
        </w:rPr>
      </w:pPr>
    </w:p>
    <w:p w14:paraId="3B2D36FC" w14:textId="77777777" w:rsidR="00FA0D34" w:rsidRPr="00E432E0" w:rsidRDefault="00FA0D34" w:rsidP="00F3212E">
      <w:pPr>
        <w:rPr>
          <w:rFonts w:cstheme="minorHAnsi"/>
          <w:b/>
        </w:rPr>
      </w:pPr>
      <w:r w:rsidRPr="00E432E0">
        <w:rPr>
          <w:rFonts w:cstheme="minorHAnsi"/>
          <w:b/>
        </w:rPr>
        <w:t>Mid Life Baseline Adjustment</w:t>
      </w:r>
    </w:p>
    <w:p w14:paraId="572E4788" w14:textId="77777777" w:rsidR="00996A55" w:rsidRDefault="00996A55" w:rsidP="00996A55">
      <w:pPr>
        <w:rPr>
          <w:rFonts w:cstheme="minorHAnsi"/>
        </w:rPr>
      </w:pPr>
      <w:r>
        <w:rPr>
          <w:rFonts w:cstheme="minorHAnsi"/>
        </w:rPr>
        <w:t xml:space="preserve">For non-exempt lamps, an appropriate baseline adjustment should be included to account for the 2020 EISA backstop provision making replacement baseline lamps meet 45 lumens/watt. </w:t>
      </w:r>
      <w:r w:rsidRPr="00494CDE">
        <w:rPr>
          <w:rFonts w:cstheme="minorHAnsi"/>
        </w:rPr>
        <w:t xml:space="preserve">Due to expected delay in clearing retail inventory and to account for the operating life of a halogen incandescent potentially spanning over 2020, this shift is assumed not to occur until </w:t>
      </w:r>
      <w:r>
        <w:rPr>
          <w:rFonts w:cstheme="minorHAnsi"/>
        </w:rPr>
        <w:t>2021</w:t>
      </w:r>
      <w:r w:rsidRPr="00494CDE">
        <w:rPr>
          <w:rFonts w:cstheme="minorHAnsi"/>
        </w:rPr>
        <w:t>.</w:t>
      </w:r>
    </w:p>
    <w:p w14:paraId="1EA9137B" w14:textId="52E67298" w:rsidR="00FA0D34" w:rsidRDefault="00FA0D34" w:rsidP="00F3212E">
      <w:pPr>
        <w:rPr>
          <w:rFonts w:cstheme="minorHAnsi"/>
        </w:rPr>
      </w:pPr>
      <w:r w:rsidRPr="00E432E0">
        <w:rPr>
          <w:rFonts w:cstheme="minorHAnsi"/>
        </w:rPr>
        <w:t>For example, for 60W equivalent bulbs installed in 201</w:t>
      </w:r>
      <w:r w:rsidR="00F849C7">
        <w:rPr>
          <w:rFonts w:cstheme="minorHAnsi"/>
        </w:rPr>
        <w:t>8</w:t>
      </w:r>
      <w:r w:rsidRPr="00E432E0">
        <w:rPr>
          <w:rFonts w:cstheme="minorHAnsi"/>
        </w:rPr>
        <w:t xml:space="preserve">, the full savings (as calculated above in the Algorithm) should be claimed for the first </w:t>
      </w:r>
      <w:r>
        <w:rPr>
          <w:rFonts w:cstheme="minorHAnsi"/>
        </w:rPr>
        <w:t>three</w:t>
      </w:r>
      <w:r w:rsidRPr="00E432E0">
        <w:rPr>
          <w:rFonts w:cstheme="minorHAnsi"/>
        </w:rPr>
        <w:t xml:space="preserve"> years, but a reduced annual savings (calculated energy savings above multiplied by the adjustment factor in the table below) claimed for the remainder of the measure life. </w:t>
      </w:r>
    </w:p>
    <w:p w14:paraId="034AB4C5" w14:textId="77777777" w:rsidR="002B69B5" w:rsidRPr="00E432E0" w:rsidRDefault="002B69B5" w:rsidP="002B69B5">
      <w:pPr>
        <w:rPr>
          <w:rFonts w:cstheme="minorHAnsi"/>
        </w:rPr>
      </w:pPr>
      <w:r>
        <w:rPr>
          <w:rFonts w:cstheme="minorHAnsi"/>
        </w:rPr>
        <w:t>Note for early replacement measures an additional baseline shift accounting for the replacement of the existing unit with a new baseline lamp should be accounted for.</w:t>
      </w:r>
    </w:p>
    <w:tbl>
      <w:tblPr>
        <w:tblW w:w="7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1148"/>
        <w:gridCol w:w="1206"/>
        <w:gridCol w:w="1227"/>
        <w:gridCol w:w="1303"/>
        <w:gridCol w:w="1833"/>
      </w:tblGrid>
      <w:tr w:rsidR="00FA0D34" w:rsidRPr="00E432E0" w14:paraId="5F1EFE00" w14:textId="77777777" w:rsidTr="00F3212E">
        <w:trPr>
          <w:trHeight w:val="20"/>
          <w:tblHeader/>
          <w:jc w:val="center"/>
        </w:trPr>
        <w:tc>
          <w:tcPr>
            <w:tcW w:w="1151"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26E1DF52" w14:textId="77777777" w:rsidR="00FA0D34" w:rsidRPr="00E432E0" w:rsidRDefault="00FA0D34" w:rsidP="00F3212E">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148"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4241043C" w14:textId="77777777" w:rsidR="00FA0D34" w:rsidRPr="00E432E0" w:rsidRDefault="00FA0D34" w:rsidP="00F3212E">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206"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534C5B85" w14:textId="77777777" w:rsidR="00FA0D34" w:rsidRPr="00E432E0" w:rsidRDefault="00FA0D34" w:rsidP="00F3212E">
            <w:pPr>
              <w:spacing w:after="0"/>
              <w:jc w:val="center"/>
              <w:rPr>
                <w:rFonts w:ascii="Calibri" w:hAnsi="Calibri"/>
                <w:b/>
                <w:bCs/>
                <w:color w:val="FFFFFF"/>
                <w:szCs w:val="20"/>
              </w:rPr>
            </w:pPr>
            <w:r w:rsidRPr="00E432E0">
              <w:rPr>
                <w:rFonts w:ascii="Calibri" w:hAnsi="Calibri"/>
                <w:b/>
                <w:bCs/>
                <w:color w:val="FFFFFF"/>
                <w:szCs w:val="20"/>
              </w:rPr>
              <w:t>LED Wattage</w:t>
            </w:r>
            <w:r w:rsidRPr="00E432E0">
              <w:rPr>
                <w:rFonts w:ascii="Calibri" w:hAnsi="Calibri"/>
                <w:b/>
                <w:bCs/>
                <w:color w:val="FFFFFF"/>
                <w:szCs w:val="20"/>
              </w:rPr>
              <w:br/>
              <w:t>(WattsEE)</w:t>
            </w:r>
          </w:p>
        </w:tc>
        <w:tc>
          <w:tcPr>
            <w:tcW w:w="1227"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335FE278" w14:textId="77777777" w:rsidR="00FA0D34" w:rsidRPr="00E432E0" w:rsidRDefault="00FA0D34" w:rsidP="00F3212E">
            <w:pPr>
              <w:spacing w:after="0"/>
              <w:jc w:val="center"/>
              <w:rPr>
                <w:rFonts w:ascii="Calibri" w:hAnsi="Calibri"/>
                <w:b/>
                <w:bCs/>
                <w:color w:val="FFFFFF"/>
                <w:szCs w:val="20"/>
              </w:rPr>
            </w:pPr>
            <w:r w:rsidRPr="00E432E0">
              <w:rPr>
                <w:rFonts w:ascii="Calibri" w:hAnsi="Calibri"/>
                <w:b/>
                <w:bCs/>
                <w:color w:val="FFFFFF"/>
                <w:szCs w:val="20"/>
              </w:rPr>
              <w:t>Delta Watts 2014-2019</w:t>
            </w:r>
            <w:r w:rsidRPr="00E432E0">
              <w:rPr>
                <w:rFonts w:ascii="Calibri" w:hAnsi="Calibri"/>
                <w:b/>
                <w:bCs/>
                <w:color w:val="FFFFFF"/>
                <w:szCs w:val="20"/>
              </w:rPr>
              <w:br/>
              <w:t>(WattsEE)</w:t>
            </w:r>
          </w:p>
        </w:tc>
        <w:tc>
          <w:tcPr>
            <w:tcW w:w="1303"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007FF7AE" w14:textId="53A293BB" w:rsidR="00FA0D34" w:rsidRPr="00E432E0" w:rsidRDefault="00FA0D34" w:rsidP="00F3212E">
            <w:pPr>
              <w:spacing w:after="0"/>
              <w:jc w:val="center"/>
              <w:rPr>
                <w:rFonts w:ascii="Calibri" w:hAnsi="Calibri"/>
                <w:b/>
                <w:bCs/>
                <w:color w:val="FFFFFF"/>
                <w:szCs w:val="20"/>
              </w:rPr>
            </w:pPr>
            <w:r w:rsidRPr="00E432E0">
              <w:rPr>
                <w:rFonts w:ascii="Calibri" w:hAnsi="Calibri"/>
                <w:b/>
                <w:bCs/>
                <w:color w:val="FFFFFF"/>
                <w:szCs w:val="20"/>
              </w:rPr>
              <w:t xml:space="preserve">Delta Watts </w:t>
            </w:r>
            <w:r w:rsidR="00651A60">
              <w:rPr>
                <w:rFonts w:ascii="Calibri" w:hAnsi="Calibri"/>
                <w:b/>
                <w:bCs/>
                <w:color w:val="FFFFFF"/>
                <w:szCs w:val="20"/>
              </w:rPr>
              <w:t>From 1/1/2021</w:t>
            </w:r>
            <w:r w:rsidRPr="00E432E0">
              <w:rPr>
                <w:rFonts w:ascii="Calibri" w:hAnsi="Calibri"/>
                <w:b/>
                <w:bCs/>
                <w:color w:val="FFFFFF"/>
                <w:szCs w:val="20"/>
              </w:rPr>
              <w:br/>
              <w:t>(WattsEE)</w:t>
            </w:r>
          </w:p>
        </w:tc>
        <w:tc>
          <w:tcPr>
            <w:tcW w:w="1833"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484D78C5" w14:textId="64BFEAA2" w:rsidR="00FA0D34" w:rsidRPr="00E432E0" w:rsidRDefault="00FA0D34" w:rsidP="00F3212E">
            <w:pPr>
              <w:spacing w:after="0"/>
              <w:jc w:val="center"/>
              <w:rPr>
                <w:rFonts w:ascii="Calibri" w:hAnsi="Calibri"/>
                <w:b/>
                <w:bCs/>
                <w:color w:val="FFFFFF"/>
                <w:szCs w:val="20"/>
              </w:rPr>
            </w:pPr>
            <w:r w:rsidRPr="00E432E0">
              <w:rPr>
                <w:b/>
                <w:color w:val="FFFFFF" w:themeColor="background1"/>
              </w:rPr>
              <w:t xml:space="preserve">Mid Life adjustment  (made from </w:t>
            </w:r>
            <w:r w:rsidR="00F849C7">
              <w:rPr>
                <w:b/>
                <w:color w:val="FFFFFF" w:themeColor="background1"/>
              </w:rPr>
              <w:t>01/</w:t>
            </w:r>
            <w:r w:rsidRPr="00E432E0">
              <w:rPr>
                <w:b/>
                <w:color w:val="FFFFFF" w:themeColor="background1"/>
              </w:rPr>
              <w:t>202</w:t>
            </w:r>
            <w:r w:rsidR="00F849C7">
              <w:rPr>
                <w:b/>
                <w:color w:val="FFFFFF" w:themeColor="background1"/>
              </w:rPr>
              <w:t>1</w:t>
            </w:r>
            <w:r w:rsidRPr="00E432E0">
              <w:rPr>
                <w:b/>
                <w:color w:val="FFFFFF" w:themeColor="background1"/>
              </w:rPr>
              <w:t>) to first year savings</w:t>
            </w:r>
          </w:p>
        </w:tc>
      </w:tr>
      <w:tr w:rsidR="00FA5203" w:rsidRPr="00E432E0" w14:paraId="3949B993" w14:textId="77777777" w:rsidTr="00F3212E">
        <w:trPr>
          <w:trHeight w:val="20"/>
          <w:jc w:val="center"/>
        </w:trPr>
        <w:tc>
          <w:tcPr>
            <w:tcW w:w="1151" w:type="dxa"/>
            <w:tcBorders>
              <w:top w:val="single" w:sz="4" w:space="0" w:color="auto"/>
              <w:left w:val="single" w:sz="4" w:space="0" w:color="auto"/>
              <w:bottom w:val="single" w:sz="4" w:space="0" w:color="auto"/>
              <w:right w:val="single" w:sz="4" w:space="0" w:color="auto"/>
            </w:tcBorders>
            <w:vAlign w:val="center"/>
          </w:tcPr>
          <w:p w14:paraId="44A7345C" w14:textId="763BAE56" w:rsidR="00FA5203" w:rsidRPr="00E432E0" w:rsidRDefault="00FA5203" w:rsidP="00FA5203">
            <w:pPr>
              <w:spacing w:after="0"/>
              <w:jc w:val="center"/>
              <w:rPr>
                <w:rFonts w:ascii="Calibri" w:hAnsi="Calibri"/>
                <w:color w:val="000000"/>
                <w:szCs w:val="20"/>
              </w:rPr>
            </w:pPr>
            <w:r>
              <w:rPr>
                <w:rFonts w:ascii="Calibri" w:hAnsi="Calibri"/>
                <w:color w:val="000000"/>
                <w:szCs w:val="20"/>
              </w:rPr>
              <w:t>2601</w:t>
            </w:r>
          </w:p>
        </w:tc>
        <w:tc>
          <w:tcPr>
            <w:tcW w:w="1148" w:type="dxa"/>
            <w:tcBorders>
              <w:top w:val="single" w:sz="4" w:space="0" w:color="auto"/>
              <w:left w:val="single" w:sz="4" w:space="0" w:color="auto"/>
              <w:bottom w:val="single" w:sz="4" w:space="0" w:color="auto"/>
              <w:right w:val="single" w:sz="4" w:space="0" w:color="auto"/>
            </w:tcBorders>
            <w:vAlign w:val="center"/>
          </w:tcPr>
          <w:p w14:paraId="5D907F9E" w14:textId="6A9C19E4" w:rsidR="00FA5203" w:rsidRPr="00E432E0" w:rsidRDefault="00FA5203" w:rsidP="00FA5203">
            <w:pPr>
              <w:spacing w:after="0"/>
              <w:jc w:val="center"/>
              <w:rPr>
                <w:rFonts w:ascii="Calibri" w:hAnsi="Calibri"/>
                <w:color w:val="000000"/>
                <w:szCs w:val="20"/>
              </w:rPr>
            </w:pPr>
            <w:r>
              <w:rPr>
                <w:rFonts w:ascii="Calibri" w:hAnsi="Calibri"/>
                <w:color w:val="000000"/>
                <w:szCs w:val="20"/>
              </w:rPr>
              <w:t>3300</w:t>
            </w:r>
          </w:p>
        </w:tc>
        <w:tc>
          <w:tcPr>
            <w:tcW w:w="1206" w:type="dxa"/>
            <w:tcBorders>
              <w:top w:val="single" w:sz="4" w:space="0" w:color="auto"/>
              <w:left w:val="single" w:sz="4" w:space="0" w:color="auto"/>
              <w:bottom w:val="single" w:sz="4" w:space="0" w:color="auto"/>
              <w:right w:val="single" w:sz="4" w:space="0" w:color="auto"/>
            </w:tcBorders>
            <w:vAlign w:val="center"/>
          </w:tcPr>
          <w:p w14:paraId="0B7CB435" w14:textId="019A3B64" w:rsidR="00FA5203" w:rsidRDefault="00FA5203" w:rsidP="00FA5203">
            <w:pPr>
              <w:spacing w:after="0"/>
              <w:jc w:val="center"/>
              <w:rPr>
                <w:rFonts w:ascii="Calibri" w:hAnsi="Calibri"/>
                <w:color w:val="000000"/>
                <w:szCs w:val="20"/>
              </w:rPr>
            </w:pPr>
            <w:r>
              <w:rPr>
                <w:rFonts w:ascii="Calibri" w:hAnsi="Calibri"/>
                <w:color w:val="000000"/>
                <w:szCs w:val="20"/>
              </w:rPr>
              <w:t>37.5</w:t>
            </w:r>
          </w:p>
        </w:tc>
        <w:tc>
          <w:tcPr>
            <w:tcW w:w="1227" w:type="dxa"/>
            <w:tcBorders>
              <w:top w:val="single" w:sz="4" w:space="0" w:color="auto"/>
              <w:left w:val="single" w:sz="4" w:space="0" w:color="auto"/>
              <w:bottom w:val="single" w:sz="4" w:space="0" w:color="auto"/>
              <w:right w:val="single" w:sz="4" w:space="0" w:color="auto"/>
            </w:tcBorders>
            <w:vAlign w:val="center"/>
          </w:tcPr>
          <w:p w14:paraId="4A1A06A2" w14:textId="14E50C99" w:rsidR="00FA5203" w:rsidRDefault="00FA5203" w:rsidP="00FA5203">
            <w:pPr>
              <w:spacing w:after="0"/>
              <w:jc w:val="center"/>
              <w:rPr>
                <w:rFonts w:ascii="Calibri" w:hAnsi="Calibri"/>
                <w:color w:val="000000"/>
                <w:szCs w:val="20"/>
              </w:rPr>
            </w:pPr>
            <w:r>
              <w:rPr>
                <w:rFonts w:ascii="Calibri" w:hAnsi="Calibri"/>
                <w:color w:val="000000"/>
                <w:szCs w:val="20"/>
              </w:rPr>
              <w:t>112.5</w:t>
            </w:r>
          </w:p>
        </w:tc>
        <w:tc>
          <w:tcPr>
            <w:tcW w:w="1303" w:type="dxa"/>
            <w:tcBorders>
              <w:top w:val="single" w:sz="4" w:space="0" w:color="auto"/>
              <w:left w:val="single" w:sz="4" w:space="0" w:color="auto"/>
              <w:bottom w:val="single" w:sz="4" w:space="0" w:color="auto"/>
              <w:right w:val="single" w:sz="4" w:space="0" w:color="auto"/>
            </w:tcBorders>
            <w:vAlign w:val="center"/>
          </w:tcPr>
          <w:p w14:paraId="637D433A" w14:textId="322115F0" w:rsidR="00FA5203" w:rsidRDefault="00FA5203" w:rsidP="00FA5203">
            <w:pPr>
              <w:spacing w:after="0"/>
              <w:jc w:val="center"/>
              <w:rPr>
                <w:rFonts w:ascii="Calibri" w:hAnsi="Calibri"/>
                <w:color w:val="000000"/>
                <w:szCs w:val="20"/>
              </w:rPr>
            </w:pPr>
            <w:r>
              <w:rPr>
                <w:rFonts w:ascii="Calibri" w:hAnsi="Calibri"/>
                <w:color w:val="000000"/>
                <w:szCs w:val="20"/>
              </w:rPr>
              <w:t>28.1</w:t>
            </w:r>
          </w:p>
        </w:tc>
        <w:tc>
          <w:tcPr>
            <w:tcW w:w="1833" w:type="dxa"/>
            <w:tcBorders>
              <w:top w:val="single" w:sz="4" w:space="0" w:color="auto"/>
              <w:left w:val="single" w:sz="4" w:space="0" w:color="auto"/>
              <w:bottom w:val="single" w:sz="4" w:space="0" w:color="auto"/>
              <w:right w:val="single" w:sz="4" w:space="0" w:color="auto"/>
            </w:tcBorders>
            <w:vAlign w:val="bottom"/>
          </w:tcPr>
          <w:p w14:paraId="5788E1C2" w14:textId="3A535AB0" w:rsidR="00FA5203" w:rsidRDefault="00FA5203" w:rsidP="00FA5203">
            <w:pPr>
              <w:spacing w:after="0"/>
              <w:jc w:val="center"/>
              <w:rPr>
                <w:rFonts w:ascii="Calibri" w:hAnsi="Calibri"/>
                <w:color w:val="000000"/>
                <w:szCs w:val="20"/>
              </w:rPr>
            </w:pPr>
            <w:r>
              <w:rPr>
                <w:rFonts w:ascii="Calibri" w:hAnsi="Calibri"/>
                <w:color w:val="000000"/>
                <w:szCs w:val="20"/>
              </w:rPr>
              <w:t>25.0%</w:t>
            </w:r>
          </w:p>
        </w:tc>
      </w:tr>
      <w:tr w:rsidR="00FA5203" w:rsidRPr="00E432E0" w14:paraId="6E9DD9CD" w14:textId="77777777" w:rsidTr="00F3212E">
        <w:trPr>
          <w:trHeight w:val="2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43032289"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1490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6A50C81F"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2600</w:t>
            </w:r>
          </w:p>
        </w:tc>
        <w:tc>
          <w:tcPr>
            <w:tcW w:w="1206" w:type="dxa"/>
            <w:tcBorders>
              <w:top w:val="single" w:sz="4" w:space="0" w:color="auto"/>
              <w:left w:val="single" w:sz="4" w:space="0" w:color="auto"/>
              <w:bottom w:val="single" w:sz="4" w:space="0" w:color="auto"/>
              <w:right w:val="single" w:sz="4" w:space="0" w:color="auto"/>
            </w:tcBorders>
            <w:vAlign w:val="center"/>
            <w:hideMark/>
          </w:tcPr>
          <w:p w14:paraId="381A2BBF" w14:textId="29AF7309" w:rsidR="00FA5203" w:rsidRPr="00E432E0" w:rsidRDefault="00FA5203" w:rsidP="00FA5203">
            <w:pPr>
              <w:spacing w:after="0"/>
              <w:jc w:val="center"/>
              <w:rPr>
                <w:rFonts w:ascii="Calibri" w:hAnsi="Calibri"/>
                <w:color w:val="000000"/>
                <w:szCs w:val="20"/>
              </w:rPr>
            </w:pPr>
            <w:r>
              <w:rPr>
                <w:rFonts w:ascii="Calibri" w:hAnsi="Calibri"/>
                <w:color w:val="000000"/>
                <w:szCs w:val="20"/>
              </w:rPr>
              <w:t>26.0</w:t>
            </w:r>
          </w:p>
        </w:tc>
        <w:tc>
          <w:tcPr>
            <w:tcW w:w="1227" w:type="dxa"/>
            <w:tcBorders>
              <w:top w:val="single" w:sz="4" w:space="0" w:color="auto"/>
              <w:left w:val="single" w:sz="4" w:space="0" w:color="auto"/>
              <w:bottom w:val="single" w:sz="4" w:space="0" w:color="auto"/>
              <w:right w:val="single" w:sz="4" w:space="0" w:color="auto"/>
            </w:tcBorders>
            <w:vAlign w:val="center"/>
            <w:hideMark/>
          </w:tcPr>
          <w:p w14:paraId="5F0D1A19" w14:textId="4ADCE0B5" w:rsidR="00FA5203" w:rsidRPr="00E432E0" w:rsidRDefault="00FA5203" w:rsidP="00FA5203">
            <w:pPr>
              <w:spacing w:after="0"/>
              <w:jc w:val="center"/>
              <w:rPr>
                <w:rFonts w:ascii="Calibri" w:hAnsi="Calibri"/>
                <w:color w:val="000000"/>
                <w:szCs w:val="20"/>
              </w:rPr>
            </w:pPr>
            <w:r>
              <w:rPr>
                <w:rFonts w:ascii="Calibri" w:hAnsi="Calibri"/>
                <w:color w:val="000000"/>
                <w:szCs w:val="20"/>
              </w:rPr>
              <w:t>46.0</w:t>
            </w:r>
          </w:p>
        </w:tc>
        <w:tc>
          <w:tcPr>
            <w:tcW w:w="1303" w:type="dxa"/>
            <w:tcBorders>
              <w:top w:val="single" w:sz="4" w:space="0" w:color="auto"/>
              <w:left w:val="single" w:sz="4" w:space="0" w:color="auto"/>
              <w:bottom w:val="single" w:sz="4" w:space="0" w:color="auto"/>
              <w:right w:val="single" w:sz="4" w:space="0" w:color="auto"/>
            </w:tcBorders>
            <w:vAlign w:val="center"/>
            <w:hideMark/>
          </w:tcPr>
          <w:p w14:paraId="14AF1783" w14:textId="16A561B0" w:rsidR="00FA5203" w:rsidRPr="00E432E0" w:rsidRDefault="00FA5203" w:rsidP="00FA5203">
            <w:pPr>
              <w:spacing w:after="0"/>
              <w:jc w:val="center"/>
              <w:rPr>
                <w:rFonts w:ascii="Calibri" w:hAnsi="Calibri"/>
                <w:color w:val="000000"/>
                <w:szCs w:val="20"/>
              </w:rPr>
            </w:pPr>
            <w:r>
              <w:rPr>
                <w:rFonts w:ascii="Calibri" w:hAnsi="Calibri"/>
                <w:color w:val="000000"/>
                <w:szCs w:val="20"/>
              </w:rPr>
              <w:t>19.5</w:t>
            </w:r>
          </w:p>
        </w:tc>
        <w:tc>
          <w:tcPr>
            <w:tcW w:w="1833" w:type="dxa"/>
            <w:tcBorders>
              <w:top w:val="single" w:sz="4" w:space="0" w:color="auto"/>
              <w:left w:val="single" w:sz="4" w:space="0" w:color="auto"/>
              <w:bottom w:val="single" w:sz="4" w:space="0" w:color="auto"/>
              <w:right w:val="single" w:sz="4" w:space="0" w:color="auto"/>
            </w:tcBorders>
            <w:vAlign w:val="bottom"/>
            <w:hideMark/>
          </w:tcPr>
          <w:p w14:paraId="1C25BBAF" w14:textId="61A15FEC" w:rsidR="00FA5203" w:rsidRPr="00E432E0" w:rsidRDefault="00FA5203" w:rsidP="00FA5203">
            <w:pPr>
              <w:spacing w:after="0"/>
              <w:jc w:val="center"/>
              <w:rPr>
                <w:rFonts w:ascii="Calibri" w:hAnsi="Calibri"/>
                <w:color w:val="000000"/>
                <w:szCs w:val="20"/>
              </w:rPr>
            </w:pPr>
            <w:r>
              <w:rPr>
                <w:rFonts w:ascii="Calibri" w:hAnsi="Calibri"/>
                <w:color w:val="000000"/>
                <w:szCs w:val="20"/>
              </w:rPr>
              <w:t>42.3%</w:t>
            </w:r>
          </w:p>
        </w:tc>
      </w:tr>
      <w:tr w:rsidR="00FA5203" w:rsidRPr="00E432E0" w14:paraId="61BE438A" w14:textId="77777777" w:rsidTr="00F3212E">
        <w:trPr>
          <w:trHeight w:val="2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38B97446"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1050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3DAE835D"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1489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6AF249C5" w14:textId="06E9C96A" w:rsidR="00FA5203" w:rsidRPr="00E432E0" w:rsidRDefault="00FA5203" w:rsidP="00FA5203">
            <w:pPr>
              <w:spacing w:after="0"/>
              <w:jc w:val="center"/>
              <w:rPr>
                <w:rFonts w:ascii="Calibri" w:hAnsi="Calibri"/>
                <w:color w:val="000000"/>
                <w:szCs w:val="20"/>
              </w:rPr>
            </w:pPr>
            <w:r>
              <w:rPr>
                <w:rFonts w:ascii="Calibri" w:hAnsi="Calibri"/>
                <w:color w:val="000000"/>
                <w:szCs w:val="20"/>
              </w:rPr>
              <w:t>16.1</w:t>
            </w:r>
          </w:p>
        </w:tc>
        <w:tc>
          <w:tcPr>
            <w:tcW w:w="1227" w:type="dxa"/>
            <w:tcBorders>
              <w:top w:val="single" w:sz="4" w:space="0" w:color="auto"/>
              <w:left w:val="single" w:sz="4" w:space="0" w:color="auto"/>
              <w:bottom w:val="single" w:sz="4" w:space="0" w:color="auto"/>
              <w:right w:val="single" w:sz="4" w:space="0" w:color="auto"/>
            </w:tcBorders>
            <w:vAlign w:val="center"/>
            <w:hideMark/>
          </w:tcPr>
          <w:p w14:paraId="6C04F33D" w14:textId="51E09178" w:rsidR="00FA5203" w:rsidRPr="00E432E0" w:rsidRDefault="00FA5203" w:rsidP="00FA5203">
            <w:pPr>
              <w:spacing w:after="0"/>
              <w:jc w:val="center"/>
              <w:rPr>
                <w:rFonts w:ascii="Calibri" w:hAnsi="Calibri"/>
                <w:color w:val="000000"/>
                <w:szCs w:val="20"/>
              </w:rPr>
            </w:pPr>
            <w:r>
              <w:rPr>
                <w:rFonts w:ascii="Calibri" w:hAnsi="Calibri"/>
                <w:color w:val="000000"/>
                <w:szCs w:val="20"/>
              </w:rPr>
              <w:t>36.9</w:t>
            </w:r>
          </w:p>
        </w:tc>
        <w:tc>
          <w:tcPr>
            <w:tcW w:w="1303" w:type="dxa"/>
            <w:tcBorders>
              <w:top w:val="single" w:sz="4" w:space="0" w:color="auto"/>
              <w:left w:val="single" w:sz="4" w:space="0" w:color="auto"/>
              <w:bottom w:val="single" w:sz="4" w:space="0" w:color="auto"/>
              <w:right w:val="single" w:sz="4" w:space="0" w:color="auto"/>
            </w:tcBorders>
            <w:vAlign w:val="center"/>
            <w:hideMark/>
          </w:tcPr>
          <w:p w14:paraId="14F461ED" w14:textId="2F3977A5" w:rsidR="00FA5203" w:rsidRPr="00E432E0" w:rsidRDefault="00FA5203" w:rsidP="00FA5203">
            <w:pPr>
              <w:spacing w:after="0"/>
              <w:jc w:val="center"/>
              <w:rPr>
                <w:rFonts w:ascii="Calibri" w:hAnsi="Calibri"/>
                <w:color w:val="000000"/>
                <w:szCs w:val="20"/>
              </w:rPr>
            </w:pPr>
            <w:r>
              <w:rPr>
                <w:rFonts w:ascii="Calibri" w:hAnsi="Calibri"/>
                <w:color w:val="000000"/>
                <w:szCs w:val="20"/>
              </w:rPr>
              <w:t>12.1</w:t>
            </w:r>
          </w:p>
        </w:tc>
        <w:tc>
          <w:tcPr>
            <w:tcW w:w="1833" w:type="dxa"/>
            <w:tcBorders>
              <w:top w:val="single" w:sz="4" w:space="0" w:color="auto"/>
              <w:left w:val="single" w:sz="4" w:space="0" w:color="auto"/>
              <w:bottom w:val="single" w:sz="4" w:space="0" w:color="auto"/>
              <w:right w:val="single" w:sz="4" w:space="0" w:color="auto"/>
            </w:tcBorders>
            <w:vAlign w:val="bottom"/>
            <w:hideMark/>
          </w:tcPr>
          <w:p w14:paraId="7E5D70D3" w14:textId="4AAFC09E" w:rsidR="00FA5203" w:rsidRPr="00E432E0" w:rsidRDefault="00FA5203" w:rsidP="00FA5203">
            <w:pPr>
              <w:spacing w:after="0"/>
              <w:jc w:val="center"/>
              <w:rPr>
                <w:rFonts w:ascii="Calibri" w:hAnsi="Calibri"/>
                <w:color w:val="000000"/>
                <w:szCs w:val="20"/>
              </w:rPr>
            </w:pPr>
            <w:r>
              <w:rPr>
                <w:rFonts w:ascii="Calibri" w:hAnsi="Calibri"/>
                <w:color w:val="000000"/>
                <w:szCs w:val="20"/>
              </w:rPr>
              <w:t>32.8%</w:t>
            </w:r>
          </w:p>
        </w:tc>
      </w:tr>
      <w:tr w:rsidR="00FA5203" w:rsidRPr="00E432E0" w14:paraId="53233AFB" w14:textId="77777777" w:rsidTr="00F3212E">
        <w:trPr>
          <w:trHeight w:val="2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5B31ECC2"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750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2554B056"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1049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3CFD8F43" w14:textId="537D58C5" w:rsidR="00FA5203" w:rsidRPr="00E432E0" w:rsidRDefault="00FA5203" w:rsidP="00FA5203">
            <w:pPr>
              <w:spacing w:after="0"/>
              <w:jc w:val="center"/>
              <w:rPr>
                <w:rFonts w:ascii="Calibri" w:hAnsi="Calibri"/>
                <w:color w:val="000000"/>
                <w:szCs w:val="20"/>
              </w:rPr>
            </w:pPr>
            <w:r>
              <w:rPr>
                <w:rFonts w:ascii="Calibri" w:hAnsi="Calibri"/>
                <w:color w:val="000000"/>
                <w:szCs w:val="20"/>
              </w:rPr>
              <w:t>11.4</w:t>
            </w:r>
          </w:p>
        </w:tc>
        <w:tc>
          <w:tcPr>
            <w:tcW w:w="1227" w:type="dxa"/>
            <w:tcBorders>
              <w:top w:val="single" w:sz="4" w:space="0" w:color="auto"/>
              <w:left w:val="single" w:sz="4" w:space="0" w:color="auto"/>
              <w:bottom w:val="single" w:sz="4" w:space="0" w:color="auto"/>
              <w:right w:val="single" w:sz="4" w:space="0" w:color="auto"/>
            </w:tcBorders>
            <w:vAlign w:val="center"/>
            <w:hideMark/>
          </w:tcPr>
          <w:p w14:paraId="666DC3C5" w14:textId="0AC36293" w:rsidR="00FA5203" w:rsidRPr="00E432E0" w:rsidRDefault="00FA5203" w:rsidP="00FA5203">
            <w:pPr>
              <w:spacing w:after="0"/>
              <w:jc w:val="center"/>
              <w:rPr>
                <w:rFonts w:ascii="Calibri" w:hAnsi="Calibri"/>
                <w:color w:val="000000"/>
                <w:szCs w:val="20"/>
              </w:rPr>
            </w:pPr>
            <w:r>
              <w:rPr>
                <w:rFonts w:ascii="Calibri" w:hAnsi="Calibri"/>
                <w:color w:val="000000"/>
                <w:szCs w:val="20"/>
              </w:rPr>
              <w:t>31.6</w:t>
            </w:r>
          </w:p>
        </w:tc>
        <w:tc>
          <w:tcPr>
            <w:tcW w:w="1303" w:type="dxa"/>
            <w:tcBorders>
              <w:top w:val="single" w:sz="4" w:space="0" w:color="auto"/>
              <w:left w:val="single" w:sz="4" w:space="0" w:color="auto"/>
              <w:bottom w:val="single" w:sz="4" w:space="0" w:color="auto"/>
              <w:right w:val="single" w:sz="4" w:space="0" w:color="auto"/>
            </w:tcBorders>
            <w:vAlign w:val="center"/>
            <w:hideMark/>
          </w:tcPr>
          <w:p w14:paraId="1BFC52E1" w14:textId="04A94F30" w:rsidR="00FA5203" w:rsidRPr="00E432E0" w:rsidRDefault="00FA5203" w:rsidP="00FA5203">
            <w:pPr>
              <w:spacing w:after="0"/>
              <w:jc w:val="center"/>
              <w:rPr>
                <w:rFonts w:ascii="Calibri" w:hAnsi="Calibri"/>
                <w:color w:val="000000"/>
                <w:szCs w:val="20"/>
              </w:rPr>
            </w:pPr>
            <w:r>
              <w:rPr>
                <w:rFonts w:ascii="Calibri" w:hAnsi="Calibri"/>
                <w:color w:val="000000"/>
                <w:szCs w:val="20"/>
              </w:rPr>
              <w:t>8.6</w:t>
            </w:r>
          </w:p>
        </w:tc>
        <w:tc>
          <w:tcPr>
            <w:tcW w:w="1833" w:type="dxa"/>
            <w:tcBorders>
              <w:top w:val="single" w:sz="4" w:space="0" w:color="auto"/>
              <w:left w:val="single" w:sz="4" w:space="0" w:color="auto"/>
              <w:bottom w:val="single" w:sz="4" w:space="0" w:color="auto"/>
              <w:right w:val="single" w:sz="4" w:space="0" w:color="auto"/>
            </w:tcBorders>
            <w:vAlign w:val="bottom"/>
            <w:hideMark/>
          </w:tcPr>
          <w:p w14:paraId="3A04544F" w14:textId="6E4F973D" w:rsidR="00FA5203" w:rsidRPr="00E432E0" w:rsidRDefault="00FA5203" w:rsidP="00FA5203">
            <w:pPr>
              <w:spacing w:after="0"/>
              <w:jc w:val="center"/>
              <w:rPr>
                <w:rFonts w:ascii="Calibri" w:hAnsi="Calibri"/>
                <w:color w:val="000000"/>
                <w:szCs w:val="20"/>
              </w:rPr>
            </w:pPr>
            <w:r>
              <w:rPr>
                <w:rFonts w:ascii="Calibri" w:hAnsi="Calibri"/>
                <w:color w:val="000000"/>
                <w:szCs w:val="20"/>
              </w:rPr>
              <w:t>27.1%</w:t>
            </w:r>
          </w:p>
        </w:tc>
      </w:tr>
      <w:tr w:rsidR="00FA5203" w:rsidRPr="00E432E0" w14:paraId="1F4E2A1E" w14:textId="77777777" w:rsidTr="00F3212E">
        <w:trPr>
          <w:trHeight w:val="20"/>
          <w:jc w:val="center"/>
        </w:trPr>
        <w:tc>
          <w:tcPr>
            <w:tcW w:w="1151" w:type="dxa"/>
            <w:tcBorders>
              <w:top w:val="single" w:sz="4" w:space="0" w:color="auto"/>
              <w:left w:val="single" w:sz="4" w:space="0" w:color="auto"/>
              <w:bottom w:val="single" w:sz="4" w:space="0" w:color="auto"/>
              <w:right w:val="single" w:sz="4" w:space="0" w:color="auto"/>
            </w:tcBorders>
            <w:vAlign w:val="center"/>
            <w:hideMark/>
          </w:tcPr>
          <w:p w14:paraId="099A98B0"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310</w:t>
            </w:r>
          </w:p>
        </w:tc>
        <w:tc>
          <w:tcPr>
            <w:tcW w:w="1148" w:type="dxa"/>
            <w:tcBorders>
              <w:top w:val="single" w:sz="4" w:space="0" w:color="auto"/>
              <w:left w:val="single" w:sz="4" w:space="0" w:color="auto"/>
              <w:bottom w:val="single" w:sz="4" w:space="0" w:color="auto"/>
              <w:right w:val="single" w:sz="4" w:space="0" w:color="auto"/>
            </w:tcBorders>
            <w:vAlign w:val="center"/>
            <w:hideMark/>
          </w:tcPr>
          <w:p w14:paraId="0AE041D3" w14:textId="77777777" w:rsidR="00FA5203" w:rsidRPr="00E432E0" w:rsidRDefault="00FA5203" w:rsidP="00FA5203">
            <w:pPr>
              <w:spacing w:after="0"/>
              <w:jc w:val="center"/>
              <w:rPr>
                <w:rFonts w:ascii="Calibri" w:hAnsi="Calibri"/>
                <w:color w:val="000000"/>
                <w:szCs w:val="20"/>
              </w:rPr>
            </w:pPr>
            <w:r w:rsidRPr="00E432E0">
              <w:rPr>
                <w:rFonts w:ascii="Calibri" w:hAnsi="Calibri"/>
                <w:color w:val="000000"/>
                <w:szCs w:val="20"/>
              </w:rPr>
              <w:t>749</w:t>
            </w:r>
          </w:p>
        </w:tc>
        <w:tc>
          <w:tcPr>
            <w:tcW w:w="1206" w:type="dxa"/>
            <w:tcBorders>
              <w:top w:val="single" w:sz="4" w:space="0" w:color="auto"/>
              <w:left w:val="single" w:sz="4" w:space="0" w:color="auto"/>
              <w:bottom w:val="single" w:sz="4" w:space="0" w:color="auto"/>
              <w:right w:val="single" w:sz="4" w:space="0" w:color="auto"/>
            </w:tcBorders>
            <w:vAlign w:val="center"/>
            <w:hideMark/>
          </w:tcPr>
          <w:p w14:paraId="584A03BB" w14:textId="7E69DED7" w:rsidR="00FA5203" w:rsidRPr="00E432E0" w:rsidRDefault="00FA5203" w:rsidP="00FA5203">
            <w:pPr>
              <w:spacing w:after="0"/>
              <w:jc w:val="center"/>
              <w:rPr>
                <w:rFonts w:ascii="Calibri" w:hAnsi="Calibri"/>
                <w:color w:val="000000"/>
                <w:szCs w:val="20"/>
              </w:rPr>
            </w:pPr>
            <w:r>
              <w:rPr>
                <w:rFonts w:ascii="Calibri" w:hAnsi="Calibri"/>
                <w:color w:val="000000"/>
                <w:szCs w:val="20"/>
              </w:rPr>
              <w:t>6.7</w:t>
            </w:r>
          </w:p>
        </w:tc>
        <w:tc>
          <w:tcPr>
            <w:tcW w:w="1227" w:type="dxa"/>
            <w:tcBorders>
              <w:top w:val="single" w:sz="4" w:space="0" w:color="auto"/>
              <w:left w:val="single" w:sz="4" w:space="0" w:color="auto"/>
              <w:bottom w:val="single" w:sz="4" w:space="0" w:color="auto"/>
              <w:right w:val="single" w:sz="4" w:space="0" w:color="auto"/>
            </w:tcBorders>
            <w:vAlign w:val="center"/>
            <w:hideMark/>
          </w:tcPr>
          <w:p w14:paraId="2A7E1319" w14:textId="3E96DCA9" w:rsidR="00FA5203" w:rsidRPr="00E432E0" w:rsidRDefault="00FA5203" w:rsidP="00FA5203">
            <w:pPr>
              <w:spacing w:after="0"/>
              <w:jc w:val="center"/>
              <w:rPr>
                <w:rFonts w:ascii="Calibri" w:hAnsi="Calibri"/>
                <w:color w:val="000000"/>
                <w:szCs w:val="20"/>
              </w:rPr>
            </w:pPr>
            <w:r>
              <w:rPr>
                <w:rFonts w:ascii="Calibri" w:hAnsi="Calibri"/>
                <w:color w:val="000000"/>
                <w:szCs w:val="20"/>
              </w:rPr>
              <w:t>22.3</w:t>
            </w:r>
          </w:p>
        </w:tc>
        <w:tc>
          <w:tcPr>
            <w:tcW w:w="1303" w:type="dxa"/>
            <w:tcBorders>
              <w:top w:val="single" w:sz="4" w:space="0" w:color="auto"/>
              <w:left w:val="single" w:sz="4" w:space="0" w:color="auto"/>
              <w:bottom w:val="single" w:sz="4" w:space="0" w:color="auto"/>
              <w:right w:val="single" w:sz="4" w:space="0" w:color="auto"/>
            </w:tcBorders>
            <w:vAlign w:val="center"/>
            <w:hideMark/>
          </w:tcPr>
          <w:p w14:paraId="41AF6AB7" w14:textId="3C9C114B" w:rsidR="00FA5203" w:rsidRPr="00E432E0" w:rsidRDefault="00FA5203" w:rsidP="00FA5203">
            <w:pPr>
              <w:spacing w:after="0"/>
              <w:jc w:val="center"/>
              <w:rPr>
                <w:rFonts w:ascii="Calibri" w:hAnsi="Calibri"/>
                <w:color w:val="000000"/>
                <w:szCs w:val="20"/>
              </w:rPr>
            </w:pPr>
            <w:r>
              <w:rPr>
                <w:rFonts w:ascii="Calibri" w:hAnsi="Calibri"/>
                <w:color w:val="000000"/>
                <w:szCs w:val="20"/>
              </w:rPr>
              <w:t>5.0</w:t>
            </w:r>
          </w:p>
        </w:tc>
        <w:tc>
          <w:tcPr>
            <w:tcW w:w="1833" w:type="dxa"/>
            <w:tcBorders>
              <w:top w:val="single" w:sz="4" w:space="0" w:color="auto"/>
              <w:left w:val="single" w:sz="4" w:space="0" w:color="auto"/>
              <w:bottom w:val="single" w:sz="4" w:space="0" w:color="auto"/>
              <w:right w:val="single" w:sz="4" w:space="0" w:color="auto"/>
            </w:tcBorders>
            <w:vAlign w:val="bottom"/>
            <w:hideMark/>
          </w:tcPr>
          <w:p w14:paraId="019DD702" w14:textId="4A50322D" w:rsidR="00FA5203" w:rsidRPr="00E432E0" w:rsidRDefault="00FA5203" w:rsidP="00FA5203">
            <w:pPr>
              <w:spacing w:after="0"/>
              <w:jc w:val="center"/>
              <w:rPr>
                <w:rFonts w:ascii="Calibri" w:hAnsi="Calibri"/>
                <w:color w:val="000000"/>
                <w:szCs w:val="20"/>
              </w:rPr>
            </w:pPr>
            <w:r>
              <w:rPr>
                <w:rFonts w:ascii="Calibri" w:hAnsi="Calibri"/>
                <w:color w:val="000000"/>
                <w:szCs w:val="20"/>
              </w:rPr>
              <w:t>22.6%</w:t>
            </w:r>
          </w:p>
        </w:tc>
      </w:tr>
    </w:tbl>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47805CA6">
                <wp:extent cx="5695950" cy="1710690"/>
                <wp:effectExtent l="0" t="0" r="19050" b="1460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1710055"/>
                        </a:xfrm>
                        <a:prstGeom prst="rect">
                          <a:avLst/>
                        </a:prstGeom>
                        <a:solidFill>
                          <a:srgbClr val="FFFFFF"/>
                        </a:solidFill>
                        <a:ln w="9525">
                          <a:solidFill>
                            <a:srgbClr val="000000"/>
                          </a:solidFill>
                          <a:miter lim="800000"/>
                          <a:headEnd/>
                          <a:tailEnd/>
                        </a:ln>
                      </wps:spPr>
                      <wps:txbx>
                        <w:txbxContent>
                          <w:p w14:paraId="0F8478D8" w14:textId="1EB25479" w:rsidR="005F4454" w:rsidRDefault="005F4454" w:rsidP="00251642">
                            <w:pPr>
                              <w:spacing w:after="60"/>
                              <w:rPr>
                                <w:rFonts w:cstheme="minorHAnsi"/>
                              </w:rPr>
                            </w:pPr>
                            <w:r>
                              <w:rPr>
                                <w:rFonts w:cstheme="minorHAnsi"/>
                              </w:rPr>
                              <w:t>For example, an 8W LED lamp, 450 lumens, is installed in the interior of a home. The customer purchased the lamp through a ComEd upstream program:</w:t>
                            </w:r>
                          </w:p>
                          <w:p w14:paraId="681CAF56" w14:textId="7C446563" w:rsidR="005F4454" w:rsidRDefault="005F4454"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(1 - 0.007) * 1,089 * 1.06 </w:t>
                            </w:r>
                          </w:p>
                          <w:p w14:paraId="2F7F7147" w14:textId="66F272C9" w:rsidR="005F4454" w:rsidRDefault="005F4454" w:rsidP="00251642">
                            <w:pPr>
                              <w:spacing w:after="60"/>
                              <w:ind w:left="2160"/>
                              <w:rPr>
                                <w:rFonts w:cstheme="minorHAnsi"/>
                              </w:rPr>
                            </w:pPr>
                            <w:r>
                              <w:rPr>
                                <w:rFonts w:cstheme="minorHAnsi"/>
                              </w:rPr>
                              <w:t>= 20.0 kWh</w:t>
                            </w:r>
                          </w:p>
                          <w:p w14:paraId="47296E02" w14:textId="07E7406A" w:rsidR="005F4454" w:rsidRDefault="005F4454" w:rsidP="00251642">
                            <w:pPr>
                              <w:spacing w:after="60"/>
                              <w:rPr>
                                <w:rFonts w:cstheme="minorHAnsi"/>
                              </w:rPr>
                            </w:pPr>
                            <w:r>
                              <w:rPr>
                                <w:rFonts w:cstheme="minorHAnsi"/>
                                <w:szCs w:val="20"/>
                              </w:rPr>
                              <w:t>Th</w:t>
                            </w:r>
                            <w:r>
                              <w:rPr>
                                <w:rFonts w:cstheme="minorHAnsi"/>
                              </w:rPr>
                              <w:t>is value should be claimed for two years, i.e. 2019-2020, but from 2021 until the end of the measure life for that same bulb, savings should be reduced to (20.0 * 0.226 =) 4.5 kWh for the remainder of the measure life. Note these adjustments should be applied to kW and fuel impacts as well.</w:t>
                            </w:r>
                          </w:p>
                        </w:txbxContent>
                      </wps:txbx>
                      <wps:bodyPr rot="0" vert="horz" wrap="square" lIns="91440" tIns="45720" rIns="91440" bIns="45720" anchor="t" anchorCtr="0">
                        <a:spAutoFit/>
                      </wps:bodyPr>
                    </wps:wsp>
                  </a:graphicData>
                </a:graphic>
              </wp:inline>
            </w:drawing>
          </mc:Choice>
          <mc:Fallback>
            <w:pict>
              <v:shape w14:anchorId="5E2EE126" id="Text Box 478" o:spid="_x0000_s1117" type="#_x0000_t202" style="width:448.5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">
                <v:textbox style="mso-fit-shape-to-text:t">
                  <w:txbxContent>
                    <w:p w14:paraId="0F8478D8" w14:textId="1EB25479" w:rsidR="005F4454" w:rsidRDefault="005F4454" w:rsidP="00251642">
                      <w:pPr>
                        <w:spacing w:after="60"/>
                        <w:rPr>
                          <w:rFonts w:cstheme="minorHAnsi"/>
                        </w:rPr>
                      </w:pPr>
                      <w:r>
                        <w:rPr>
                          <w:rFonts w:cstheme="minorHAnsi"/>
                        </w:rPr>
                        <w:t>For example, an 8W LED lamp, 450 lumens, is installed in the interior of a home. The customer purchased the lamp through a ComEd upstream program:</w:t>
                      </w:r>
                    </w:p>
                    <w:p w14:paraId="681CAF56" w14:textId="7C446563" w:rsidR="005F4454" w:rsidRDefault="005F4454"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(1 - 0.007) * 1,089 * 1.06 </w:t>
                      </w:r>
                    </w:p>
                    <w:p w14:paraId="2F7F7147" w14:textId="66F272C9" w:rsidR="005F4454" w:rsidRDefault="005F4454" w:rsidP="00251642">
                      <w:pPr>
                        <w:spacing w:after="60"/>
                        <w:ind w:left="2160"/>
                        <w:rPr>
                          <w:rFonts w:cstheme="minorHAnsi"/>
                        </w:rPr>
                      </w:pPr>
                      <w:r>
                        <w:rPr>
                          <w:rFonts w:cstheme="minorHAnsi"/>
                        </w:rPr>
                        <w:t>= 20.0 kWh</w:t>
                      </w:r>
                    </w:p>
                    <w:p w14:paraId="47296E02" w14:textId="07E7406A" w:rsidR="005F4454" w:rsidRDefault="005F4454" w:rsidP="00251642">
                      <w:pPr>
                        <w:spacing w:after="60"/>
                        <w:rPr>
                          <w:rFonts w:cstheme="minorHAnsi"/>
                        </w:rPr>
                      </w:pPr>
                      <w:r>
                        <w:rPr>
                          <w:rFonts w:cstheme="minorHAnsi"/>
                          <w:szCs w:val="20"/>
                        </w:rPr>
                        <w:t>Th</w:t>
                      </w:r>
                      <w:r>
                        <w:rPr>
                          <w:rFonts w:cstheme="minorHAnsi"/>
                        </w:rPr>
                        <w:t>is value should be claimed for two years, i.e. 2019-2020, but from 2021 until the end of the measure life for that same bulb, savings should be reduced to (20.0 * 0.226 =) 4.5 kWh for the remainder of the measure life. Note these adjustments should be applied to kW and fuel impacts as well.</w:t>
                      </w:r>
                    </w:p>
                  </w:txbxContent>
                </v:textbox>
                <w10:anchorlock/>
              </v:shape>
            </w:pict>
          </mc:Fallback>
        </mc:AlternateContent>
      </w:r>
    </w:p>
    <w:p w14:paraId="42CA58CC" w14:textId="77777777" w:rsidR="00FA0D34" w:rsidRPr="00E432E0" w:rsidRDefault="00FA0D34" w:rsidP="00F3212E">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67BD6D9D" w14:textId="77777777" w:rsidR="00FA0D34" w:rsidRPr="00E432E0" w:rsidRDefault="00FA0D34" w:rsidP="00AA275B">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F1AC98F" w14:textId="67DF9062" w:rsidR="00FA0D34" w:rsidRPr="00E432E0" w:rsidRDefault="00FA0D34" w:rsidP="00AA275B">
      <w:pPr>
        <w:ind w:left="3600" w:hanging="2880"/>
      </w:pPr>
      <w:r w:rsidRPr="00E432E0">
        <w:t xml:space="preserve">Year 2 and 3 installs: </w:t>
      </w:r>
      <w:r w:rsidRPr="00E432E0">
        <w:tab/>
        <w:t>Characterized using delta watts assumption and hours of use from the Install Year i.e. the actual deemed</w:t>
      </w:r>
      <w:r w:rsidR="005F1189">
        <w:t xml:space="preserve"> </w:t>
      </w:r>
      <w:r w:rsidRPr="00E432E0">
        <w:t xml:space="preserve">assumptions active in Year 2 and 3 should be applied. </w:t>
      </w:r>
    </w:p>
    <w:p w14:paraId="41B37181" w14:textId="77777777" w:rsidR="00FA0D34" w:rsidRPr="00E432E0" w:rsidRDefault="00FA0D34" w:rsidP="00AA275B">
      <w:pPr>
        <w:ind w:left="3600"/>
      </w:pPr>
      <w:r w:rsidRPr="00E432E0">
        <w:t>The NTG factor for the Purchase Year should be applied.</w:t>
      </w:r>
    </w:p>
    <w:p w14:paraId="1C1633C3" w14:textId="77777777" w:rsidR="00FA0D34" w:rsidRPr="00E432E0" w:rsidRDefault="00FA0D34" w:rsidP="00FA0D34">
      <w:pPr>
        <w:spacing w:after="240"/>
      </w:pPr>
      <w:r w:rsidRPr="00E432E0">
        <w:rPr>
          <w:noProof/>
        </w:rPr>
        <mc:AlternateContent>
          <mc:Choice Requires="wps">
            <w:drawing>
              <wp:inline distT="0" distB="0" distL="0" distR="0" wp14:anchorId="226F3116" wp14:editId="15877D9C">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4D9EE4BE" w:rsidR="005F4454" w:rsidRDefault="005F4454" w:rsidP="00251642">
                            <w:pPr>
                              <w:spacing w:after="60"/>
                            </w:pPr>
                            <w:r>
                              <w:t>Using the example from above, for an 8W LED, 450 Lumens purchased for the interior of a residential homes through a ComEd upstream program.</w:t>
                            </w:r>
                          </w:p>
                          <w:p w14:paraId="61444C26" w14:textId="7BD6E7E2" w:rsidR="005F4454" w:rsidRDefault="005F4454"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0.007) * 1,089 * 1.06</w:t>
                            </w:r>
                          </w:p>
                          <w:p w14:paraId="142A2E77" w14:textId="7E8AB3A5" w:rsidR="005F4454" w:rsidRDefault="005F4454" w:rsidP="00251642">
                            <w:pPr>
                              <w:spacing w:after="60"/>
                              <w:ind w:left="2160" w:firstLine="720"/>
                              <w:rPr>
                                <w:rFonts w:cstheme="minorHAnsi"/>
                              </w:rPr>
                            </w:pPr>
                            <w:r>
                              <w:rPr>
                                <w:rFonts w:cstheme="minorHAnsi"/>
                              </w:rPr>
                              <w:t>= 2.7 kWh</w:t>
                            </w:r>
                          </w:p>
                          <w:p w14:paraId="160CE778" w14:textId="67DA3D02" w:rsidR="005F4454" w:rsidRDefault="005F4454"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0.007) * 1,089 * 1.06</w:t>
                            </w:r>
                          </w:p>
                          <w:p w14:paraId="3A7CD639" w14:textId="30ED9F5D" w:rsidR="005F4454" w:rsidRDefault="005F4454" w:rsidP="008E44AA">
                            <w:pPr>
                              <w:spacing w:after="60"/>
                              <w:ind w:left="2160" w:firstLine="720"/>
                              <w:rPr>
                                <w:rFonts w:cstheme="minorHAnsi"/>
                              </w:rPr>
                            </w:pPr>
                            <w:r>
                              <w:rPr>
                                <w:rFonts w:cstheme="minorHAnsi"/>
                              </w:rPr>
                              <w:t>= 2.3 kWh</w:t>
                            </w:r>
                          </w:p>
                          <w:p w14:paraId="26FE9DFC" w14:textId="2495B923" w:rsidR="005F4454" w:rsidRDefault="005F4454"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18"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">
                <v:textbox>
                  <w:txbxContent>
                    <w:p w14:paraId="1B6E2BEE" w14:textId="4D9EE4BE" w:rsidR="005F4454" w:rsidRDefault="005F4454" w:rsidP="00251642">
                      <w:pPr>
                        <w:spacing w:after="60"/>
                      </w:pPr>
                      <w:r>
                        <w:t>Using the example from above, for an 8W LED, 450 Lumens purchased for the interior of a residential homes through a ComEd upstream program.</w:t>
                      </w:r>
                    </w:p>
                    <w:p w14:paraId="61444C26" w14:textId="7BD6E7E2" w:rsidR="005F4454" w:rsidRDefault="005F4454"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0.007) * 1,089 * 1.06</w:t>
                      </w:r>
                    </w:p>
                    <w:p w14:paraId="142A2E77" w14:textId="7E8AB3A5" w:rsidR="005F4454" w:rsidRDefault="005F4454" w:rsidP="00251642">
                      <w:pPr>
                        <w:spacing w:after="60"/>
                        <w:ind w:left="2160" w:firstLine="720"/>
                        <w:rPr>
                          <w:rFonts w:cstheme="minorHAnsi"/>
                        </w:rPr>
                      </w:pPr>
                      <w:r>
                        <w:rPr>
                          <w:rFonts w:cstheme="minorHAnsi"/>
                        </w:rPr>
                        <w:t>= 2.7 kWh</w:t>
                      </w:r>
                    </w:p>
                    <w:p w14:paraId="160CE778" w14:textId="67DA3D02" w:rsidR="005F4454" w:rsidRDefault="005F4454"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0.007) * 1,089 * 1.06</w:t>
                      </w:r>
                    </w:p>
                    <w:p w14:paraId="3A7CD639" w14:textId="30ED9F5D" w:rsidR="005F4454" w:rsidRDefault="005F4454" w:rsidP="008E44AA">
                      <w:pPr>
                        <w:spacing w:after="60"/>
                        <w:ind w:left="2160" w:firstLine="720"/>
                        <w:rPr>
                          <w:rFonts w:cstheme="minorHAnsi"/>
                        </w:rPr>
                      </w:pPr>
                      <w:r>
                        <w:rPr>
                          <w:rFonts w:cstheme="minorHAnsi"/>
                        </w:rPr>
                        <w:t>= 2.3 kWh</w:t>
                      </w:r>
                    </w:p>
                    <w:p w14:paraId="26FE9DFC" w14:textId="2495B923" w:rsidR="005F4454" w:rsidRDefault="005F4454" w:rsidP="00251642">
                      <w:pPr>
                        <w:rPr>
                          <w:rFonts w:cstheme="minorHAnsi"/>
                        </w:rPr>
                      </w:pPr>
                      <w:r>
                        <w:t>Note: Here we assume no change in hours assumption. NTG value from Purchase year should be applied.</w:t>
                      </w:r>
                    </w:p>
                  </w:txbxContent>
                </v:textbox>
                <w10:anchorlock/>
              </v:shape>
            </w:pict>
          </mc:Fallback>
        </mc:AlternateContent>
      </w:r>
    </w:p>
    <w:p w14:paraId="1ACC87C6"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38178CB" w14:textId="77777777" w:rsidR="00FA0D34" w:rsidRPr="00E432E0" w:rsidRDefault="00FA0D34" w:rsidP="00AA275B">
      <w:pPr>
        <w:rPr>
          <w:rFonts w:cstheme="minorHAnsi"/>
          <w:noProof/>
        </w:rPr>
      </w:pPr>
      <w:r w:rsidRPr="00E432E0">
        <w:rPr>
          <w:rFonts w:cstheme="minorHAnsi"/>
          <w:noProof/>
        </w:rPr>
        <w:t>If electric heated home (if heating fuel is unknown assume gas, see Natural Gas section):</w:t>
      </w:r>
    </w:p>
    <w:p w14:paraId="0903D0A0" w14:textId="22541FCA" w:rsidR="00FA0D34" w:rsidRPr="00E432E0" w:rsidRDefault="00FA0D34" w:rsidP="00FA0D34">
      <w:pPr>
        <w:spacing w:after="240"/>
        <w:ind w:left="1440"/>
        <w:rPr>
          <w:rFonts w:cstheme="minorHAnsi"/>
          <w:noProof/>
        </w:rPr>
      </w:pPr>
      <w:bookmarkStart w:id="625" w:name="OLE_LINK3"/>
      <w:r w:rsidRPr="00E432E0">
        <w:rPr>
          <w:rFonts w:cstheme="minorHAnsi"/>
          <w:noProof/>
        </w:rPr>
        <w:t>∆kWh</w:t>
      </w:r>
      <w:r w:rsidRPr="00E432E0">
        <w:rPr>
          <w:rFonts w:ascii="Arial" w:eastAsiaTheme="majorEastAsia" w:hAnsi="Arial"/>
          <w:noProof/>
          <w:vertAlign w:val="superscript"/>
        </w:rPr>
        <w:footnoteReference w:id="964"/>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625"/>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1BD5B5F8"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965"/>
      </w:r>
      <w:r w:rsidRPr="00E432E0">
        <w:rPr>
          <w:rFonts w:cstheme="minorHAnsi"/>
          <w:noProof/>
          <w:lang w:val="nl-NL"/>
        </w:rPr>
        <w:t xml:space="preserve"> for interior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77777777" w:rsidR="0063676D" w:rsidRPr="00E432E0" w:rsidRDefault="0063676D" w:rsidP="0063676D">
      <w:pPr>
        <w:ind w:left="1440" w:firstLine="720"/>
        <w:rPr>
          <w:rFonts w:cstheme="minorHAnsi"/>
          <w:lang w:val="nl-NL"/>
        </w:rPr>
      </w:pPr>
      <w:r>
        <w:rPr>
          <w:rFonts w:cstheme="minorHAnsi"/>
          <w:lang w:val="nl-NL"/>
        </w:rPr>
        <w:t>= 42%</w:t>
      </w:r>
      <w:r>
        <w:rPr>
          <w:rStyle w:val="FootnoteReference"/>
        </w:rPr>
        <w:footnoteReference w:id="966"/>
      </w:r>
      <w:r>
        <w:rPr>
          <w:rFonts w:cstheme="minorHAnsi"/>
          <w:lang w:val="nl-NL"/>
        </w:rPr>
        <w:t xml:space="preserve"> for unknown location</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77777777"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233D30">
        <w:rPr>
          <w:rStyle w:val="FootnoteReference"/>
          <w:rFonts w:eastAsiaTheme="majorEastAsia" w:cstheme="minorHAnsi"/>
        </w:rPr>
        <w:footnoteReference w:id="967"/>
      </w:r>
      <w:r w:rsidR="00233D30">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968"/>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1596B168">
                <wp:extent cx="5852160" cy="1168841"/>
                <wp:effectExtent l="0" t="0" r="1524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2160" cy="1168841"/>
                        </a:xfrm>
                        <a:prstGeom prst="rect">
                          <a:avLst/>
                        </a:prstGeom>
                        <a:solidFill>
                          <a:srgbClr val="FFFFFF"/>
                        </a:solidFill>
                        <a:ln w="9525">
                          <a:solidFill>
                            <a:srgbClr val="000000"/>
                          </a:solidFill>
                          <a:miter lim="800000"/>
                          <a:headEnd/>
                          <a:tailEnd/>
                        </a:ln>
                      </wps:spPr>
                      <wps:txbx>
                        <w:txbxContent>
                          <w:p w14:paraId="10FF9D3F" w14:textId="4A765B2E" w:rsidR="005F4454" w:rsidRDefault="005F4454" w:rsidP="00251642">
                            <w:pPr>
                              <w:spacing w:after="60"/>
                              <w:rPr>
                                <w:rFonts w:cstheme="minorHAnsi"/>
                                <w:highlight w:val="yellow"/>
                              </w:rPr>
                            </w:pPr>
                            <w:r>
                              <w:rPr>
                                <w:rFonts w:cstheme="minorHAnsi"/>
                              </w:rPr>
                              <w:t>Using the same 8 W LED that is installed in home with 2.0 COP Heat Pump (including duct loss)</w:t>
                            </w:r>
                            <w:r w:rsidRPr="00382856">
                              <w:t xml:space="preserve"> </w:t>
                            </w:r>
                            <w:r>
                              <w:t>through a ComEd upstream program</w:t>
                            </w:r>
                            <w:r>
                              <w:rPr>
                                <w:rFonts w:cstheme="minorHAnsi"/>
                              </w:rPr>
                              <w:t>:</w:t>
                            </w:r>
                          </w:p>
                          <w:p w14:paraId="3940456A" w14:textId="30782CB6" w:rsidR="005F4454" w:rsidRDefault="005F4454"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(1-0.007) * 1,089 * 0.42) / 2.0</w:t>
                            </w:r>
                          </w:p>
                          <w:p w14:paraId="71B3D0F1" w14:textId="56A0DEFA" w:rsidR="005F4454" w:rsidRDefault="005F4454" w:rsidP="00251642">
                            <w:pPr>
                              <w:spacing w:after="60"/>
                              <w:rPr>
                                <w:rFonts w:cstheme="minorHAnsi"/>
                              </w:rPr>
                            </w:pPr>
                            <w:r>
                              <w:rPr>
                                <w:rFonts w:cstheme="minorHAnsi"/>
                              </w:rPr>
                              <w:tab/>
                            </w:r>
                            <w:r>
                              <w:rPr>
                                <w:rFonts w:cstheme="minorHAnsi"/>
                              </w:rPr>
                              <w:tab/>
                            </w:r>
                            <w:r>
                              <w:rPr>
                                <w:rFonts w:cstheme="minorHAnsi"/>
                              </w:rPr>
                              <w:tab/>
                              <w:t>= - 4.0 kWh</w:t>
                            </w:r>
                          </w:p>
                          <w:p w14:paraId="1A639ACD" w14:textId="77777777" w:rsidR="005F4454" w:rsidRDefault="005F4454" w:rsidP="00251642">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7A3657A7" w14:textId="77777777" w:rsidR="005F4454" w:rsidRDefault="005F4454"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19" type="#_x0000_t202" style="width:460.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">
                <v:textbox>
                  <w:txbxContent>
                    <w:p w14:paraId="10FF9D3F" w14:textId="4A765B2E" w:rsidR="005F4454" w:rsidRDefault="005F4454" w:rsidP="00251642">
                      <w:pPr>
                        <w:spacing w:after="60"/>
                        <w:rPr>
                          <w:rFonts w:cstheme="minorHAnsi"/>
                          <w:highlight w:val="yellow"/>
                        </w:rPr>
                      </w:pPr>
                      <w:r>
                        <w:rPr>
                          <w:rFonts w:cstheme="minorHAnsi"/>
                        </w:rPr>
                        <w:t>Using the same 8 W LED that is installed in home with 2.0 COP Heat Pump (including duct loss)</w:t>
                      </w:r>
                      <w:r w:rsidRPr="00382856">
                        <w:t xml:space="preserve"> </w:t>
                      </w:r>
                      <w:r>
                        <w:t>through a ComEd upstream program</w:t>
                      </w:r>
                      <w:r>
                        <w:rPr>
                          <w:rFonts w:cstheme="minorHAnsi"/>
                        </w:rPr>
                        <w:t>:</w:t>
                      </w:r>
                    </w:p>
                    <w:p w14:paraId="3940456A" w14:textId="30782CB6" w:rsidR="005F4454" w:rsidRDefault="005F4454"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(1-0.007) * 1,089 * 0.42) / 2.0</w:t>
                      </w:r>
                    </w:p>
                    <w:p w14:paraId="71B3D0F1" w14:textId="56A0DEFA" w:rsidR="005F4454" w:rsidRDefault="005F4454" w:rsidP="00251642">
                      <w:pPr>
                        <w:spacing w:after="60"/>
                        <w:rPr>
                          <w:rFonts w:cstheme="minorHAnsi"/>
                        </w:rPr>
                      </w:pPr>
                      <w:r>
                        <w:rPr>
                          <w:rFonts w:cstheme="minorHAnsi"/>
                        </w:rPr>
                        <w:tab/>
                      </w:r>
                      <w:r>
                        <w:rPr>
                          <w:rFonts w:cstheme="minorHAnsi"/>
                        </w:rPr>
                        <w:tab/>
                      </w:r>
                      <w:r>
                        <w:rPr>
                          <w:rFonts w:cstheme="minorHAnsi"/>
                        </w:rPr>
                        <w:tab/>
                        <w:t>= - 4.0 kWh</w:t>
                      </w:r>
                    </w:p>
                    <w:p w14:paraId="1A639ACD" w14:textId="77777777" w:rsidR="005F4454" w:rsidRDefault="005F4454" w:rsidP="00251642">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7A3657A7" w14:textId="77777777" w:rsidR="005F4454" w:rsidRDefault="005F4454" w:rsidP="00FA0D34"/>
                  </w:txbxContent>
                </v:textbox>
                <w10:anchorlock/>
              </v:shape>
            </w:pict>
          </mc:Fallback>
        </mc:AlternateContent>
      </w:r>
    </w:p>
    <w:p w14:paraId="32C88F9A" w14:textId="77777777"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969"/>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970"/>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971"/>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972"/>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973"/>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974"/>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3C8E8CB3">
                <wp:extent cx="5669280" cy="1137036"/>
                <wp:effectExtent l="0" t="0" r="2667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1137036"/>
                        </a:xfrm>
                        <a:prstGeom prst="rect">
                          <a:avLst/>
                        </a:prstGeom>
                        <a:solidFill>
                          <a:srgbClr val="FFFFFF"/>
                        </a:solidFill>
                        <a:ln w="9525">
                          <a:solidFill>
                            <a:srgbClr val="000000"/>
                          </a:solidFill>
                          <a:miter lim="800000"/>
                          <a:headEnd/>
                          <a:tailEnd/>
                        </a:ln>
                      </wps:spPr>
                      <wps:txbx>
                        <w:txbxContent>
                          <w:p w14:paraId="711A2EBD" w14:textId="77777777" w:rsidR="005F4454" w:rsidRDefault="005F4454" w:rsidP="00251642">
                            <w:pPr>
                              <w:spacing w:after="60"/>
                              <w:rPr>
                                <w:rFonts w:cstheme="minorHAnsi"/>
                                <w:highlight w:val="yellow"/>
                              </w:rPr>
                            </w:pPr>
                            <w:r>
                              <w:rPr>
                                <w:rFonts w:cstheme="minorHAnsi"/>
                              </w:rPr>
                              <w:t xml:space="preserve">For the same 8 W LED that is installed in a single family interior location </w:t>
                            </w:r>
                            <w:r>
                              <w:t>through a ComEd upstream program</w:t>
                            </w:r>
                            <w:r>
                              <w:rPr>
                                <w:rFonts w:cstheme="minorHAnsi"/>
                              </w:rPr>
                              <w:t>:</w:t>
                            </w:r>
                          </w:p>
                          <w:p w14:paraId="1612F901" w14:textId="3554AC58" w:rsidR="005F4454" w:rsidRDefault="005F4454"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(1-0.007) * 1.11 * 0.128 </w:t>
                            </w:r>
                          </w:p>
                          <w:p w14:paraId="70E7580D" w14:textId="0C648908" w:rsidR="005F4454" w:rsidRDefault="005F4454" w:rsidP="00251642">
                            <w:pPr>
                              <w:spacing w:after="60"/>
                              <w:ind w:left="720" w:firstLine="720"/>
                              <w:rPr>
                                <w:rFonts w:cstheme="minorHAnsi"/>
                              </w:rPr>
                            </w:pPr>
                            <w:r>
                              <w:rPr>
                                <w:rFonts w:cstheme="minorHAnsi"/>
                              </w:rPr>
                              <w:t>= 0.0025 kW</w:t>
                            </w:r>
                          </w:p>
                          <w:p w14:paraId="7629EFDE" w14:textId="77777777" w:rsidR="005F4454" w:rsidRDefault="005F4454" w:rsidP="00251642">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0C4629C8" id="Text Box 45" o:spid="_x0000_s1120" type="#_x0000_t202" style="width:446.4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">
                <v:textbox>
                  <w:txbxContent>
                    <w:p w14:paraId="711A2EBD" w14:textId="77777777" w:rsidR="005F4454" w:rsidRDefault="005F4454" w:rsidP="00251642">
                      <w:pPr>
                        <w:spacing w:after="60"/>
                        <w:rPr>
                          <w:rFonts w:cstheme="minorHAnsi"/>
                          <w:highlight w:val="yellow"/>
                        </w:rPr>
                      </w:pPr>
                      <w:r>
                        <w:rPr>
                          <w:rFonts w:cstheme="minorHAnsi"/>
                        </w:rPr>
                        <w:t xml:space="preserve">For the same 8 W LED that is installed in a single family interior location </w:t>
                      </w:r>
                      <w:r>
                        <w:t>through a ComEd upstream program</w:t>
                      </w:r>
                      <w:r>
                        <w:rPr>
                          <w:rFonts w:cstheme="minorHAnsi"/>
                        </w:rPr>
                        <w:t>:</w:t>
                      </w:r>
                    </w:p>
                    <w:p w14:paraId="1612F901" w14:textId="3554AC58" w:rsidR="005F4454" w:rsidRDefault="005F4454"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(1-0.007) * 1.11 * 0.128 </w:t>
                      </w:r>
                    </w:p>
                    <w:p w14:paraId="70E7580D" w14:textId="0C648908" w:rsidR="005F4454" w:rsidRDefault="005F4454" w:rsidP="00251642">
                      <w:pPr>
                        <w:spacing w:after="60"/>
                        <w:ind w:left="720" w:firstLine="720"/>
                        <w:rPr>
                          <w:rFonts w:cstheme="minorHAnsi"/>
                        </w:rPr>
                      </w:pPr>
                      <w:r>
                        <w:rPr>
                          <w:rFonts w:cstheme="minorHAnsi"/>
                        </w:rPr>
                        <w:t>= 0.0025 kW</w:t>
                      </w:r>
                    </w:p>
                    <w:p w14:paraId="7629EFDE" w14:textId="77777777" w:rsidR="005F4454" w:rsidRDefault="005F4454" w:rsidP="00251642">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1F36AB67" w14:textId="77777777" w:rsidR="00FA0D34" w:rsidRPr="008329D7" w:rsidRDefault="00FA0D34" w:rsidP="00FA0D34">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3B76C53D" w:rsidR="00FA0D34" w:rsidRPr="008329D7" w:rsidRDefault="00FA0D34" w:rsidP="00FA0D34">
      <w:pPr>
        <w:ind w:left="1440" w:firstLine="720"/>
        <w:rPr>
          <w:rFonts w:cs="Calibri"/>
          <w:noProof/>
        </w:rPr>
      </w:pPr>
      <w:r w:rsidRPr="008329D7">
        <w:rPr>
          <w:rFonts w:cs="Calibri"/>
          <w:noProof/>
        </w:rPr>
        <w:t xml:space="preserve">= 49% </w:t>
      </w:r>
      <w:r w:rsidRPr="008329D7">
        <w:rPr>
          <w:rFonts w:ascii="Arial" w:hAnsi="Arial"/>
          <w:noProof/>
          <w:vertAlign w:val="superscript"/>
        </w:rPr>
        <w:footnoteReference w:id="975"/>
      </w:r>
      <w:r w:rsidRPr="008329D7">
        <w:rPr>
          <w:rFonts w:cs="Calibri"/>
          <w:noProof/>
        </w:rPr>
        <w:t xml:space="preserve"> for interior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976"/>
      </w:r>
      <w:r>
        <w:rPr>
          <w:rFonts w:cstheme="minorHAnsi"/>
          <w:lang w:val="nl-NL"/>
        </w:rPr>
        <w:t xml:space="preserve"> for unknown location</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977"/>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094B67BC" w14:textId="77777777" w:rsidR="00FA0D34" w:rsidRPr="00E432E0" w:rsidRDefault="00FA0D34" w:rsidP="00F3212E">
      <w:r w:rsidRPr="00E432E0">
        <w:t>Bulb replacement costs assumed in the O&amp;M calculations are provided below</w:t>
      </w:r>
      <w:r w:rsidRPr="00E432E0">
        <w:rPr>
          <w:rFonts w:ascii="Arial" w:hAnsi="Arial"/>
          <w:vertAlign w:val="superscript"/>
        </w:rPr>
        <w:footnoteReference w:id="978"/>
      </w:r>
      <w:r w:rsidRPr="00E432E0">
        <w:t>.</w:t>
      </w:r>
    </w:p>
    <w:p w14:paraId="295770AA" w14:textId="77777777" w:rsidR="00FA0D34" w:rsidRPr="00E432E0" w:rsidRDefault="00FA0D34" w:rsidP="00FA0D34">
      <w:pPr>
        <w:spacing w:after="240"/>
      </w:pPr>
      <w:r w:rsidRPr="00E432E0">
        <w:t>In order to account for the shift in baseline due to the Energy Independence and Security Act of 2007, an equivalent annual levelized baseline replacement cost over the lifetime of the LED bulb is calculated. The key assumptions used in this calculation are documented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6"/>
        <w:gridCol w:w="1611"/>
        <w:gridCol w:w="1611"/>
        <w:gridCol w:w="1552"/>
      </w:tblGrid>
      <w:tr w:rsidR="00FA0D34" w:rsidRPr="00E432E0" w14:paraId="661A7AB1" w14:textId="77777777" w:rsidTr="00F3212E">
        <w:trPr>
          <w:trHeight w:val="20"/>
          <w:tblHeader/>
          <w:jc w:val="center"/>
        </w:trPr>
        <w:tc>
          <w:tcPr>
            <w:tcW w:w="314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89F058"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8D6177E" w14:textId="77777777" w:rsidR="00FA0D34" w:rsidRPr="00E432E0" w:rsidRDefault="00FA0D34" w:rsidP="00AA275B">
            <w:pPr>
              <w:spacing w:after="0"/>
              <w:jc w:val="center"/>
              <w:rPr>
                <w:b/>
                <w:color w:val="FFFFFF" w:themeColor="background1"/>
              </w:rPr>
            </w:pPr>
            <w:r w:rsidRPr="00E432E0">
              <w:rPr>
                <w:b/>
                <w:color w:val="FFFFFF" w:themeColor="background1"/>
              </w:rPr>
              <w:t>Omnidirectional LED Measure Hours</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50071B" w14:textId="567983E9" w:rsidR="00FA0D34" w:rsidRPr="00E432E0" w:rsidRDefault="00FA0D34" w:rsidP="00AA275B">
            <w:pPr>
              <w:spacing w:after="0"/>
              <w:jc w:val="center"/>
              <w:rPr>
                <w:b/>
                <w:color w:val="FFFFFF" w:themeColor="background1"/>
              </w:rPr>
            </w:pPr>
            <w:r w:rsidRPr="00E432E0">
              <w:rPr>
                <w:b/>
                <w:color w:val="FFFFFF" w:themeColor="background1"/>
              </w:rPr>
              <w:t xml:space="preserve">Hours of Use per year </w:t>
            </w:r>
          </w:p>
        </w:tc>
        <w:tc>
          <w:tcPr>
            <w:tcW w:w="15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2D517B" w14:textId="77777777" w:rsidR="00FA0D34" w:rsidRPr="00E432E0" w:rsidRDefault="00FA0D34" w:rsidP="00AA275B">
            <w:pPr>
              <w:spacing w:after="0"/>
              <w:jc w:val="center"/>
              <w:rPr>
                <w:b/>
                <w:color w:val="FFFFFF" w:themeColor="background1"/>
              </w:rPr>
            </w:pPr>
            <w:r w:rsidRPr="00E432E0">
              <w:rPr>
                <w:b/>
                <w:color w:val="FFFFFF" w:themeColor="background1"/>
              </w:rPr>
              <w:t>Measure Life in Years</w:t>
            </w:r>
          </w:p>
          <w:p w14:paraId="429B97C7" w14:textId="77777777" w:rsidR="00FA0D34" w:rsidRPr="00E432E0" w:rsidRDefault="00FA0D34" w:rsidP="00AA275B">
            <w:pPr>
              <w:spacing w:after="0"/>
              <w:jc w:val="center"/>
              <w:rPr>
                <w:b/>
                <w:color w:val="FFFFFF" w:themeColor="background1"/>
              </w:rPr>
            </w:pPr>
            <w:r w:rsidRPr="00E432E0">
              <w:rPr>
                <w:b/>
                <w:color w:val="FFFFFF" w:themeColor="background1"/>
              </w:rPr>
              <w:t>(capped at 10)</w:t>
            </w:r>
          </w:p>
        </w:tc>
      </w:tr>
      <w:tr w:rsidR="005E2A0D" w:rsidRPr="00E432E0" w14:paraId="5E155C78" w14:textId="77777777" w:rsidTr="00F3212E">
        <w:trPr>
          <w:trHeight w:val="20"/>
          <w:jc w:val="center"/>
        </w:trPr>
        <w:tc>
          <w:tcPr>
            <w:tcW w:w="3146" w:type="dxa"/>
            <w:tcBorders>
              <w:top w:val="single" w:sz="4" w:space="0" w:color="auto"/>
              <w:left w:val="single" w:sz="4" w:space="0" w:color="auto"/>
              <w:bottom w:val="single" w:sz="4" w:space="0" w:color="auto"/>
              <w:right w:val="single" w:sz="4" w:space="0" w:color="auto"/>
            </w:tcBorders>
            <w:hideMark/>
          </w:tcPr>
          <w:p w14:paraId="20E1D5F5" w14:textId="77777777" w:rsidR="005E2A0D" w:rsidRPr="00E432E0" w:rsidRDefault="005E2A0D" w:rsidP="005E2A0D">
            <w:pPr>
              <w:spacing w:after="0"/>
            </w:pPr>
            <w:r w:rsidRPr="00E432E0">
              <w:t>Residential and in-unit Multi Family</w:t>
            </w:r>
          </w:p>
        </w:tc>
        <w:tc>
          <w:tcPr>
            <w:tcW w:w="1611" w:type="dxa"/>
            <w:tcBorders>
              <w:top w:val="single" w:sz="4" w:space="0" w:color="auto"/>
              <w:left w:val="single" w:sz="4" w:space="0" w:color="auto"/>
              <w:bottom w:val="single" w:sz="4" w:space="0" w:color="auto"/>
              <w:right w:val="single" w:sz="4" w:space="0" w:color="auto"/>
            </w:tcBorders>
            <w:hideMark/>
          </w:tcPr>
          <w:p w14:paraId="12D9E2EF" w14:textId="45131982" w:rsidR="005E2A0D" w:rsidRPr="00E432E0" w:rsidRDefault="005E2A0D" w:rsidP="005E2A0D">
            <w:pPr>
              <w:spacing w:after="0"/>
              <w:jc w:val="center"/>
            </w:pPr>
            <w:r>
              <w:t>1</w:t>
            </w:r>
            <w:r w:rsidRPr="00E432E0">
              <w:t>5,000</w:t>
            </w:r>
          </w:p>
        </w:tc>
        <w:tc>
          <w:tcPr>
            <w:tcW w:w="1611" w:type="dxa"/>
            <w:tcBorders>
              <w:top w:val="single" w:sz="4" w:space="0" w:color="auto"/>
              <w:left w:val="single" w:sz="4" w:space="0" w:color="auto"/>
              <w:bottom w:val="single" w:sz="4" w:space="0" w:color="auto"/>
              <w:right w:val="single" w:sz="4" w:space="0" w:color="auto"/>
            </w:tcBorders>
            <w:hideMark/>
          </w:tcPr>
          <w:p w14:paraId="4BE3B6E0" w14:textId="6A239C0E" w:rsidR="005E2A0D" w:rsidRPr="00E432E0" w:rsidRDefault="005E2A0D" w:rsidP="005E2A0D">
            <w:pPr>
              <w:spacing w:after="0"/>
              <w:jc w:val="center"/>
            </w:pPr>
            <w:r>
              <w:t>1,089</w:t>
            </w:r>
            <w:r>
              <w:rPr>
                <w:rStyle w:val="FootnoteReference"/>
              </w:rPr>
              <w:footnoteReference w:id="979"/>
            </w:r>
            <w:r>
              <w:t xml:space="preserve"> </w:t>
            </w:r>
          </w:p>
        </w:tc>
        <w:tc>
          <w:tcPr>
            <w:tcW w:w="1552" w:type="dxa"/>
            <w:tcBorders>
              <w:top w:val="single" w:sz="4" w:space="0" w:color="auto"/>
              <w:left w:val="single" w:sz="4" w:space="0" w:color="auto"/>
              <w:bottom w:val="single" w:sz="4" w:space="0" w:color="auto"/>
              <w:right w:val="single" w:sz="4" w:space="0" w:color="auto"/>
            </w:tcBorders>
            <w:hideMark/>
          </w:tcPr>
          <w:p w14:paraId="79EB9739" w14:textId="77777777" w:rsidR="005E2A0D" w:rsidRPr="00E432E0" w:rsidRDefault="005E2A0D" w:rsidP="005E2A0D">
            <w:pPr>
              <w:spacing w:after="0"/>
              <w:jc w:val="center"/>
            </w:pPr>
            <w:r w:rsidRPr="00E432E0">
              <w:t>10</w:t>
            </w:r>
          </w:p>
        </w:tc>
      </w:tr>
      <w:tr w:rsidR="005E2A0D" w:rsidRPr="00E432E0" w14:paraId="7FAC52DE" w14:textId="77777777" w:rsidTr="00F3212E">
        <w:trPr>
          <w:trHeight w:val="20"/>
          <w:jc w:val="center"/>
        </w:trPr>
        <w:tc>
          <w:tcPr>
            <w:tcW w:w="3146" w:type="dxa"/>
            <w:tcBorders>
              <w:top w:val="single" w:sz="4" w:space="0" w:color="auto"/>
              <w:left w:val="single" w:sz="4" w:space="0" w:color="auto"/>
              <w:bottom w:val="single" w:sz="4" w:space="0" w:color="auto"/>
              <w:right w:val="single" w:sz="4" w:space="0" w:color="auto"/>
            </w:tcBorders>
            <w:hideMark/>
          </w:tcPr>
          <w:p w14:paraId="74893DAF" w14:textId="77777777" w:rsidR="005E2A0D" w:rsidRPr="00E432E0" w:rsidRDefault="005E2A0D" w:rsidP="005E2A0D">
            <w:pPr>
              <w:spacing w:after="0"/>
              <w:jc w:val="left"/>
            </w:pPr>
            <w:r w:rsidRPr="00E432E0">
              <w:t>Exterior</w:t>
            </w:r>
          </w:p>
        </w:tc>
        <w:tc>
          <w:tcPr>
            <w:tcW w:w="1611" w:type="dxa"/>
            <w:tcBorders>
              <w:top w:val="single" w:sz="4" w:space="0" w:color="auto"/>
              <w:left w:val="single" w:sz="4" w:space="0" w:color="auto"/>
              <w:bottom w:val="single" w:sz="4" w:space="0" w:color="auto"/>
              <w:right w:val="single" w:sz="4" w:space="0" w:color="auto"/>
            </w:tcBorders>
            <w:hideMark/>
          </w:tcPr>
          <w:p w14:paraId="50105776" w14:textId="08C66905" w:rsidR="005E2A0D" w:rsidRPr="00E432E0" w:rsidRDefault="005E2A0D" w:rsidP="005E2A0D">
            <w:pPr>
              <w:spacing w:after="0"/>
              <w:jc w:val="center"/>
            </w:pPr>
            <w:r>
              <w:t>1</w:t>
            </w:r>
            <w:r w:rsidRPr="00E432E0">
              <w:t>5,000</w:t>
            </w:r>
          </w:p>
        </w:tc>
        <w:tc>
          <w:tcPr>
            <w:tcW w:w="1611" w:type="dxa"/>
            <w:tcBorders>
              <w:top w:val="single" w:sz="4" w:space="0" w:color="auto"/>
              <w:left w:val="single" w:sz="4" w:space="0" w:color="auto"/>
              <w:bottom w:val="single" w:sz="4" w:space="0" w:color="auto"/>
              <w:right w:val="single" w:sz="4" w:space="0" w:color="auto"/>
            </w:tcBorders>
            <w:hideMark/>
          </w:tcPr>
          <w:p w14:paraId="1DF8317F" w14:textId="7326A897" w:rsidR="005E2A0D" w:rsidRPr="00E432E0" w:rsidRDefault="005E2A0D" w:rsidP="005E2A0D">
            <w:pPr>
              <w:spacing w:after="0"/>
              <w:jc w:val="center"/>
            </w:pPr>
            <w:r>
              <w:t>2,475</w:t>
            </w:r>
            <w:r>
              <w:rPr>
                <w:rStyle w:val="FootnoteReference"/>
              </w:rPr>
              <w:footnoteReference w:id="980"/>
            </w:r>
            <w:r>
              <w:t xml:space="preserve"> </w:t>
            </w:r>
          </w:p>
        </w:tc>
        <w:tc>
          <w:tcPr>
            <w:tcW w:w="1552" w:type="dxa"/>
            <w:tcBorders>
              <w:top w:val="single" w:sz="4" w:space="0" w:color="auto"/>
              <w:left w:val="single" w:sz="4" w:space="0" w:color="auto"/>
              <w:bottom w:val="single" w:sz="4" w:space="0" w:color="auto"/>
              <w:right w:val="single" w:sz="4" w:space="0" w:color="auto"/>
            </w:tcBorders>
            <w:hideMark/>
          </w:tcPr>
          <w:p w14:paraId="558F90A1" w14:textId="3EB7A1A9" w:rsidR="005E2A0D" w:rsidRPr="00E432E0" w:rsidRDefault="005E2A0D" w:rsidP="005E2A0D">
            <w:pPr>
              <w:spacing w:after="0"/>
              <w:jc w:val="center"/>
            </w:pPr>
            <w:r>
              <w:t>6.1</w:t>
            </w:r>
          </w:p>
        </w:tc>
      </w:tr>
      <w:tr w:rsidR="005E2A0D" w:rsidRPr="00E432E0" w14:paraId="2D19FFD9" w14:textId="77777777" w:rsidTr="00F3212E">
        <w:trPr>
          <w:trHeight w:val="20"/>
          <w:jc w:val="center"/>
        </w:trPr>
        <w:tc>
          <w:tcPr>
            <w:tcW w:w="3146" w:type="dxa"/>
            <w:tcBorders>
              <w:top w:val="single" w:sz="4" w:space="0" w:color="auto"/>
              <w:left w:val="single" w:sz="4" w:space="0" w:color="auto"/>
              <w:bottom w:val="single" w:sz="4" w:space="0" w:color="auto"/>
              <w:right w:val="single" w:sz="4" w:space="0" w:color="auto"/>
            </w:tcBorders>
            <w:hideMark/>
          </w:tcPr>
          <w:p w14:paraId="10F3FB73" w14:textId="77777777" w:rsidR="005E2A0D" w:rsidRPr="00E432E0" w:rsidRDefault="005E2A0D" w:rsidP="005E2A0D">
            <w:pPr>
              <w:spacing w:after="0"/>
            </w:pPr>
            <w:r w:rsidRPr="00E432E0">
              <w:t>Unknown</w:t>
            </w:r>
          </w:p>
        </w:tc>
        <w:tc>
          <w:tcPr>
            <w:tcW w:w="1611" w:type="dxa"/>
            <w:tcBorders>
              <w:top w:val="single" w:sz="4" w:space="0" w:color="auto"/>
              <w:left w:val="single" w:sz="4" w:space="0" w:color="auto"/>
              <w:bottom w:val="single" w:sz="4" w:space="0" w:color="auto"/>
              <w:right w:val="single" w:sz="4" w:space="0" w:color="auto"/>
            </w:tcBorders>
            <w:hideMark/>
          </w:tcPr>
          <w:p w14:paraId="7B02145C" w14:textId="25C196C1" w:rsidR="005E2A0D" w:rsidRPr="00E432E0" w:rsidRDefault="005E2A0D" w:rsidP="005E2A0D">
            <w:pPr>
              <w:spacing w:after="0"/>
              <w:jc w:val="center"/>
            </w:pPr>
            <w:r>
              <w:t>1</w:t>
            </w:r>
            <w:r w:rsidRPr="00E432E0">
              <w:t>5,000</w:t>
            </w:r>
          </w:p>
        </w:tc>
        <w:tc>
          <w:tcPr>
            <w:tcW w:w="1611" w:type="dxa"/>
            <w:tcBorders>
              <w:top w:val="single" w:sz="4" w:space="0" w:color="auto"/>
              <w:left w:val="single" w:sz="4" w:space="0" w:color="auto"/>
              <w:bottom w:val="single" w:sz="4" w:space="0" w:color="auto"/>
              <w:right w:val="single" w:sz="4" w:space="0" w:color="auto"/>
            </w:tcBorders>
            <w:hideMark/>
          </w:tcPr>
          <w:p w14:paraId="19D4065C" w14:textId="2D1E8B17" w:rsidR="005E2A0D" w:rsidRPr="00E432E0" w:rsidRDefault="005E2A0D" w:rsidP="005E2A0D">
            <w:pPr>
              <w:spacing w:after="0"/>
              <w:jc w:val="center"/>
            </w:pPr>
            <w:r>
              <w:t>1,159</w:t>
            </w:r>
            <w:r>
              <w:rPr>
                <w:rStyle w:val="FootnoteReference"/>
              </w:rPr>
              <w:footnoteReference w:id="981"/>
            </w:r>
          </w:p>
        </w:tc>
        <w:tc>
          <w:tcPr>
            <w:tcW w:w="1552" w:type="dxa"/>
            <w:tcBorders>
              <w:top w:val="single" w:sz="4" w:space="0" w:color="auto"/>
              <w:left w:val="single" w:sz="4" w:space="0" w:color="auto"/>
              <w:bottom w:val="single" w:sz="4" w:space="0" w:color="auto"/>
              <w:right w:val="single" w:sz="4" w:space="0" w:color="auto"/>
            </w:tcBorders>
            <w:hideMark/>
          </w:tcPr>
          <w:p w14:paraId="7604B17D" w14:textId="77777777" w:rsidR="005E2A0D" w:rsidRPr="00E432E0" w:rsidRDefault="005E2A0D" w:rsidP="005E2A0D">
            <w:pPr>
              <w:spacing w:after="0"/>
              <w:jc w:val="center"/>
            </w:pPr>
            <w:r w:rsidRPr="00E432E0">
              <w:t>10</w:t>
            </w:r>
          </w:p>
        </w:tc>
      </w:tr>
    </w:tbl>
    <w:p w14:paraId="5978EFFD" w14:textId="77777777" w:rsidR="00FA0D34" w:rsidRPr="00E432E0" w:rsidRDefault="00FA0D34" w:rsidP="00F3212E"/>
    <w:p w14:paraId="0F9B93AE" w14:textId="0F547BF6" w:rsidR="00FA0D34" w:rsidRPr="00E432E0" w:rsidRDefault="00FA0D34" w:rsidP="00FA0D34">
      <w:pPr>
        <w:jc w:val="left"/>
        <w:rPr>
          <w:rFonts w:cstheme="minorHAnsi"/>
        </w:rPr>
      </w:pPr>
      <w:r w:rsidRPr="00E432E0">
        <w:rPr>
          <w:rFonts w:cstheme="minorHAnsi"/>
        </w:rPr>
        <w:t xml:space="preserve">The NPV for replacement lamps and annual levelized replacement costs using the </w:t>
      </w:r>
      <w:r w:rsidR="009B4AC0">
        <w:rPr>
          <w:rFonts w:cstheme="minorHAnsi"/>
        </w:rPr>
        <w:t>societal</w:t>
      </w:r>
      <w:r w:rsidR="009B4AC0" w:rsidRPr="00E432E0">
        <w:rPr>
          <w:rFonts w:cstheme="minorHAnsi"/>
        </w:rPr>
        <w:t xml:space="preserve"> </w:t>
      </w:r>
      <w:r w:rsidRPr="00E432E0">
        <w:rPr>
          <w:rFonts w:cstheme="minorHAnsi"/>
        </w:rPr>
        <w:t xml:space="preserve">real discount rate of </w:t>
      </w:r>
      <w:r w:rsidR="009B4AC0">
        <w:rPr>
          <w:rFonts w:cstheme="minorHAnsi"/>
        </w:rPr>
        <w:t>0.46</w:t>
      </w:r>
      <w:r w:rsidRPr="00E432E0">
        <w:rPr>
          <w:rFonts w:cstheme="minorHAnsi"/>
        </w:rPr>
        <w:t>% are presented below</w:t>
      </w:r>
      <w:r w:rsidR="009B4AC0">
        <w:rPr>
          <w:rStyle w:val="FootnoteReference"/>
        </w:rPr>
        <w:footnoteReference w:id="982"/>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55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3"/>
        <w:gridCol w:w="2079"/>
        <w:gridCol w:w="1174"/>
        <w:gridCol w:w="1209"/>
        <w:gridCol w:w="1281"/>
        <w:gridCol w:w="1175"/>
        <w:gridCol w:w="1175"/>
        <w:gridCol w:w="1171"/>
      </w:tblGrid>
      <w:tr w:rsidR="00FA0D34" w:rsidRPr="00E432E0" w14:paraId="313ACDBE" w14:textId="77777777" w:rsidTr="008E44AA">
        <w:trPr>
          <w:trHeight w:val="20"/>
          <w:tblHeader/>
        </w:trPr>
        <w:tc>
          <w:tcPr>
            <w:tcW w:w="536" w:type="pct"/>
            <w:vMerge w:val="restart"/>
            <w:shd w:val="clear" w:color="auto" w:fill="7F7F7F"/>
            <w:vAlign w:val="center"/>
            <w:hideMark/>
          </w:tcPr>
          <w:p w14:paraId="5E7D3AB9" w14:textId="77777777" w:rsidR="00FA0D34" w:rsidRPr="00E432E0" w:rsidRDefault="00FA0D34"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02" w:type="pct"/>
            <w:vMerge w:val="restart"/>
            <w:shd w:val="clear" w:color="auto" w:fill="7F7F7F"/>
            <w:vAlign w:val="center"/>
            <w:hideMark/>
          </w:tcPr>
          <w:p w14:paraId="0542B41C" w14:textId="77777777" w:rsidR="00FA0D34" w:rsidRPr="00E432E0" w:rsidRDefault="00FA0D34"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Lumen Level</w:t>
            </w:r>
          </w:p>
        </w:tc>
        <w:tc>
          <w:tcPr>
            <w:tcW w:w="1765" w:type="pct"/>
            <w:gridSpan w:val="3"/>
            <w:shd w:val="clear" w:color="auto" w:fill="7F7F7F"/>
            <w:vAlign w:val="center"/>
            <w:hideMark/>
          </w:tcPr>
          <w:p w14:paraId="6B045509" w14:textId="77777777" w:rsidR="00FA0D34" w:rsidRPr="00E432E0" w:rsidRDefault="00FA0D34"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1697" w:type="pct"/>
            <w:gridSpan w:val="3"/>
            <w:shd w:val="clear" w:color="auto" w:fill="7F7F7F"/>
            <w:vAlign w:val="center"/>
            <w:hideMark/>
          </w:tcPr>
          <w:p w14:paraId="203F2352" w14:textId="77777777" w:rsidR="00FA0D34" w:rsidRPr="00E432E0" w:rsidRDefault="00FA0D34"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982986" w:rsidRPr="00E432E0" w14:paraId="36F19548" w14:textId="77777777" w:rsidTr="008E44AA">
        <w:trPr>
          <w:trHeight w:val="20"/>
          <w:tblHeader/>
        </w:trPr>
        <w:tc>
          <w:tcPr>
            <w:tcW w:w="0" w:type="auto"/>
            <w:vMerge/>
            <w:vAlign w:val="center"/>
            <w:hideMark/>
          </w:tcPr>
          <w:p w14:paraId="37F3BA68" w14:textId="77777777" w:rsidR="00982986" w:rsidRPr="00E432E0" w:rsidRDefault="00982986" w:rsidP="0015172A">
            <w:pPr>
              <w:widowControl/>
              <w:spacing w:after="0"/>
              <w:jc w:val="center"/>
              <w:rPr>
                <w:rFonts w:ascii="Calibri" w:hAnsi="Calibri"/>
                <w:b/>
                <w:bCs/>
                <w:color w:val="FFFFFF"/>
                <w:szCs w:val="20"/>
              </w:rPr>
            </w:pPr>
          </w:p>
        </w:tc>
        <w:tc>
          <w:tcPr>
            <w:tcW w:w="1002" w:type="pct"/>
            <w:vMerge/>
            <w:vAlign w:val="center"/>
            <w:hideMark/>
          </w:tcPr>
          <w:p w14:paraId="1C42ED18" w14:textId="77777777" w:rsidR="00982986" w:rsidRPr="00E432E0" w:rsidRDefault="00982986" w:rsidP="0015172A">
            <w:pPr>
              <w:widowControl/>
              <w:spacing w:after="0"/>
              <w:jc w:val="center"/>
              <w:rPr>
                <w:rFonts w:ascii="Calibri" w:hAnsi="Calibri"/>
                <w:b/>
                <w:bCs/>
                <w:color w:val="FFFFFF"/>
                <w:szCs w:val="20"/>
              </w:rPr>
            </w:pPr>
          </w:p>
        </w:tc>
        <w:tc>
          <w:tcPr>
            <w:tcW w:w="566" w:type="pct"/>
            <w:shd w:val="clear" w:color="auto" w:fill="7F7F7F"/>
            <w:vAlign w:val="center"/>
            <w:hideMark/>
          </w:tcPr>
          <w:p w14:paraId="4E8E65DE" w14:textId="07CAA9EE"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201</w:t>
            </w:r>
            <w:r w:rsidR="00E87394">
              <w:rPr>
                <w:rFonts w:ascii="Calibri" w:hAnsi="Calibri"/>
                <w:b/>
                <w:bCs/>
                <w:color w:val="FFFFFF"/>
                <w:szCs w:val="20"/>
              </w:rPr>
              <w:t>9</w:t>
            </w:r>
          </w:p>
        </w:tc>
        <w:tc>
          <w:tcPr>
            <w:tcW w:w="583" w:type="pct"/>
            <w:shd w:val="clear" w:color="auto" w:fill="7F7F7F"/>
            <w:vAlign w:val="center"/>
            <w:hideMark/>
          </w:tcPr>
          <w:p w14:paraId="47E6DFAC" w14:textId="04E5C843"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w:t>
            </w:r>
            <w:r w:rsidR="00E87394">
              <w:rPr>
                <w:rFonts w:ascii="Calibri" w:hAnsi="Calibri"/>
                <w:b/>
                <w:bCs/>
                <w:color w:val="FFFFFF"/>
                <w:szCs w:val="20"/>
              </w:rPr>
              <w:t>20</w:t>
            </w:r>
          </w:p>
        </w:tc>
        <w:tc>
          <w:tcPr>
            <w:tcW w:w="617" w:type="pct"/>
            <w:shd w:val="clear" w:color="auto" w:fill="7F7F7F"/>
            <w:vAlign w:val="center"/>
            <w:hideMark/>
          </w:tcPr>
          <w:p w14:paraId="7F1FA425" w14:textId="7E4059AC"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202</w:t>
            </w:r>
            <w:r w:rsidR="00E87394">
              <w:rPr>
                <w:rFonts w:ascii="Calibri" w:hAnsi="Calibri"/>
                <w:b/>
                <w:bCs/>
                <w:color w:val="FFFFFF"/>
                <w:szCs w:val="20"/>
              </w:rPr>
              <w:t>1</w:t>
            </w:r>
          </w:p>
        </w:tc>
        <w:tc>
          <w:tcPr>
            <w:tcW w:w="566" w:type="pct"/>
            <w:shd w:val="clear" w:color="auto" w:fill="7F7F7F"/>
            <w:vAlign w:val="center"/>
            <w:hideMark/>
          </w:tcPr>
          <w:p w14:paraId="7BE91766" w14:textId="05BD298D"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201</w:t>
            </w:r>
            <w:r w:rsidR="00E87394">
              <w:rPr>
                <w:rFonts w:ascii="Calibri" w:hAnsi="Calibri"/>
                <w:b/>
                <w:bCs/>
                <w:color w:val="FFFFFF"/>
                <w:szCs w:val="20"/>
              </w:rPr>
              <w:t>9</w:t>
            </w:r>
          </w:p>
        </w:tc>
        <w:tc>
          <w:tcPr>
            <w:tcW w:w="566" w:type="pct"/>
            <w:shd w:val="clear" w:color="auto" w:fill="7F7F7F"/>
            <w:vAlign w:val="center"/>
            <w:hideMark/>
          </w:tcPr>
          <w:p w14:paraId="38339CEA" w14:textId="44EFC8AF"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w:t>
            </w:r>
            <w:r w:rsidR="00E87394">
              <w:rPr>
                <w:rFonts w:ascii="Calibri" w:hAnsi="Calibri"/>
                <w:b/>
                <w:bCs/>
                <w:color w:val="FFFFFF"/>
                <w:szCs w:val="20"/>
              </w:rPr>
              <w:t>20</w:t>
            </w:r>
          </w:p>
        </w:tc>
        <w:tc>
          <w:tcPr>
            <w:tcW w:w="566" w:type="pct"/>
            <w:shd w:val="clear" w:color="auto" w:fill="7F7F7F"/>
            <w:vAlign w:val="center"/>
            <w:hideMark/>
          </w:tcPr>
          <w:p w14:paraId="2F179666" w14:textId="3DF2BFD6" w:rsidR="00982986" w:rsidRPr="00E432E0" w:rsidRDefault="00982986" w:rsidP="0015172A">
            <w:pPr>
              <w:keepNext/>
              <w:keepLines/>
              <w:widowControl/>
              <w:spacing w:after="0"/>
              <w:jc w:val="center"/>
              <w:rPr>
                <w:rFonts w:ascii="Calibri" w:hAnsi="Calibri"/>
                <w:b/>
                <w:bCs/>
                <w:color w:val="FFFFFF"/>
                <w:szCs w:val="20"/>
              </w:rPr>
            </w:pPr>
            <w:r>
              <w:rPr>
                <w:rFonts w:ascii="Calibri" w:hAnsi="Calibri"/>
                <w:b/>
                <w:bCs/>
                <w:color w:val="FFFFFF"/>
                <w:szCs w:val="20"/>
              </w:rPr>
              <w:t>202</w:t>
            </w:r>
            <w:r w:rsidR="00E87394">
              <w:rPr>
                <w:rFonts w:ascii="Calibri" w:hAnsi="Calibri"/>
                <w:b/>
                <w:bCs/>
                <w:color w:val="FFFFFF"/>
                <w:szCs w:val="20"/>
              </w:rPr>
              <w:t>1</w:t>
            </w:r>
          </w:p>
        </w:tc>
      </w:tr>
      <w:tr w:rsidR="008E44AA" w:rsidRPr="00E432E0" w14:paraId="4C506EFC" w14:textId="77777777" w:rsidTr="008E44AA">
        <w:trPr>
          <w:trHeight w:val="20"/>
        </w:trPr>
        <w:tc>
          <w:tcPr>
            <w:tcW w:w="536" w:type="pct"/>
            <w:vMerge w:val="restart"/>
            <w:vAlign w:val="center"/>
            <w:hideMark/>
          </w:tcPr>
          <w:p w14:paraId="6CF8B6E8" w14:textId="77777777" w:rsidR="009B3DA4" w:rsidRPr="00E432E0" w:rsidRDefault="009B3DA4" w:rsidP="009B3DA4">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p>
        </w:tc>
        <w:tc>
          <w:tcPr>
            <w:tcW w:w="1002" w:type="pct"/>
            <w:shd w:val="clear" w:color="auto" w:fill="FFFFFF"/>
            <w:vAlign w:val="center"/>
            <w:hideMark/>
          </w:tcPr>
          <w:p w14:paraId="1C8DD4A0" w14:textId="24B63B8D"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Lumens &lt;310 or &gt;</w:t>
            </w:r>
            <w:r>
              <w:rPr>
                <w:rFonts w:ascii="Calibri" w:hAnsi="Calibri"/>
                <w:color w:val="000000"/>
                <w:szCs w:val="20"/>
              </w:rPr>
              <w:t>33</w:t>
            </w:r>
            <w:r w:rsidRPr="00E432E0">
              <w:rPr>
                <w:rFonts w:ascii="Calibri" w:hAnsi="Calibri"/>
                <w:color w:val="000000"/>
                <w:szCs w:val="20"/>
              </w:rPr>
              <w:t>00 (non-EISA compliant)</w:t>
            </w:r>
          </w:p>
        </w:tc>
        <w:tc>
          <w:tcPr>
            <w:tcW w:w="566" w:type="pct"/>
            <w:tcBorders>
              <w:top w:val="single" w:sz="8" w:space="0" w:color="auto"/>
              <w:left w:val="nil"/>
              <w:bottom w:val="single" w:sz="4" w:space="0" w:color="auto"/>
              <w:right w:val="single" w:sz="4" w:space="0" w:color="auto"/>
            </w:tcBorders>
            <w:shd w:val="clear" w:color="000000" w:fill="FFFFFF"/>
            <w:noWrap/>
            <w:vAlign w:val="center"/>
            <w:hideMark/>
          </w:tcPr>
          <w:p w14:paraId="0822B8CC" w14:textId="7E175CA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$4.10 </w:t>
            </w:r>
          </w:p>
        </w:tc>
        <w:tc>
          <w:tcPr>
            <w:tcW w:w="583" w:type="pct"/>
            <w:tcBorders>
              <w:top w:val="single" w:sz="8" w:space="0" w:color="auto"/>
              <w:left w:val="nil"/>
              <w:bottom w:val="single" w:sz="4" w:space="0" w:color="auto"/>
              <w:right w:val="single" w:sz="4" w:space="0" w:color="auto"/>
            </w:tcBorders>
            <w:shd w:val="clear" w:color="000000" w:fill="FFFFFF"/>
            <w:noWrap/>
            <w:vAlign w:val="center"/>
            <w:hideMark/>
          </w:tcPr>
          <w:p w14:paraId="37182634" w14:textId="614A30A2"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$4.10 </w:t>
            </w:r>
          </w:p>
        </w:tc>
        <w:tc>
          <w:tcPr>
            <w:tcW w:w="617" w:type="pct"/>
            <w:tcBorders>
              <w:top w:val="single" w:sz="8" w:space="0" w:color="auto"/>
              <w:left w:val="nil"/>
              <w:bottom w:val="single" w:sz="4" w:space="0" w:color="auto"/>
              <w:right w:val="nil"/>
            </w:tcBorders>
            <w:shd w:val="clear" w:color="000000" w:fill="FFFFFF"/>
            <w:noWrap/>
            <w:vAlign w:val="center"/>
            <w:hideMark/>
          </w:tcPr>
          <w:p w14:paraId="347E664B" w14:textId="76389914"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$4.10 </w:t>
            </w:r>
          </w:p>
        </w:tc>
        <w:tc>
          <w:tcPr>
            <w:tcW w:w="566" w:type="pct"/>
            <w:tcBorders>
              <w:top w:val="single" w:sz="8" w:space="0" w:color="auto"/>
              <w:left w:val="single" w:sz="8" w:space="0" w:color="auto"/>
              <w:bottom w:val="single" w:sz="4" w:space="0" w:color="auto"/>
              <w:right w:val="single" w:sz="4" w:space="0" w:color="auto"/>
            </w:tcBorders>
            <w:shd w:val="clear" w:color="000000" w:fill="FFFFFF"/>
            <w:noWrap/>
            <w:vAlign w:val="center"/>
            <w:hideMark/>
          </w:tcPr>
          <w:p w14:paraId="70271712" w14:textId="7455997C"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$0.42 </w:t>
            </w:r>
          </w:p>
        </w:tc>
        <w:tc>
          <w:tcPr>
            <w:tcW w:w="566" w:type="pct"/>
            <w:tcBorders>
              <w:top w:val="single" w:sz="8" w:space="0" w:color="auto"/>
              <w:left w:val="nil"/>
              <w:bottom w:val="single" w:sz="4" w:space="0" w:color="auto"/>
              <w:right w:val="single" w:sz="4" w:space="0" w:color="auto"/>
            </w:tcBorders>
            <w:shd w:val="clear" w:color="000000" w:fill="FFFFFF"/>
            <w:noWrap/>
            <w:vAlign w:val="center"/>
            <w:hideMark/>
          </w:tcPr>
          <w:p w14:paraId="26AD06DA" w14:textId="12EE28C1"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$0.42 </w:t>
            </w:r>
          </w:p>
        </w:tc>
        <w:tc>
          <w:tcPr>
            <w:tcW w:w="566" w:type="pct"/>
            <w:tcBorders>
              <w:top w:val="single" w:sz="8" w:space="0" w:color="auto"/>
              <w:left w:val="nil"/>
              <w:bottom w:val="single" w:sz="4" w:space="0" w:color="auto"/>
              <w:right w:val="single" w:sz="8" w:space="0" w:color="auto"/>
            </w:tcBorders>
            <w:shd w:val="clear" w:color="000000" w:fill="FFFFFF"/>
            <w:noWrap/>
            <w:vAlign w:val="center"/>
            <w:hideMark/>
          </w:tcPr>
          <w:p w14:paraId="56EC8FAB" w14:textId="559E2D9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$0.42 </w:t>
            </w:r>
          </w:p>
        </w:tc>
      </w:tr>
      <w:tr w:rsidR="008E44AA" w:rsidRPr="00E432E0" w14:paraId="275629A2" w14:textId="77777777" w:rsidTr="008E44AA">
        <w:trPr>
          <w:trHeight w:val="20"/>
        </w:trPr>
        <w:tc>
          <w:tcPr>
            <w:tcW w:w="0" w:type="auto"/>
            <w:vMerge/>
            <w:vAlign w:val="center"/>
            <w:hideMark/>
          </w:tcPr>
          <w:p w14:paraId="44BE878C" w14:textId="77777777" w:rsidR="009B3DA4" w:rsidRPr="00E432E0" w:rsidRDefault="009B3DA4" w:rsidP="009B3DA4">
            <w:pPr>
              <w:widowControl/>
              <w:spacing w:after="0"/>
              <w:jc w:val="left"/>
              <w:rPr>
                <w:rFonts w:ascii="Calibri" w:hAnsi="Calibri"/>
                <w:color w:val="000000"/>
                <w:szCs w:val="20"/>
              </w:rPr>
            </w:pPr>
          </w:p>
        </w:tc>
        <w:tc>
          <w:tcPr>
            <w:tcW w:w="1002" w:type="pct"/>
            <w:shd w:val="clear" w:color="auto" w:fill="FFFFFF"/>
            <w:vAlign w:val="center"/>
            <w:hideMark/>
          </w:tcPr>
          <w:p w14:paraId="5C62E312" w14:textId="3047932F"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 xml:space="preserve">Lumens ≥ 310 and ≤ </w:t>
            </w:r>
            <w:r>
              <w:rPr>
                <w:rFonts w:ascii="Calibri" w:hAnsi="Calibri"/>
                <w:color w:val="000000"/>
                <w:szCs w:val="20"/>
              </w:rPr>
              <w:t>33</w:t>
            </w:r>
            <w:r w:rsidRPr="00E432E0">
              <w:rPr>
                <w:rFonts w:ascii="Calibri" w:hAnsi="Calibri"/>
                <w:color w:val="000000"/>
                <w:szCs w:val="20"/>
              </w:rPr>
              <w:t>00 (EISA compliant)</w:t>
            </w:r>
          </w:p>
        </w:tc>
        <w:tc>
          <w:tcPr>
            <w:tcW w:w="566" w:type="pct"/>
            <w:tcBorders>
              <w:top w:val="nil"/>
              <w:left w:val="nil"/>
              <w:bottom w:val="single" w:sz="4" w:space="0" w:color="auto"/>
              <w:right w:val="single" w:sz="4" w:space="0" w:color="auto"/>
            </w:tcBorders>
            <w:shd w:val="clear" w:color="000000" w:fill="FFFFFF"/>
            <w:noWrap/>
            <w:vAlign w:val="center"/>
            <w:hideMark/>
          </w:tcPr>
          <w:p w14:paraId="58AE01E1" w14:textId="44E634AF"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$3.42 </w:t>
            </w:r>
          </w:p>
        </w:tc>
        <w:tc>
          <w:tcPr>
            <w:tcW w:w="583" w:type="pct"/>
            <w:tcBorders>
              <w:top w:val="nil"/>
              <w:left w:val="nil"/>
              <w:bottom w:val="single" w:sz="4" w:space="0" w:color="auto"/>
              <w:right w:val="single" w:sz="4" w:space="0" w:color="auto"/>
            </w:tcBorders>
            <w:shd w:val="clear" w:color="000000" w:fill="FFFFFF"/>
            <w:noWrap/>
            <w:vAlign w:val="center"/>
            <w:hideMark/>
          </w:tcPr>
          <w:p w14:paraId="268AF480" w14:textId="4E8009C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$2.34 </w:t>
            </w:r>
          </w:p>
        </w:tc>
        <w:tc>
          <w:tcPr>
            <w:tcW w:w="617" w:type="pct"/>
            <w:tcBorders>
              <w:top w:val="nil"/>
              <w:left w:val="nil"/>
              <w:bottom w:val="single" w:sz="4" w:space="0" w:color="auto"/>
              <w:right w:val="nil"/>
            </w:tcBorders>
            <w:shd w:val="clear" w:color="000000" w:fill="FFFFFF"/>
            <w:noWrap/>
            <w:vAlign w:val="center"/>
            <w:hideMark/>
          </w:tcPr>
          <w:p w14:paraId="3BD28B39" w14:textId="2103AF7F"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$2.34 </w:t>
            </w:r>
          </w:p>
        </w:tc>
        <w:tc>
          <w:tcPr>
            <w:tcW w:w="566" w:type="pct"/>
            <w:tcBorders>
              <w:top w:val="nil"/>
              <w:left w:val="single" w:sz="8" w:space="0" w:color="auto"/>
              <w:bottom w:val="single" w:sz="4" w:space="0" w:color="auto"/>
              <w:right w:val="single" w:sz="4" w:space="0" w:color="auto"/>
            </w:tcBorders>
            <w:shd w:val="clear" w:color="000000" w:fill="FFFFFF"/>
            <w:noWrap/>
            <w:vAlign w:val="center"/>
            <w:hideMark/>
          </w:tcPr>
          <w:p w14:paraId="1733D071" w14:textId="25706851"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$0.35 </w:t>
            </w:r>
          </w:p>
        </w:tc>
        <w:tc>
          <w:tcPr>
            <w:tcW w:w="566" w:type="pct"/>
            <w:tcBorders>
              <w:top w:val="nil"/>
              <w:left w:val="nil"/>
              <w:bottom w:val="single" w:sz="4" w:space="0" w:color="auto"/>
              <w:right w:val="single" w:sz="4" w:space="0" w:color="auto"/>
            </w:tcBorders>
            <w:shd w:val="clear" w:color="000000" w:fill="FFFFFF"/>
            <w:noWrap/>
            <w:vAlign w:val="center"/>
            <w:hideMark/>
          </w:tcPr>
          <w:p w14:paraId="39D04483" w14:textId="645EA259"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$0.24 </w:t>
            </w:r>
          </w:p>
        </w:tc>
        <w:tc>
          <w:tcPr>
            <w:tcW w:w="566" w:type="pct"/>
            <w:tcBorders>
              <w:top w:val="nil"/>
              <w:left w:val="nil"/>
              <w:bottom w:val="single" w:sz="4" w:space="0" w:color="auto"/>
              <w:right w:val="single" w:sz="8" w:space="0" w:color="auto"/>
            </w:tcBorders>
            <w:shd w:val="clear" w:color="000000" w:fill="FFFFFF"/>
            <w:noWrap/>
            <w:vAlign w:val="center"/>
            <w:hideMark/>
          </w:tcPr>
          <w:p w14:paraId="05E117AE" w14:textId="1D870FA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$0.24 </w:t>
            </w:r>
          </w:p>
        </w:tc>
      </w:tr>
      <w:tr w:rsidR="008E44AA" w:rsidRPr="00E432E0" w14:paraId="46BFF202" w14:textId="77777777" w:rsidTr="008E44AA">
        <w:trPr>
          <w:trHeight w:val="20"/>
        </w:trPr>
        <w:tc>
          <w:tcPr>
            <w:tcW w:w="536" w:type="pct"/>
            <w:vMerge w:val="restart"/>
            <w:vAlign w:val="center"/>
            <w:hideMark/>
          </w:tcPr>
          <w:p w14:paraId="2F87E0E7" w14:textId="77777777" w:rsidR="009B3DA4" w:rsidRPr="00E432E0" w:rsidRDefault="009B3DA4" w:rsidP="009B3DA4">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02" w:type="pct"/>
            <w:shd w:val="clear" w:color="auto" w:fill="FFFFFF"/>
            <w:vAlign w:val="center"/>
            <w:hideMark/>
          </w:tcPr>
          <w:p w14:paraId="0ACBC87A" w14:textId="616FE237"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Lumens &lt;310 or &gt;</w:t>
            </w:r>
            <w:r>
              <w:rPr>
                <w:rFonts w:ascii="Calibri" w:hAnsi="Calibri"/>
                <w:color w:val="000000"/>
                <w:szCs w:val="20"/>
              </w:rPr>
              <w:t>33</w:t>
            </w:r>
            <w:r w:rsidRPr="00E432E0">
              <w:rPr>
                <w:rFonts w:ascii="Calibri" w:hAnsi="Calibri"/>
                <w:color w:val="000000"/>
                <w:szCs w:val="20"/>
              </w:rPr>
              <w:t>00 (non-EISA compliant)</w:t>
            </w:r>
          </w:p>
        </w:tc>
        <w:tc>
          <w:tcPr>
            <w:tcW w:w="566" w:type="pct"/>
            <w:tcBorders>
              <w:top w:val="nil"/>
              <w:left w:val="nil"/>
              <w:bottom w:val="single" w:sz="4" w:space="0" w:color="auto"/>
              <w:right w:val="single" w:sz="4" w:space="0" w:color="auto"/>
            </w:tcBorders>
            <w:shd w:val="clear" w:color="000000" w:fill="FFFFFF"/>
            <w:noWrap/>
            <w:vAlign w:val="center"/>
            <w:hideMark/>
          </w:tcPr>
          <w:p w14:paraId="46D69988" w14:textId="1C463771"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$5.96 </w:t>
            </w:r>
          </w:p>
        </w:tc>
        <w:tc>
          <w:tcPr>
            <w:tcW w:w="583" w:type="pct"/>
            <w:tcBorders>
              <w:top w:val="nil"/>
              <w:left w:val="nil"/>
              <w:bottom w:val="single" w:sz="4" w:space="0" w:color="auto"/>
              <w:right w:val="single" w:sz="4" w:space="0" w:color="auto"/>
            </w:tcBorders>
            <w:shd w:val="clear" w:color="000000" w:fill="FFFFFF"/>
            <w:noWrap/>
            <w:vAlign w:val="center"/>
            <w:hideMark/>
          </w:tcPr>
          <w:p w14:paraId="31CCCC80" w14:textId="4CC9AD43"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$5.96 </w:t>
            </w:r>
          </w:p>
        </w:tc>
        <w:tc>
          <w:tcPr>
            <w:tcW w:w="617" w:type="pct"/>
            <w:tcBorders>
              <w:top w:val="nil"/>
              <w:left w:val="nil"/>
              <w:bottom w:val="single" w:sz="4" w:space="0" w:color="auto"/>
              <w:right w:val="nil"/>
            </w:tcBorders>
            <w:shd w:val="clear" w:color="000000" w:fill="FFFFFF"/>
            <w:noWrap/>
            <w:vAlign w:val="center"/>
            <w:hideMark/>
          </w:tcPr>
          <w:p w14:paraId="18CE1907" w14:textId="7008BA8E"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$5.96 </w:t>
            </w:r>
          </w:p>
        </w:tc>
        <w:tc>
          <w:tcPr>
            <w:tcW w:w="566" w:type="pct"/>
            <w:tcBorders>
              <w:top w:val="nil"/>
              <w:left w:val="single" w:sz="8" w:space="0" w:color="auto"/>
              <w:bottom w:val="single" w:sz="4" w:space="0" w:color="auto"/>
              <w:right w:val="single" w:sz="4" w:space="0" w:color="auto"/>
            </w:tcBorders>
            <w:shd w:val="clear" w:color="000000" w:fill="FFFFFF"/>
            <w:noWrap/>
            <w:vAlign w:val="center"/>
            <w:hideMark/>
          </w:tcPr>
          <w:p w14:paraId="35A2E2CE" w14:textId="19E9C3E9"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$1.00 </w:t>
            </w:r>
          </w:p>
        </w:tc>
        <w:tc>
          <w:tcPr>
            <w:tcW w:w="566" w:type="pct"/>
            <w:tcBorders>
              <w:top w:val="nil"/>
              <w:left w:val="nil"/>
              <w:bottom w:val="single" w:sz="4" w:space="0" w:color="auto"/>
              <w:right w:val="single" w:sz="4" w:space="0" w:color="auto"/>
            </w:tcBorders>
            <w:shd w:val="clear" w:color="000000" w:fill="FFFFFF"/>
            <w:noWrap/>
            <w:vAlign w:val="center"/>
            <w:hideMark/>
          </w:tcPr>
          <w:p w14:paraId="44E3DAB1" w14:textId="380D91E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$1.00 </w:t>
            </w:r>
          </w:p>
        </w:tc>
        <w:tc>
          <w:tcPr>
            <w:tcW w:w="566" w:type="pct"/>
            <w:tcBorders>
              <w:top w:val="nil"/>
              <w:left w:val="nil"/>
              <w:bottom w:val="single" w:sz="4" w:space="0" w:color="auto"/>
              <w:right w:val="single" w:sz="8" w:space="0" w:color="auto"/>
            </w:tcBorders>
            <w:shd w:val="clear" w:color="000000" w:fill="FFFFFF"/>
            <w:noWrap/>
            <w:vAlign w:val="center"/>
            <w:hideMark/>
          </w:tcPr>
          <w:p w14:paraId="74499AAE" w14:textId="7BA2C64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$1.00 </w:t>
            </w:r>
          </w:p>
        </w:tc>
      </w:tr>
      <w:tr w:rsidR="008E44AA" w:rsidRPr="00E432E0" w14:paraId="5AC60A4D" w14:textId="77777777" w:rsidTr="008E44AA">
        <w:trPr>
          <w:trHeight w:val="20"/>
        </w:trPr>
        <w:tc>
          <w:tcPr>
            <w:tcW w:w="0" w:type="auto"/>
            <w:vMerge/>
            <w:vAlign w:val="center"/>
            <w:hideMark/>
          </w:tcPr>
          <w:p w14:paraId="4CB406AD" w14:textId="77777777" w:rsidR="009B3DA4" w:rsidRPr="00E432E0" w:rsidRDefault="009B3DA4" w:rsidP="009B3DA4">
            <w:pPr>
              <w:widowControl/>
              <w:spacing w:after="0"/>
              <w:jc w:val="left"/>
              <w:rPr>
                <w:rFonts w:ascii="Calibri" w:hAnsi="Calibri"/>
                <w:color w:val="000000"/>
                <w:szCs w:val="20"/>
              </w:rPr>
            </w:pPr>
          </w:p>
        </w:tc>
        <w:tc>
          <w:tcPr>
            <w:tcW w:w="1002" w:type="pct"/>
            <w:shd w:val="clear" w:color="auto" w:fill="FFFFFF"/>
            <w:vAlign w:val="center"/>
            <w:hideMark/>
          </w:tcPr>
          <w:p w14:paraId="3170ED6B" w14:textId="2E9D3B3B"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 xml:space="preserve">Lumens ≥ 310 and ≤ </w:t>
            </w:r>
            <w:r>
              <w:rPr>
                <w:rFonts w:ascii="Calibri" w:hAnsi="Calibri"/>
                <w:color w:val="000000"/>
                <w:szCs w:val="20"/>
              </w:rPr>
              <w:t>33</w:t>
            </w:r>
            <w:r w:rsidRPr="00E432E0">
              <w:rPr>
                <w:rFonts w:ascii="Calibri" w:hAnsi="Calibri"/>
                <w:color w:val="000000"/>
                <w:szCs w:val="20"/>
              </w:rPr>
              <w:t>00 (EISA compliant)</w:t>
            </w:r>
          </w:p>
        </w:tc>
        <w:tc>
          <w:tcPr>
            <w:tcW w:w="566" w:type="pct"/>
            <w:tcBorders>
              <w:top w:val="nil"/>
              <w:left w:val="nil"/>
              <w:bottom w:val="single" w:sz="4" w:space="0" w:color="auto"/>
              <w:right w:val="single" w:sz="4" w:space="0" w:color="auto"/>
            </w:tcBorders>
            <w:shd w:val="clear" w:color="000000" w:fill="FFFFFF"/>
            <w:noWrap/>
            <w:vAlign w:val="center"/>
            <w:hideMark/>
          </w:tcPr>
          <w:p w14:paraId="54510227" w14:textId="60F60B24"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$7.34 </w:t>
            </w:r>
          </w:p>
        </w:tc>
        <w:tc>
          <w:tcPr>
            <w:tcW w:w="583" w:type="pct"/>
            <w:tcBorders>
              <w:top w:val="nil"/>
              <w:left w:val="nil"/>
              <w:bottom w:val="single" w:sz="4" w:space="0" w:color="auto"/>
              <w:right w:val="single" w:sz="4" w:space="0" w:color="auto"/>
            </w:tcBorders>
            <w:shd w:val="clear" w:color="000000" w:fill="FFFFFF"/>
            <w:noWrap/>
            <w:vAlign w:val="center"/>
            <w:hideMark/>
          </w:tcPr>
          <w:p w14:paraId="42CC7BAB" w14:textId="5A165392"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$4.87 </w:t>
            </w:r>
          </w:p>
        </w:tc>
        <w:tc>
          <w:tcPr>
            <w:tcW w:w="617" w:type="pct"/>
            <w:tcBorders>
              <w:top w:val="nil"/>
              <w:left w:val="nil"/>
              <w:bottom w:val="single" w:sz="4" w:space="0" w:color="auto"/>
              <w:right w:val="nil"/>
            </w:tcBorders>
            <w:shd w:val="clear" w:color="000000" w:fill="FFFFFF"/>
            <w:noWrap/>
            <w:vAlign w:val="center"/>
            <w:hideMark/>
          </w:tcPr>
          <w:p w14:paraId="39B11F5F" w14:textId="2590ECAB"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$3.64 </w:t>
            </w:r>
          </w:p>
        </w:tc>
        <w:tc>
          <w:tcPr>
            <w:tcW w:w="566" w:type="pct"/>
            <w:tcBorders>
              <w:top w:val="nil"/>
              <w:left w:val="single" w:sz="8" w:space="0" w:color="auto"/>
              <w:bottom w:val="single" w:sz="4" w:space="0" w:color="auto"/>
              <w:right w:val="single" w:sz="4" w:space="0" w:color="auto"/>
            </w:tcBorders>
            <w:shd w:val="clear" w:color="000000" w:fill="FFFFFF"/>
            <w:noWrap/>
            <w:vAlign w:val="center"/>
            <w:hideMark/>
          </w:tcPr>
          <w:p w14:paraId="5B0D4797" w14:textId="43D433CA"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$1.23 </w:t>
            </w:r>
          </w:p>
        </w:tc>
        <w:tc>
          <w:tcPr>
            <w:tcW w:w="566" w:type="pct"/>
            <w:tcBorders>
              <w:top w:val="nil"/>
              <w:left w:val="nil"/>
              <w:bottom w:val="single" w:sz="4" w:space="0" w:color="auto"/>
              <w:right w:val="single" w:sz="4" w:space="0" w:color="auto"/>
            </w:tcBorders>
            <w:shd w:val="clear" w:color="000000" w:fill="FFFFFF"/>
            <w:noWrap/>
            <w:vAlign w:val="center"/>
            <w:hideMark/>
          </w:tcPr>
          <w:p w14:paraId="27806205" w14:textId="3ED393CA"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$0.82 </w:t>
            </w:r>
          </w:p>
        </w:tc>
        <w:tc>
          <w:tcPr>
            <w:tcW w:w="566" w:type="pct"/>
            <w:tcBorders>
              <w:top w:val="nil"/>
              <w:left w:val="nil"/>
              <w:bottom w:val="single" w:sz="4" w:space="0" w:color="auto"/>
              <w:right w:val="single" w:sz="8" w:space="0" w:color="auto"/>
            </w:tcBorders>
            <w:shd w:val="clear" w:color="000000" w:fill="FFFFFF"/>
            <w:noWrap/>
            <w:vAlign w:val="center"/>
            <w:hideMark/>
          </w:tcPr>
          <w:p w14:paraId="033D1E74" w14:textId="55D98A31"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$0.61 </w:t>
            </w:r>
          </w:p>
        </w:tc>
      </w:tr>
      <w:tr w:rsidR="008E44AA" w:rsidRPr="00E432E0" w14:paraId="3A8EED66" w14:textId="77777777" w:rsidTr="008E44AA">
        <w:trPr>
          <w:trHeight w:val="20"/>
        </w:trPr>
        <w:tc>
          <w:tcPr>
            <w:tcW w:w="536" w:type="pct"/>
            <w:vMerge w:val="restart"/>
            <w:vAlign w:val="center"/>
            <w:hideMark/>
          </w:tcPr>
          <w:p w14:paraId="7A8614B9" w14:textId="77777777" w:rsidR="009B3DA4" w:rsidRPr="00E432E0" w:rsidRDefault="009B3DA4" w:rsidP="009B3DA4">
            <w:pPr>
              <w:keepNext/>
              <w:keepLines/>
              <w:widowControl/>
              <w:spacing w:after="0"/>
              <w:jc w:val="center"/>
              <w:rPr>
                <w:rFonts w:ascii="Calibri" w:hAnsi="Calibri"/>
                <w:color w:val="000000"/>
                <w:szCs w:val="20"/>
              </w:rPr>
            </w:pPr>
            <w:r w:rsidRPr="00E432E0">
              <w:rPr>
                <w:rFonts w:ascii="Calibri" w:hAnsi="Calibri"/>
                <w:color w:val="000000"/>
                <w:szCs w:val="20"/>
              </w:rPr>
              <w:t>Unknown</w:t>
            </w:r>
          </w:p>
        </w:tc>
        <w:tc>
          <w:tcPr>
            <w:tcW w:w="1002" w:type="pct"/>
            <w:shd w:val="clear" w:color="auto" w:fill="FFFFFF"/>
            <w:vAlign w:val="center"/>
            <w:hideMark/>
          </w:tcPr>
          <w:p w14:paraId="04D5EB81" w14:textId="15976387"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Lumens &lt;310 or &gt;</w:t>
            </w:r>
            <w:r>
              <w:rPr>
                <w:rFonts w:ascii="Calibri" w:hAnsi="Calibri"/>
                <w:color w:val="000000"/>
                <w:szCs w:val="20"/>
              </w:rPr>
              <w:t>33</w:t>
            </w:r>
            <w:r w:rsidRPr="00E432E0">
              <w:rPr>
                <w:rFonts w:ascii="Calibri" w:hAnsi="Calibri"/>
                <w:color w:val="000000"/>
                <w:szCs w:val="20"/>
              </w:rPr>
              <w:t>00 (non-EISA compliant)</w:t>
            </w:r>
          </w:p>
        </w:tc>
        <w:tc>
          <w:tcPr>
            <w:tcW w:w="566" w:type="pct"/>
            <w:tcBorders>
              <w:top w:val="nil"/>
              <w:left w:val="nil"/>
              <w:bottom w:val="single" w:sz="4" w:space="0" w:color="auto"/>
              <w:right w:val="single" w:sz="4" w:space="0" w:color="auto"/>
            </w:tcBorders>
            <w:shd w:val="clear" w:color="000000" w:fill="FFFFFF"/>
            <w:noWrap/>
            <w:vAlign w:val="center"/>
            <w:hideMark/>
          </w:tcPr>
          <w:p w14:paraId="1DB875BA" w14:textId="6BD1F0D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$4.36 </w:t>
            </w:r>
          </w:p>
        </w:tc>
        <w:tc>
          <w:tcPr>
            <w:tcW w:w="583" w:type="pct"/>
            <w:tcBorders>
              <w:top w:val="nil"/>
              <w:left w:val="nil"/>
              <w:bottom w:val="single" w:sz="4" w:space="0" w:color="auto"/>
              <w:right w:val="single" w:sz="4" w:space="0" w:color="auto"/>
            </w:tcBorders>
            <w:shd w:val="clear" w:color="000000" w:fill="FFFFFF"/>
            <w:noWrap/>
            <w:vAlign w:val="center"/>
            <w:hideMark/>
          </w:tcPr>
          <w:p w14:paraId="48892D72" w14:textId="7010FD75"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$4.36 </w:t>
            </w:r>
          </w:p>
        </w:tc>
        <w:tc>
          <w:tcPr>
            <w:tcW w:w="617" w:type="pct"/>
            <w:tcBorders>
              <w:top w:val="nil"/>
              <w:left w:val="nil"/>
              <w:bottom w:val="single" w:sz="4" w:space="0" w:color="auto"/>
              <w:right w:val="nil"/>
            </w:tcBorders>
            <w:shd w:val="clear" w:color="000000" w:fill="FFFFFF"/>
            <w:noWrap/>
            <w:vAlign w:val="center"/>
            <w:hideMark/>
          </w:tcPr>
          <w:p w14:paraId="51A15630" w14:textId="56D868DD"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$4.36 </w:t>
            </w:r>
          </w:p>
        </w:tc>
        <w:tc>
          <w:tcPr>
            <w:tcW w:w="566" w:type="pct"/>
            <w:tcBorders>
              <w:top w:val="nil"/>
              <w:left w:val="single" w:sz="8" w:space="0" w:color="auto"/>
              <w:bottom w:val="single" w:sz="4" w:space="0" w:color="auto"/>
              <w:right w:val="single" w:sz="4" w:space="0" w:color="auto"/>
            </w:tcBorders>
            <w:shd w:val="clear" w:color="000000" w:fill="FFFFFF"/>
            <w:noWrap/>
            <w:vAlign w:val="center"/>
            <w:hideMark/>
          </w:tcPr>
          <w:p w14:paraId="35745F3B" w14:textId="473BCDC3"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$0.45 </w:t>
            </w:r>
          </w:p>
        </w:tc>
        <w:tc>
          <w:tcPr>
            <w:tcW w:w="566" w:type="pct"/>
            <w:tcBorders>
              <w:top w:val="nil"/>
              <w:left w:val="nil"/>
              <w:bottom w:val="single" w:sz="4" w:space="0" w:color="auto"/>
              <w:right w:val="single" w:sz="4" w:space="0" w:color="auto"/>
            </w:tcBorders>
            <w:shd w:val="clear" w:color="000000" w:fill="FFFFFF"/>
            <w:noWrap/>
            <w:vAlign w:val="center"/>
            <w:hideMark/>
          </w:tcPr>
          <w:p w14:paraId="4C763492" w14:textId="5C5185C2"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$0.45 </w:t>
            </w:r>
          </w:p>
        </w:tc>
        <w:tc>
          <w:tcPr>
            <w:tcW w:w="566" w:type="pct"/>
            <w:tcBorders>
              <w:top w:val="nil"/>
              <w:left w:val="nil"/>
              <w:bottom w:val="single" w:sz="4" w:space="0" w:color="auto"/>
              <w:right w:val="single" w:sz="8" w:space="0" w:color="auto"/>
            </w:tcBorders>
            <w:shd w:val="clear" w:color="000000" w:fill="FFFFFF"/>
            <w:noWrap/>
            <w:vAlign w:val="center"/>
            <w:hideMark/>
          </w:tcPr>
          <w:p w14:paraId="6DCBB295" w14:textId="3E854E1A"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$0.45 </w:t>
            </w:r>
          </w:p>
        </w:tc>
      </w:tr>
      <w:tr w:rsidR="008E44AA" w:rsidRPr="00E432E0" w14:paraId="0012A172" w14:textId="77777777" w:rsidTr="008E44AA">
        <w:trPr>
          <w:trHeight w:val="20"/>
        </w:trPr>
        <w:tc>
          <w:tcPr>
            <w:tcW w:w="0" w:type="auto"/>
            <w:vMerge/>
            <w:vAlign w:val="center"/>
            <w:hideMark/>
          </w:tcPr>
          <w:p w14:paraId="183631DB" w14:textId="77777777" w:rsidR="009B3DA4" w:rsidRPr="00E432E0" w:rsidRDefault="009B3DA4" w:rsidP="009B3DA4">
            <w:pPr>
              <w:widowControl/>
              <w:spacing w:after="0"/>
              <w:jc w:val="left"/>
              <w:rPr>
                <w:rFonts w:ascii="Calibri" w:hAnsi="Calibri"/>
                <w:color w:val="000000"/>
                <w:szCs w:val="20"/>
              </w:rPr>
            </w:pPr>
          </w:p>
        </w:tc>
        <w:tc>
          <w:tcPr>
            <w:tcW w:w="1002" w:type="pct"/>
            <w:shd w:val="clear" w:color="auto" w:fill="FFFFFF"/>
            <w:vAlign w:val="center"/>
            <w:hideMark/>
          </w:tcPr>
          <w:p w14:paraId="72236331" w14:textId="1B120122" w:rsidR="009B3DA4" w:rsidRPr="00E432E0" w:rsidRDefault="009B3DA4" w:rsidP="009B3DA4">
            <w:pPr>
              <w:keepNext/>
              <w:keepLines/>
              <w:widowControl/>
              <w:spacing w:after="0"/>
              <w:jc w:val="left"/>
              <w:rPr>
                <w:rFonts w:ascii="Calibri" w:hAnsi="Calibri"/>
                <w:color w:val="000000"/>
                <w:szCs w:val="20"/>
              </w:rPr>
            </w:pPr>
            <w:r w:rsidRPr="00E432E0">
              <w:rPr>
                <w:rFonts w:ascii="Calibri" w:hAnsi="Calibri"/>
                <w:color w:val="000000"/>
                <w:szCs w:val="20"/>
              </w:rPr>
              <w:t xml:space="preserve">Lumens ≥ 310 and ≤ </w:t>
            </w:r>
            <w:r>
              <w:rPr>
                <w:rFonts w:ascii="Calibri" w:hAnsi="Calibri"/>
                <w:color w:val="000000"/>
                <w:szCs w:val="20"/>
              </w:rPr>
              <w:t>33</w:t>
            </w:r>
            <w:r w:rsidRPr="00E432E0">
              <w:rPr>
                <w:rFonts w:ascii="Calibri" w:hAnsi="Calibri"/>
                <w:color w:val="000000"/>
                <w:szCs w:val="20"/>
              </w:rPr>
              <w:t>00 (EISA compliant)</w:t>
            </w:r>
          </w:p>
        </w:tc>
        <w:tc>
          <w:tcPr>
            <w:tcW w:w="566" w:type="pct"/>
            <w:tcBorders>
              <w:top w:val="nil"/>
              <w:left w:val="nil"/>
              <w:bottom w:val="single" w:sz="8" w:space="0" w:color="auto"/>
              <w:right w:val="single" w:sz="4" w:space="0" w:color="auto"/>
            </w:tcBorders>
            <w:shd w:val="clear" w:color="000000" w:fill="FFFFFF"/>
            <w:noWrap/>
            <w:vAlign w:val="center"/>
            <w:hideMark/>
          </w:tcPr>
          <w:p w14:paraId="52A13753" w14:textId="1CC225FC"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$3.64 </w:t>
            </w:r>
          </w:p>
        </w:tc>
        <w:tc>
          <w:tcPr>
            <w:tcW w:w="583" w:type="pct"/>
            <w:tcBorders>
              <w:top w:val="nil"/>
              <w:left w:val="nil"/>
              <w:bottom w:val="single" w:sz="8" w:space="0" w:color="auto"/>
              <w:right w:val="single" w:sz="4" w:space="0" w:color="auto"/>
            </w:tcBorders>
            <w:shd w:val="clear" w:color="000000" w:fill="FFFFFF"/>
            <w:noWrap/>
            <w:vAlign w:val="center"/>
            <w:hideMark/>
          </w:tcPr>
          <w:p w14:paraId="0DD453FB" w14:textId="5F37E39A"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$2.49 </w:t>
            </w:r>
          </w:p>
        </w:tc>
        <w:tc>
          <w:tcPr>
            <w:tcW w:w="617" w:type="pct"/>
            <w:tcBorders>
              <w:top w:val="nil"/>
              <w:left w:val="nil"/>
              <w:bottom w:val="single" w:sz="8" w:space="0" w:color="auto"/>
              <w:right w:val="nil"/>
            </w:tcBorders>
            <w:shd w:val="clear" w:color="000000" w:fill="FFFFFF"/>
            <w:noWrap/>
            <w:vAlign w:val="center"/>
            <w:hideMark/>
          </w:tcPr>
          <w:p w14:paraId="25A67C15" w14:textId="7E23677A"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$2.49 </w:t>
            </w:r>
          </w:p>
        </w:tc>
        <w:tc>
          <w:tcPr>
            <w:tcW w:w="566" w:type="pct"/>
            <w:tcBorders>
              <w:top w:val="nil"/>
              <w:left w:val="single" w:sz="8" w:space="0" w:color="auto"/>
              <w:bottom w:val="single" w:sz="8" w:space="0" w:color="auto"/>
              <w:right w:val="single" w:sz="4" w:space="0" w:color="auto"/>
            </w:tcBorders>
            <w:shd w:val="clear" w:color="000000" w:fill="FFFFFF"/>
            <w:noWrap/>
            <w:vAlign w:val="center"/>
            <w:hideMark/>
          </w:tcPr>
          <w:p w14:paraId="7EF2F86F" w14:textId="2F45C009"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$0.37 </w:t>
            </w:r>
          </w:p>
        </w:tc>
        <w:tc>
          <w:tcPr>
            <w:tcW w:w="566" w:type="pct"/>
            <w:tcBorders>
              <w:top w:val="nil"/>
              <w:left w:val="nil"/>
              <w:bottom w:val="single" w:sz="8" w:space="0" w:color="auto"/>
              <w:right w:val="single" w:sz="4" w:space="0" w:color="auto"/>
            </w:tcBorders>
            <w:shd w:val="clear" w:color="000000" w:fill="FFFFFF"/>
            <w:noWrap/>
            <w:vAlign w:val="center"/>
            <w:hideMark/>
          </w:tcPr>
          <w:p w14:paraId="4A31AD1D" w14:textId="21E4F7E8"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$0.25 </w:t>
            </w:r>
          </w:p>
        </w:tc>
        <w:tc>
          <w:tcPr>
            <w:tcW w:w="566" w:type="pct"/>
            <w:tcBorders>
              <w:top w:val="nil"/>
              <w:left w:val="nil"/>
              <w:bottom w:val="single" w:sz="8" w:space="0" w:color="auto"/>
              <w:right w:val="single" w:sz="8" w:space="0" w:color="auto"/>
            </w:tcBorders>
            <w:shd w:val="clear" w:color="000000" w:fill="FFFFFF"/>
            <w:noWrap/>
            <w:vAlign w:val="center"/>
            <w:hideMark/>
          </w:tcPr>
          <w:p w14:paraId="6ECB15DD" w14:textId="68074291" w:rsidR="009B3DA4" w:rsidRPr="00E432E0" w:rsidRDefault="009B3DA4" w:rsidP="009B3DA4">
            <w:pPr>
              <w:keepNext/>
              <w:keepLines/>
              <w:widowControl/>
              <w:spacing w:after="0"/>
              <w:jc w:val="center"/>
              <w:rPr>
                <w:rFonts w:ascii="Calibri" w:hAnsi="Calibri"/>
                <w:color w:val="000000"/>
                <w:szCs w:val="20"/>
              </w:rPr>
            </w:pPr>
            <w:r>
              <w:rPr>
                <w:rFonts w:ascii="Calibri" w:hAnsi="Calibri" w:cs="Calibri"/>
                <w:color w:val="000000"/>
                <w:szCs w:val="20"/>
              </w:rPr>
              <w:t xml:space="preserve">$0.25 </w:t>
            </w:r>
          </w:p>
        </w:tc>
      </w:tr>
    </w:tbl>
    <w:p w14:paraId="65C84417" w14:textId="799192DC" w:rsidR="00FA0D34" w:rsidRPr="00E432E0" w:rsidRDefault="00FA0D34" w:rsidP="00FA0D34">
      <w:pPr>
        <w:spacing w:before="120" w:after="240"/>
      </w:pPr>
      <w:r w:rsidRPr="00E432E0">
        <w:t>Note incandescent lamps in lumen range &lt;310 and &gt;</w:t>
      </w:r>
      <w:r w:rsidR="00E87394">
        <w:t>33</w:t>
      </w:r>
      <w:r w:rsidRPr="00E432E0">
        <w:t>00 are exempt from EISA. For halogen bulbs, we assume the same replacement cycle as incandescent bulbs.</w:t>
      </w:r>
      <w:r w:rsidRPr="00E432E0">
        <w:rPr>
          <w:rFonts w:ascii="Arial" w:hAnsi="Arial"/>
          <w:vertAlign w:val="superscript"/>
        </w:rPr>
        <w:footnoteReference w:id="983"/>
      </w:r>
      <w:r w:rsidRPr="00E432E0">
        <w:t xml:space="preserve"> The replacement cycle is based on the location of the lamp and varies based on the hours of use for that location. Both incandescent and halogen lamps are assumed to last for 1,000 hours before needing replacement.</w:t>
      </w:r>
    </w:p>
    <w:p w14:paraId="4EE9109B" w14:textId="53724FF0"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RS-LTG-LEDA-V0</w:t>
      </w:r>
      <w:r w:rsidR="00837A2A">
        <w:rPr>
          <w:rFonts w:eastAsiaTheme="majorEastAsia" w:cstheme="majorBidi"/>
          <w:b/>
          <w:iCs/>
          <w:smallCaps/>
          <w:sz w:val="22"/>
        </w:rPr>
        <w:t>7</w:t>
      </w:r>
      <w:r w:rsidR="0023675B">
        <w:rPr>
          <w:rFonts w:eastAsiaTheme="majorEastAsia" w:cstheme="majorBidi"/>
          <w:b/>
          <w:iCs/>
          <w:smallCaps/>
          <w:sz w:val="22"/>
        </w:rPr>
        <w:t>-1</w:t>
      </w:r>
      <w:r w:rsidR="00E87394">
        <w:rPr>
          <w:rFonts w:eastAsiaTheme="majorEastAsia" w:cstheme="majorBidi"/>
          <w:b/>
          <w:iCs/>
          <w:smallCaps/>
          <w:sz w:val="22"/>
        </w:rPr>
        <w:t>9</w:t>
      </w:r>
      <w:r w:rsidR="0023675B">
        <w:rPr>
          <w:rFonts w:eastAsiaTheme="majorEastAsia" w:cstheme="majorBidi"/>
          <w:b/>
          <w:iCs/>
          <w:smallCaps/>
          <w:sz w:val="22"/>
        </w:rPr>
        <w:t>0101</w:t>
      </w:r>
    </w:p>
    <w:p w14:paraId="5B6DC48A" w14:textId="64F9E2A3" w:rsidR="00BB5E33" w:rsidRDefault="002D33C5" w:rsidP="0047025A">
      <w:pPr>
        <w:pStyle w:val="Heading6"/>
      </w:pPr>
      <w:r>
        <w:t>Review Deadline: 1/1/2020</w:t>
      </w:r>
    </w:p>
    <w:p w14:paraId="74D6BCF6" w14:textId="77777777" w:rsidR="00FA0D34" w:rsidRDefault="00FA0D34" w:rsidP="00BB5E33"/>
    <w:p w14:paraId="1D19B8FA" w14:textId="77777777" w:rsidR="00BB5E33" w:rsidRPr="00BB5E33" w:rsidRDefault="00BB5E33" w:rsidP="00BB5E33">
      <w:pPr>
        <w:sectPr w:rsidR="00BB5E33" w:rsidRPr="00BB5E33" w:rsidSect="00EF141F">
          <w:pgSz w:w="12240" w:h="15840"/>
          <w:pgMar w:top="1440" w:right="1440" w:bottom="1440" w:left="1440" w:header="720" w:footer="720" w:gutter="0"/>
          <w:cols w:space="720"/>
          <w:docGrid w:linePitch="360"/>
        </w:sectPr>
      </w:pPr>
    </w:p>
    <w:p w14:paraId="0BEDAAA3" w14:textId="5E77E9AD" w:rsidR="00C5181A" w:rsidRPr="00251642" w:rsidRDefault="00C5181A" w:rsidP="008E44AA">
      <w:pPr>
        <w:pStyle w:val="Heading3"/>
        <w:numPr>
          <w:ilvl w:val="2"/>
          <w:numId w:val="79"/>
        </w:numPr>
      </w:pPr>
      <w:bookmarkStart w:id="626" w:name="_Toc525896570"/>
      <w:bookmarkStart w:id="627" w:name="_Toc437856011"/>
      <w:bookmarkStart w:id="628" w:name="_Toc437592996"/>
      <w:bookmarkStart w:id="629" w:name="_Toc466463642"/>
      <w:bookmarkEnd w:id="618"/>
      <w:r w:rsidRPr="00251642">
        <w:t>LED Fixtures</w:t>
      </w:r>
      <w:bookmarkEnd w:id="626"/>
      <w:r w:rsidRPr="00251642">
        <w:t xml:space="preserve"> </w:t>
      </w:r>
    </w:p>
    <w:p w14:paraId="37B7D654" w14:textId="77777777" w:rsidR="00C5181A" w:rsidRPr="00E432E0" w:rsidRDefault="00C5181A" w:rsidP="0047025A">
      <w:pPr>
        <w:pStyle w:val="Heading6"/>
      </w:pPr>
      <w:r w:rsidRPr="00E432E0">
        <w:t xml:space="preserve">Description </w:t>
      </w:r>
    </w:p>
    <w:p w14:paraId="22A62750" w14:textId="77777777" w:rsidR="00C5181A" w:rsidRDefault="00C5181A" w:rsidP="00C5181A">
      <w:pPr>
        <w:rPr>
          <w:rFonts w:cstheme="minorHAnsi"/>
        </w:rPr>
      </w:pPr>
      <w:r w:rsidRPr="00E432E0">
        <w:t xml:space="preserve">This characterization provides savings assumptions for LED </w:t>
      </w:r>
      <w:r>
        <w:t>Fixtures and is broken into four ENERGY STAR fixture types: Indoor Fixtures (including track lighting, wall-wash, sconces, ceiling and fan lights), Task and Under Cabinet Fixtures, Outdoor Fixtures (including flood light, hanging lights, security/path lights, outdoor porch lights), and Downlight Fixtures</w:t>
      </w:r>
      <w:r>
        <w:rPr>
          <w:rFonts w:cstheme="minorHAnsi"/>
        </w:rPr>
        <w:t xml:space="preserve">. </w:t>
      </w:r>
    </w:p>
    <w:p w14:paraId="2C30A67D" w14:textId="5E03BBB5" w:rsidR="006B54BD" w:rsidRPr="00E432E0" w:rsidRDefault="00C5181A" w:rsidP="006B54BD">
      <w:r>
        <w:rPr>
          <w:rFonts w:cstheme="minorHAnsi"/>
        </w:rPr>
        <w:t>For upstream programs, utilities should develop an assumption of the residential v commercial split and apply the relevant assumptions to each portion.</w:t>
      </w:r>
      <w:r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6B54BD">
        <w:rPr>
          <w:rStyle w:val="FootnoteReference"/>
          <w:rFonts w:eastAsiaTheme="minorEastAsia"/>
        </w:rPr>
        <w:footnoteReference w:id="984"/>
      </w:r>
      <w:r w:rsidR="006B54BD">
        <w:rPr>
          <w:rFonts w:cstheme="minorHAnsi"/>
        </w:rPr>
        <w:t>.</w:t>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47025A">
      <w:pPr>
        <w:pStyle w:val="Heading6"/>
      </w:pPr>
      <w:r w:rsidRPr="00E432E0">
        <w:t xml:space="preserve">Definition of Efficient Equipment </w:t>
      </w:r>
    </w:p>
    <w:p w14:paraId="028D220D" w14:textId="6387B7F2"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7777777" w:rsidR="00C5181A" w:rsidRDefault="00C5181A" w:rsidP="00C5181A">
            <w:pPr>
              <w:spacing w:after="0"/>
              <w:jc w:val="left"/>
              <w:rPr>
                <w:rFonts w:cstheme="minorHAnsi"/>
              </w:rPr>
            </w:pPr>
            <w:r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47025A">
      <w:pPr>
        <w:pStyle w:val="Heading6"/>
      </w:pPr>
      <w:r w:rsidRPr="00E432E0">
        <w:t xml:space="preserve">Definition of Baseline Equipment </w:t>
      </w:r>
    </w:p>
    <w:p w14:paraId="159D0261" w14:textId="61D05728" w:rsidR="006579CA" w:rsidRPr="00AB1D7C"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6579CA">
        <w:t>An EISA backstop provision requires replacement baseline lamps to meet an efficacy requirement of 45 lumens/watt or higher beginning on 1/1/2020. Due to expected delay in clearing retail inventory and to account for the operating life of a halogen or incandescent lamp potentially spanning past 1/1/2020, this shift under the EISA backstop provision is assumed to not to occur until 1/1/2021.</w:t>
      </w:r>
    </w:p>
    <w:p w14:paraId="7845E140" w14:textId="77777777" w:rsidR="00C5181A" w:rsidRPr="00E432E0" w:rsidRDefault="00C5181A" w:rsidP="0047025A">
      <w:pPr>
        <w:pStyle w:val="Heading6"/>
      </w:pPr>
      <w:r w:rsidRPr="00E432E0">
        <w:t xml:space="preserve">Deemed Lifetime of Efficient Equipment </w:t>
      </w:r>
    </w:p>
    <w:p w14:paraId="2BDF5C79" w14:textId="63432B18" w:rsidR="00C5181A" w:rsidRPr="00E432E0" w:rsidRDefault="00C5181A" w:rsidP="00C5181A">
      <w:pPr>
        <w:rPr>
          <w:b/>
          <w:iCs/>
        </w:rPr>
      </w:pPr>
      <w:r>
        <w:t xml:space="preserve">The lifetime of a fixture is a function of its rated </w:t>
      </w:r>
      <w:r w:rsidR="00E36E22">
        <w:t xml:space="preserve">life and average hours of use. </w:t>
      </w:r>
      <w:r>
        <w:t>The rated life is 47,000 hours for indoor and downlight, 45,000 for task and cabinet, and 49,000 for outdoor fixtures</w:t>
      </w:r>
      <w:r>
        <w:rPr>
          <w:rStyle w:val="FootnoteReference"/>
          <w:rFonts w:eastAsiaTheme="majorEastAsia"/>
        </w:rPr>
        <w:footnoteReference w:id="985"/>
      </w:r>
      <w:r>
        <w:t>. This would imply a lifetime of 51 years for indoor and downlight, 62 years for task and under cabinet, and 20 years for outdoor fixtures.  H</w:t>
      </w:r>
      <w:r w:rsidRPr="00E432E0">
        <w:t>owever</w:t>
      </w:r>
      <w:r>
        <w:t>, all fixture lifetimes</w:t>
      </w:r>
      <w:r w:rsidRPr="00E432E0">
        <w:t xml:space="preserve"> are capped at 1</w:t>
      </w:r>
      <w:r>
        <w:t>5</w:t>
      </w:r>
      <w:r w:rsidRPr="00E432E0">
        <w:t xml:space="preserve"> years</w:t>
      </w:r>
      <w:r w:rsidRPr="00E432E0">
        <w:rPr>
          <w:rFonts w:ascii="Arial" w:hAnsi="Arial"/>
          <w:vertAlign w:val="superscript"/>
        </w:rPr>
        <w:footnoteReference w:id="986"/>
      </w:r>
      <w:r>
        <w:t xml:space="preserve"> so a 15 year measure life should be assumed</w:t>
      </w:r>
      <w:r w:rsidRPr="00E432E0">
        <w:t>.</w:t>
      </w:r>
    </w:p>
    <w:p w14:paraId="32EB5584" w14:textId="77777777" w:rsidR="00C5181A" w:rsidRPr="00E432E0" w:rsidRDefault="00C5181A" w:rsidP="0047025A">
      <w:pPr>
        <w:pStyle w:val="Heading6"/>
      </w:pPr>
      <w:r w:rsidRPr="00E432E0">
        <w:t xml:space="preserve">Deemed Measure Cost </w:t>
      </w:r>
    </w:p>
    <w:p w14:paraId="093C6E57" w14:textId="77777777"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3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tblGrid>
      <w:tr w:rsidR="00C5181A" w:rsidRPr="00410A94" w14:paraId="3356D3E7" w14:textId="77777777" w:rsidTr="00251642">
        <w:trPr>
          <w:trHeight w:val="20"/>
          <w:tblHeader/>
          <w:jc w:val="center"/>
        </w:trPr>
        <w:tc>
          <w:tcPr>
            <w:tcW w:w="2155" w:type="dxa"/>
            <w:shd w:val="clear" w:color="auto" w:fill="808080" w:themeFill="background1" w:themeFillShade="80"/>
            <w:vAlign w:val="center"/>
            <w:hideMark/>
          </w:tcPr>
          <w:p w14:paraId="38B517B1" w14:textId="77777777" w:rsidR="00C5181A" w:rsidRPr="00410A94" w:rsidRDefault="00C5181A" w:rsidP="00C5181A">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shd w:val="clear" w:color="auto" w:fill="808080" w:themeFill="background1" w:themeFillShade="80"/>
            <w:vAlign w:val="center"/>
          </w:tcPr>
          <w:p w14:paraId="165AC57C" w14:textId="77777777" w:rsidR="00C5181A" w:rsidRPr="00410A94" w:rsidRDefault="00C5181A" w:rsidP="00C5181A">
            <w:pPr>
              <w:spacing w:after="0"/>
              <w:jc w:val="center"/>
              <w:rPr>
                <w:rFonts w:ascii="Calibri" w:hAnsi="Calibri"/>
                <w:b/>
                <w:bCs/>
                <w:color w:val="FFFFFF" w:themeColor="background1"/>
              </w:rPr>
            </w:pPr>
            <w:r>
              <w:rPr>
                <w:rFonts w:ascii="Calibri" w:hAnsi="Calibri"/>
                <w:b/>
                <w:bCs/>
                <w:color w:val="FFFFFF" w:themeColor="background1"/>
              </w:rPr>
              <w:t>Incremental Cost</w:t>
            </w:r>
          </w:p>
        </w:tc>
      </w:tr>
      <w:tr w:rsidR="00C5181A" w:rsidRPr="00410A94" w14:paraId="4AE6AC02" w14:textId="77777777" w:rsidTr="00251642">
        <w:trPr>
          <w:trHeight w:val="20"/>
          <w:jc w:val="center"/>
        </w:trPr>
        <w:tc>
          <w:tcPr>
            <w:tcW w:w="2155" w:type="dxa"/>
            <w:shd w:val="clear" w:color="auto" w:fill="auto"/>
            <w:noWrap/>
            <w:vAlign w:val="bottom"/>
            <w:hideMark/>
          </w:tcPr>
          <w:p w14:paraId="250C250E" w14:textId="77777777" w:rsidR="00C5181A" w:rsidRPr="00410A94" w:rsidRDefault="00C5181A" w:rsidP="00C5181A">
            <w:pPr>
              <w:spacing w:after="0"/>
              <w:rPr>
                <w:rFonts w:ascii="Calibri" w:hAnsi="Calibri"/>
                <w:color w:val="000000"/>
              </w:rPr>
            </w:pPr>
            <w:r>
              <w:rPr>
                <w:rFonts w:ascii="Calibri" w:hAnsi="Calibri"/>
                <w:color w:val="000000"/>
              </w:rPr>
              <w:t xml:space="preserve">Indoor </w:t>
            </w:r>
          </w:p>
        </w:tc>
        <w:tc>
          <w:tcPr>
            <w:tcW w:w="1440" w:type="dxa"/>
            <w:vAlign w:val="bottom"/>
          </w:tcPr>
          <w:p w14:paraId="5DF63F49" w14:textId="77777777" w:rsidR="00C5181A" w:rsidRPr="00410A94" w:rsidRDefault="00C5181A" w:rsidP="00C5181A">
            <w:pPr>
              <w:spacing w:after="0"/>
              <w:jc w:val="center"/>
              <w:rPr>
                <w:rFonts w:ascii="Calibri" w:hAnsi="Calibri"/>
                <w:color w:val="000000"/>
              </w:rPr>
            </w:pPr>
            <w:r>
              <w:rPr>
                <w:rFonts w:ascii="Calibri" w:hAnsi="Calibri"/>
                <w:color w:val="000000"/>
              </w:rPr>
              <w:t>$26</w:t>
            </w:r>
            <w:r>
              <w:rPr>
                <w:rStyle w:val="FootnoteReference"/>
                <w:color w:val="000000"/>
              </w:rPr>
              <w:footnoteReference w:id="987"/>
            </w:r>
          </w:p>
        </w:tc>
      </w:tr>
      <w:tr w:rsidR="00C5181A" w:rsidRPr="00410A94" w14:paraId="7B94DABE" w14:textId="77777777" w:rsidTr="00251642">
        <w:trPr>
          <w:trHeight w:val="20"/>
          <w:jc w:val="center"/>
        </w:trPr>
        <w:tc>
          <w:tcPr>
            <w:tcW w:w="2155" w:type="dxa"/>
            <w:shd w:val="clear" w:color="auto" w:fill="auto"/>
            <w:noWrap/>
            <w:vAlign w:val="bottom"/>
            <w:hideMark/>
          </w:tcPr>
          <w:p w14:paraId="0E61B66D" w14:textId="77777777" w:rsidR="00C5181A" w:rsidRPr="00410A94" w:rsidRDefault="00C5181A" w:rsidP="00C5181A">
            <w:pPr>
              <w:spacing w:after="0"/>
              <w:rPr>
                <w:rFonts w:ascii="Calibri" w:hAnsi="Calibri"/>
                <w:color w:val="000000"/>
              </w:rPr>
            </w:pPr>
            <w:r>
              <w:rPr>
                <w:rFonts w:ascii="Calibri" w:hAnsi="Calibri"/>
                <w:color w:val="000000"/>
              </w:rPr>
              <w:t xml:space="preserve">Task /Under Cabinet </w:t>
            </w:r>
          </w:p>
        </w:tc>
        <w:tc>
          <w:tcPr>
            <w:tcW w:w="1440" w:type="dxa"/>
            <w:vAlign w:val="bottom"/>
          </w:tcPr>
          <w:p w14:paraId="55A02413" w14:textId="77777777" w:rsidR="00C5181A" w:rsidRPr="00410A94" w:rsidRDefault="00C5181A" w:rsidP="00C5181A">
            <w:pPr>
              <w:spacing w:after="0"/>
              <w:jc w:val="center"/>
              <w:rPr>
                <w:rFonts w:ascii="Calibri" w:hAnsi="Calibri"/>
                <w:color w:val="000000"/>
              </w:rPr>
            </w:pPr>
            <w:r>
              <w:rPr>
                <w:rFonts w:ascii="Calibri" w:hAnsi="Calibri"/>
                <w:color w:val="000000"/>
              </w:rPr>
              <w:t>$18</w:t>
            </w:r>
            <w:r>
              <w:rPr>
                <w:rStyle w:val="FootnoteReference"/>
                <w:color w:val="000000"/>
              </w:rPr>
              <w:footnoteReference w:id="988"/>
            </w:r>
          </w:p>
        </w:tc>
      </w:tr>
      <w:tr w:rsidR="00C5181A" w:rsidRPr="00410A94" w14:paraId="228E1353" w14:textId="77777777" w:rsidTr="00251642">
        <w:trPr>
          <w:trHeight w:val="20"/>
          <w:jc w:val="center"/>
        </w:trPr>
        <w:tc>
          <w:tcPr>
            <w:tcW w:w="2155" w:type="dxa"/>
            <w:shd w:val="clear" w:color="auto" w:fill="auto"/>
            <w:noWrap/>
            <w:vAlign w:val="bottom"/>
            <w:hideMark/>
          </w:tcPr>
          <w:p w14:paraId="1898B62B" w14:textId="77777777" w:rsidR="00C5181A" w:rsidRPr="00410A94" w:rsidRDefault="00C5181A" w:rsidP="00C5181A">
            <w:pPr>
              <w:spacing w:after="0"/>
              <w:rPr>
                <w:rFonts w:ascii="Calibri" w:hAnsi="Calibri"/>
                <w:color w:val="000000"/>
              </w:rPr>
            </w:pPr>
            <w:r>
              <w:rPr>
                <w:rFonts w:ascii="Calibri" w:hAnsi="Calibri"/>
                <w:color w:val="000000"/>
              </w:rPr>
              <w:t>Outdoor</w:t>
            </w:r>
          </w:p>
        </w:tc>
        <w:tc>
          <w:tcPr>
            <w:tcW w:w="1440" w:type="dxa"/>
            <w:vAlign w:val="bottom"/>
          </w:tcPr>
          <w:p w14:paraId="35914EF0" w14:textId="77777777" w:rsidR="00C5181A" w:rsidRPr="00410A94" w:rsidRDefault="00C5181A" w:rsidP="00C5181A">
            <w:pPr>
              <w:spacing w:after="0"/>
              <w:jc w:val="center"/>
              <w:rPr>
                <w:rFonts w:ascii="Calibri" w:hAnsi="Calibri"/>
                <w:color w:val="000000"/>
              </w:rPr>
            </w:pPr>
            <w:r>
              <w:rPr>
                <w:rFonts w:ascii="Calibri" w:hAnsi="Calibri"/>
                <w:color w:val="000000"/>
              </w:rPr>
              <w:t>$26</w:t>
            </w:r>
          </w:p>
        </w:tc>
      </w:tr>
      <w:tr w:rsidR="00C5181A" w:rsidRPr="00410A94" w14:paraId="2CD01169" w14:textId="77777777" w:rsidTr="00251642">
        <w:trPr>
          <w:trHeight w:val="20"/>
          <w:jc w:val="center"/>
        </w:trPr>
        <w:tc>
          <w:tcPr>
            <w:tcW w:w="2155" w:type="dxa"/>
            <w:shd w:val="clear" w:color="auto" w:fill="auto"/>
            <w:noWrap/>
            <w:vAlign w:val="bottom"/>
            <w:hideMark/>
          </w:tcPr>
          <w:p w14:paraId="3F880B3A" w14:textId="77777777" w:rsidR="00C5181A" w:rsidRPr="00410A94" w:rsidRDefault="00C5181A" w:rsidP="00C5181A">
            <w:pPr>
              <w:spacing w:after="0"/>
              <w:rPr>
                <w:rFonts w:ascii="Calibri" w:hAnsi="Calibri"/>
                <w:color w:val="000000"/>
              </w:rPr>
            </w:pPr>
            <w:r>
              <w:rPr>
                <w:rFonts w:ascii="Calibri" w:hAnsi="Calibri"/>
                <w:color w:val="000000"/>
              </w:rPr>
              <w:t xml:space="preserve">Downlight </w:t>
            </w:r>
          </w:p>
        </w:tc>
        <w:tc>
          <w:tcPr>
            <w:tcW w:w="1440" w:type="dxa"/>
            <w:vAlign w:val="bottom"/>
          </w:tcPr>
          <w:p w14:paraId="61239320" w14:textId="77777777" w:rsidR="00C5181A" w:rsidRPr="00410A94" w:rsidRDefault="00C5181A" w:rsidP="00C5181A">
            <w:pPr>
              <w:spacing w:after="0"/>
              <w:jc w:val="center"/>
              <w:rPr>
                <w:rFonts w:ascii="Calibri" w:hAnsi="Calibri"/>
                <w:color w:val="000000"/>
              </w:rPr>
            </w:pPr>
            <w:r>
              <w:rPr>
                <w:rFonts w:ascii="Calibri" w:hAnsi="Calibri"/>
                <w:color w:val="000000"/>
              </w:rPr>
              <w:t>$13</w:t>
            </w:r>
          </w:p>
        </w:tc>
      </w:tr>
    </w:tbl>
    <w:p w14:paraId="4538BA5E" w14:textId="77777777" w:rsidR="00C5181A" w:rsidRDefault="00C5181A" w:rsidP="0047025A">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47025A">
      <w:pPr>
        <w:pStyle w:val="Heading6"/>
      </w:pPr>
      <w:r w:rsidRPr="00E432E0">
        <w:t xml:space="preserve">Coincidence Factor </w:t>
      </w:r>
    </w:p>
    <w:p w14:paraId="7D5E2312" w14:textId="5C8C0282" w:rsidR="00C5181A" w:rsidRDefault="00C5181A" w:rsidP="00C5181A">
      <w:pPr>
        <w:rPr>
          <w:rFonts w:cstheme="minorHAnsi"/>
        </w:rPr>
      </w:pPr>
      <w:r>
        <w:rPr>
          <w:rFonts w:cstheme="minorHAnsi"/>
        </w:rPr>
        <w:t>The summer peak coincidence factor is assumed to be 0.119 for residential and in-unit multifamily fixtures</w:t>
      </w:r>
      <w:r>
        <w:rPr>
          <w:rStyle w:val="FootnoteReference"/>
        </w:rPr>
        <w:footnoteReference w:id="989"/>
      </w:r>
      <w:r>
        <w:rPr>
          <w:rFonts w:cstheme="minorHAnsi"/>
        </w:rPr>
        <w:t>, 0.273 for exterior fixtures</w:t>
      </w:r>
      <w:r>
        <w:rPr>
          <w:rStyle w:val="FootnoteReference"/>
        </w:rPr>
        <w:footnoteReference w:id="990"/>
      </w:r>
      <w:r>
        <w:rPr>
          <w:rFonts w:cstheme="minorHAnsi"/>
        </w:rPr>
        <w:t xml:space="preserve"> and 0.127 for unknown</w:t>
      </w:r>
      <w:r>
        <w:rPr>
          <w:rStyle w:val="FootnoteReference"/>
        </w:rPr>
        <w:footnoteReference w:id="991"/>
      </w:r>
      <w:r>
        <w:rPr>
          <w:rFonts w:cstheme="minorHAnsi"/>
        </w:rPr>
        <w:t>.</w:t>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47025A">
      <w:pPr>
        <w:pStyle w:val="Heading6"/>
      </w:pPr>
      <w:r w:rsidRPr="00E432E0">
        <w:t>Calculation of Savings</w:t>
      </w:r>
    </w:p>
    <w:p w14:paraId="6149EEE9" w14:textId="77777777" w:rsidR="00DF2992" w:rsidRPr="00E432E0" w:rsidRDefault="00DF2992" w:rsidP="0047025A">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7777777"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992"/>
      </w:r>
      <w:r>
        <w:rPr>
          <w:rFonts w:cstheme="minorHAnsi"/>
          <w:noProof/>
        </w:rPr>
        <w:t xml:space="preserve"> see table below</w:t>
      </w:r>
    </w:p>
    <w:p w14:paraId="4DC1E299" w14:textId="77777777"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Pr>
          <w:rStyle w:val="FootnoteReference"/>
          <w:noProof/>
        </w:rPr>
        <w:footnoteReference w:id="993"/>
      </w:r>
    </w:p>
    <w:p w14:paraId="221ED356" w14:textId="77777777" w:rsidR="00DF2992" w:rsidRDefault="00DF2992" w:rsidP="00DF2992">
      <w:pPr>
        <w:widowControl/>
        <w:spacing w:after="0"/>
        <w:jc w:val="left"/>
        <w:rPr>
          <w:rFonts w:cstheme="minorHAnsi"/>
          <w:noProof/>
        </w:rPr>
      </w:pPr>
      <w:r>
        <w:rPr>
          <w:rFonts w:cstheme="minorHAnsi"/>
          <w:noProof/>
        </w:rPr>
        <w:tab/>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tblGrid>
      <w:tr w:rsidR="00DF2992" w:rsidRPr="00410A94" w14:paraId="0D9EA280" w14:textId="77777777" w:rsidTr="008E44AA">
        <w:trPr>
          <w:trHeight w:val="20"/>
          <w:tblHeader/>
          <w:jc w:val="center"/>
        </w:trPr>
        <w:tc>
          <w:tcPr>
            <w:tcW w:w="2155" w:type="dxa"/>
            <w:shd w:val="clear" w:color="auto" w:fill="808080" w:themeFill="background1" w:themeFillShade="80"/>
            <w:vAlign w:val="center"/>
            <w:hideMark/>
          </w:tcPr>
          <w:p w14:paraId="139E5639" w14:textId="77777777" w:rsidR="00DF2992" w:rsidRPr="00410A94" w:rsidRDefault="00DF2992" w:rsidP="00DF2992">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shd w:val="clear" w:color="auto" w:fill="808080" w:themeFill="background1" w:themeFillShade="80"/>
            <w:vAlign w:val="center"/>
          </w:tcPr>
          <w:p w14:paraId="3C5E833A" w14:textId="77777777" w:rsidR="00DF2992" w:rsidRPr="00410A94" w:rsidRDefault="00DF2992" w:rsidP="00DF2992">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1440" w:type="dxa"/>
            <w:shd w:val="clear" w:color="auto" w:fill="808080" w:themeFill="background1" w:themeFillShade="80"/>
            <w:vAlign w:val="center"/>
            <w:hideMark/>
          </w:tcPr>
          <w:p w14:paraId="10DD1C98" w14:textId="77777777" w:rsidR="00DF2992" w:rsidRPr="00410A94" w:rsidRDefault="00DF2992" w:rsidP="00DF2992">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r>
      <w:tr w:rsidR="00DF2992" w:rsidRPr="00410A94" w14:paraId="7FFCE75A" w14:textId="77777777" w:rsidTr="00DF2992">
        <w:trPr>
          <w:trHeight w:val="20"/>
          <w:jc w:val="center"/>
        </w:trPr>
        <w:tc>
          <w:tcPr>
            <w:tcW w:w="2155" w:type="dxa"/>
            <w:shd w:val="clear" w:color="auto" w:fill="auto"/>
            <w:noWrap/>
            <w:vAlign w:val="bottom"/>
            <w:hideMark/>
          </w:tcPr>
          <w:p w14:paraId="19CCD395" w14:textId="77777777" w:rsidR="00DF2992" w:rsidRPr="00410A94" w:rsidRDefault="00DF2992" w:rsidP="00DF2992">
            <w:pPr>
              <w:spacing w:after="0"/>
              <w:rPr>
                <w:rFonts w:ascii="Calibri" w:hAnsi="Calibri"/>
                <w:color w:val="000000"/>
              </w:rPr>
            </w:pPr>
            <w:r>
              <w:rPr>
                <w:rFonts w:ascii="Calibri" w:hAnsi="Calibri"/>
                <w:color w:val="000000"/>
              </w:rPr>
              <w:t xml:space="preserve">Indoor </w:t>
            </w:r>
          </w:p>
        </w:tc>
        <w:tc>
          <w:tcPr>
            <w:tcW w:w="1440" w:type="dxa"/>
            <w:vAlign w:val="bottom"/>
          </w:tcPr>
          <w:p w14:paraId="61DDAEC1"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88.5</w:t>
            </w:r>
          </w:p>
        </w:tc>
        <w:tc>
          <w:tcPr>
            <w:tcW w:w="1440" w:type="dxa"/>
            <w:shd w:val="clear" w:color="auto" w:fill="auto"/>
            <w:noWrap/>
            <w:vAlign w:val="bottom"/>
            <w:hideMark/>
          </w:tcPr>
          <w:p w14:paraId="108601BA"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22.4</w:t>
            </w:r>
          </w:p>
        </w:tc>
      </w:tr>
      <w:tr w:rsidR="00DF2992" w:rsidRPr="00410A94" w14:paraId="6594599F" w14:textId="77777777" w:rsidTr="00DF2992">
        <w:trPr>
          <w:trHeight w:val="20"/>
          <w:jc w:val="center"/>
        </w:trPr>
        <w:tc>
          <w:tcPr>
            <w:tcW w:w="2155" w:type="dxa"/>
            <w:shd w:val="clear" w:color="auto" w:fill="auto"/>
            <w:noWrap/>
            <w:vAlign w:val="bottom"/>
            <w:hideMark/>
          </w:tcPr>
          <w:p w14:paraId="24445D09" w14:textId="77777777" w:rsidR="00DF2992" w:rsidRPr="00410A94" w:rsidRDefault="00DF2992" w:rsidP="00DF2992">
            <w:pPr>
              <w:spacing w:after="0"/>
              <w:rPr>
                <w:rFonts w:ascii="Calibri" w:hAnsi="Calibri"/>
                <w:color w:val="000000"/>
              </w:rPr>
            </w:pPr>
            <w:r>
              <w:rPr>
                <w:rFonts w:ascii="Calibri" w:hAnsi="Calibri"/>
                <w:color w:val="000000"/>
              </w:rPr>
              <w:t xml:space="preserve">Task /Under Cabinet </w:t>
            </w:r>
          </w:p>
        </w:tc>
        <w:tc>
          <w:tcPr>
            <w:tcW w:w="1440" w:type="dxa"/>
            <w:vAlign w:val="bottom"/>
          </w:tcPr>
          <w:p w14:paraId="6DB1E720"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45.2</w:t>
            </w:r>
          </w:p>
        </w:tc>
        <w:tc>
          <w:tcPr>
            <w:tcW w:w="1440" w:type="dxa"/>
            <w:shd w:val="clear" w:color="auto" w:fill="auto"/>
            <w:noWrap/>
            <w:vAlign w:val="bottom"/>
            <w:hideMark/>
          </w:tcPr>
          <w:p w14:paraId="5CFCB40E"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11.6</w:t>
            </w:r>
          </w:p>
        </w:tc>
      </w:tr>
      <w:tr w:rsidR="00DF2992" w:rsidRPr="00410A94" w14:paraId="3826EA79" w14:textId="77777777" w:rsidTr="00DF2992">
        <w:trPr>
          <w:trHeight w:val="20"/>
          <w:jc w:val="center"/>
        </w:trPr>
        <w:tc>
          <w:tcPr>
            <w:tcW w:w="2155" w:type="dxa"/>
            <w:shd w:val="clear" w:color="auto" w:fill="auto"/>
            <w:noWrap/>
            <w:vAlign w:val="bottom"/>
            <w:hideMark/>
          </w:tcPr>
          <w:p w14:paraId="073F0F1E" w14:textId="77777777" w:rsidR="00DF2992" w:rsidRPr="00410A94" w:rsidRDefault="00DF2992" w:rsidP="00DF2992">
            <w:pPr>
              <w:spacing w:after="0"/>
              <w:rPr>
                <w:rFonts w:ascii="Calibri" w:hAnsi="Calibri"/>
                <w:color w:val="000000"/>
              </w:rPr>
            </w:pPr>
            <w:r>
              <w:rPr>
                <w:rFonts w:ascii="Calibri" w:hAnsi="Calibri"/>
                <w:color w:val="000000"/>
              </w:rPr>
              <w:t>Outdoor</w:t>
            </w:r>
          </w:p>
        </w:tc>
        <w:tc>
          <w:tcPr>
            <w:tcW w:w="1440" w:type="dxa"/>
            <w:vAlign w:val="bottom"/>
          </w:tcPr>
          <w:p w14:paraId="1933AA06"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79.6</w:t>
            </w:r>
          </w:p>
        </w:tc>
        <w:tc>
          <w:tcPr>
            <w:tcW w:w="1440" w:type="dxa"/>
            <w:shd w:val="clear" w:color="auto" w:fill="auto"/>
            <w:noWrap/>
            <w:vAlign w:val="bottom"/>
            <w:hideMark/>
          </w:tcPr>
          <w:p w14:paraId="6E0E5D87"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18.3</w:t>
            </w:r>
          </w:p>
        </w:tc>
      </w:tr>
      <w:tr w:rsidR="00DF2992" w:rsidRPr="00410A94" w14:paraId="556F0879" w14:textId="77777777" w:rsidTr="00DF2992">
        <w:trPr>
          <w:trHeight w:val="20"/>
          <w:jc w:val="center"/>
        </w:trPr>
        <w:tc>
          <w:tcPr>
            <w:tcW w:w="2155" w:type="dxa"/>
            <w:shd w:val="clear" w:color="auto" w:fill="auto"/>
            <w:noWrap/>
            <w:vAlign w:val="bottom"/>
            <w:hideMark/>
          </w:tcPr>
          <w:p w14:paraId="47FDE31F" w14:textId="77777777" w:rsidR="00DF2992" w:rsidRPr="00410A94" w:rsidRDefault="00DF2992" w:rsidP="00DF2992">
            <w:pPr>
              <w:spacing w:after="0"/>
              <w:rPr>
                <w:rFonts w:ascii="Calibri" w:hAnsi="Calibri"/>
                <w:color w:val="000000"/>
              </w:rPr>
            </w:pPr>
            <w:r>
              <w:rPr>
                <w:rFonts w:ascii="Calibri" w:hAnsi="Calibri"/>
                <w:color w:val="000000"/>
              </w:rPr>
              <w:t xml:space="preserve">Downlight </w:t>
            </w:r>
          </w:p>
        </w:tc>
        <w:tc>
          <w:tcPr>
            <w:tcW w:w="1440" w:type="dxa"/>
            <w:vAlign w:val="bottom"/>
          </w:tcPr>
          <w:p w14:paraId="71FEFAD2"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72.8</w:t>
            </w:r>
          </w:p>
        </w:tc>
        <w:tc>
          <w:tcPr>
            <w:tcW w:w="1440" w:type="dxa"/>
            <w:shd w:val="clear" w:color="auto" w:fill="auto"/>
            <w:noWrap/>
            <w:vAlign w:val="bottom"/>
            <w:hideMark/>
          </w:tcPr>
          <w:p w14:paraId="5DE92CF8" w14:textId="77777777" w:rsidR="00DF2992" w:rsidRPr="00410A94" w:rsidRDefault="00DF2992" w:rsidP="00DF2992">
            <w:pPr>
              <w:spacing w:after="0"/>
              <w:jc w:val="center"/>
              <w:rPr>
                <w:rFonts w:ascii="Calibri" w:hAnsi="Calibri"/>
                <w:color w:val="000000"/>
              </w:rPr>
            </w:pPr>
            <w:r w:rsidRPr="00410A94">
              <w:rPr>
                <w:rFonts w:ascii="Calibri" w:hAnsi="Calibri"/>
                <w:color w:val="000000"/>
              </w:rPr>
              <w:t>20.3</w:t>
            </w:r>
          </w:p>
        </w:tc>
      </w:tr>
    </w:tbl>
    <w:p w14:paraId="1FA4F6C1" w14:textId="77777777" w:rsidR="00DF2992" w:rsidRDefault="00DF2992"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994"/>
      </w:r>
    </w:p>
    <w:p w14:paraId="59EC51E2" w14:textId="77777777"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Pr>
          <w:rStyle w:val="FootnoteReference"/>
          <w:noProof/>
        </w:rPr>
        <w:footnoteReference w:id="995"/>
      </w:r>
      <w:r w:rsidRPr="00E432E0">
        <w:rPr>
          <w:rFonts w:cstheme="minorHAnsi"/>
          <w:noProof/>
        </w:rPr>
        <w:t xml:space="preserve">) of the Utility Jurisdiction. </w:t>
      </w:r>
    </w:p>
    <w:p w14:paraId="5A0E3499" w14:textId="77777777"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Pr>
          <w:rStyle w:val="FootnoteReference"/>
          <w:noProof/>
        </w:rPr>
        <w:footnoteReference w:id="996"/>
      </w:r>
      <w:r>
        <w:rPr>
          <w:rFonts w:cstheme="minorHAnsi"/>
          <w:noProof/>
        </w:rPr>
        <w:t>:</w:t>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997"/>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998"/>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999"/>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000"/>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001"/>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002"/>
            </w:r>
          </w:p>
        </w:tc>
      </w:tr>
    </w:tbl>
    <w:p w14:paraId="3747F59C" w14:textId="77777777" w:rsidR="00DF2992" w:rsidRPr="00E432E0" w:rsidRDefault="00DF2992" w:rsidP="00DF2992">
      <w:pPr>
        <w:rPr>
          <w:rFonts w:cstheme="minorHAnsi"/>
          <w:b/>
        </w:rPr>
      </w:pPr>
      <w:r>
        <w:rPr>
          <w:rFonts w:cstheme="minorHAnsi"/>
          <w:b/>
        </w:rPr>
        <w:t>Mid-</w:t>
      </w:r>
      <w:r w:rsidRPr="00E432E0">
        <w:rPr>
          <w:rFonts w:cstheme="minorHAnsi"/>
          <w:b/>
        </w:rPr>
        <w:t>Life Baseline Adjustment</w:t>
      </w:r>
    </w:p>
    <w:p w14:paraId="5EA63584" w14:textId="77777777" w:rsidR="00DF2992" w:rsidRPr="00E432E0" w:rsidRDefault="00DF2992" w:rsidP="00DF2992">
      <w:pPr>
        <w:rPr>
          <w:rFonts w:cstheme="minorHAnsi"/>
        </w:rPr>
      </w:pPr>
      <w:r w:rsidRPr="00E432E0">
        <w:rPr>
          <w:rFonts w:cstheme="minorHAnsi"/>
        </w:rPr>
        <w:t>Dur</w:t>
      </w:r>
      <w:r>
        <w:rPr>
          <w:rFonts w:cstheme="minorHAnsi"/>
        </w:rPr>
        <w:t>ing the lifetime of a standard o</w:t>
      </w:r>
      <w:r w:rsidRPr="00E432E0">
        <w:rPr>
          <w:rFonts w:cstheme="minorHAnsi"/>
        </w:rPr>
        <w:t>mnidirectional LED, the baseline incandescent/halogen bulb would need to be replaced multiple times. Since the baseline bulb changes over time (except for &lt;3</w:t>
      </w:r>
      <w:r>
        <w:rPr>
          <w:rFonts w:cstheme="minorHAnsi"/>
        </w:rPr>
        <w:t>10</w:t>
      </w:r>
      <w:r w:rsidRPr="00E432E0">
        <w:rPr>
          <w:rFonts w:cstheme="minorHAnsi"/>
        </w:rPr>
        <w:t xml:space="preserve"> and </w:t>
      </w:r>
      <w:r>
        <w:rPr>
          <w:rFonts w:cstheme="minorHAnsi"/>
        </w:rPr>
        <w:t>3300</w:t>
      </w:r>
      <w:r w:rsidRPr="00E432E0">
        <w:rPr>
          <w:rFonts w:cstheme="minorHAnsi"/>
        </w:rPr>
        <w:t xml:space="preserve">+ lumen lamps) the annual savings claim must be reduced within the life of the measure to account for this baseline shift.  </w:t>
      </w:r>
    </w:p>
    <w:p w14:paraId="295FEC9C" w14:textId="77777777" w:rsidR="00DF2992" w:rsidRDefault="00DF2992" w:rsidP="00DF2992">
      <w:pPr>
        <w:rPr>
          <w:rFonts w:cstheme="minorHAnsi"/>
        </w:rPr>
      </w:pPr>
      <w:r>
        <w:rPr>
          <w:rFonts w:cstheme="minorHAnsi"/>
        </w:rPr>
        <w:t>For example, for an LED fixture</w:t>
      </w:r>
      <w:r w:rsidRPr="00E432E0">
        <w:rPr>
          <w:rFonts w:cstheme="minorHAnsi"/>
        </w:rPr>
        <w:t xml:space="preserve"> installed in 201</w:t>
      </w:r>
      <w:r>
        <w:rPr>
          <w:rFonts w:cstheme="minorHAnsi"/>
        </w:rPr>
        <w:t>9</w:t>
      </w:r>
      <w:r w:rsidRPr="00E432E0">
        <w:rPr>
          <w:rFonts w:cstheme="minorHAnsi"/>
        </w:rPr>
        <w:t>, the full savin</w:t>
      </w:r>
      <w:r>
        <w:rPr>
          <w:rFonts w:cstheme="minorHAnsi"/>
        </w:rPr>
        <w:t>gs (as calculated above in the a</w:t>
      </w:r>
      <w:r w:rsidRPr="00E432E0">
        <w:rPr>
          <w:rFonts w:cstheme="minorHAnsi"/>
        </w:rPr>
        <w:t xml:space="preserve">lgorithm) should be claimed for the first </w:t>
      </w:r>
      <w:r>
        <w:rPr>
          <w:rFonts w:cstheme="minorHAnsi"/>
        </w:rPr>
        <w:t>two</w:t>
      </w:r>
      <w:r w:rsidRPr="00E432E0">
        <w:rPr>
          <w:rFonts w:cstheme="minorHAnsi"/>
        </w:rPr>
        <w:t xml:space="preserve"> years, but a reduced annual savings (calculated energy savings above multiplied by the adjustment factor in the table below) claimed for the remainder of the measure life. </w:t>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1579"/>
        <w:gridCol w:w="1516"/>
        <w:gridCol w:w="1890"/>
      </w:tblGrid>
      <w:tr w:rsidR="00DF2992" w:rsidRPr="0063279B" w14:paraId="52FC3BAE" w14:textId="77777777" w:rsidTr="00DF2992">
        <w:trPr>
          <w:trHeight w:val="548"/>
          <w:jc w:val="center"/>
        </w:trPr>
        <w:tc>
          <w:tcPr>
            <w:tcW w:w="2120" w:type="dxa"/>
            <w:shd w:val="clear" w:color="000000" w:fill="808080"/>
            <w:vAlign w:val="center"/>
          </w:tcPr>
          <w:p w14:paraId="6004E67A" w14:textId="77777777" w:rsidR="00DF2992" w:rsidRPr="0077765A" w:rsidRDefault="00DF2992" w:rsidP="00DF2992">
            <w:pPr>
              <w:widowControl/>
              <w:spacing w:after="0"/>
              <w:jc w:val="center"/>
              <w:rPr>
                <w:b/>
                <w:color w:val="FFFFFF" w:themeColor="background1"/>
              </w:rPr>
            </w:pPr>
            <w:r>
              <w:rPr>
                <w:b/>
                <w:color w:val="FFFFFF" w:themeColor="background1"/>
              </w:rPr>
              <w:t>Fixture Category</w:t>
            </w:r>
          </w:p>
        </w:tc>
        <w:tc>
          <w:tcPr>
            <w:tcW w:w="157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70AACF0" w14:textId="5F06794D" w:rsidR="00DF2992" w:rsidRPr="0077765A" w:rsidRDefault="00DF2992" w:rsidP="008E44AA">
            <w:pPr>
              <w:widowControl/>
              <w:spacing w:after="0"/>
              <w:rPr>
                <w:b/>
                <w:color w:val="FFFFFF" w:themeColor="background1"/>
              </w:rPr>
            </w:pPr>
            <w:r w:rsidRPr="00072436">
              <w:rPr>
                <w:b/>
                <w:color w:val="FFFFFF" w:themeColor="background1"/>
              </w:rPr>
              <w:t>Lumens/Watt</w:t>
            </w:r>
            <w:r w:rsidR="007D00D4">
              <w:rPr>
                <w:b/>
                <w:color w:val="FFFFFF" w:themeColor="background1"/>
              </w:rPr>
              <w:t xml:space="preserve"> From 1/1/2021</w:t>
            </w:r>
            <w:r>
              <w:rPr>
                <w:rStyle w:val="FootnoteReference"/>
                <w:b/>
                <w:color w:val="FFFFFF" w:themeColor="background1"/>
              </w:rPr>
              <w:footnoteReference w:id="1003"/>
            </w:r>
          </w:p>
        </w:tc>
        <w:tc>
          <w:tcPr>
            <w:tcW w:w="1516" w:type="dxa"/>
            <w:shd w:val="clear" w:color="000000" w:fill="808080"/>
            <w:vAlign w:val="center"/>
          </w:tcPr>
          <w:p w14:paraId="2F994C21" w14:textId="3853B5D9" w:rsidR="00DF2992" w:rsidRPr="0063279B" w:rsidRDefault="00DF2992" w:rsidP="00DF2992">
            <w:pPr>
              <w:widowControl/>
              <w:spacing w:after="0"/>
              <w:jc w:val="center"/>
              <w:rPr>
                <w:rFonts w:ascii="Calibri" w:hAnsi="Calibri"/>
                <w:b/>
                <w:bCs/>
                <w:color w:val="FFFFFF"/>
                <w:szCs w:val="20"/>
              </w:rPr>
            </w:pPr>
            <w:r w:rsidRPr="0077765A">
              <w:rPr>
                <w:b/>
                <w:color w:val="FFFFFF" w:themeColor="background1"/>
              </w:rPr>
              <w:t>Wa</w:t>
            </w:r>
            <w:r>
              <w:rPr>
                <w:b/>
                <w:color w:val="FFFFFF" w:themeColor="background1"/>
              </w:rPr>
              <w:t>tts</w:t>
            </w:r>
            <w:r w:rsidRPr="00285DAE">
              <w:rPr>
                <w:b/>
                <w:color w:val="FFFFFF" w:themeColor="background1"/>
                <w:vertAlign w:val="subscript"/>
              </w:rPr>
              <w:t>Base</w:t>
            </w:r>
            <w:r w:rsidR="007D00D4">
              <w:rPr>
                <w:rFonts w:ascii="Calibri" w:hAnsi="Calibri"/>
                <w:b/>
                <w:bCs/>
                <w:color w:val="FFFFFF"/>
                <w:szCs w:val="20"/>
              </w:rPr>
              <w:t xml:space="preserve"> From  1//1/2021</w:t>
            </w:r>
            <w:r>
              <w:rPr>
                <w:rStyle w:val="FootnoteReference"/>
                <w:rFonts w:eastAsiaTheme="majorEastAsia"/>
                <w:color w:val="FFFFFF"/>
                <w:szCs w:val="20"/>
              </w:rPr>
              <w:footnoteReference w:id="1004"/>
            </w:r>
          </w:p>
        </w:tc>
        <w:tc>
          <w:tcPr>
            <w:tcW w:w="1890" w:type="dxa"/>
            <w:shd w:val="clear" w:color="000000" w:fill="808080"/>
            <w:vAlign w:val="center"/>
          </w:tcPr>
          <w:p w14:paraId="270A58C5" w14:textId="34919F06" w:rsidR="00DF2992" w:rsidRPr="00BF709C" w:rsidRDefault="00DF2992" w:rsidP="00DF2992">
            <w:pPr>
              <w:widowControl/>
              <w:spacing w:after="0"/>
              <w:jc w:val="center"/>
              <w:rPr>
                <w:b/>
                <w:color w:val="FFFFFF" w:themeColor="background1"/>
              </w:rPr>
            </w:pPr>
            <w:r w:rsidRPr="00E432E0">
              <w:rPr>
                <w:b/>
                <w:color w:val="FFFFFF" w:themeColor="background1"/>
              </w:rPr>
              <w:t xml:space="preserve">Mid Life adjustment  (made from </w:t>
            </w:r>
            <w:r>
              <w:rPr>
                <w:b/>
                <w:color w:val="FFFFFF" w:themeColor="background1"/>
              </w:rPr>
              <w:t>01/</w:t>
            </w:r>
            <w:r w:rsidR="004E0FD8">
              <w:rPr>
                <w:b/>
                <w:color w:val="FFFFFF" w:themeColor="background1"/>
              </w:rPr>
              <w:t>1/</w:t>
            </w:r>
            <w:r w:rsidRPr="00E432E0">
              <w:rPr>
                <w:b/>
                <w:color w:val="FFFFFF" w:themeColor="background1"/>
              </w:rPr>
              <w:t>202</w:t>
            </w:r>
            <w:r>
              <w:rPr>
                <w:b/>
                <w:color w:val="FFFFFF" w:themeColor="background1"/>
              </w:rPr>
              <w:t>1</w:t>
            </w:r>
            <w:r w:rsidRPr="00E432E0">
              <w:rPr>
                <w:b/>
                <w:color w:val="FFFFFF" w:themeColor="background1"/>
              </w:rPr>
              <w:t>) to first year savings</w:t>
            </w:r>
          </w:p>
        </w:tc>
      </w:tr>
      <w:tr w:rsidR="00DF2992" w:rsidRPr="0063279B" w14:paraId="2E0C8CE7" w14:textId="77777777" w:rsidTr="00DF2992">
        <w:trPr>
          <w:trHeight w:val="202"/>
          <w:jc w:val="center"/>
        </w:trPr>
        <w:tc>
          <w:tcPr>
            <w:tcW w:w="2120" w:type="dxa"/>
            <w:shd w:val="clear" w:color="auto" w:fill="auto"/>
            <w:vAlign w:val="bottom"/>
          </w:tcPr>
          <w:p w14:paraId="318A724E" w14:textId="77777777" w:rsidR="00DF2992" w:rsidRDefault="00DF2992" w:rsidP="00DF2992">
            <w:pPr>
              <w:spacing w:after="0"/>
              <w:jc w:val="center"/>
              <w:rPr>
                <w:rFonts w:ascii="Calibri" w:hAnsi="Calibri" w:cs="Calibri"/>
                <w:color w:val="000000"/>
                <w:szCs w:val="20"/>
              </w:rPr>
            </w:pPr>
            <w:r>
              <w:rPr>
                <w:rFonts w:ascii="Calibri" w:hAnsi="Calibri"/>
                <w:color w:val="000000"/>
              </w:rPr>
              <w:t xml:space="preserve">Indoor </w:t>
            </w:r>
          </w:p>
        </w:tc>
        <w:tc>
          <w:tcPr>
            <w:tcW w:w="1579" w:type="dxa"/>
            <w:vMerge w:val="restart"/>
            <w:tcBorders>
              <w:top w:val="nil"/>
              <w:left w:val="single" w:sz="4" w:space="0" w:color="auto"/>
              <w:right w:val="single" w:sz="4" w:space="0" w:color="auto"/>
            </w:tcBorders>
            <w:shd w:val="clear" w:color="auto" w:fill="auto"/>
            <w:vAlign w:val="center"/>
          </w:tcPr>
          <w:p w14:paraId="274FE9FD" w14:textId="77777777" w:rsidR="00DF2992" w:rsidRPr="008E44AA" w:rsidRDefault="00DF2992" w:rsidP="00DF2992">
            <w:pPr>
              <w:spacing w:after="0"/>
              <w:jc w:val="center"/>
              <w:rPr>
                <w:rFonts w:ascii="Calibri" w:hAnsi="Calibri"/>
                <w:color w:val="000000"/>
              </w:rPr>
            </w:pPr>
            <w:r w:rsidRPr="008E44AA">
              <w:rPr>
                <w:rFonts w:ascii="Calibri" w:hAnsi="Calibri" w:cs="Calibri"/>
                <w:color w:val="000000"/>
              </w:rPr>
              <w:t>45</w:t>
            </w:r>
          </w:p>
        </w:tc>
        <w:tc>
          <w:tcPr>
            <w:tcW w:w="1516" w:type="dxa"/>
            <w:tcBorders>
              <w:top w:val="single" w:sz="4" w:space="0" w:color="auto"/>
              <w:left w:val="single" w:sz="4" w:space="0" w:color="auto"/>
              <w:bottom w:val="single" w:sz="4" w:space="0" w:color="auto"/>
              <w:right w:val="single" w:sz="4" w:space="0" w:color="auto"/>
            </w:tcBorders>
            <w:shd w:val="clear" w:color="auto" w:fill="auto"/>
            <w:vAlign w:val="bottom"/>
          </w:tcPr>
          <w:p w14:paraId="3FD0459C" w14:textId="77777777" w:rsidR="00DF2992" w:rsidRPr="00E168D6" w:rsidRDefault="00DF2992" w:rsidP="00DF2992">
            <w:pPr>
              <w:spacing w:after="0"/>
              <w:jc w:val="center"/>
              <w:rPr>
                <w:rFonts w:ascii="Calibri" w:hAnsi="Calibri"/>
                <w:color w:val="000000"/>
              </w:rPr>
            </w:pPr>
            <w:r w:rsidRPr="008E44AA">
              <w:rPr>
                <w:rFonts w:ascii="Calibri" w:hAnsi="Calibri" w:cs="Calibri"/>
                <w:color w:val="000000"/>
              </w:rPr>
              <w:t>53.3</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bottom"/>
          </w:tcPr>
          <w:p w14:paraId="340B3C14" w14:textId="77777777" w:rsidR="00DF2992" w:rsidRPr="00E168D6" w:rsidRDefault="00DF2992" w:rsidP="00DF2992">
            <w:pPr>
              <w:spacing w:after="0"/>
              <w:jc w:val="center"/>
              <w:rPr>
                <w:rFonts w:ascii="Calibri" w:hAnsi="Calibri" w:cs="Calibri"/>
                <w:color w:val="000000"/>
                <w:szCs w:val="20"/>
              </w:rPr>
            </w:pPr>
            <w:r w:rsidRPr="008E44AA">
              <w:rPr>
                <w:rFonts w:ascii="Calibri" w:hAnsi="Calibri" w:cs="Calibri"/>
                <w:color w:val="000000"/>
              </w:rPr>
              <w:t>47%</w:t>
            </w:r>
          </w:p>
        </w:tc>
      </w:tr>
      <w:tr w:rsidR="00DF2992" w:rsidRPr="0063279B" w14:paraId="02A43839" w14:textId="77777777" w:rsidTr="00DF2992">
        <w:trPr>
          <w:trHeight w:val="202"/>
          <w:jc w:val="center"/>
        </w:trPr>
        <w:tc>
          <w:tcPr>
            <w:tcW w:w="2120" w:type="dxa"/>
            <w:shd w:val="clear" w:color="auto" w:fill="auto"/>
            <w:vAlign w:val="bottom"/>
          </w:tcPr>
          <w:p w14:paraId="32865841" w14:textId="77777777" w:rsidR="00DF2992" w:rsidRDefault="00DF2992" w:rsidP="00DF2992">
            <w:pPr>
              <w:spacing w:after="0"/>
              <w:jc w:val="center"/>
              <w:rPr>
                <w:rFonts w:ascii="Calibri" w:hAnsi="Calibri" w:cs="Calibri"/>
                <w:color w:val="000000"/>
                <w:szCs w:val="20"/>
              </w:rPr>
            </w:pPr>
            <w:r>
              <w:rPr>
                <w:rFonts w:ascii="Calibri" w:hAnsi="Calibri"/>
                <w:color w:val="000000"/>
              </w:rPr>
              <w:t xml:space="preserve">Task /Under Cabinet </w:t>
            </w:r>
          </w:p>
        </w:tc>
        <w:tc>
          <w:tcPr>
            <w:tcW w:w="1579" w:type="dxa"/>
            <w:vMerge/>
            <w:tcBorders>
              <w:left w:val="single" w:sz="4" w:space="0" w:color="auto"/>
              <w:right w:val="single" w:sz="4" w:space="0" w:color="auto"/>
            </w:tcBorders>
            <w:shd w:val="clear" w:color="auto" w:fill="auto"/>
            <w:vAlign w:val="bottom"/>
          </w:tcPr>
          <w:p w14:paraId="66F48363" w14:textId="77777777" w:rsidR="00DF2992" w:rsidRPr="008E44AA" w:rsidRDefault="00DF2992" w:rsidP="00DF2992">
            <w:pPr>
              <w:spacing w:after="0"/>
              <w:jc w:val="center"/>
              <w:rPr>
                <w:rFonts w:ascii="Calibri" w:hAnsi="Calibri"/>
                <w:color w:val="000000"/>
              </w:rPr>
            </w:pPr>
          </w:p>
        </w:tc>
        <w:tc>
          <w:tcPr>
            <w:tcW w:w="1516" w:type="dxa"/>
            <w:tcBorders>
              <w:top w:val="nil"/>
              <w:left w:val="single" w:sz="4" w:space="0" w:color="auto"/>
              <w:bottom w:val="single" w:sz="4" w:space="0" w:color="auto"/>
              <w:right w:val="single" w:sz="4" w:space="0" w:color="auto"/>
            </w:tcBorders>
            <w:shd w:val="clear" w:color="auto" w:fill="auto"/>
            <w:vAlign w:val="bottom"/>
          </w:tcPr>
          <w:p w14:paraId="4D615BA2" w14:textId="77777777" w:rsidR="00DF2992" w:rsidRPr="00E168D6" w:rsidRDefault="00DF2992" w:rsidP="00DF2992">
            <w:pPr>
              <w:spacing w:after="0"/>
              <w:jc w:val="center"/>
              <w:rPr>
                <w:rFonts w:ascii="Calibri" w:hAnsi="Calibri"/>
                <w:color w:val="000000"/>
              </w:rPr>
            </w:pPr>
            <w:r w:rsidRPr="008E44AA">
              <w:rPr>
                <w:rFonts w:ascii="Calibri" w:hAnsi="Calibri" w:cs="Calibri"/>
                <w:color w:val="000000"/>
              </w:rPr>
              <w:t>21.6</w:t>
            </w:r>
          </w:p>
        </w:tc>
        <w:tc>
          <w:tcPr>
            <w:tcW w:w="1890" w:type="dxa"/>
            <w:tcBorders>
              <w:top w:val="nil"/>
              <w:left w:val="single" w:sz="4" w:space="0" w:color="auto"/>
              <w:bottom w:val="single" w:sz="4" w:space="0" w:color="auto"/>
              <w:right w:val="single" w:sz="4" w:space="0" w:color="auto"/>
            </w:tcBorders>
            <w:shd w:val="clear" w:color="auto" w:fill="auto"/>
            <w:vAlign w:val="bottom"/>
          </w:tcPr>
          <w:p w14:paraId="2B053A8F" w14:textId="77777777" w:rsidR="00DF2992" w:rsidRPr="00E168D6" w:rsidRDefault="00DF2992" w:rsidP="00DF2992">
            <w:pPr>
              <w:spacing w:after="0"/>
              <w:jc w:val="center"/>
              <w:rPr>
                <w:rFonts w:ascii="Calibri" w:hAnsi="Calibri" w:cs="Calibri"/>
                <w:color w:val="000000"/>
                <w:szCs w:val="20"/>
              </w:rPr>
            </w:pPr>
            <w:r w:rsidRPr="008E44AA">
              <w:rPr>
                <w:rFonts w:ascii="Calibri" w:hAnsi="Calibri" w:cs="Calibri"/>
                <w:color w:val="000000"/>
              </w:rPr>
              <w:t>30%</w:t>
            </w:r>
          </w:p>
        </w:tc>
      </w:tr>
      <w:tr w:rsidR="00DF2992" w:rsidRPr="0063279B" w14:paraId="5E3B5382" w14:textId="77777777" w:rsidTr="00DF2992">
        <w:trPr>
          <w:trHeight w:val="202"/>
          <w:jc w:val="center"/>
        </w:trPr>
        <w:tc>
          <w:tcPr>
            <w:tcW w:w="2120" w:type="dxa"/>
            <w:shd w:val="clear" w:color="auto" w:fill="auto"/>
            <w:vAlign w:val="bottom"/>
          </w:tcPr>
          <w:p w14:paraId="710DA5FD" w14:textId="77777777" w:rsidR="00DF2992" w:rsidRDefault="00DF2992" w:rsidP="00DF2992">
            <w:pPr>
              <w:spacing w:after="0"/>
              <w:jc w:val="center"/>
              <w:rPr>
                <w:rFonts w:ascii="Calibri" w:hAnsi="Calibri" w:cs="Calibri"/>
                <w:color w:val="000000"/>
                <w:szCs w:val="20"/>
              </w:rPr>
            </w:pPr>
            <w:r>
              <w:rPr>
                <w:rFonts w:ascii="Calibri" w:hAnsi="Calibri"/>
                <w:color w:val="000000"/>
              </w:rPr>
              <w:t>Outdoor</w:t>
            </w:r>
          </w:p>
        </w:tc>
        <w:tc>
          <w:tcPr>
            <w:tcW w:w="1579" w:type="dxa"/>
            <w:vMerge/>
            <w:tcBorders>
              <w:left w:val="single" w:sz="4" w:space="0" w:color="auto"/>
              <w:right w:val="single" w:sz="4" w:space="0" w:color="auto"/>
            </w:tcBorders>
            <w:shd w:val="clear" w:color="auto" w:fill="auto"/>
            <w:vAlign w:val="bottom"/>
          </w:tcPr>
          <w:p w14:paraId="33A5DF76" w14:textId="77777777" w:rsidR="00DF2992" w:rsidRPr="008E44AA" w:rsidRDefault="00DF2992" w:rsidP="00DF2992">
            <w:pPr>
              <w:spacing w:after="0"/>
              <w:jc w:val="center"/>
              <w:rPr>
                <w:rFonts w:ascii="Calibri" w:hAnsi="Calibri"/>
                <w:color w:val="000000"/>
              </w:rPr>
            </w:pPr>
          </w:p>
        </w:tc>
        <w:tc>
          <w:tcPr>
            <w:tcW w:w="1516" w:type="dxa"/>
            <w:tcBorders>
              <w:top w:val="nil"/>
              <w:left w:val="single" w:sz="4" w:space="0" w:color="auto"/>
              <w:bottom w:val="single" w:sz="4" w:space="0" w:color="auto"/>
              <w:right w:val="single" w:sz="4" w:space="0" w:color="auto"/>
            </w:tcBorders>
            <w:shd w:val="clear" w:color="auto" w:fill="auto"/>
            <w:vAlign w:val="bottom"/>
          </w:tcPr>
          <w:p w14:paraId="7D7A88B5" w14:textId="77777777" w:rsidR="00DF2992" w:rsidRPr="00E168D6" w:rsidRDefault="00DF2992" w:rsidP="00DF2992">
            <w:pPr>
              <w:spacing w:after="0"/>
              <w:jc w:val="center"/>
              <w:rPr>
                <w:rFonts w:ascii="Calibri" w:hAnsi="Calibri"/>
                <w:color w:val="000000"/>
              </w:rPr>
            </w:pPr>
            <w:r w:rsidRPr="008E44AA">
              <w:rPr>
                <w:rFonts w:ascii="Calibri" w:hAnsi="Calibri" w:cs="Calibri"/>
                <w:color w:val="000000"/>
              </w:rPr>
              <w:t>46.2</w:t>
            </w:r>
          </w:p>
        </w:tc>
        <w:tc>
          <w:tcPr>
            <w:tcW w:w="1890" w:type="dxa"/>
            <w:tcBorders>
              <w:top w:val="nil"/>
              <w:left w:val="single" w:sz="4" w:space="0" w:color="auto"/>
              <w:bottom w:val="single" w:sz="4" w:space="0" w:color="auto"/>
              <w:right w:val="single" w:sz="4" w:space="0" w:color="auto"/>
            </w:tcBorders>
            <w:shd w:val="clear" w:color="auto" w:fill="auto"/>
            <w:vAlign w:val="bottom"/>
          </w:tcPr>
          <w:p w14:paraId="60DB7599" w14:textId="77777777" w:rsidR="00DF2992" w:rsidRPr="00E168D6" w:rsidRDefault="00DF2992" w:rsidP="00DF2992">
            <w:pPr>
              <w:spacing w:after="0"/>
              <w:jc w:val="center"/>
              <w:rPr>
                <w:rFonts w:ascii="Calibri" w:hAnsi="Calibri" w:cs="Calibri"/>
                <w:color w:val="000000"/>
                <w:szCs w:val="20"/>
              </w:rPr>
            </w:pPr>
            <w:r w:rsidRPr="008E44AA">
              <w:rPr>
                <w:rFonts w:ascii="Calibri" w:hAnsi="Calibri" w:cs="Calibri"/>
                <w:color w:val="000000"/>
              </w:rPr>
              <w:t>46%</w:t>
            </w:r>
          </w:p>
        </w:tc>
      </w:tr>
      <w:tr w:rsidR="00DF2992" w:rsidRPr="0063279B" w14:paraId="23F3FF25" w14:textId="77777777" w:rsidTr="00DF2992">
        <w:trPr>
          <w:trHeight w:val="202"/>
          <w:jc w:val="center"/>
        </w:trPr>
        <w:tc>
          <w:tcPr>
            <w:tcW w:w="2120" w:type="dxa"/>
            <w:shd w:val="clear" w:color="auto" w:fill="auto"/>
            <w:vAlign w:val="bottom"/>
          </w:tcPr>
          <w:p w14:paraId="24FF95C5" w14:textId="77777777" w:rsidR="00DF2992" w:rsidRDefault="00DF2992" w:rsidP="00DF2992">
            <w:pPr>
              <w:spacing w:after="0"/>
              <w:jc w:val="center"/>
              <w:rPr>
                <w:rFonts w:ascii="Calibri" w:hAnsi="Calibri" w:cs="Calibri"/>
                <w:color w:val="000000"/>
                <w:szCs w:val="20"/>
              </w:rPr>
            </w:pPr>
            <w:r>
              <w:rPr>
                <w:rFonts w:ascii="Calibri" w:hAnsi="Calibri"/>
                <w:color w:val="000000"/>
              </w:rPr>
              <w:t xml:space="preserve">Downlight </w:t>
            </w:r>
          </w:p>
        </w:tc>
        <w:tc>
          <w:tcPr>
            <w:tcW w:w="1579" w:type="dxa"/>
            <w:vMerge/>
            <w:tcBorders>
              <w:left w:val="single" w:sz="4" w:space="0" w:color="auto"/>
              <w:bottom w:val="single" w:sz="4" w:space="0" w:color="auto"/>
              <w:right w:val="single" w:sz="4" w:space="0" w:color="auto"/>
            </w:tcBorders>
            <w:shd w:val="clear" w:color="auto" w:fill="auto"/>
            <w:vAlign w:val="bottom"/>
          </w:tcPr>
          <w:p w14:paraId="7C215D7C" w14:textId="77777777" w:rsidR="00DF2992" w:rsidRPr="008E44AA" w:rsidRDefault="00DF2992" w:rsidP="00DF2992">
            <w:pPr>
              <w:spacing w:after="0"/>
              <w:jc w:val="center"/>
              <w:rPr>
                <w:rFonts w:ascii="Calibri" w:hAnsi="Calibri"/>
                <w:color w:val="000000"/>
              </w:rPr>
            </w:pPr>
          </w:p>
        </w:tc>
        <w:tc>
          <w:tcPr>
            <w:tcW w:w="1516" w:type="dxa"/>
            <w:tcBorders>
              <w:top w:val="nil"/>
              <w:left w:val="single" w:sz="4" w:space="0" w:color="auto"/>
              <w:bottom w:val="single" w:sz="4" w:space="0" w:color="auto"/>
              <w:right w:val="single" w:sz="4" w:space="0" w:color="auto"/>
            </w:tcBorders>
            <w:shd w:val="clear" w:color="auto" w:fill="auto"/>
            <w:vAlign w:val="bottom"/>
          </w:tcPr>
          <w:p w14:paraId="270C63B9" w14:textId="77777777" w:rsidR="00DF2992" w:rsidRPr="00E168D6" w:rsidRDefault="00DF2992" w:rsidP="00DF2992">
            <w:pPr>
              <w:spacing w:after="0"/>
              <w:jc w:val="center"/>
              <w:rPr>
                <w:rFonts w:ascii="Calibri" w:hAnsi="Calibri"/>
                <w:color w:val="000000"/>
              </w:rPr>
            </w:pPr>
            <w:r w:rsidRPr="008E44AA">
              <w:rPr>
                <w:rFonts w:ascii="Calibri" w:hAnsi="Calibri" w:cs="Calibri"/>
                <w:color w:val="000000"/>
              </w:rPr>
              <w:t>42.6</w:t>
            </w:r>
          </w:p>
        </w:tc>
        <w:tc>
          <w:tcPr>
            <w:tcW w:w="1890" w:type="dxa"/>
            <w:tcBorders>
              <w:top w:val="nil"/>
              <w:left w:val="single" w:sz="4" w:space="0" w:color="auto"/>
              <w:bottom w:val="single" w:sz="4" w:space="0" w:color="auto"/>
              <w:right w:val="single" w:sz="4" w:space="0" w:color="auto"/>
            </w:tcBorders>
            <w:shd w:val="clear" w:color="auto" w:fill="auto"/>
            <w:vAlign w:val="bottom"/>
          </w:tcPr>
          <w:p w14:paraId="215A657C" w14:textId="77777777" w:rsidR="00DF2992" w:rsidRPr="00E168D6" w:rsidRDefault="00DF2992" w:rsidP="00DF2992">
            <w:pPr>
              <w:spacing w:after="0"/>
              <w:jc w:val="center"/>
              <w:rPr>
                <w:rFonts w:ascii="Calibri" w:hAnsi="Calibri" w:cs="Calibri"/>
                <w:color w:val="000000"/>
                <w:szCs w:val="20"/>
              </w:rPr>
            </w:pPr>
            <w:r w:rsidRPr="008E44AA">
              <w:rPr>
                <w:rFonts w:ascii="Calibri" w:hAnsi="Calibri" w:cs="Calibri"/>
                <w:color w:val="000000"/>
              </w:rPr>
              <w:t>43%</w:t>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4D8BA8A1">
                <wp:extent cx="5695950" cy="1710690"/>
                <wp:effectExtent l="0" t="0" r="19050" b="14605"/>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1710055"/>
                        </a:xfrm>
                        <a:prstGeom prst="rect">
                          <a:avLst/>
                        </a:prstGeom>
                        <a:solidFill>
                          <a:srgbClr val="FFFFFF"/>
                        </a:solidFill>
                        <a:ln w="9525">
                          <a:solidFill>
                            <a:srgbClr val="000000"/>
                          </a:solidFill>
                          <a:miter lim="800000"/>
                          <a:headEnd/>
                          <a:tailEnd/>
                        </a:ln>
                      </wps:spPr>
                      <wps:txbx>
                        <w:txbxContent>
                          <w:p w14:paraId="13C1EADA" w14:textId="77777777" w:rsidR="005F4454" w:rsidRDefault="005F4454" w:rsidP="00DF2992">
                            <w:pPr>
                              <w:spacing w:after="60"/>
                              <w:rPr>
                                <w:rFonts w:cstheme="minorHAnsi"/>
                              </w:rPr>
                            </w:pPr>
                            <w:r>
                              <w:rPr>
                                <w:rFonts w:cstheme="minorHAnsi"/>
                              </w:rPr>
                              <w:t xml:space="preserve">For example, an indoor LED fixture is purchased through a ComEd retail program in 2019: </w:t>
                            </w:r>
                          </w:p>
                          <w:p w14:paraId="115B6C4A" w14:textId="77777777" w:rsidR="005F4454" w:rsidRDefault="005F4454"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5F4454" w:rsidRDefault="005F4454" w:rsidP="00DF2992">
                            <w:pPr>
                              <w:spacing w:after="60"/>
                              <w:ind w:left="2160"/>
                              <w:rPr>
                                <w:rFonts w:cstheme="minorHAnsi"/>
                              </w:rPr>
                            </w:pPr>
                            <w:r>
                              <w:rPr>
                                <w:rFonts w:cstheme="minorHAnsi"/>
                              </w:rPr>
                              <w:t>= 64.4 kWh</w:t>
                            </w:r>
                          </w:p>
                          <w:p w14:paraId="2DE88CFA" w14:textId="77777777" w:rsidR="005F4454" w:rsidRDefault="005F4454" w:rsidP="00DF2992">
                            <w:pPr>
                              <w:spacing w:after="60"/>
                              <w:rPr>
                                <w:rFonts w:cstheme="minorHAnsi"/>
                              </w:rPr>
                            </w:pPr>
                            <w:r>
                              <w:rPr>
                                <w:rFonts w:cstheme="minorHAnsi"/>
                                <w:szCs w:val="20"/>
                              </w:rPr>
                              <w:t>Th</w:t>
                            </w:r>
                            <w:r>
                              <w:rPr>
                                <w:rFonts w:cstheme="minorHAnsi"/>
                              </w:rPr>
                              <w:t>is value should be claimed for two years, but from 2021 until the end of the measure life for that same fixture, savings should be reduced to (64.4 * 0.47) = 30.3 kWh for the remainder of the measure life. Note that these adjustments should be applied to kW and fuel impacts as well.</w:t>
                            </w:r>
                          </w:p>
                        </w:txbxContent>
                      </wps:txbx>
                      <wps:bodyPr rot="0" vert="horz" wrap="square" lIns="91440" tIns="45720" rIns="91440" bIns="45720" anchor="t" anchorCtr="0">
                        <a:spAutoFit/>
                      </wps:bodyPr>
                    </wps:wsp>
                  </a:graphicData>
                </a:graphic>
              </wp:inline>
            </w:drawing>
          </mc:Choice>
          <mc:Fallback>
            <w:pict>
              <v:shape w14:anchorId="631591EA" id="Text Box 32" o:spid="_x0000_s1121" type="#_x0000_t202" style="width:448.5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">
                <v:textbox style="mso-fit-shape-to-text:t">
                  <w:txbxContent>
                    <w:p w14:paraId="13C1EADA" w14:textId="77777777" w:rsidR="005F4454" w:rsidRDefault="005F4454" w:rsidP="00DF2992">
                      <w:pPr>
                        <w:spacing w:after="60"/>
                        <w:rPr>
                          <w:rFonts w:cstheme="minorHAnsi"/>
                        </w:rPr>
                      </w:pPr>
                      <w:r>
                        <w:rPr>
                          <w:rFonts w:cstheme="minorHAnsi"/>
                        </w:rPr>
                        <w:t xml:space="preserve">For example, an indoor LED fixture is purchased through a ComEd retail program in 2019: </w:t>
                      </w:r>
                    </w:p>
                    <w:p w14:paraId="115B6C4A" w14:textId="77777777" w:rsidR="005F4454" w:rsidRDefault="005F4454"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5F4454" w:rsidRDefault="005F4454" w:rsidP="00DF2992">
                      <w:pPr>
                        <w:spacing w:after="60"/>
                        <w:ind w:left="2160"/>
                        <w:rPr>
                          <w:rFonts w:cstheme="minorHAnsi"/>
                        </w:rPr>
                      </w:pPr>
                      <w:r>
                        <w:rPr>
                          <w:rFonts w:cstheme="minorHAnsi"/>
                        </w:rPr>
                        <w:t>= 64.4 kWh</w:t>
                      </w:r>
                    </w:p>
                    <w:p w14:paraId="2DE88CFA" w14:textId="77777777" w:rsidR="005F4454" w:rsidRDefault="005F4454" w:rsidP="00DF2992">
                      <w:pPr>
                        <w:spacing w:after="60"/>
                        <w:rPr>
                          <w:rFonts w:cstheme="minorHAnsi"/>
                        </w:rPr>
                      </w:pPr>
                      <w:r>
                        <w:rPr>
                          <w:rFonts w:cstheme="minorHAnsi"/>
                          <w:szCs w:val="20"/>
                        </w:rPr>
                        <w:t>Th</w:t>
                      </w:r>
                      <w:r>
                        <w:rPr>
                          <w:rFonts w:cstheme="minorHAnsi"/>
                        </w:rPr>
                        <w:t>is value should be claimed for two years, but from 2021 until the end of the measure life for that same fixture, savings should be reduced to (64.4 * 0.47) = 30.3 kWh for the remainder of the measure life. Note that these adjustments should be applied to kW and fuel impacts as well.</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77777777" w:rsidR="00DF2992" w:rsidRPr="00E432E0" w:rsidRDefault="00DF2992" w:rsidP="00DF2992">
      <w:pPr>
        <w:rPr>
          <w:rFonts w:cstheme="minorHAnsi"/>
          <w:noProof/>
        </w:rPr>
      </w:pPr>
      <w:r w:rsidRPr="00E432E0">
        <w:rPr>
          <w:rFonts w:cstheme="minorHAnsi"/>
          <w:noProof/>
        </w:rPr>
        <w:t>If electric heated home (if heating fuel is unknown assume gas, see Natural Gas section):</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005"/>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006"/>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007"/>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77777777"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Pr>
          <w:rStyle w:val="FootnoteReference"/>
          <w:rFonts w:eastAsiaTheme="majorEastAsia" w:cstheme="minorHAnsi"/>
        </w:rPr>
        <w:footnoteReference w:id="1008"/>
      </w:r>
      <w:r>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09"/>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3C7A8365">
                <wp:extent cx="5852160" cy="1152939"/>
                <wp:effectExtent l="0" t="0" r="1524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2160" cy="1152939"/>
                        </a:xfrm>
                        <a:prstGeom prst="rect">
                          <a:avLst/>
                        </a:prstGeom>
                        <a:solidFill>
                          <a:srgbClr val="FFFFFF"/>
                        </a:solidFill>
                        <a:ln w="9525">
                          <a:solidFill>
                            <a:srgbClr val="000000"/>
                          </a:solidFill>
                          <a:miter lim="800000"/>
                          <a:headEnd/>
                          <a:tailEnd/>
                        </a:ln>
                      </wps:spPr>
                      <wps:txbx>
                        <w:txbxContent>
                          <w:p w14:paraId="2BD85E64" w14:textId="462C6FFE" w:rsidR="005F4454" w:rsidRDefault="005F4454" w:rsidP="005019B5">
                            <w:pPr>
                              <w:spacing w:after="60"/>
                              <w:rPr>
                                <w:rFonts w:cstheme="minorHAnsi"/>
                                <w:highlight w:val="yellow"/>
                              </w:rPr>
                            </w:pPr>
                            <w:r>
                              <w:rPr>
                                <w:rFonts w:cstheme="minorHAnsi"/>
                              </w:rPr>
                              <w:t>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5F4454" w:rsidRDefault="005F4454"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5F4454" w:rsidRDefault="005F4454"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5F4454" w:rsidRDefault="005F445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5F4454" w:rsidRDefault="005F4454"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2" type="#_x0000_t202" style="width:460.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">
                <v:textbox>
                  <w:txbxContent>
                    <w:p w14:paraId="2BD85E64" w14:textId="462C6FFE" w:rsidR="005F4454" w:rsidRDefault="005F4454" w:rsidP="005019B5">
                      <w:pPr>
                        <w:spacing w:after="60"/>
                        <w:rPr>
                          <w:rFonts w:cstheme="minorHAnsi"/>
                          <w:highlight w:val="yellow"/>
                        </w:rPr>
                      </w:pPr>
                      <w:r>
                        <w:rPr>
                          <w:rFonts w:cstheme="minorHAnsi"/>
                        </w:rPr>
                        <w:t>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5F4454" w:rsidRDefault="005F4454"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5F4454" w:rsidRDefault="005F4454"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5F4454" w:rsidRDefault="005F445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5F4454" w:rsidRDefault="005F4454" w:rsidP="00C5181A"/>
                  </w:txbxContent>
                </v:textbox>
                <w10:anchorlock/>
              </v:shape>
            </w:pict>
          </mc:Fallback>
        </mc:AlternateContent>
      </w:r>
    </w:p>
    <w:p w14:paraId="7B8365D6" w14:textId="77777777" w:rsidR="00C5181A" w:rsidRPr="00E432E0" w:rsidRDefault="00C5181A" w:rsidP="0047025A">
      <w:pPr>
        <w:pStyle w:val="Heading6"/>
      </w:pPr>
      <w:r w:rsidRPr="00E432E0">
        <w:t>Summer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010"/>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011"/>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012"/>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013"/>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014"/>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015"/>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37C14146">
                <wp:extent cx="5669280" cy="1144988"/>
                <wp:effectExtent l="0" t="0" r="2667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1144988"/>
                        </a:xfrm>
                        <a:prstGeom prst="rect">
                          <a:avLst/>
                        </a:prstGeom>
                        <a:solidFill>
                          <a:srgbClr val="FFFFFF"/>
                        </a:solidFill>
                        <a:ln w="9525">
                          <a:solidFill>
                            <a:srgbClr val="000000"/>
                          </a:solidFill>
                          <a:miter lim="800000"/>
                          <a:headEnd/>
                          <a:tailEnd/>
                        </a:ln>
                      </wps:spPr>
                      <wps:txbx>
                        <w:txbxContent>
                          <w:p w14:paraId="1B4858EB" w14:textId="78206A90" w:rsidR="005F4454" w:rsidRDefault="005F4454" w:rsidP="005019B5">
                            <w:pPr>
                              <w:spacing w:after="60"/>
                              <w:rPr>
                                <w:rFonts w:cstheme="minorHAnsi"/>
                              </w:rPr>
                            </w:pPr>
                            <w:r>
                              <w:rPr>
                                <w:rFonts w:cstheme="minorHAnsi"/>
                              </w:rPr>
                              <w:t>For the same indoor LED fixture that is installed in a single family interior location through a ComEd retail program in 2019, the demand savings are:</w:t>
                            </w:r>
                          </w:p>
                          <w:p w14:paraId="4187FDBF" w14:textId="0EA4FEB1" w:rsidR="005F4454" w:rsidRDefault="005F4454"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5F4454" w:rsidRDefault="005F4454" w:rsidP="005019B5">
                            <w:pPr>
                              <w:spacing w:after="60"/>
                              <w:ind w:left="720" w:firstLine="720"/>
                              <w:rPr>
                                <w:rFonts w:cstheme="minorHAnsi"/>
                              </w:rPr>
                            </w:pPr>
                            <w:r>
                              <w:rPr>
                                <w:rFonts w:cstheme="minorHAnsi"/>
                              </w:rPr>
                              <w:t>= 0.0087 kW</w:t>
                            </w:r>
                          </w:p>
                          <w:p w14:paraId="3DA55D00" w14:textId="77777777" w:rsidR="005F4454" w:rsidRDefault="005F445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23" type="#_x0000_t202" style="width:446.4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">
                <v:textbox>
                  <w:txbxContent>
                    <w:p w14:paraId="1B4858EB" w14:textId="78206A90" w:rsidR="005F4454" w:rsidRDefault="005F4454" w:rsidP="005019B5">
                      <w:pPr>
                        <w:spacing w:after="60"/>
                        <w:rPr>
                          <w:rFonts w:cstheme="minorHAnsi"/>
                        </w:rPr>
                      </w:pPr>
                      <w:r>
                        <w:rPr>
                          <w:rFonts w:cstheme="minorHAnsi"/>
                        </w:rPr>
                        <w:t>For the same indoor LED fixture that is installed in a single family interior location through a ComEd retail program in 2019, the demand savings are:</w:t>
                      </w:r>
                    </w:p>
                    <w:p w14:paraId="4187FDBF" w14:textId="0EA4FEB1" w:rsidR="005F4454" w:rsidRDefault="005F4454"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5F4454" w:rsidRDefault="005F4454" w:rsidP="005019B5">
                      <w:pPr>
                        <w:spacing w:after="60"/>
                        <w:ind w:left="720" w:firstLine="720"/>
                        <w:rPr>
                          <w:rFonts w:cstheme="minorHAnsi"/>
                        </w:rPr>
                      </w:pPr>
                      <w:r>
                        <w:rPr>
                          <w:rFonts w:cstheme="minorHAnsi"/>
                        </w:rPr>
                        <w:t>= 0.0087 kW</w:t>
                      </w:r>
                    </w:p>
                    <w:p w14:paraId="3DA55D00" w14:textId="77777777" w:rsidR="005F4454" w:rsidRDefault="005F445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77777777" w:rsidR="00C5181A" w:rsidRPr="008329D7" w:rsidRDefault="00C5181A" w:rsidP="00C5181A">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77777777" w:rsidR="00C5181A" w:rsidRPr="008329D7" w:rsidRDefault="00C5181A" w:rsidP="00C5181A">
      <w:pPr>
        <w:ind w:left="1440" w:firstLine="720"/>
        <w:rPr>
          <w:rFonts w:cs="Calibri"/>
          <w:noProof/>
        </w:rPr>
      </w:pPr>
      <w:r w:rsidRPr="008329D7">
        <w:rPr>
          <w:rFonts w:cs="Calibri"/>
          <w:noProof/>
        </w:rPr>
        <w:t xml:space="preserve">= 49% </w:t>
      </w:r>
      <w:r w:rsidRPr="008329D7">
        <w:rPr>
          <w:rFonts w:ascii="Arial" w:hAnsi="Arial"/>
          <w:noProof/>
          <w:vertAlign w:val="superscript"/>
        </w:rPr>
        <w:footnoteReference w:id="1016"/>
      </w:r>
      <w:r w:rsidRPr="008329D7">
        <w:rPr>
          <w:rFonts w:cs="Calibri"/>
          <w:noProof/>
        </w:rPr>
        <w:t xml:space="preserve"> for interior or unknown location</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017"/>
      </w:r>
      <w:r>
        <w:rPr>
          <w:rFonts w:cstheme="minorHAnsi"/>
          <w:lang w:val="nl-NL"/>
        </w:rPr>
        <w:t xml:space="preserve"> for unknown location</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018"/>
      </w:r>
    </w:p>
    <w:p w14:paraId="53D8603B" w14:textId="77777777" w:rsidR="00C5181A" w:rsidRPr="00E432E0" w:rsidRDefault="00C5181A" w:rsidP="0047025A">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77777777" w:rsidR="00C5181A" w:rsidRPr="00E432E0" w:rsidRDefault="00C5181A" w:rsidP="0047025A">
      <w:pPr>
        <w:pStyle w:val="Heading6"/>
      </w:pPr>
      <w:r w:rsidRPr="00E432E0">
        <w:t xml:space="preserve">Deemed O&amp;M Cost Adjustment Calculation </w:t>
      </w:r>
    </w:p>
    <w:p w14:paraId="08A8D412" w14:textId="77777777" w:rsidR="00C5181A" w:rsidRDefault="00C5181A" w:rsidP="00C5181A">
      <w:r w:rsidRPr="00E432E0">
        <w:t>Bulb replacement costs assumed in the O&amp;M calculations are provided below</w:t>
      </w:r>
      <w:r w:rsidRPr="00E432E0">
        <w:rPr>
          <w:rFonts w:ascii="Arial" w:hAnsi="Arial"/>
          <w:vertAlign w:val="superscript"/>
        </w:rPr>
        <w:footnoteReference w:id="1019"/>
      </w:r>
      <w:r w:rsidRPr="00E432E0">
        <w:t>.</w:t>
      </w:r>
    </w:p>
    <w:tbl>
      <w:tblPr>
        <w:tblStyle w:val="TableGrid"/>
        <w:tblW w:w="0" w:type="auto"/>
        <w:jc w:val="center"/>
        <w:tblLook w:val="04A0" w:firstRow="1" w:lastRow="0" w:firstColumn="1" w:lastColumn="0" w:noHBand="0" w:noVBand="1"/>
      </w:tblPr>
      <w:tblGrid>
        <w:gridCol w:w="1870"/>
        <w:gridCol w:w="1870"/>
        <w:gridCol w:w="1870"/>
      </w:tblGrid>
      <w:tr w:rsidR="00C5181A" w14:paraId="5C7EC933" w14:textId="77777777" w:rsidTr="00C5181A">
        <w:trPr>
          <w:jc w:val="center"/>
        </w:trPr>
        <w:tc>
          <w:tcPr>
            <w:tcW w:w="1870" w:type="dxa"/>
            <w:shd w:val="clear" w:color="auto" w:fill="808080" w:themeFill="background1" w:themeFillShade="80"/>
          </w:tcPr>
          <w:p w14:paraId="4FDC6272" w14:textId="77777777" w:rsidR="00C5181A" w:rsidRPr="00A62D3C" w:rsidRDefault="00C5181A" w:rsidP="00E168D6">
            <w:pPr>
              <w:spacing w:after="0"/>
              <w:rPr>
                <w:rFonts w:asciiTheme="minorHAnsi" w:hAnsiTheme="minorHAnsi"/>
                <w:b/>
                <w:color w:val="FFFFFF" w:themeColor="background1"/>
              </w:rPr>
            </w:pPr>
            <w:r w:rsidRPr="00A62D3C">
              <w:rPr>
                <w:rFonts w:asciiTheme="minorHAnsi" w:hAnsiTheme="minorHAnsi"/>
                <w:b/>
                <w:color w:val="FFFFFF" w:themeColor="background1"/>
              </w:rPr>
              <w:t>Year</w:t>
            </w:r>
          </w:p>
        </w:tc>
        <w:tc>
          <w:tcPr>
            <w:tcW w:w="1870" w:type="dxa"/>
            <w:shd w:val="clear" w:color="auto" w:fill="808080" w:themeFill="background1" w:themeFillShade="80"/>
          </w:tcPr>
          <w:p w14:paraId="54B99A30" w14:textId="76869470" w:rsidR="00C5181A" w:rsidRPr="00A62D3C" w:rsidRDefault="00617572" w:rsidP="00E168D6">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870" w:type="dxa"/>
            <w:shd w:val="clear" w:color="auto" w:fill="808080" w:themeFill="background1" w:themeFillShade="80"/>
          </w:tcPr>
          <w:p w14:paraId="6F5CF70E" w14:textId="77777777" w:rsidR="00C5181A" w:rsidRPr="00A62D3C" w:rsidRDefault="00C5181A">
            <w:pPr>
              <w:spacing w:after="0"/>
              <w:jc w:val="center"/>
              <w:rPr>
                <w:rFonts w:asciiTheme="minorHAnsi" w:hAnsiTheme="minorHAnsi"/>
                <w:b/>
                <w:color w:val="FFFFFF" w:themeColor="background1"/>
              </w:rPr>
            </w:pPr>
            <w:r w:rsidRPr="00A62D3C">
              <w:rPr>
                <w:rFonts w:asciiTheme="minorHAnsi" w:hAnsiTheme="minorHAnsi"/>
                <w:b/>
                <w:color w:val="FFFFFF" w:themeColor="background1"/>
              </w:rPr>
              <w:t>CFL</w:t>
            </w:r>
          </w:p>
        </w:tc>
      </w:tr>
      <w:tr w:rsidR="00C5181A" w14:paraId="77D932B3" w14:textId="77777777" w:rsidTr="00C5181A">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77777777" w:rsidR="00C5181A" w:rsidRPr="00A62D3C" w:rsidRDefault="00C5181A" w:rsidP="008E44AA">
            <w:pPr>
              <w:spacing w:after="0"/>
              <w:rPr>
                <w:rFonts w:asciiTheme="minorHAnsi" w:hAnsiTheme="minorHAnsi" w:cstheme="minorHAnsi"/>
              </w:rPr>
            </w:pPr>
            <w:r w:rsidRPr="00A62D3C">
              <w:rPr>
                <w:rFonts w:asciiTheme="minorHAnsi" w:hAnsiTheme="minorHAnsi" w:cstheme="minorHAnsi"/>
              </w:rPr>
              <w:t>2019</w:t>
            </w:r>
          </w:p>
        </w:tc>
        <w:tc>
          <w:tcPr>
            <w:tcW w:w="1870" w:type="dxa"/>
            <w:tcBorders>
              <w:top w:val="single" w:sz="4" w:space="0" w:color="auto"/>
              <w:left w:val="single" w:sz="4" w:space="0" w:color="auto"/>
              <w:bottom w:val="single" w:sz="4" w:space="0" w:color="auto"/>
              <w:right w:val="single" w:sz="4" w:space="0" w:color="auto"/>
            </w:tcBorders>
          </w:tcPr>
          <w:p w14:paraId="2CA78508" w14:textId="77777777" w:rsidR="00C5181A" w:rsidRPr="00A62D3C" w:rsidRDefault="00C5181A"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31A73CEE" w14:textId="77777777" w:rsidR="00C5181A" w:rsidRPr="00A62D3C" w:rsidRDefault="00C5181A" w:rsidP="008E44AA">
            <w:pPr>
              <w:spacing w:after="0"/>
              <w:jc w:val="center"/>
              <w:rPr>
                <w:rFonts w:asciiTheme="minorHAnsi" w:hAnsiTheme="minorHAnsi" w:cstheme="minorHAnsi"/>
              </w:rPr>
            </w:pPr>
            <w:r w:rsidRPr="00A62D3C">
              <w:rPr>
                <w:rFonts w:asciiTheme="minorHAnsi" w:hAnsiTheme="minorHAnsi" w:cstheme="minorHAnsi"/>
              </w:rPr>
              <w:t>N/A</w:t>
            </w:r>
          </w:p>
        </w:tc>
      </w:tr>
      <w:tr w:rsidR="00C5181A" w14:paraId="0447F3B4" w14:textId="77777777" w:rsidTr="00C5181A">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77777777" w:rsidR="00C5181A" w:rsidRPr="00A62D3C" w:rsidRDefault="00C5181A" w:rsidP="008E44AA">
            <w:pPr>
              <w:spacing w:after="0"/>
              <w:rPr>
                <w:rFonts w:asciiTheme="minorHAnsi" w:hAnsiTheme="minorHAnsi" w:cstheme="minorHAnsi"/>
              </w:rPr>
            </w:pPr>
            <w:r w:rsidRPr="00A62D3C">
              <w:rPr>
                <w:rFonts w:asciiTheme="minorHAnsi" w:hAnsiTheme="minorHAnsi" w:cstheme="minorHAnsi"/>
              </w:rPr>
              <w:t>2020</w:t>
            </w:r>
          </w:p>
        </w:tc>
        <w:tc>
          <w:tcPr>
            <w:tcW w:w="1870" w:type="dxa"/>
            <w:tcBorders>
              <w:top w:val="single" w:sz="4" w:space="0" w:color="auto"/>
              <w:left w:val="single" w:sz="4" w:space="0" w:color="auto"/>
              <w:bottom w:val="single" w:sz="4" w:space="0" w:color="auto"/>
              <w:right w:val="single" w:sz="4" w:space="0" w:color="auto"/>
            </w:tcBorders>
          </w:tcPr>
          <w:p w14:paraId="238B0F99" w14:textId="77777777" w:rsidR="00C5181A" w:rsidRPr="00A62D3C" w:rsidRDefault="00C5181A"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28E214E2" w14:textId="77777777" w:rsidR="00C5181A" w:rsidRPr="00A62D3C" w:rsidRDefault="00C5181A" w:rsidP="008E44AA">
            <w:pPr>
              <w:spacing w:after="0"/>
              <w:jc w:val="center"/>
              <w:rPr>
                <w:rFonts w:asciiTheme="minorHAnsi" w:hAnsiTheme="minorHAnsi" w:cstheme="minorHAnsi"/>
              </w:rPr>
            </w:pPr>
            <w:r w:rsidRPr="00A62D3C">
              <w:rPr>
                <w:rFonts w:asciiTheme="minorHAnsi" w:hAnsiTheme="minorHAnsi" w:cstheme="minorHAnsi"/>
              </w:rPr>
              <w:t>N/A</w:t>
            </w:r>
          </w:p>
        </w:tc>
      </w:tr>
      <w:tr w:rsidR="00C5181A" w14:paraId="4AFA6ADD" w14:textId="77777777" w:rsidTr="00C5181A">
        <w:trPr>
          <w:jc w:val="center"/>
        </w:trPr>
        <w:tc>
          <w:tcPr>
            <w:tcW w:w="1870" w:type="dxa"/>
            <w:vAlign w:val="center"/>
          </w:tcPr>
          <w:p w14:paraId="575CEC73" w14:textId="77777777" w:rsidR="00C5181A" w:rsidRPr="00A62D3C" w:rsidRDefault="00C5181A" w:rsidP="008E44AA">
            <w:pPr>
              <w:spacing w:after="0"/>
              <w:rPr>
                <w:rFonts w:asciiTheme="minorHAnsi" w:hAnsiTheme="minorHAnsi" w:cstheme="minorHAnsi"/>
              </w:rPr>
            </w:pPr>
            <w:r w:rsidRPr="00A62D3C">
              <w:rPr>
                <w:rFonts w:asciiTheme="minorHAnsi" w:hAnsiTheme="minorHAnsi" w:cstheme="minorHAnsi"/>
              </w:rPr>
              <w:t>2021 &amp; after</w:t>
            </w:r>
          </w:p>
        </w:tc>
        <w:tc>
          <w:tcPr>
            <w:tcW w:w="1870" w:type="dxa"/>
          </w:tcPr>
          <w:p w14:paraId="22E7CA20" w14:textId="77777777" w:rsidR="00C5181A" w:rsidRPr="00A62D3C" w:rsidRDefault="00C5181A"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Pr>
          <w:p w14:paraId="3141F901" w14:textId="77777777" w:rsidR="00C5181A" w:rsidRPr="00A62D3C" w:rsidRDefault="00C5181A" w:rsidP="008E44AA">
            <w:pPr>
              <w:spacing w:after="0"/>
              <w:jc w:val="center"/>
              <w:rPr>
                <w:rFonts w:asciiTheme="minorHAnsi" w:hAnsiTheme="minorHAnsi" w:cstheme="minorHAnsi"/>
              </w:rPr>
            </w:pPr>
            <w:r>
              <w:rPr>
                <w:rFonts w:asciiTheme="minorHAnsi" w:hAnsiTheme="minorHAnsi" w:cstheme="minorHAnsi"/>
              </w:rPr>
              <w:t>$3.15</w:t>
            </w:r>
          </w:p>
        </w:tc>
      </w:tr>
    </w:tbl>
    <w:p w14:paraId="03E26F6A" w14:textId="77777777" w:rsidR="00C5181A" w:rsidRPr="00E432E0" w:rsidRDefault="00C5181A" w:rsidP="00C5181A"/>
    <w:p w14:paraId="20D8E1CB" w14:textId="77777777" w:rsidR="00C5181A" w:rsidRPr="00E432E0" w:rsidRDefault="00C5181A" w:rsidP="00C5181A">
      <w:pPr>
        <w:spacing w:after="240"/>
      </w:pPr>
      <w:r w:rsidRPr="00E432E0">
        <w:t>In order to account for the shift in baseline due to the Energy Independence and Security Act of 2007, an equivalent annual levelized baseline replacement cost over the lifetime of the LED bulb is calculated. The key assumptions used in this calculation are documented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6"/>
        <w:gridCol w:w="1611"/>
        <w:gridCol w:w="1611"/>
        <w:gridCol w:w="1552"/>
      </w:tblGrid>
      <w:tr w:rsidR="00C5181A" w:rsidRPr="00E432E0" w14:paraId="51727A2D" w14:textId="77777777" w:rsidTr="00C5181A">
        <w:trPr>
          <w:trHeight w:val="20"/>
          <w:tblHeader/>
          <w:jc w:val="center"/>
        </w:trPr>
        <w:tc>
          <w:tcPr>
            <w:tcW w:w="314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B5AE9A2" w14:textId="77777777" w:rsidR="00C5181A" w:rsidRPr="00E432E0" w:rsidRDefault="00C5181A" w:rsidP="00C5181A">
            <w:pPr>
              <w:spacing w:after="0"/>
              <w:jc w:val="center"/>
              <w:rPr>
                <w:b/>
                <w:color w:val="FFFFFF" w:themeColor="background1"/>
              </w:rPr>
            </w:pPr>
            <w:r>
              <w:rPr>
                <w:b/>
                <w:color w:val="FFFFFF" w:themeColor="background1"/>
              </w:rPr>
              <w:t>Fixture Type</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C1D13B" w14:textId="77777777" w:rsidR="00C5181A" w:rsidRPr="00E432E0" w:rsidRDefault="00C5181A" w:rsidP="00C5181A">
            <w:pPr>
              <w:spacing w:after="0"/>
              <w:jc w:val="center"/>
              <w:rPr>
                <w:b/>
                <w:color w:val="FFFFFF" w:themeColor="background1"/>
              </w:rPr>
            </w:pPr>
            <w:r>
              <w:rPr>
                <w:b/>
                <w:color w:val="FFFFFF" w:themeColor="background1"/>
              </w:rPr>
              <w:t>Fixture</w:t>
            </w:r>
            <w:r w:rsidRPr="00E432E0">
              <w:rPr>
                <w:b/>
                <w:color w:val="FFFFFF" w:themeColor="background1"/>
              </w:rPr>
              <w:t xml:space="preserve"> Hours</w:t>
            </w:r>
          </w:p>
        </w:tc>
        <w:tc>
          <w:tcPr>
            <w:tcW w:w="161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84950F" w14:textId="77777777" w:rsidR="00C5181A" w:rsidRPr="00E432E0" w:rsidRDefault="00C5181A" w:rsidP="00C5181A">
            <w:pPr>
              <w:spacing w:after="0"/>
              <w:jc w:val="center"/>
              <w:rPr>
                <w:b/>
                <w:color w:val="FFFFFF" w:themeColor="background1"/>
              </w:rPr>
            </w:pPr>
            <w:r w:rsidRPr="00E432E0">
              <w:rPr>
                <w:b/>
                <w:color w:val="FFFFFF" w:themeColor="background1"/>
              </w:rPr>
              <w:t xml:space="preserve">Hours of Use per year </w:t>
            </w:r>
          </w:p>
        </w:tc>
        <w:tc>
          <w:tcPr>
            <w:tcW w:w="155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572501" w14:textId="77777777" w:rsidR="00C5181A" w:rsidRPr="00E432E0" w:rsidRDefault="00C5181A" w:rsidP="00C5181A">
            <w:pPr>
              <w:spacing w:after="0"/>
              <w:jc w:val="center"/>
              <w:rPr>
                <w:b/>
                <w:color w:val="FFFFFF" w:themeColor="background1"/>
              </w:rPr>
            </w:pPr>
            <w:r w:rsidRPr="00E432E0">
              <w:rPr>
                <w:b/>
                <w:color w:val="FFFFFF" w:themeColor="background1"/>
              </w:rPr>
              <w:t>Measure Life in Years</w:t>
            </w:r>
          </w:p>
          <w:p w14:paraId="42339F49" w14:textId="77777777" w:rsidR="00C5181A" w:rsidRPr="00E432E0" w:rsidRDefault="00C5181A" w:rsidP="00C5181A">
            <w:pPr>
              <w:spacing w:after="0"/>
              <w:jc w:val="center"/>
              <w:rPr>
                <w:b/>
                <w:color w:val="FFFFFF" w:themeColor="background1"/>
              </w:rPr>
            </w:pPr>
            <w:r>
              <w:rPr>
                <w:b/>
                <w:color w:val="FFFFFF" w:themeColor="background1"/>
              </w:rPr>
              <w:t>(capped at 15</w:t>
            </w:r>
            <w:r w:rsidRPr="00E432E0">
              <w:rPr>
                <w:b/>
                <w:color w:val="FFFFFF" w:themeColor="background1"/>
              </w:rPr>
              <w:t>)</w:t>
            </w:r>
          </w:p>
        </w:tc>
      </w:tr>
      <w:tr w:rsidR="00C5181A" w:rsidRPr="00E432E0" w14:paraId="6E7D7B33" w14:textId="77777777" w:rsidTr="00C5181A">
        <w:trPr>
          <w:trHeight w:val="20"/>
          <w:jc w:val="center"/>
        </w:trPr>
        <w:tc>
          <w:tcPr>
            <w:tcW w:w="3146" w:type="dxa"/>
            <w:tcBorders>
              <w:top w:val="single" w:sz="4" w:space="0" w:color="auto"/>
              <w:left w:val="single" w:sz="4" w:space="0" w:color="auto"/>
              <w:bottom w:val="single" w:sz="4" w:space="0" w:color="auto"/>
              <w:right w:val="single" w:sz="4" w:space="0" w:color="auto"/>
            </w:tcBorders>
            <w:vAlign w:val="center"/>
            <w:hideMark/>
          </w:tcPr>
          <w:p w14:paraId="2FC5F534" w14:textId="77777777" w:rsidR="00C5181A" w:rsidRPr="00E432E0" w:rsidRDefault="00C5181A" w:rsidP="00C5181A">
            <w:pPr>
              <w:spacing w:after="0"/>
            </w:pPr>
            <w:r>
              <w:rPr>
                <w:rFonts w:ascii="Calibri" w:hAnsi="Calibri" w:cs="Calibri"/>
                <w:color w:val="000000"/>
                <w:szCs w:val="20"/>
              </w:rPr>
              <w:t>Indoor and Downlight</w:t>
            </w:r>
          </w:p>
        </w:tc>
        <w:tc>
          <w:tcPr>
            <w:tcW w:w="1611" w:type="dxa"/>
            <w:tcBorders>
              <w:top w:val="single" w:sz="4" w:space="0" w:color="auto"/>
              <w:left w:val="single" w:sz="4" w:space="0" w:color="auto"/>
              <w:bottom w:val="single" w:sz="4" w:space="0" w:color="auto"/>
              <w:right w:val="single" w:sz="4" w:space="0" w:color="auto"/>
            </w:tcBorders>
            <w:hideMark/>
          </w:tcPr>
          <w:p w14:paraId="585C9219" w14:textId="77777777" w:rsidR="00C5181A" w:rsidRPr="00E432E0" w:rsidRDefault="00C5181A" w:rsidP="00C5181A">
            <w:pPr>
              <w:spacing w:after="0"/>
              <w:jc w:val="center"/>
            </w:pPr>
            <w:r>
              <w:t>47</w:t>
            </w:r>
            <w:r w:rsidRPr="00E432E0">
              <w:t>,000</w:t>
            </w:r>
          </w:p>
        </w:tc>
        <w:tc>
          <w:tcPr>
            <w:tcW w:w="1611" w:type="dxa"/>
            <w:tcBorders>
              <w:top w:val="single" w:sz="4" w:space="0" w:color="auto"/>
              <w:left w:val="single" w:sz="4" w:space="0" w:color="auto"/>
              <w:bottom w:val="single" w:sz="4" w:space="0" w:color="auto"/>
              <w:right w:val="single" w:sz="4" w:space="0" w:color="auto"/>
            </w:tcBorders>
            <w:vAlign w:val="center"/>
            <w:hideMark/>
          </w:tcPr>
          <w:p w14:paraId="725DAA7C" w14:textId="77777777" w:rsidR="00C5181A" w:rsidRPr="00E432E0" w:rsidRDefault="00C5181A" w:rsidP="00C5181A">
            <w:pPr>
              <w:spacing w:after="0"/>
              <w:jc w:val="center"/>
            </w:pPr>
            <w:r>
              <w:t>926</w:t>
            </w:r>
            <w:r w:rsidRPr="00BB1BC1">
              <w:rPr>
                <w:rStyle w:val="FootnoteReference"/>
                <w:rFonts w:asciiTheme="minorHAnsi" w:eastAsiaTheme="minorEastAsia" w:hAnsiTheme="minorHAnsi"/>
              </w:rPr>
              <w:footnoteReference w:id="1020"/>
            </w:r>
          </w:p>
        </w:tc>
        <w:tc>
          <w:tcPr>
            <w:tcW w:w="1552" w:type="dxa"/>
            <w:vMerge w:val="restart"/>
            <w:tcBorders>
              <w:top w:val="single" w:sz="4" w:space="0" w:color="auto"/>
              <w:left w:val="single" w:sz="4" w:space="0" w:color="auto"/>
              <w:right w:val="single" w:sz="4" w:space="0" w:color="auto"/>
            </w:tcBorders>
            <w:vAlign w:val="center"/>
            <w:hideMark/>
          </w:tcPr>
          <w:p w14:paraId="0E625C59" w14:textId="77777777" w:rsidR="00C5181A" w:rsidRPr="00E432E0" w:rsidRDefault="00C5181A" w:rsidP="00C5181A">
            <w:pPr>
              <w:spacing w:after="0"/>
              <w:jc w:val="center"/>
            </w:pPr>
            <w:r>
              <w:t>15</w:t>
            </w:r>
          </w:p>
        </w:tc>
      </w:tr>
      <w:tr w:rsidR="00C5181A" w:rsidRPr="00E432E0" w14:paraId="4F137B4F" w14:textId="77777777" w:rsidTr="00C5181A">
        <w:trPr>
          <w:trHeight w:val="20"/>
          <w:jc w:val="center"/>
        </w:trPr>
        <w:tc>
          <w:tcPr>
            <w:tcW w:w="3146" w:type="dxa"/>
            <w:tcBorders>
              <w:top w:val="single" w:sz="4" w:space="0" w:color="auto"/>
              <w:left w:val="single" w:sz="4" w:space="0" w:color="auto"/>
              <w:bottom w:val="single" w:sz="4" w:space="0" w:color="auto"/>
              <w:right w:val="single" w:sz="4" w:space="0" w:color="auto"/>
            </w:tcBorders>
            <w:vAlign w:val="center"/>
            <w:hideMark/>
          </w:tcPr>
          <w:p w14:paraId="5EEC4E8F" w14:textId="77777777" w:rsidR="00C5181A" w:rsidRPr="00E432E0" w:rsidRDefault="00C5181A" w:rsidP="00C5181A">
            <w:pPr>
              <w:spacing w:after="0"/>
              <w:jc w:val="left"/>
            </w:pPr>
            <w:r>
              <w:rPr>
                <w:rFonts w:ascii="Calibri" w:hAnsi="Calibri" w:cs="Calibri"/>
                <w:color w:val="000000"/>
                <w:szCs w:val="20"/>
              </w:rPr>
              <w:t>Task/Under Cabinet</w:t>
            </w:r>
          </w:p>
        </w:tc>
        <w:tc>
          <w:tcPr>
            <w:tcW w:w="1611" w:type="dxa"/>
            <w:tcBorders>
              <w:top w:val="single" w:sz="4" w:space="0" w:color="auto"/>
              <w:left w:val="single" w:sz="4" w:space="0" w:color="auto"/>
              <w:bottom w:val="single" w:sz="4" w:space="0" w:color="auto"/>
              <w:right w:val="single" w:sz="4" w:space="0" w:color="auto"/>
            </w:tcBorders>
            <w:hideMark/>
          </w:tcPr>
          <w:p w14:paraId="2A8EA7AE" w14:textId="77777777" w:rsidR="00C5181A" w:rsidRPr="00E432E0" w:rsidRDefault="00C5181A" w:rsidP="00C5181A">
            <w:pPr>
              <w:spacing w:after="0"/>
              <w:jc w:val="center"/>
            </w:pPr>
            <w:r>
              <w:t>45</w:t>
            </w:r>
            <w:r w:rsidRPr="00E432E0">
              <w:t>,000</w:t>
            </w:r>
          </w:p>
        </w:tc>
        <w:tc>
          <w:tcPr>
            <w:tcW w:w="1611" w:type="dxa"/>
            <w:tcBorders>
              <w:top w:val="single" w:sz="4" w:space="0" w:color="auto"/>
              <w:left w:val="single" w:sz="4" w:space="0" w:color="auto"/>
              <w:bottom w:val="single" w:sz="4" w:space="0" w:color="auto"/>
              <w:right w:val="single" w:sz="4" w:space="0" w:color="auto"/>
            </w:tcBorders>
            <w:vAlign w:val="center"/>
            <w:hideMark/>
          </w:tcPr>
          <w:p w14:paraId="3DC38EFC" w14:textId="77777777" w:rsidR="00C5181A" w:rsidRPr="00E432E0" w:rsidRDefault="00C5181A" w:rsidP="00C5181A">
            <w:pPr>
              <w:spacing w:after="0"/>
              <w:jc w:val="center"/>
            </w:pPr>
            <w:r>
              <w:rPr>
                <w:rFonts w:cstheme="minorHAnsi"/>
                <w:noProof/>
              </w:rPr>
              <w:t>730</w:t>
            </w:r>
            <w:r>
              <w:rPr>
                <w:rStyle w:val="FootnoteReference"/>
                <w:noProof/>
              </w:rPr>
              <w:footnoteReference w:id="1021"/>
            </w:r>
          </w:p>
        </w:tc>
        <w:tc>
          <w:tcPr>
            <w:tcW w:w="1552" w:type="dxa"/>
            <w:vMerge/>
            <w:tcBorders>
              <w:left w:val="single" w:sz="4" w:space="0" w:color="auto"/>
              <w:right w:val="single" w:sz="4" w:space="0" w:color="auto"/>
            </w:tcBorders>
            <w:hideMark/>
          </w:tcPr>
          <w:p w14:paraId="12512C0C" w14:textId="77777777" w:rsidR="00C5181A" w:rsidRPr="00E432E0" w:rsidRDefault="00C5181A" w:rsidP="00C5181A">
            <w:pPr>
              <w:spacing w:after="0"/>
              <w:jc w:val="center"/>
            </w:pPr>
          </w:p>
        </w:tc>
      </w:tr>
      <w:tr w:rsidR="00C5181A" w:rsidRPr="00E432E0" w14:paraId="67FEEDC6" w14:textId="77777777" w:rsidTr="00C5181A">
        <w:trPr>
          <w:trHeight w:val="20"/>
          <w:jc w:val="center"/>
        </w:trPr>
        <w:tc>
          <w:tcPr>
            <w:tcW w:w="3146" w:type="dxa"/>
            <w:tcBorders>
              <w:top w:val="single" w:sz="4" w:space="0" w:color="auto"/>
              <w:left w:val="single" w:sz="4" w:space="0" w:color="auto"/>
              <w:bottom w:val="single" w:sz="4" w:space="0" w:color="auto"/>
              <w:right w:val="single" w:sz="4" w:space="0" w:color="auto"/>
            </w:tcBorders>
            <w:vAlign w:val="center"/>
            <w:hideMark/>
          </w:tcPr>
          <w:p w14:paraId="396E7352" w14:textId="77777777" w:rsidR="00C5181A" w:rsidRPr="00E432E0" w:rsidRDefault="00C5181A" w:rsidP="00C5181A">
            <w:pPr>
              <w:spacing w:after="0"/>
            </w:pPr>
            <w:r>
              <w:rPr>
                <w:rFonts w:ascii="Calibri" w:hAnsi="Calibri" w:cs="Calibri"/>
                <w:color w:val="000000"/>
                <w:szCs w:val="20"/>
              </w:rPr>
              <w:t>Outdoor</w:t>
            </w:r>
          </w:p>
        </w:tc>
        <w:tc>
          <w:tcPr>
            <w:tcW w:w="1611" w:type="dxa"/>
            <w:tcBorders>
              <w:top w:val="single" w:sz="4" w:space="0" w:color="auto"/>
              <w:left w:val="single" w:sz="4" w:space="0" w:color="auto"/>
              <w:bottom w:val="single" w:sz="4" w:space="0" w:color="auto"/>
              <w:right w:val="single" w:sz="4" w:space="0" w:color="auto"/>
            </w:tcBorders>
            <w:hideMark/>
          </w:tcPr>
          <w:p w14:paraId="5D4AE0A9" w14:textId="77777777" w:rsidR="00C5181A" w:rsidRPr="00E432E0" w:rsidRDefault="00C5181A" w:rsidP="00C5181A">
            <w:pPr>
              <w:spacing w:after="0"/>
              <w:jc w:val="center"/>
            </w:pPr>
            <w:r>
              <w:t>49</w:t>
            </w:r>
            <w:r w:rsidRPr="00E432E0">
              <w:t>,000</w:t>
            </w:r>
          </w:p>
        </w:tc>
        <w:tc>
          <w:tcPr>
            <w:tcW w:w="1611" w:type="dxa"/>
            <w:tcBorders>
              <w:top w:val="single" w:sz="4" w:space="0" w:color="auto"/>
              <w:left w:val="single" w:sz="4" w:space="0" w:color="auto"/>
              <w:bottom w:val="single" w:sz="4" w:space="0" w:color="auto"/>
              <w:right w:val="single" w:sz="4" w:space="0" w:color="auto"/>
            </w:tcBorders>
            <w:vAlign w:val="center"/>
            <w:hideMark/>
          </w:tcPr>
          <w:p w14:paraId="1C99A55D" w14:textId="77777777" w:rsidR="00C5181A" w:rsidRPr="00E432E0" w:rsidRDefault="00C5181A" w:rsidP="00C5181A">
            <w:pPr>
              <w:spacing w:after="0"/>
              <w:jc w:val="center"/>
            </w:pPr>
            <w:r w:rsidRPr="00BB1BC1">
              <w:t>2,475</w:t>
            </w:r>
            <w:r w:rsidRPr="00BB1BC1">
              <w:rPr>
                <w:vertAlign w:val="superscript"/>
              </w:rPr>
              <w:footnoteReference w:id="1022"/>
            </w:r>
          </w:p>
        </w:tc>
        <w:tc>
          <w:tcPr>
            <w:tcW w:w="1552" w:type="dxa"/>
            <w:vMerge/>
            <w:tcBorders>
              <w:left w:val="single" w:sz="4" w:space="0" w:color="auto"/>
              <w:bottom w:val="single" w:sz="4" w:space="0" w:color="auto"/>
              <w:right w:val="single" w:sz="4" w:space="0" w:color="auto"/>
            </w:tcBorders>
            <w:hideMark/>
          </w:tcPr>
          <w:p w14:paraId="4D699ED3" w14:textId="77777777" w:rsidR="00C5181A" w:rsidRPr="00E432E0" w:rsidRDefault="00C5181A" w:rsidP="00C5181A">
            <w:pPr>
              <w:spacing w:after="0"/>
              <w:jc w:val="center"/>
            </w:pPr>
          </w:p>
        </w:tc>
      </w:tr>
    </w:tbl>
    <w:p w14:paraId="39F4BF10" w14:textId="77777777" w:rsidR="00C5181A" w:rsidRPr="00E432E0" w:rsidRDefault="00C5181A" w:rsidP="00C5181A"/>
    <w:p w14:paraId="7D52A57F" w14:textId="77777777" w:rsidR="00C5181A" w:rsidRPr="00E432E0" w:rsidRDefault="00C5181A" w:rsidP="00C5181A">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0.46</w:t>
      </w:r>
      <w:r w:rsidRPr="00E432E0">
        <w:rPr>
          <w:rFonts w:cstheme="minorHAnsi"/>
        </w:rPr>
        <w:t>% are presented below</w:t>
      </w:r>
      <w:r>
        <w:rPr>
          <w:rStyle w:val="FootnoteReference"/>
        </w:rPr>
        <w:footnoteReference w:id="1023"/>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8815" w:type="dxa"/>
        <w:tblLook w:val="04A0" w:firstRow="1" w:lastRow="0" w:firstColumn="1" w:lastColumn="0" w:noHBand="0" w:noVBand="1"/>
      </w:tblPr>
      <w:tblGrid>
        <w:gridCol w:w="1720"/>
        <w:gridCol w:w="1065"/>
        <w:gridCol w:w="1080"/>
        <w:gridCol w:w="1170"/>
        <w:gridCol w:w="1260"/>
        <w:gridCol w:w="1260"/>
        <w:gridCol w:w="1260"/>
      </w:tblGrid>
      <w:tr w:rsidR="00C5181A" w:rsidRPr="002A2EC3" w14:paraId="7C7C420E" w14:textId="77777777" w:rsidTr="005019B5">
        <w:trPr>
          <w:trHeight w:val="20"/>
        </w:trPr>
        <w:tc>
          <w:tcPr>
            <w:tcW w:w="1720" w:type="dxa"/>
            <w:vMerge w:val="restart"/>
            <w:tcBorders>
              <w:top w:val="single" w:sz="4" w:space="0" w:color="auto"/>
              <w:left w:val="single" w:sz="4" w:space="0" w:color="auto"/>
              <w:bottom w:val="single" w:sz="4" w:space="0" w:color="auto"/>
              <w:right w:val="single" w:sz="4" w:space="0" w:color="auto"/>
            </w:tcBorders>
            <w:shd w:val="clear" w:color="000000" w:fill="7F7F7F"/>
            <w:vAlign w:val="center"/>
            <w:hideMark/>
          </w:tcPr>
          <w:p w14:paraId="66A3ED6C"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Location</w:t>
            </w:r>
          </w:p>
        </w:tc>
        <w:tc>
          <w:tcPr>
            <w:tcW w:w="3315" w:type="dxa"/>
            <w:gridSpan w:val="3"/>
            <w:tcBorders>
              <w:top w:val="single" w:sz="4" w:space="0" w:color="auto"/>
              <w:left w:val="nil"/>
              <w:bottom w:val="single" w:sz="4" w:space="0" w:color="auto"/>
              <w:right w:val="single" w:sz="4" w:space="0" w:color="auto"/>
            </w:tcBorders>
            <w:shd w:val="clear" w:color="000000" w:fill="7F7F7F"/>
            <w:vAlign w:val="center"/>
            <w:hideMark/>
          </w:tcPr>
          <w:p w14:paraId="39D844D7"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NPV of replacement costs for period</w:t>
            </w:r>
          </w:p>
        </w:tc>
        <w:tc>
          <w:tcPr>
            <w:tcW w:w="3780" w:type="dxa"/>
            <w:gridSpan w:val="3"/>
            <w:tcBorders>
              <w:top w:val="single" w:sz="4" w:space="0" w:color="auto"/>
              <w:left w:val="nil"/>
              <w:bottom w:val="single" w:sz="4" w:space="0" w:color="auto"/>
              <w:right w:val="single" w:sz="4" w:space="0" w:color="auto"/>
            </w:tcBorders>
            <w:shd w:val="clear" w:color="000000" w:fill="7F7F7F"/>
            <w:vAlign w:val="center"/>
            <w:hideMark/>
          </w:tcPr>
          <w:p w14:paraId="38D5C891"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Levelized annual replacement cost savings</w:t>
            </w:r>
          </w:p>
        </w:tc>
      </w:tr>
      <w:tr w:rsidR="00C5181A" w:rsidRPr="002A2EC3" w14:paraId="1BFD806D" w14:textId="77777777" w:rsidTr="005019B5">
        <w:trPr>
          <w:trHeight w:val="20"/>
        </w:trPr>
        <w:tc>
          <w:tcPr>
            <w:tcW w:w="1720" w:type="dxa"/>
            <w:vMerge/>
            <w:tcBorders>
              <w:top w:val="single" w:sz="4" w:space="0" w:color="auto"/>
              <w:left w:val="single" w:sz="4" w:space="0" w:color="auto"/>
              <w:bottom w:val="single" w:sz="4" w:space="0" w:color="auto"/>
              <w:right w:val="single" w:sz="4" w:space="0" w:color="auto"/>
            </w:tcBorders>
            <w:vAlign w:val="center"/>
            <w:hideMark/>
          </w:tcPr>
          <w:p w14:paraId="45FF1C0E" w14:textId="77777777" w:rsidR="00C5181A" w:rsidRPr="002A2EC3" w:rsidRDefault="00C5181A" w:rsidP="00C5181A">
            <w:pPr>
              <w:widowControl/>
              <w:spacing w:after="0"/>
              <w:jc w:val="left"/>
              <w:rPr>
                <w:rFonts w:ascii="Calibri" w:hAnsi="Calibri" w:cs="Calibri"/>
                <w:b/>
                <w:bCs/>
                <w:color w:val="FFFFFF"/>
                <w:szCs w:val="20"/>
              </w:rPr>
            </w:pPr>
          </w:p>
        </w:tc>
        <w:tc>
          <w:tcPr>
            <w:tcW w:w="1065" w:type="dxa"/>
            <w:tcBorders>
              <w:top w:val="nil"/>
              <w:left w:val="nil"/>
              <w:bottom w:val="single" w:sz="4" w:space="0" w:color="auto"/>
              <w:right w:val="single" w:sz="4" w:space="0" w:color="auto"/>
            </w:tcBorders>
            <w:shd w:val="clear" w:color="000000" w:fill="7F7F7F"/>
            <w:vAlign w:val="center"/>
            <w:hideMark/>
          </w:tcPr>
          <w:p w14:paraId="66E4206C"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2019</w:t>
            </w:r>
          </w:p>
        </w:tc>
        <w:tc>
          <w:tcPr>
            <w:tcW w:w="1080" w:type="dxa"/>
            <w:tcBorders>
              <w:top w:val="nil"/>
              <w:left w:val="nil"/>
              <w:bottom w:val="single" w:sz="4" w:space="0" w:color="auto"/>
              <w:right w:val="single" w:sz="4" w:space="0" w:color="auto"/>
            </w:tcBorders>
            <w:shd w:val="clear" w:color="000000" w:fill="7F7F7F"/>
            <w:vAlign w:val="center"/>
            <w:hideMark/>
          </w:tcPr>
          <w:p w14:paraId="58BCB92F"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2020</w:t>
            </w:r>
          </w:p>
        </w:tc>
        <w:tc>
          <w:tcPr>
            <w:tcW w:w="1170" w:type="dxa"/>
            <w:tcBorders>
              <w:top w:val="nil"/>
              <w:left w:val="nil"/>
              <w:bottom w:val="single" w:sz="4" w:space="0" w:color="auto"/>
              <w:right w:val="single" w:sz="4" w:space="0" w:color="auto"/>
            </w:tcBorders>
            <w:shd w:val="clear" w:color="000000" w:fill="7F7F7F"/>
            <w:vAlign w:val="center"/>
            <w:hideMark/>
          </w:tcPr>
          <w:p w14:paraId="5B1913C5"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2021</w:t>
            </w:r>
          </w:p>
        </w:tc>
        <w:tc>
          <w:tcPr>
            <w:tcW w:w="1260" w:type="dxa"/>
            <w:tcBorders>
              <w:top w:val="nil"/>
              <w:left w:val="nil"/>
              <w:bottom w:val="single" w:sz="4" w:space="0" w:color="auto"/>
              <w:right w:val="single" w:sz="4" w:space="0" w:color="auto"/>
            </w:tcBorders>
            <w:shd w:val="clear" w:color="000000" w:fill="7F7F7F"/>
            <w:vAlign w:val="center"/>
            <w:hideMark/>
          </w:tcPr>
          <w:p w14:paraId="6C184248"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2019</w:t>
            </w:r>
          </w:p>
        </w:tc>
        <w:tc>
          <w:tcPr>
            <w:tcW w:w="1260" w:type="dxa"/>
            <w:tcBorders>
              <w:top w:val="nil"/>
              <w:left w:val="nil"/>
              <w:bottom w:val="single" w:sz="4" w:space="0" w:color="auto"/>
              <w:right w:val="single" w:sz="4" w:space="0" w:color="auto"/>
            </w:tcBorders>
            <w:shd w:val="clear" w:color="000000" w:fill="7F7F7F"/>
            <w:vAlign w:val="center"/>
            <w:hideMark/>
          </w:tcPr>
          <w:p w14:paraId="79B3BC90"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2020</w:t>
            </w:r>
          </w:p>
        </w:tc>
        <w:tc>
          <w:tcPr>
            <w:tcW w:w="1260" w:type="dxa"/>
            <w:tcBorders>
              <w:top w:val="nil"/>
              <w:left w:val="nil"/>
              <w:bottom w:val="single" w:sz="4" w:space="0" w:color="auto"/>
              <w:right w:val="single" w:sz="4" w:space="0" w:color="auto"/>
            </w:tcBorders>
            <w:shd w:val="clear" w:color="000000" w:fill="7F7F7F"/>
            <w:vAlign w:val="center"/>
            <w:hideMark/>
          </w:tcPr>
          <w:p w14:paraId="7F55DC9D" w14:textId="77777777" w:rsidR="00C5181A" w:rsidRPr="002A2EC3" w:rsidRDefault="00C5181A" w:rsidP="00C5181A">
            <w:pPr>
              <w:widowControl/>
              <w:spacing w:after="0"/>
              <w:jc w:val="center"/>
              <w:rPr>
                <w:rFonts w:ascii="Calibri" w:hAnsi="Calibri" w:cs="Calibri"/>
                <w:b/>
                <w:bCs/>
                <w:color w:val="FFFFFF"/>
                <w:szCs w:val="20"/>
              </w:rPr>
            </w:pPr>
            <w:r w:rsidRPr="002A2EC3">
              <w:rPr>
                <w:rFonts w:ascii="Calibri" w:hAnsi="Calibri" w:cs="Calibri"/>
                <w:b/>
                <w:bCs/>
                <w:color w:val="FFFFFF"/>
                <w:szCs w:val="20"/>
              </w:rPr>
              <w:t>2021</w:t>
            </w:r>
          </w:p>
        </w:tc>
      </w:tr>
      <w:tr w:rsidR="00C5181A" w:rsidRPr="002A2EC3" w14:paraId="5FCE5F20" w14:textId="77777777" w:rsidTr="005019B5">
        <w:trPr>
          <w:trHeight w:val="20"/>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6734A625" w14:textId="77777777" w:rsidR="00C5181A" w:rsidRPr="002A2EC3" w:rsidRDefault="00C5181A" w:rsidP="00C5181A">
            <w:pPr>
              <w:widowControl/>
              <w:spacing w:after="0"/>
              <w:jc w:val="left"/>
              <w:rPr>
                <w:rFonts w:ascii="Calibri" w:hAnsi="Calibri" w:cs="Calibri"/>
                <w:color w:val="000000"/>
                <w:szCs w:val="20"/>
              </w:rPr>
            </w:pPr>
            <w:r w:rsidRPr="002A2EC3">
              <w:rPr>
                <w:rFonts w:ascii="Calibri" w:hAnsi="Calibri" w:cs="Calibri"/>
                <w:color w:val="000000"/>
                <w:szCs w:val="20"/>
              </w:rPr>
              <w:t>Indoor and Downlight</w:t>
            </w:r>
          </w:p>
        </w:tc>
        <w:tc>
          <w:tcPr>
            <w:tcW w:w="1065" w:type="dxa"/>
            <w:tcBorders>
              <w:top w:val="nil"/>
              <w:left w:val="nil"/>
              <w:bottom w:val="single" w:sz="4" w:space="0" w:color="auto"/>
              <w:right w:val="single" w:sz="4" w:space="0" w:color="auto"/>
            </w:tcBorders>
            <w:shd w:val="clear" w:color="000000" w:fill="FFFFFF"/>
            <w:noWrap/>
            <w:vAlign w:val="center"/>
            <w:hideMark/>
          </w:tcPr>
          <w:p w14:paraId="69D6BD65"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$5.38 </w:t>
            </w:r>
          </w:p>
        </w:tc>
        <w:tc>
          <w:tcPr>
            <w:tcW w:w="1080" w:type="dxa"/>
            <w:tcBorders>
              <w:top w:val="nil"/>
              <w:left w:val="nil"/>
              <w:bottom w:val="single" w:sz="4" w:space="0" w:color="auto"/>
              <w:right w:val="single" w:sz="4" w:space="0" w:color="auto"/>
            </w:tcBorders>
            <w:shd w:val="clear" w:color="000000" w:fill="FFFFFF"/>
            <w:noWrap/>
            <w:vAlign w:val="center"/>
            <w:hideMark/>
          </w:tcPr>
          <w:p w14:paraId="6E2CB15E"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$3.93 </w:t>
            </w:r>
          </w:p>
        </w:tc>
        <w:tc>
          <w:tcPr>
            <w:tcW w:w="1170" w:type="dxa"/>
            <w:tcBorders>
              <w:top w:val="nil"/>
              <w:left w:val="nil"/>
              <w:bottom w:val="single" w:sz="4" w:space="0" w:color="auto"/>
              <w:right w:val="single" w:sz="4" w:space="0" w:color="auto"/>
            </w:tcBorders>
            <w:shd w:val="clear" w:color="000000" w:fill="FFFFFF"/>
            <w:noWrap/>
            <w:vAlign w:val="center"/>
            <w:hideMark/>
          </w:tcPr>
          <w:p w14:paraId="439D4FA5"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$3.93 </w:t>
            </w:r>
          </w:p>
        </w:tc>
        <w:tc>
          <w:tcPr>
            <w:tcW w:w="1260" w:type="dxa"/>
            <w:tcBorders>
              <w:top w:val="nil"/>
              <w:left w:val="nil"/>
              <w:bottom w:val="single" w:sz="4" w:space="0" w:color="auto"/>
              <w:right w:val="single" w:sz="4" w:space="0" w:color="auto"/>
            </w:tcBorders>
            <w:shd w:val="clear" w:color="000000" w:fill="FFFFFF"/>
            <w:noWrap/>
            <w:vAlign w:val="center"/>
            <w:hideMark/>
          </w:tcPr>
          <w:p w14:paraId="05054762"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$0.37 </w:t>
            </w:r>
          </w:p>
        </w:tc>
        <w:tc>
          <w:tcPr>
            <w:tcW w:w="1260" w:type="dxa"/>
            <w:tcBorders>
              <w:top w:val="nil"/>
              <w:left w:val="nil"/>
              <w:bottom w:val="single" w:sz="4" w:space="0" w:color="auto"/>
              <w:right w:val="single" w:sz="4" w:space="0" w:color="auto"/>
            </w:tcBorders>
            <w:shd w:val="clear" w:color="000000" w:fill="FFFFFF"/>
            <w:noWrap/>
            <w:vAlign w:val="center"/>
            <w:hideMark/>
          </w:tcPr>
          <w:p w14:paraId="3690374B"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$0.27 </w:t>
            </w:r>
          </w:p>
        </w:tc>
        <w:tc>
          <w:tcPr>
            <w:tcW w:w="1260" w:type="dxa"/>
            <w:tcBorders>
              <w:top w:val="nil"/>
              <w:left w:val="nil"/>
              <w:bottom w:val="single" w:sz="4" w:space="0" w:color="auto"/>
              <w:right w:val="single" w:sz="4" w:space="0" w:color="auto"/>
            </w:tcBorders>
            <w:shd w:val="clear" w:color="000000" w:fill="FFFFFF"/>
            <w:noWrap/>
            <w:vAlign w:val="center"/>
            <w:hideMark/>
          </w:tcPr>
          <w:p w14:paraId="55A61708"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$0.27 </w:t>
            </w:r>
          </w:p>
        </w:tc>
      </w:tr>
      <w:tr w:rsidR="00C5181A" w:rsidRPr="002A2EC3" w14:paraId="170EF0CC" w14:textId="77777777" w:rsidTr="005019B5">
        <w:trPr>
          <w:trHeight w:val="20"/>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0B244AEF" w14:textId="77777777" w:rsidR="00C5181A" w:rsidRPr="002A2EC3" w:rsidRDefault="00C5181A" w:rsidP="00C5181A">
            <w:pPr>
              <w:widowControl/>
              <w:spacing w:after="0"/>
              <w:jc w:val="left"/>
              <w:rPr>
                <w:rFonts w:ascii="Calibri" w:hAnsi="Calibri" w:cs="Calibri"/>
                <w:color w:val="000000"/>
                <w:szCs w:val="20"/>
              </w:rPr>
            </w:pPr>
            <w:r w:rsidRPr="002A2EC3">
              <w:rPr>
                <w:rFonts w:ascii="Calibri" w:hAnsi="Calibri" w:cs="Calibri"/>
                <w:color w:val="000000"/>
                <w:szCs w:val="20"/>
              </w:rPr>
              <w:t>Task/Under Cabinet</w:t>
            </w:r>
          </w:p>
        </w:tc>
        <w:tc>
          <w:tcPr>
            <w:tcW w:w="1065" w:type="dxa"/>
            <w:tcBorders>
              <w:top w:val="nil"/>
              <w:left w:val="nil"/>
              <w:bottom w:val="single" w:sz="4" w:space="0" w:color="auto"/>
              <w:right w:val="single" w:sz="4" w:space="0" w:color="auto"/>
            </w:tcBorders>
            <w:shd w:val="clear" w:color="000000" w:fill="FFFFFF"/>
            <w:noWrap/>
            <w:vAlign w:val="center"/>
            <w:hideMark/>
          </w:tcPr>
          <w:p w14:paraId="0A5B736A"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$4.24 </w:t>
            </w:r>
          </w:p>
        </w:tc>
        <w:tc>
          <w:tcPr>
            <w:tcW w:w="1080" w:type="dxa"/>
            <w:tcBorders>
              <w:top w:val="nil"/>
              <w:left w:val="nil"/>
              <w:bottom w:val="single" w:sz="4" w:space="0" w:color="auto"/>
              <w:right w:val="single" w:sz="4" w:space="0" w:color="auto"/>
            </w:tcBorders>
            <w:shd w:val="clear" w:color="000000" w:fill="FFFFFF"/>
            <w:noWrap/>
            <w:vAlign w:val="center"/>
            <w:hideMark/>
          </w:tcPr>
          <w:p w14:paraId="71677303"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$3.10 </w:t>
            </w:r>
          </w:p>
        </w:tc>
        <w:tc>
          <w:tcPr>
            <w:tcW w:w="1170" w:type="dxa"/>
            <w:tcBorders>
              <w:top w:val="nil"/>
              <w:left w:val="nil"/>
              <w:bottom w:val="single" w:sz="4" w:space="0" w:color="auto"/>
              <w:right w:val="single" w:sz="4" w:space="0" w:color="auto"/>
            </w:tcBorders>
            <w:shd w:val="clear" w:color="000000" w:fill="FFFFFF"/>
            <w:noWrap/>
            <w:vAlign w:val="center"/>
            <w:hideMark/>
          </w:tcPr>
          <w:p w14:paraId="28B41B33"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$3.10 </w:t>
            </w:r>
          </w:p>
        </w:tc>
        <w:tc>
          <w:tcPr>
            <w:tcW w:w="1260" w:type="dxa"/>
            <w:tcBorders>
              <w:top w:val="nil"/>
              <w:left w:val="nil"/>
              <w:bottom w:val="single" w:sz="4" w:space="0" w:color="auto"/>
              <w:right w:val="single" w:sz="4" w:space="0" w:color="auto"/>
            </w:tcBorders>
            <w:shd w:val="clear" w:color="000000" w:fill="FFFFFF"/>
            <w:noWrap/>
            <w:vAlign w:val="center"/>
            <w:hideMark/>
          </w:tcPr>
          <w:p w14:paraId="20843697"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$0.29 </w:t>
            </w:r>
          </w:p>
        </w:tc>
        <w:tc>
          <w:tcPr>
            <w:tcW w:w="1260" w:type="dxa"/>
            <w:tcBorders>
              <w:top w:val="nil"/>
              <w:left w:val="nil"/>
              <w:bottom w:val="single" w:sz="4" w:space="0" w:color="auto"/>
              <w:right w:val="single" w:sz="4" w:space="0" w:color="auto"/>
            </w:tcBorders>
            <w:shd w:val="clear" w:color="000000" w:fill="FFFFFF"/>
            <w:noWrap/>
            <w:vAlign w:val="center"/>
            <w:hideMark/>
          </w:tcPr>
          <w:p w14:paraId="0B2F0824"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$0.21 </w:t>
            </w:r>
          </w:p>
        </w:tc>
        <w:tc>
          <w:tcPr>
            <w:tcW w:w="1260" w:type="dxa"/>
            <w:tcBorders>
              <w:top w:val="nil"/>
              <w:left w:val="nil"/>
              <w:bottom w:val="single" w:sz="4" w:space="0" w:color="auto"/>
              <w:right w:val="single" w:sz="4" w:space="0" w:color="auto"/>
            </w:tcBorders>
            <w:shd w:val="clear" w:color="000000" w:fill="FFFFFF"/>
            <w:noWrap/>
            <w:vAlign w:val="center"/>
            <w:hideMark/>
          </w:tcPr>
          <w:p w14:paraId="2657F2EB"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$0.21 </w:t>
            </w:r>
          </w:p>
        </w:tc>
      </w:tr>
      <w:tr w:rsidR="00C5181A" w:rsidRPr="002A2EC3" w14:paraId="2607F561" w14:textId="77777777" w:rsidTr="005019B5">
        <w:trPr>
          <w:trHeight w:val="20"/>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3388A44" w14:textId="77777777" w:rsidR="00C5181A" w:rsidRPr="002A2EC3" w:rsidRDefault="00C5181A" w:rsidP="00C5181A">
            <w:pPr>
              <w:widowControl/>
              <w:spacing w:after="0"/>
              <w:jc w:val="left"/>
              <w:rPr>
                <w:rFonts w:ascii="Calibri" w:hAnsi="Calibri" w:cs="Calibri"/>
                <w:color w:val="000000"/>
                <w:szCs w:val="20"/>
              </w:rPr>
            </w:pPr>
            <w:r w:rsidRPr="002A2EC3">
              <w:rPr>
                <w:rFonts w:ascii="Calibri" w:hAnsi="Calibri" w:cs="Calibri"/>
                <w:color w:val="000000"/>
                <w:szCs w:val="20"/>
              </w:rPr>
              <w:t>Outdoor</w:t>
            </w:r>
          </w:p>
        </w:tc>
        <w:tc>
          <w:tcPr>
            <w:tcW w:w="1065" w:type="dxa"/>
            <w:tcBorders>
              <w:top w:val="nil"/>
              <w:left w:val="nil"/>
              <w:bottom w:val="single" w:sz="4" w:space="0" w:color="auto"/>
              <w:right w:val="single" w:sz="4" w:space="0" w:color="auto"/>
            </w:tcBorders>
            <w:shd w:val="clear" w:color="000000" w:fill="FFFFFF"/>
            <w:noWrap/>
            <w:vAlign w:val="center"/>
            <w:hideMark/>
          </w:tcPr>
          <w:p w14:paraId="1B1D2979"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$17.18 </w:t>
            </w:r>
          </w:p>
        </w:tc>
        <w:tc>
          <w:tcPr>
            <w:tcW w:w="1080" w:type="dxa"/>
            <w:tcBorders>
              <w:top w:val="nil"/>
              <w:left w:val="nil"/>
              <w:bottom w:val="single" w:sz="4" w:space="0" w:color="auto"/>
              <w:right w:val="single" w:sz="4" w:space="0" w:color="auto"/>
            </w:tcBorders>
            <w:shd w:val="clear" w:color="000000" w:fill="FFFFFF"/>
            <w:noWrap/>
            <w:vAlign w:val="center"/>
            <w:hideMark/>
          </w:tcPr>
          <w:p w14:paraId="48CCC778"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$13.29 </w:t>
            </w:r>
          </w:p>
        </w:tc>
        <w:tc>
          <w:tcPr>
            <w:tcW w:w="1170" w:type="dxa"/>
            <w:tcBorders>
              <w:top w:val="nil"/>
              <w:left w:val="nil"/>
              <w:bottom w:val="single" w:sz="4" w:space="0" w:color="auto"/>
              <w:right w:val="single" w:sz="4" w:space="0" w:color="auto"/>
            </w:tcBorders>
            <w:shd w:val="clear" w:color="000000" w:fill="FFFFFF"/>
            <w:noWrap/>
            <w:vAlign w:val="center"/>
            <w:hideMark/>
          </w:tcPr>
          <w:p w14:paraId="730D2F7E"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$10.50 </w:t>
            </w:r>
          </w:p>
        </w:tc>
        <w:tc>
          <w:tcPr>
            <w:tcW w:w="1260" w:type="dxa"/>
            <w:tcBorders>
              <w:top w:val="nil"/>
              <w:left w:val="nil"/>
              <w:bottom w:val="single" w:sz="4" w:space="0" w:color="auto"/>
              <w:right w:val="single" w:sz="4" w:space="0" w:color="auto"/>
            </w:tcBorders>
            <w:shd w:val="clear" w:color="000000" w:fill="FFFFFF"/>
            <w:noWrap/>
            <w:vAlign w:val="center"/>
            <w:hideMark/>
          </w:tcPr>
          <w:p w14:paraId="5BE3DA00"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$1.19 </w:t>
            </w:r>
          </w:p>
        </w:tc>
        <w:tc>
          <w:tcPr>
            <w:tcW w:w="1260" w:type="dxa"/>
            <w:tcBorders>
              <w:top w:val="nil"/>
              <w:left w:val="nil"/>
              <w:bottom w:val="single" w:sz="4" w:space="0" w:color="auto"/>
              <w:right w:val="single" w:sz="4" w:space="0" w:color="auto"/>
            </w:tcBorders>
            <w:shd w:val="clear" w:color="000000" w:fill="FFFFFF"/>
            <w:noWrap/>
            <w:vAlign w:val="center"/>
            <w:hideMark/>
          </w:tcPr>
          <w:p w14:paraId="4F2F1B20"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$0.92 </w:t>
            </w:r>
          </w:p>
        </w:tc>
        <w:tc>
          <w:tcPr>
            <w:tcW w:w="1260" w:type="dxa"/>
            <w:tcBorders>
              <w:top w:val="nil"/>
              <w:left w:val="nil"/>
              <w:bottom w:val="single" w:sz="4" w:space="0" w:color="auto"/>
              <w:right w:val="single" w:sz="4" w:space="0" w:color="auto"/>
            </w:tcBorders>
            <w:shd w:val="clear" w:color="000000" w:fill="FFFFFF"/>
            <w:noWrap/>
            <w:vAlign w:val="center"/>
            <w:hideMark/>
          </w:tcPr>
          <w:p w14:paraId="5D306E65" w14:textId="77777777" w:rsidR="00C5181A" w:rsidRPr="002A2EC3" w:rsidRDefault="00C5181A" w:rsidP="00C5181A">
            <w:pPr>
              <w:widowControl/>
              <w:spacing w:after="0"/>
              <w:jc w:val="center"/>
              <w:rPr>
                <w:rFonts w:ascii="Calibri" w:hAnsi="Calibri" w:cs="Calibri"/>
                <w:color w:val="000000"/>
                <w:szCs w:val="20"/>
              </w:rPr>
            </w:pPr>
            <w:r w:rsidRPr="002A2EC3">
              <w:rPr>
                <w:rFonts w:ascii="Calibri" w:hAnsi="Calibri" w:cs="Calibri"/>
                <w:color w:val="000000"/>
                <w:szCs w:val="20"/>
              </w:rPr>
              <w:t xml:space="preserve">$0.73 </w:t>
            </w:r>
          </w:p>
        </w:tc>
      </w:tr>
    </w:tbl>
    <w:p w14:paraId="1A5D582B" w14:textId="77777777" w:rsidR="00C5181A" w:rsidRDefault="00C5181A" w:rsidP="0047025A">
      <w:pPr>
        <w:pStyle w:val="Heading6"/>
      </w:pPr>
      <w:r>
        <w:t>Measure Code: RS-LTG-LDFX</w:t>
      </w:r>
      <w:r w:rsidRPr="00E432E0">
        <w:t>-V0</w:t>
      </w:r>
      <w:r>
        <w:t>1-190101</w:t>
      </w:r>
    </w:p>
    <w:p w14:paraId="0A0C1981" w14:textId="77777777" w:rsidR="00C5181A" w:rsidRPr="00A707B2" w:rsidRDefault="00C5181A" w:rsidP="0047025A">
      <w:pPr>
        <w:pStyle w:val="Heading6"/>
      </w:pPr>
      <w:r>
        <w:t>Review Deadline: 1/1/2020</w:t>
      </w:r>
    </w:p>
    <w:p w14:paraId="110A0639" w14:textId="77777777" w:rsidR="00DF04EC" w:rsidRDefault="00DF04EC" w:rsidP="008E44AA"/>
    <w:p w14:paraId="5E325162" w14:textId="77777777" w:rsidR="00E168D6" w:rsidRDefault="00E168D6" w:rsidP="00E1597E">
      <w:pPr>
        <w:pStyle w:val="Heading3"/>
        <w:sectPr w:rsidR="00E168D6" w:rsidSect="00EF141F">
          <w:pgSz w:w="12240" w:h="15840"/>
          <w:pgMar w:top="1440" w:right="1440" w:bottom="1440" w:left="1440" w:header="720" w:footer="720" w:gutter="0"/>
          <w:cols w:space="720"/>
          <w:docGrid w:linePitch="360"/>
        </w:sectPr>
      </w:pPr>
    </w:p>
    <w:p w14:paraId="119040F1" w14:textId="0DEF7AA9" w:rsidR="00DF04EC" w:rsidRPr="005019B5" w:rsidRDefault="00DF04EC" w:rsidP="008E44AA">
      <w:pPr>
        <w:pStyle w:val="Heading3"/>
        <w:numPr>
          <w:ilvl w:val="2"/>
          <w:numId w:val="78"/>
        </w:numPr>
      </w:pPr>
      <w:bookmarkStart w:id="630" w:name="_Toc525896571"/>
      <w:r w:rsidRPr="005019B5">
        <w:t>Holiday String Lighting</w:t>
      </w:r>
      <w:bookmarkEnd w:id="630"/>
    </w:p>
    <w:p w14:paraId="03122576" w14:textId="75CE9753" w:rsidR="00CA3DB9" w:rsidRPr="00F11D79" w:rsidRDefault="00CA3DB9" w:rsidP="0047025A">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024"/>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025"/>
      </w:r>
      <w:r w:rsidRPr="0086187A">
        <w:rPr>
          <w:vertAlign w:val="superscript"/>
        </w:rPr>
        <w:t>,</w:t>
      </w:r>
      <w:r>
        <w:rPr>
          <w:vertAlign w:val="superscript"/>
        </w:rPr>
        <w:t xml:space="preserve"> </w:t>
      </w:r>
      <w:r>
        <w:rPr>
          <w:rStyle w:val="FootnoteReference"/>
        </w:rPr>
        <w:footnoteReference w:id="1026"/>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47025A">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47025A">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47025A">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027"/>
      </w:r>
    </w:p>
    <w:p w14:paraId="68CC4846" w14:textId="77777777" w:rsidR="00CA3DB9" w:rsidRDefault="00CA3DB9" w:rsidP="0047025A">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B616CF">
        <w:trPr>
          <w:trHeight w:val="300"/>
          <w:jc w:val="center"/>
        </w:trPr>
        <w:tc>
          <w:tcPr>
            <w:tcW w:w="1080" w:type="dxa"/>
            <w:shd w:val="clear" w:color="auto" w:fill="808080" w:themeFill="background1" w:themeFillShade="80"/>
            <w:noWrap/>
            <w:vAlign w:val="bottom"/>
            <w:hideMark/>
          </w:tcPr>
          <w:p w14:paraId="3B6FC715" w14:textId="77777777" w:rsidR="00CA3DB9" w:rsidRPr="00E45282" w:rsidRDefault="00CA3DB9" w:rsidP="00B616CF">
            <w:pPr>
              <w:spacing w:after="0"/>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bottom"/>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028"/>
            </w:r>
          </w:p>
        </w:tc>
      </w:tr>
      <w:tr w:rsidR="00CA3DB9" w:rsidRPr="00E45282" w14:paraId="1A051A3B" w14:textId="77777777" w:rsidTr="00B616CF">
        <w:trPr>
          <w:trHeight w:val="300"/>
          <w:jc w:val="center"/>
        </w:trPr>
        <w:tc>
          <w:tcPr>
            <w:tcW w:w="1080" w:type="dxa"/>
            <w:shd w:val="clear" w:color="auto" w:fill="auto"/>
            <w:noWrap/>
            <w:vAlign w:val="bottom"/>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bottom"/>
            <w:hideMark/>
          </w:tcPr>
          <w:p w14:paraId="3F617CF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 xml:space="preserve">$15.38 </w:t>
            </w:r>
          </w:p>
        </w:tc>
      </w:tr>
      <w:tr w:rsidR="00CA3DB9" w:rsidRPr="00E45282" w14:paraId="2422B3E7" w14:textId="77777777" w:rsidTr="00B616CF">
        <w:trPr>
          <w:trHeight w:val="300"/>
          <w:jc w:val="center"/>
        </w:trPr>
        <w:tc>
          <w:tcPr>
            <w:tcW w:w="1080" w:type="dxa"/>
            <w:shd w:val="clear" w:color="auto" w:fill="auto"/>
            <w:noWrap/>
            <w:vAlign w:val="bottom"/>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bottom"/>
            <w:hideMark/>
          </w:tcPr>
          <w:p w14:paraId="3EA391F2"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 xml:space="preserve">$21.42 </w:t>
            </w:r>
          </w:p>
        </w:tc>
      </w:tr>
      <w:tr w:rsidR="00CA3DB9" w:rsidRPr="00E45282" w14:paraId="74696B86" w14:textId="77777777" w:rsidTr="00B616CF">
        <w:trPr>
          <w:trHeight w:val="300"/>
          <w:jc w:val="center"/>
        </w:trPr>
        <w:tc>
          <w:tcPr>
            <w:tcW w:w="1080" w:type="dxa"/>
            <w:shd w:val="clear" w:color="auto" w:fill="auto"/>
            <w:noWrap/>
            <w:vAlign w:val="bottom"/>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bottom"/>
            <w:hideMark/>
          </w:tcPr>
          <w:p w14:paraId="0DF112C3"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 xml:space="preserve">$17.28 </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47025A">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47025A">
      <w:pPr>
        <w:pStyle w:val="Heading6"/>
      </w:pPr>
      <w:r w:rsidRPr="00F11D79">
        <w:t xml:space="preserve">Calculation of Energy Savings </w:t>
      </w:r>
    </w:p>
    <w:p w14:paraId="63D1C1CD" w14:textId="77777777" w:rsidR="00CA3DB9" w:rsidRPr="00F11D79" w:rsidRDefault="00CA3DB9" w:rsidP="0047025A">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34CBA3AF" w14:textId="50131D9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03533F2E" w14:textId="6D08E23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029"/>
      </w:r>
    </w:p>
    <w:tbl>
      <w:tblPr>
        <w:tblW w:w="4320" w:type="dxa"/>
        <w:jc w:val="center"/>
        <w:tblLook w:val="04A0" w:firstRow="1" w:lastRow="0" w:firstColumn="1" w:lastColumn="0" w:noHBand="0" w:noVBand="1"/>
      </w:tblPr>
      <w:tblGrid>
        <w:gridCol w:w="1240"/>
        <w:gridCol w:w="1720"/>
        <w:gridCol w:w="1360"/>
      </w:tblGrid>
      <w:tr w:rsidR="00CA3DB9" w:rsidRPr="00AD2BA2" w14:paraId="6DB8FC2F" w14:textId="77777777" w:rsidTr="008E44AA">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AB6995" w14:textId="77777777" w:rsidR="00CA3DB9" w:rsidRPr="00AD2BA2" w:rsidRDefault="00CA3DB9" w:rsidP="005019B5">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9FE3080"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7979842"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CA3DB9" w:rsidRPr="00AD2BA2" w14:paraId="7B8CE173"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CAF799A"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22D903C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0.49</w:t>
            </w:r>
          </w:p>
        </w:tc>
        <w:tc>
          <w:tcPr>
            <w:tcW w:w="1360" w:type="dxa"/>
            <w:tcBorders>
              <w:top w:val="nil"/>
              <w:left w:val="nil"/>
              <w:bottom w:val="single" w:sz="4" w:space="0" w:color="auto"/>
              <w:right w:val="single" w:sz="4" w:space="0" w:color="auto"/>
            </w:tcBorders>
            <w:shd w:val="clear" w:color="auto" w:fill="auto"/>
            <w:noWrap/>
            <w:vAlign w:val="center"/>
            <w:hideMark/>
          </w:tcPr>
          <w:p w14:paraId="7A71D1D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0.11</w:t>
            </w:r>
          </w:p>
        </w:tc>
      </w:tr>
      <w:tr w:rsidR="00CA3DB9" w:rsidRPr="00AD2BA2" w14:paraId="12A10F0B"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6B1F4C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54088E2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430EF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0.31</w:t>
            </w:r>
          </w:p>
        </w:tc>
      </w:tr>
      <w:tr w:rsidR="00CA3DB9" w:rsidRPr="00AD2BA2" w14:paraId="7285FB74"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7CAC42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48D3FDF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07C38305"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0.13</w:t>
            </w:r>
          </w:p>
        </w:tc>
      </w:tr>
    </w:tbl>
    <w:p w14:paraId="190C8A87" w14:textId="6AAF958B" w:rsidR="00CA3DB9" w:rsidRDefault="00CA3DB9" w:rsidP="00CA3DB9">
      <w:pPr>
        <w:ind w:left="1080" w:firstLine="3420"/>
        <w:jc w:val="left"/>
        <w:rPr>
          <w:rFonts w:ascii="Calibri" w:eastAsiaTheme="minorHAnsi" w:hAnsi="Calibri" w:cs="Calibri"/>
          <w:color w:val="000000"/>
          <w:szCs w:val="20"/>
        </w:rPr>
      </w:pPr>
    </w:p>
    <w:p w14:paraId="112B1A6A"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3DA0FEEB"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64604FDE" w14:textId="42ED90FA"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7988F517" w14:textId="72DD1E65"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030"/>
      </w:r>
      <w:r w:rsidR="002826B2">
        <w:rPr>
          <w:rFonts w:cstheme="minorHAnsi"/>
          <w:noProof/>
        </w:rPr>
        <w:t>:</w:t>
      </w:r>
    </w:p>
    <w:p w14:paraId="162F71B0" w14:textId="77777777"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3F5DE7AC" w14:textId="35292A01"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5E3FC99F"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026BD2A"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031"/>
      </w:r>
    </w:p>
    <w:p w14:paraId="7933DD61" w14:textId="71D44F55"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58A47331" w14:textId="5BFCAC4A" w:rsidR="00CA3DB9" w:rsidRDefault="005019B5" w:rsidP="00CA3DB9">
      <w:pPr>
        <w:rPr>
          <w:rFonts w:eastAsiaTheme="minorHAnsi" w:cstheme="minorBidi"/>
          <w:sz w:val="22"/>
        </w:rPr>
      </w:pPr>
      <w:r>
        <w:rPr>
          <w:noProof/>
          <w:szCs w:val="20"/>
        </w:rPr>
        <mc:AlternateContent>
          <mc:Choice Requires="wps">
            <w:drawing>
              <wp:anchor distT="0" distB="0" distL="114300" distR="114300" simplePos="0" relativeHeight="251674624" behindDoc="0" locked="0" layoutInCell="1" allowOverlap="1" wp14:anchorId="076A6E73" wp14:editId="628D672C">
                <wp:simplePos x="0" y="0"/>
                <wp:positionH relativeFrom="margin">
                  <wp:posOffset>0</wp:posOffset>
                </wp:positionH>
                <wp:positionV relativeFrom="paragraph">
                  <wp:posOffset>-607</wp:posOffset>
                </wp:positionV>
                <wp:extent cx="5985510" cy="644055"/>
                <wp:effectExtent l="0" t="0" r="15240" b="22860"/>
                <wp:wrapNone/>
                <wp:docPr id="23" name="Text Box 23"/>
                <wp:cNvGraphicFramePr/>
                <a:graphic xmlns:a="http://schemas.openxmlformats.org/drawingml/2006/main">
                  <a:graphicData uri="http://schemas.microsoft.com/office/word/2010/wordprocessingShape">
                    <wps:wsp>
                      <wps:cNvSpPr txBox="1"/>
                      <wps:spPr>
                        <a:xfrm>
                          <a:off x="0" y="0"/>
                          <a:ext cx="5985510" cy="644055"/>
                        </a:xfrm>
                        <a:prstGeom prst="rect">
                          <a:avLst/>
                        </a:prstGeom>
                        <a:solidFill>
                          <a:schemeClr val="lt1"/>
                        </a:solidFill>
                        <a:ln w="6350">
                          <a:solidFill>
                            <a:prstClr val="black"/>
                          </a:solidFill>
                        </a:ln>
                      </wps:spPr>
                      <wps:txbx>
                        <w:txbxContent>
                          <w:p w14:paraId="2159178B" w14:textId="77777777" w:rsidR="005F4454" w:rsidRDefault="005F4454" w:rsidP="005019B5">
                            <w:pPr>
                              <w:spacing w:after="60"/>
                            </w:pPr>
                            <w:r>
                              <w:t>For example, a customer replaces a 50-bulb mini incandescent string with a 50-bulb mini LED string:</w:t>
                            </w:r>
                          </w:p>
                          <w:p w14:paraId="71E8ED4F" w14:textId="77777777" w:rsidR="005F4454" w:rsidRDefault="005F4454" w:rsidP="005019B5">
                            <w:pPr>
                              <w:spacing w:after="60"/>
                            </w:pPr>
                            <w:r>
                              <w:tab/>
                            </w:r>
                            <w:r>
                              <w:rPr>
                                <w:rFonts w:cstheme="minorHAnsi"/>
                                <w:noProof/>
                              </w:rPr>
                              <w:t>ΔkWh</w:t>
                            </w:r>
                            <w:r>
                              <w:tab/>
                              <w:t>= ((0.49 * 50) – (0.11 * 50))/1000) * 1.00 * (1 - 0) * 210 * 1.0</w:t>
                            </w:r>
                          </w:p>
                          <w:p w14:paraId="0FE4EA49" w14:textId="77777777" w:rsidR="005F4454" w:rsidRDefault="005F4454" w:rsidP="005019B5">
                            <w:pPr>
                              <w:spacing w:after="60"/>
                            </w:pPr>
                            <w:r>
                              <w:tab/>
                            </w:r>
                            <w:r>
                              <w:tab/>
                              <w:t>= 4.0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6A6E73" id="Text Box 23" o:spid="_x0000_s1124" type="#_x0000_t202" style="position:absolute;left:0;text-align:left;margin-left:0;margin-top:-.05pt;width:471.3pt;height:50.7pt;z-index:25167462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" fillcolor="white [3201]" strokeweight=".5pt">
                <v:textbox>
                  <w:txbxContent>
                    <w:p w14:paraId="2159178B" w14:textId="77777777" w:rsidR="005F4454" w:rsidRDefault="005F4454" w:rsidP="005019B5">
                      <w:pPr>
                        <w:spacing w:after="60"/>
                      </w:pPr>
                      <w:r>
                        <w:t>For example, a customer replaces a 50-bulb mini incandescent string with a 50-bulb mini LED string:</w:t>
                      </w:r>
                    </w:p>
                    <w:p w14:paraId="71E8ED4F" w14:textId="77777777" w:rsidR="005F4454" w:rsidRDefault="005F4454" w:rsidP="005019B5">
                      <w:pPr>
                        <w:spacing w:after="60"/>
                      </w:pPr>
                      <w:r>
                        <w:tab/>
                      </w:r>
                      <w:r>
                        <w:rPr>
                          <w:rFonts w:cstheme="minorHAnsi"/>
                          <w:noProof/>
                        </w:rPr>
                        <w:t>ΔkWh</w:t>
                      </w:r>
                      <w:r>
                        <w:tab/>
                        <w:t>= ((0.49 * 50) – (0.11 * 50))/1000) * 1.00 * (1 - 0) * 210 * 1.0</w:t>
                      </w:r>
                    </w:p>
                    <w:p w14:paraId="0FE4EA49" w14:textId="77777777" w:rsidR="005F4454" w:rsidRDefault="005F4454" w:rsidP="005019B5">
                      <w:pPr>
                        <w:spacing w:after="60"/>
                      </w:pPr>
                      <w:r>
                        <w:tab/>
                      </w:r>
                      <w:r>
                        <w:tab/>
                        <w:t>= 4.0 kWh</w:t>
                      </w:r>
                    </w:p>
                  </w:txbxContent>
                </v:textbox>
                <w10:wrap anchorx="margin"/>
              </v:shape>
            </w:pict>
          </mc:Fallback>
        </mc:AlternateContent>
      </w:r>
    </w:p>
    <w:p w14:paraId="5C85CA32" w14:textId="2BE84303" w:rsidR="005019B5" w:rsidRDefault="005019B5" w:rsidP="00CA3DB9">
      <w:pPr>
        <w:rPr>
          <w:rFonts w:eastAsiaTheme="minorHAnsi" w:cstheme="minorBidi"/>
          <w:sz w:val="22"/>
        </w:rPr>
      </w:pPr>
    </w:p>
    <w:p w14:paraId="085FA522" w14:textId="53A138F6" w:rsidR="005019B5" w:rsidRDefault="005019B5" w:rsidP="00CA3DB9">
      <w:pPr>
        <w:rPr>
          <w:rFonts w:eastAsiaTheme="minorHAnsi" w:cstheme="minorBidi"/>
          <w:sz w:val="22"/>
        </w:rPr>
      </w:pPr>
    </w:p>
    <w:p w14:paraId="43C00F78" w14:textId="77777777" w:rsidR="00CA3DB9" w:rsidRPr="00586489"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A1E46EF" w14:textId="77777777" w:rsidR="00CA3DB9" w:rsidRPr="00232AFA" w:rsidRDefault="00CA3DB9" w:rsidP="00CA3DB9">
      <w:pPr>
        <w:rPr>
          <w:rFonts w:cstheme="minorHAnsi"/>
          <w:noProof/>
        </w:rPr>
      </w:pPr>
      <w:r w:rsidRPr="00E432E0">
        <w:rPr>
          <w:rFonts w:cstheme="minorHAnsi"/>
          <w:noProof/>
        </w:rPr>
        <w:t>If electric heated home (if heating fuel is unknown assume gas, see Natural Gas section):</w:t>
      </w:r>
    </w:p>
    <w:p w14:paraId="36941E95" w14:textId="1BF01755" w:rsidR="00CA3DB9" w:rsidRPr="00D738A5" w:rsidRDefault="00CA3DB9" w:rsidP="00CA3DB9">
      <w:pPr>
        <w:jc w:val="center"/>
        <w:rPr>
          <w:szCs w:val="20"/>
        </w:rPr>
      </w:pPr>
      <w:r>
        <w:rPr>
          <w:szCs w:val="20"/>
        </w:rPr>
        <w:t>ΔkWh</w:t>
      </w:r>
      <w:r>
        <w:rPr>
          <w:rStyle w:val="FootnoteReference"/>
          <w:szCs w:val="20"/>
        </w:rPr>
        <w:footnoteReference w:id="1032"/>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6B661936" w14:textId="77777777" w:rsidR="00CA3DB9" w:rsidRDefault="00CA3DB9" w:rsidP="00CA3DB9">
      <w:pPr>
        <w:rPr>
          <w:szCs w:val="20"/>
        </w:rPr>
      </w:pPr>
      <w:r>
        <w:rPr>
          <w:szCs w:val="20"/>
        </w:rPr>
        <w:t>Where:</w:t>
      </w:r>
    </w:p>
    <w:p w14:paraId="46E219B6"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6B0146F0"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033"/>
      </w:r>
      <w:r w:rsidRPr="00E04DD1">
        <w:rPr>
          <w:rFonts w:ascii="Calibri" w:eastAsiaTheme="minorHAnsi" w:hAnsi="Calibri" w:cs="Calibri"/>
          <w:color w:val="000000"/>
          <w:szCs w:val="20"/>
        </w:rPr>
        <w:t xml:space="preserve"> </w:t>
      </w:r>
    </w:p>
    <w:p w14:paraId="2B0B4DA4"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6BAE4825" w14:textId="77777777" w:rsidR="00CA3DB9" w:rsidRDefault="00CA3DB9" w:rsidP="00CA3DB9">
      <w:pPr>
        <w:rPr>
          <w:szCs w:val="20"/>
        </w:rPr>
      </w:pPr>
      <w:r>
        <w:rPr>
          <w:szCs w:val="20"/>
        </w:rPr>
        <w:tab/>
        <w:t>ηHeat</w:t>
      </w:r>
      <w:r>
        <w:rPr>
          <w:szCs w:val="20"/>
        </w:rPr>
        <w:tab/>
      </w:r>
      <w:r>
        <w:rPr>
          <w:szCs w:val="20"/>
        </w:rPr>
        <w:tab/>
        <w:t>= Efficiency in COP of Heating equipment</w:t>
      </w:r>
    </w:p>
    <w:p w14:paraId="18129CCB" w14:textId="5F4C11FE"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034"/>
      </w:r>
    </w:p>
    <w:tbl>
      <w:tblPr>
        <w:tblW w:w="5685" w:type="dxa"/>
        <w:jc w:val="center"/>
        <w:tblLook w:val="04A0" w:firstRow="1" w:lastRow="0" w:firstColumn="1" w:lastColumn="0" w:noHBand="0" w:noVBand="1"/>
      </w:tblPr>
      <w:tblGrid>
        <w:gridCol w:w="1397"/>
        <w:gridCol w:w="1748"/>
        <w:gridCol w:w="1108"/>
        <w:gridCol w:w="1432"/>
      </w:tblGrid>
      <w:tr w:rsidR="00CA3DB9" w:rsidRPr="00E168D6" w14:paraId="2D2B6909"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15DA36"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A610183"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683EBC3"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DF86445"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1B9D907C"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693A0F"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60E54FB4"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582F88C7"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29F12B6"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48D75CA2"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6BC99A6"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C5F3C6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3C9D7072"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EEF9941"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622907F9"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9097CCF"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4C05CF64"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15F20007"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7FF7D811"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1147A1B0"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5B23C8C7"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6DA54A9"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00EE8D1F"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5AA89ACD"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72D35DD8"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04129B82"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rFonts w:asciiTheme="minorHAnsi" w:hAnsiTheme="minorHAnsi"/>
                <w:color w:val="000000"/>
                <w:szCs w:val="20"/>
              </w:rPr>
              <w:footnoteReference w:id="1035"/>
            </w:r>
          </w:p>
        </w:tc>
        <w:tc>
          <w:tcPr>
            <w:tcW w:w="1748" w:type="dxa"/>
            <w:tcBorders>
              <w:top w:val="nil"/>
              <w:left w:val="nil"/>
              <w:bottom w:val="single" w:sz="4" w:space="0" w:color="auto"/>
              <w:right w:val="single" w:sz="4" w:space="0" w:color="auto"/>
            </w:tcBorders>
            <w:shd w:val="clear" w:color="auto" w:fill="auto"/>
            <w:noWrap/>
            <w:vAlign w:val="center"/>
            <w:hideMark/>
          </w:tcPr>
          <w:p w14:paraId="58E4710A"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4ED169EB"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2D93BA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4E0A599B" w14:textId="78F46942" w:rsidR="00CA3DB9" w:rsidRPr="00D738A5" w:rsidRDefault="00CA3DB9" w:rsidP="00CA3DB9">
      <w:pPr>
        <w:rPr>
          <w:szCs w:val="20"/>
        </w:rPr>
      </w:pPr>
    </w:p>
    <w:p w14:paraId="0146FE92" w14:textId="4A0403DD" w:rsidR="00D245B7" w:rsidRPr="00D245B7" w:rsidRDefault="00D245B7" w:rsidP="00D245B7">
      <w:r>
        <w:rPr>
          <w:noProof/>
          <w:szCs w:val="20"/>
        </w:rPr>
        <mc:AlternateContent>
          <mc:Choice Requires="wps">
            <w:drawing>
              <wp:inline distT="0" distB="0" distL="0" distR="0" wp14:anchorId="1715126D" wp14:editId="09408C10">
                <wp:extent cx="5943600" cy="646430"/>
                <wp:effectExtent l="0" t="0" r="19050" b="20320"/>
                <wp:docPr id="42" name="Text Box 42"/>
                <wp:cNvGraphicFramePr/>
                <a:graphic xmlns:a="http://schemas.openxmlformats.org/drawingml/2006/main">
                  <a:graphicData uri="http://schemas.microsoft.com/office/word/2010/wordprocessingShape">
                    <wps:wsp>
                      <wps:cNvSpPr txBox="1"/>
                      <wps:spPr>
                        <a:xfrm>
                          <a:off x="0" y="0"/>
                          <a:ext cx="5943600" cy="646430"/>
                        </a:xfrm>
                        <a:prstGeom prst="rect">
                          <a:avLst/>
                        </a:prstGeom>
                        <a:solidFill>
                          <a:schemeClr val="lt1"/>
                        </a:solidFill>
                        <a:ln w="6350">
                          <a:solidFill>
                            <a:prstClr val="black"/>
                          </a:solidFill>
                        </a:ln>
                      </wps:spPr>
                      <wps:txbx>
                        <w:txbxContent>
                          <w:p w14:paraId="619DD49C" w14:textId="77777777" w:rsidR="005F4454" w:rsidRPr="00232AFA" w:rsidRDefault="005F4454" w:rsidP="00D245B7">
                            <w:pPr>
                              <w:spacing w:after="60"/>
                              <w:rPr>
                                <w:rFonts w:cstheme="minorHAnsi"/>
                                <w:highlight w:val="yellow"/>
                              </w:rPr>
                            </w:pPr>
                            <w:r>
                              <w:t xml:space="preserve">Using the same 50-bulb mini LED string </w:t>
                            </w:r>
                            <w:r>
                              <w:rPr>
                                <w:rFonts w:cstheme="minorHAnsi"/>
                              </w:rPr>
                              <w:t>that is installed in home with 2.0 COP Heat Pump (including duct loss):</w:t>
                            </w:r>
                          </w:p>
                          <w:p w14:paraId="7EF25330" w14:textId="77777777" w:rsidR="005F4454" w:rsidRDefault="005F4454" w:rsidP="00D245B7">
                            <w:pPr>
                              <w:spacing w:after="60"/>
                            </w:pPr>
                            <w:r>
                              <w:tab/>
                            </w:r>
                            <w:r>
                              <w:rPr>
                                <w:rFonts w:cstheme="minorHAnsi"/>
                                <w:noProof/>
                              </w:rPr>
                              <w:t>ΔkWh</w:t>
                            </w:r>
                            <w:r>
                              <w:tab/>
                              <w:t>= - ((((0.49 * 50) – (0.11 * 50))/1000) * 1.00 * (1 - 0) * 210 * 0.49) / 2.0</w:t>
                            </w:r>
                          </w:p>
                          <w:p w14:paraId="316E5592" w14:textId="77777777" w:rsidR="005F4454" w:rsidRDefault="005F4454" w:rsidP="00D245B7">
                            <w:pPr>
                              <w:spacing w:after="60"/>
                            </w:pPr>
                            <w:r>
                              <w:tab/>
                            </w:r>
                            <w:r>
                              <w:tab/>
                              <w:t>= - 1.0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715126D" id="Text Box 42" o:spid="_x0000_s1125" type="#_x0000_t202" style="width:468pt;height:5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" fillcolor="white [3201]" strokeweight=".5pt">
                <v:textbox>
                  <w:txbxContent>
                    <w:p w14:paraId="619DD49C" w14:textId="77777777" w:rsidR="005F4454" w:rsidRPr="00232AFA" w:rsidRDefault="005F4454" w:rsidP="00D245B7">
                      <w:pPr>
                        <w:spacing w:after="60"/>
                        <w:rPr>
                          <w:rFonts w:cstheme="minorHAnsi"/>
                          <w:highlight w:val="yellow"/>
                        </w:rPr>
                      </w:pPr>
                      <w:r>
                        <w:t xml:space="preserve">Using the same 50-bulb mini LED string </w:t>
                      </w:r>
                      <w:r>
                        <w:rPr>
                          <w:rFonts w:cstheme="minorHAnsi"/>
                        </w:rPr>
                        <w:t>that is installed in home with 2.0 COP Heat Pump (including duct loss):</w:t>
                      </w:r>
                    </w:p>
                    <w:p w14:paraId="7EF25330" w14:textId="77777777" w:rsidR="005F4454" w:rsidRDefault="005F4454" w:rsidP="00D245B7">
                      <w:pPr>
                        <w:spacing w:after="60"/>
                      </w:pPr>
                      <w:r>
                        <w:tab/>
                      </w:r>
                      <w:r>
                        <w:rPr>
                          <w:rFonts w:cstheme="minorHAnsi"/>
                          <w:noProof/>
                        </w:rPr>
                        <w:t>ΔkWh</w:t>
                      </w:r>
                      <w:r>
                        <w:tab/>
                        <w:t>= - ((((0.49 * 50) – (0.11 * 50))/1000) * 1.00 * (1 - 0) * 210 * 0.49) / 2.0</w:t>
                      </w:r>
                    </w:p>
                    <w:p w14:paraId="316E5592" w14:textId="77777777" w:rsidR="005F4454" w:rsidRDefault="005F4454" w:rsidP="00D245B7">
                      <w:pPr>
                        <w:spacing w:after="60"/>
                      </w:pPr>
                      <w:r>
                        <w:tab/>
                      </w:r>
                      <w:r>
                        <w:tab/>
                        <w:t>= - 1.0 kWh</w:t>
                      </w:r>
                    </w:p>
                  </w:txbxContent>
                </v:textbox>
                <w10:anchorlock/>
              </v:shape>
            </w:pict>
          </mc:Fallback>
        </mc:AlternateContent>
      </w:r>
    </w:p>
    <w:p w14:paraId="7E1C7475" w14:textId="56687B17" w:rsidR="00CA3DB9" w:rsidRDefault="00CA3DB9" w:rsidP="0047025A">
      <w:pPr>
        <w:pStyle w:val="Heading6"/>
      </w:pPr>
      <w:r>
        <w:t>Summer Coincident Peak Demand Savings</w:t>
      </w:r>
    </w:p>
    <w:p w14:paraId="24ACB4F3" w14:textId="77777777" w:rsidR="00CA3DB9" w:rsidRPr="00B6775E" w:rsidRDefault="00CA3DB9" w:rsidP="00CA3DB9">
      <w:r>
        <w:t>N/A</w:t>
      </w:r>
    </w:p>
    <w:p w14:paraId="633927D4"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22B9E355" w14:textId="77777777" w:rsidR="00CA3DB9" w:rsidRPr="00F11D79" w:rsidRDefault="00CA3DB9" w:rsidP="00CA3DB9">
      <w:r>
        <w:t>N/A</w:t>
      </w:r>
    </w:p>
    <w:p w14:paraId="5052FC42" w14:textId="77777777" w:rsidR="00CA3DB9" w:rsidRDefault="00CA3DB9" w:rsidP="0047025A">
      <w:pPr>
        <w:pStyle w:val="Heading6"/>
      </w:pPr>
      <w:r>
        <w:t>Natural Gas Savings</w:t>
      </w:r>
    </w:p>
    <w:p w14:paraId="1AA45BA7"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94384F0" w14:textId="010B6A08"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5E4FE325"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14B7B26B" w14:textId="798E1E2D"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66447E3F" w14:textId="6864AEAD"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036"/>
      </w:r>
      <w:r w:rsidRPr="00184175">
        <w:rPr>
          <w:rFonts w:ascii="Calibri" w:eastAsiaTheme="minorHAnsi" w:hAnsi="Calibri" w:cs="Calibri"/>
          <w:color w:val="000000"/>
          <w:szCs w:val="20"/>
        </w:rPr>
        <w:t xml:space="preserve"> </w:t>
      </w:r>
    </w:p>
    <w:p w14:paraId="243D90E0"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35660B12"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32C1C836"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2D1D93E8"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037"/>
      </w:r>
    </w:p>
    <w:p w14:paraId="62BFF1C9" w14:textId="77777777" w:rsidR="00CA3DB9" w:rsidRDefault="00CA3DB9" w:rsidP="00CA3DB9">
      <w:pPr>
        <w:rPr>
          <w:rFonts w:ascii="Calibri" w:eastAsiaTheme="minorHAnsi" w:hAnsi="Calibri" w:cs="Calibri"/>
          <w:color w:val="000000"/>
          <w:szCs w:val="20"/>
        </w:rPr>
      </w:pPr>
      <w:r>
        <w:rPr>
          <w:noProof/>
          <w:szCs w:val="20"/>
        </w:rPr>
        <mc:AlternateContent>
          <mc:Choice Requires="wps">
            <w:drawing>
              <wp:inline distT="0" distB="0" distL="0" distR="0" wp14:anchorId="7CC614D2" wp14:editId="5B3E3FB8">
                <wp:extent cx="5985510" cy="826618"/>
                <wp:effectExtent l="0" t="0" r="15240" b="12065"/>
                <wp:docPr id="25" name="Text Box 25"/>
                <wp:cNvGraphicFramePr/>
                <a:graphic xmlns:a="http://schemas.openxmlformats.org/drawingml/2006/main">
                  <a:graphicData uri="http://schemas.microsoft.com/office/word/2010/wordprocessingShape">
                    <wps:wsp>
                      <wps:cNvSpPr txBox="1"/>
                      <wps:spPr>
                        <a:xfrm>
                          <a:off x="0" y="0"/>
                          <a:ext cx="5985510" cy="826618"/>
                        </a:xfrm>
                        <a:prstGeom prst="rect">
                          <a:avLst/>
                        </a:prstGeom>
                        <a:solidFill>
                          <a:schemeClr val="lt1"/>
                        </a:solidFill>
                        <a:ln w="6350">
                          <a:solidFill>
                            <a:prstClr val="black"/>
                          </a:solidFill>
                        </a:ln>
                      </wps:spPr>
                      <wps:txbx>
                        <w:txbxContent>
                          <w:p w14:paraId="505543F6" w14:textId="77777777" w:rsidR="005F4454" w:rsidRPr="00B325BA" w:rsidRDefault="005F4454" w:rsidP="005019B5">
                            <w:pPr>
                              <w:spacing w:after="60"/>
                              <w:rPr>
                                <w:rFonts w:cstheme="minorHAnsi"/>
                              </w:rPr>
                            </w:pPr>
                            <w:r>
                              <w:t xml:space="preserve">Using the same 50-bulb mini LED string </w:t>
                            </w:r>
                            <w:r>
                              <w:rPr>
                                <w:rFonts w:cstheme="minorHAnsi"/>
                              </w:rPr>
                              <w:t>that is installed in a single family interior location with gas heating at 70% total efficiency:</w:t>
                            </w:r>
                          </w:p>
                          <w:p w14:paraId="721D2056" w14:textId="2706262F" w:rsidR="005F4454" w:rsidRDefault="005F4454" w:rsidP="005019B5">
                            <w:pPr>
                              <w:spacing w:after="60"/>
                            </w:pPr>
                            <w:r>
                              <w:tab/>
                            </w:r>
                            <w:r>
                              <w:rPr>
                                <w:rFonts w:cstheme="minorHAnsi"/>
                                <w:noProof/>
                              </w:rPr>
                              <w:t>Δtherms</w:t>
                            </w:r>
                            <w:r>
                              <w:tab/>
                              <w:t>= - ((((0.49 * 50) – (0.11 * 50))/1000) * 1.00 * (1 - 0) * 210 * 0.49 * 0.03412) / 0.70</w:t>
                            </w:r>
                          </w:p>
                          <w:p w14:paraId="626E79A1" w14:textId="77777777" w:rsidR="005F4454" w:rsidRDefault="005F4454" w:rsidP="005019B5">
                            <w:pPr>
                              <w:spacing w:after="60"/>
                            </w:pPr>
                            <w:r>
                              <w:tab/>
                            </w:r>
                            <w:r>
                              <w:tab/>
                            </w:r>
                            <w:r>
                              <w:tab/>
                              <w:t>= - 0.10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C614D2" id="Text Box 25" o:spid="_x0000_s1126" type="#_x0000_t202" style="width:471.3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" fillcolor="white [3201]" strokeweight=".5pt">
                <v:textbox>
                  <w:txbxContent>
                    <w:p w14:paraId="505543F6" w14:textId="77777777" w:rsidR="005F4454" w:rsidRPr="00B325BA" w:rsidRDefault="005F4454" w:rsidP="005019B5">
                      <w:pPr>
                        <w:spacing w:after="60"/>
                        <w:rPr>
                          <w:rFonts w:cstheme="minorHAnsi"/>
                        </w:rPr>
                      </w:pPr>
                      <w:r>
                        <w:t xml:space="preserve">Using the same 50-bulb mini LED string </w:t>
                      </w:r>
                      <w:r>
                        <w:rPr>
                          <w:rFonts w:cstheme="minorHAnsi"/>
                        </w:rPr>
                        <w:t>that is installed in a single family interior location with gas heating at 70% total efficiency:</w:t>
                      </w:r>
                    </w:p>
                    <w:p w14:paraId="721D2056" w14:textId="2706262F" w:rsidR="005F4454" w:rsidRDefault="005F4454" w:rsidP="005019B5">
                      <w:pPr>
                        <w:spacing w:after="60"/>
                      </w:pPr>
                      <w:r>
                        <w:tab/>
                      </w:r>
                      <w:r>
                        <w:rPr>
                          <w:rFonts w:cstheme="minorHAnsi"/>
                          <w:noProof/>
                        </w:rPr>
                        <w:t>Δtherms</w:t>
                      </w:r>
                      <w:r>
                        <w:tab/>
                        <w:t>= - ((((0.49 * 50) – (0.11 * 50))/1000) * 1.00 * (1 - 0) * 210 * 0.49 * 0.03412) / 0.70</w:t>
                      </w:r>
                    </w:p>
                    <w:p w14:paraId="626E79A1" w14:textId="77777777" w:rsidR="005F4454" w:rsidRDefault="005F4454" w:rsidP="005019B5">
                      <w:pPr>
                        <w:spacing w:after="60"/>
                      </w:pPr>
                      <w:r>
                        <w:tab/>
                      </w:r>
                      <w:r>
                        <w:tab/>
                      </w:r>
                      <w:r>
                        <w:tab/>
                        <w:t>= - 0.10 therms</w:t>
                      </w:r>
                    </w:p>
                  </w:txbxContent>
                </v:textbox>
                <w10:anchorlock/>
              </v:shape>
            </w:pict>
          </mc:Fallback>
        </mc:AlternateContent>
      </w:r>
    </w:p>
    <w:p w14:paraId="1E2F529B" w14:textId="22A0681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880CAAB" w14:textId="77777777" w:rsidR="00CA3DB9" w:rsidRPr="00B325BA" w:rsidRDefault="00CA3DB9" w:rsidP="00CA3DB9">
      <w:pPr>
        <w:rPr>
          <w:rFonts w:cstheme="minorHAnsi"/>
        </w:rPr>
      </w:pPr>
      <w:r w:rsidRPr="00E432E0">
        <w:rPr>
          <w:rFonts w:cstheme="minorHAnsi"/>
        </w:rPr>
        <w:t>N/A</w:t>
      </w:r>
    </w:p>
    <w:p w14:paraId="1FEBCB1B" w14:textId="77777777" w:rsidR="00CA3DB9" w:rsidRDefault="00CA3DB9" w:rsidP="0047025A">
      <w:pPr>
        <w:pStyle w:val="Heading6"/>
      </w:pPr>
      <w:r>
        <w:t>Deemed O&amp;M Cost Adjustment Calculation</w:t>
      </w:r>
    </w:p>
    <w:p w14:paraId="33DB7B23" w14:textId="77777777" w:rsidR="00CA3DB9" w:rsidRDefault="00CA3DB9" w:rsidP="00CA3DB9">
      <w:pPr>
        <w:widowControl/>
        <w:spacing w:after="200" w:line="276" w:lineRule="auto"/>
        <w:jc w:val="left"/>
      </w:pPr>
      <w:r w:rsidRPr="00184175">
        <w:t>N/A</w:t>
      </w:r>
    </w:p>
    <w:p w14:paraId="060FCDA0" w14:textId="77777777"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-V0</w:t>
      </w:r>
      <w:r>
        <w:rPr>
          <w:rFonts w:eastAsiaTheme="majorEastAsia" w:cstheme="majorBidi"/>
          <w:b/>
          <w:iCs/>
          <w:smallCaps/>
          <w:sz w:val="22"/>
        </w:rPr>
        <w:t>1-190101</w:t>
      </w:r>
    </w:p>
    <w:p w14:paraId="275039C9" w14:textId="1772213B" w:rsidR="00CA3DB9" w:rsidRDefault="00CA3DB9" w:rsidP="00CA3DB9">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EF141F">
          <w:pgSz w:w="12240" w:h="15840"/>
          <w:pgMar w:top="1440" w:right="1440" w:bottom="1440" w:left="1440" w:header="720" w:footer="720" w:gutter="0"/>
          <w:cols w:space="720"/>
          <w:docGrid w:linePitch="360"/>
        </w:sectPr>
      </w:pPr>
    </w:p>
    <w:p w14:paraId="1658B1F7" w14:textId="39A49A62" w:rsidR="00A67582" w:rsidRPr="002269B7" w:rsidRDefault="005019B5">
      <w:pPr>
        <w:pStyle w:val="Heading3"/>
      </w:pPr>
      <w:bookmarkStart w:id="631" w:name="_Toc517875798"/>
      <w:bookmarkStart w:id="632" w:name="_Toc517963585"/>
      <w:bookmarkStart w:id="633" w:name="_Toc517963716"/>
      <w:bookmarkStart w:id="634" w:name="_Toc523410354"/>
      <w:bookmarkStart w:id="635" w:name="_Toc523412054"/>
      <w:bookmarkStart w:id="636" w:name="_Toc524602638"/>
      <w:bookmarkStart w:id="637" w:name="_Toc524602709"/>
      <w:bookmarkStart w:id="638" w:name="_Toc524606295"/>
      <w:bookmarkStart w:id="639" w:name="_Toc517875799"/>
      <w:bookmarkStart w:id="640" w:name="_Toc517963586"/>
      <w:bookmarkStart w:id="641" w:name="_Toc517963717"/>
      <w:bookmarkStart w:id="642" w:name="_Toc523410355"/>
      <w:bookmarkStart w:id="643" w:name="_Toc523412055"/>
      <w:bookmarkStart w:id="644" w:name="_Toc524602639"/>
      <w:bookmarkStart w:id="645" w:name="_Toc524602710"/>
      <w:bookmarkStart w:id="646" w:name="_Toc524606296"/>
      <w:bookmarkStart w:id="647" w:name="_Toc517875800"/>
      <w:bookmarkStart w:id="648" w:name="_Toc517963587"/>
      <w:bookmarkStart w:id="649" w:name="_Toc517963718"/>
      <w:bookmarkStart w:id="650" w:name="_Toc523410356"/>
      <w:bookmarkStart w:id="651" w:name="_Toc523412056"/>
      <w:bookmarkStart w:id="652" w:name="_Toc524602640"/>
      <w:bookmarkStart w:id="653" w:name="_Toc524602711"/>
      <w:bookmarkStart w:id="654" w:name="_Toc524606297"/>
      <w:bookmarkStart w:id="655" w:name="_Toc517875801"/>
      <w:bookmarkStart w:id="656" w:name="_Toc517963588"/>
      <w:bookmarkStart w:id="657" w:name="_Toc517963719"/>
      <w:bookmarkStart w:id="658" w:name="_Toc523410357"/>
      <w:bookmarkStart w:id="659" w:name="_Toc523412057"/>
      <w:bookmarkStart w:id="660" w:name="_Toc524602641"/>
      <w:bookmarkStart w:id="661" w:name="_Toc524602712"/>
      <w:bookmarkStart w:id="662" w:name="_Toc524606298"/>
      <w:bookmarkStart w:id="663" w:name="_Toc517875802"/>
      <w:bookmarkStart w:id="664" w:name="_Toc517963589"/>
      <w:bookmarkStart w:id="665" w:name="_Toc517963720"/>
      <w:bookmarkStart w:id="666" w:name="_Toc523410358"/>
      <w:bookmarkStart w:id="667" w:name="_Toc523412058"/>
      <w:bookmarkStart w:id="668" w:name="_Toc524602642"/>
      <w:bookmarkStart w:id="669" w:name="_Toc524602713"/>
      <w:bookmarkStart w:id="670" w:name="_Toc524606299"/>
      <w:bookmarkStart w:id="671" w:name="_Toc525896572"/>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2269B7">
        <w:t>L</w:t>
      </w:r>
      <w:r w:rsidR="00A67582" w:rsidRPr="002269B7">
        <w:t>ED Nightlights</w:t>
      </w:r>
      <w:bookmarkEnd w:id="671"/>
    </w:p>
    <w:p w14:paraId="63AFFCB6" w14:textId="77777777" w:rsidR="00A67582" w:rsidRDefault="00A67582" w:rsidP="0047025A">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47025A">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47025A">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47025A">
      <w:pPr>
        <w:pStyle w:val="Heading6"/>
      </w:pPr>
      <w:r>
        <w:t xml:space="preserve">Deemed Lifetime of Efficient Equipment </w:t>
      </w:r>
    </w:p>
    <w:p w14:paraId="79CFBB2A" w14:textId="77777777" w:rsidR="00A67582" w:rsidRDefault="00A67582" w:rsidP="00A67582">
      <w:pPr>
        <w:rPr>
          <w:b/>
          <w:iCs/>
        </w:rPr>
      </w:pPr>
      <w:r>
        <w:t>The estimated useful life of the is estimated is 8 years</w:t>
      </w:r>
      <w:r>
        <w:rPr>
          <w:rStyle w:val="FootnoteReference"/>
        </w:rPr>
        <w:footnoteReference w:id="1038"/>
      </w:r>
      <w:r>
        <w:t xml:space="preserve">. </w:t>
      </w:r>
    </w:p>
    <w:p w14:paraId="314C3BE3" w14:textId="77777777" w:rsidR="00A67582" w:rsidRDefault="00A67582" w:rsidP="0047025A">
      <w:pPr>
        <w:pStyle w:val="Heading6"/>
      </w:pPr>
      <w:r>
        <w:t xml:space="preserve">Deemed Measure Cost </w:t>
      </w:r>
    </w:p>
    <w:p w14:paraId="54A2303B" w14:textId="6666847D" w:rsidR="00A67582" w:rsidRDefault="00A67582" w:rsidP="00A67582">
      <w:r>
        <w:rPr>
          <w:rFonts w:cstheme="minorHAnsi"/>
        </w:rPr>
        <w:t>Where possible, the actual cost should be used and compared to the baseline cost. If the incremental cost is unknown, assume the following</w:t>
      </w:r>
      <w:r w:rsidR="00D66BFB">
        <w:rPr>
          <w:rStyle w:val="FootnoteReference"/>
          <w:noProof/>
        </w:rPr>
        <w:footnoteReference w:id="1039"/>
      </w:r>
      <w:r>
        <w:t>:</w:t>
      </w:r>
    </w:p>
    <w:tbl>
      <w:tblPr>
        <w:tblW w:w="8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908"/>
        <w:gridCol w:w="1188"/>
        <w:gridCol w:w="1210"/>
        <w:gridCol w:w="1299"/>
        <w:gridCol w:w="1420"/>
      </w:tblGrid>
      <w:tr w:rsidR="00A67582" w14:paraId="17DB0924" w14:textId="77777777" w:rsidTr="00A67582">
        <w:trPr>
          <w:trHeight w:val="20"/>
          <w:tblHeader/>
          <w:jc w:val="center"/>
        </w:trPr>
        <w:tc>
          <w:tcPr>
            <w:tcW w:w="290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A67582">
        <w:trPr>
          <w:trHeight w:val="20"/>
          <w:jc w:val="center"/>
        </w:trPr>
        <w:tc>
          <w:tcPr>
            <w:tcW w:w="290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47025A">
      <w:pPr>
        <w:pStyle w:val="Heading6"/>
      </w:pPr>
      <w:r>
        <w:t>Loadshape</w:t>
      </w:r>
    </w:p>
    <w:tbl>
      <w:tblPr>
        <w:tblW w:w="8132" w:type="dxa"/>
        <w:tblInd w:w="93" w:type="dxa"/>
        <w:tblLook w:val="04A0" w:firstRow="1" w:lastRow="0" w:firstColumn="1" w:lastColumn="0" w:noHBand="0" w:noVBand="1"/>
      </w:tblPr>
      <w:tblGrid>
        <w:gridCol w:w="8132"/>
      </w:tblGrid>
      <w:tr w:rsidR="00A67582" w14:paraId="70ACC948" w14:textId="77777777" w:rsidTr="00A67582">
        <w:trPr>
          <w:trHeight w:val="310"/>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47025A">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47025A">
      <w:pPr>
        <w:pStyle w:val="Heading6"/>
      </w:pPr>
      <w:r>
        <w:t>Calculation of Savings</w:t>
      </w:r>
    </w:p>
    <w:p w14:paraId="7BCF9D8C" w14:textId="77777777" w:rsidR="00A67582" w:rsidRDefault="00A67582" w:rsidP="0047025A">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2D667FCB"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C0C44">
        <w:rPr>
          <w:rStyle w:val="FootnoteReference"/>
          <w:noProof/>
        </w:rPr>
        <w:footnoteReference w:id="1040"/>
      </w:r>
      <w:r>
        <w:rPr>
          <w:noProof/>
        </w:rPr>
        <w:t xml:space="preserve">. </w:t>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041"/>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042"/>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043"/>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044"/>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77777777"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Pr>
          <w:rStyle w:val="FootnoteReference"/>
          <w:noProof/>
        </w:rPr>
        <w:footnoteReference w:id="1045"/>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77777777"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2C3582">
        <w:rPr>
          <w:rStyle w:val="FootnoteReference"/>
          <w:noProof/>
        </w:rPr>
        <w:footnoteReference w:id="1046"/>
      </w:r>
      <w:r w:rsidR="002C3582">
        <w:rPr>
          <w:rFonts w:cstheme="minorHAnsi"/>
          <w:noProof/>
        </w:rPr>
        <w:t>:</w:t>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047"/>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048"/>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049"/>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050"/>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607DF977">
                <wp:extent cx="5830570" cy="659958"/>
                <wp:effectExtent l="0" t="0" r="1778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659958"/>
                        </a:xfrm>
                        <a:prstGeom prst="rect">
                          <a:avLst/>
                        </a:prstGeom>
                        <a:solidFill>
                          <a:srgbClr val="FFFFFF"/>
                        </a:solidFill>
                        <a:ln w="9525">
                          <a:solidFill>
                            <a:srgbClr val="000000"/>
                          </a:solidFill>
                          <a:miter lim="800000"/>
                          <a:headEnd/>
                          <a:tailEnd/>
                        </a:ln>
                      </wps:spPr>
                      <wps:txbx>
                        <w:txbxContent>
                          <w:p w14:paraId="33B4BEA4" w14:textId="281C095D" w:rsidR="005F4454" w:rsidRDefault="005F4454" w:rsidP="00E1597E">
                            <w:pPr>
                              <w:spacing w:after="60"/>
                              <w:rPr>
                                <w:rFonts w:cstheme="minorHAnsi"/>
                              </w:rPr>
                            </w:pPr>
                            <w:r>
                              <w:rPr>
                                <w:rFonts w:cstheme="minorHAnsi"/>
                              </w:rPr>
                              <w:t>For example, a 0.3W LED nightlight is direct installed in single family interior location within ComEd territory:</w:t>
                            </w:r>
                          </w:p>
                          <w:p w14:paraId="380255AC" w14:textId="0D9C1415" w:rsidR="005F4454" w:rsidRDefault="005F445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5F4454" w:rsidRPr="00E1597E" w:rsidRDefault="005F4454"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27" type="#_x0000_t202" style="width:459.1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">
                <v:textbox>
                  <w:txbxContent>
                    <w:p w14:paraId="33B4BEA4" w14:textId="281C095D" w:rsidR="005F4454" w:rsidRDefault="005F4454" w:rsidP="00E1597E">
                      <w:pPr>
                        <w:spacing w:after="60"/>
                        <w:rPr>
                          <w:rFonts w:cstheme="minorHAnsi"/>
                        </w:rPr>
                      </w:pPr>
                      <w:r>
                        <w:rPr>
                          <w:rFonts w:cstheme="minorHAnsi"/>
                        </w:rPr>
                        <w:t>For example, a 0.3W LED nightlight is direct installed in single family interior location within ComEd territory:</w:t>
                      </w:r>
                    </w:p>
                    <w:p w14:paraId="380255AC" w14:textId="0D9C1415" w:rsidR="005F4454" w:rsidRDefault="005F445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5F4454" w:rsidRPr="00E1597E" w:rsidRDefault="005F4454"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77777777" w:rsidR="00A67582" w:rsidRDefault="00A67582" w:rsidP="00A67582">
      <w:pPr>
        <w:rPr>
          <w:rFonts w:eastAsiaTheme="minorHAnsi" w:cstheme="minorHAnsi"/>
        </w:rPr>
      </w:pPr>
      <w:r>
        <w:rPr>
          <w:rFonts w:cstheme="minorHAnsi"/>
        </w:rPr>
        <w:t>If electric heated home (if heating fuel is unknown assume gas, see Natural Gas section):</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051"/>
      </w:r>
      <w:r>
        <w:rPr>
          <w:rFonts w:cstheme="minorHAnsi"/>
        </w:rPr>
        <w:t xml:space="preserve">  = - (((WattsBase - WattsEE) / 1000) * ISR * Hours * HF) / ηHeat  </w:t>
      </w:r>
    </w:p>
    <w:p w14:paraId="2F8A71BF" w14:textId="77777777" w:rsidR="00A67582" w:rsidRDefault="00A67582" w:rsidP="00A67582">
      <w:pPr>
        <w:ind w:left="720" w:hanging="720"/>
        <w:rPr>
          <w:rFonts w:cstheme="minorHAnsi"/>
          <w:lang w:val="nl-NL"/>
        </w:rPr>
      </w:pPr>
      <w:r>
        <w:rPr>
          <w:rFonts w:cstheme="minorHAnsi"/>
          <w:lang w:val="nl-NL"/>
        </w:rPr>
        <w:t>Where:</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63C64D53" w:rsidR="00A67582" w:rsidRDefault="00A67582" w:rsidP="00A67582">
      <w:pPr>
        <w:ind w:left="1440" w:firstLine="720"/>
        <w:rPr>
          <w:rFonts w:cstheme="minorHAnsi"/>
          <w:lang w:val="nl-NL"/>
        </w:rPr>
      </w:pPr>
      <w:r>
        <w:rPr>
          <w:rFonts w:cstheme="minorHAnsi"/>
          <w:lang w:val="nl-NL"/>
        </w:rPr>
        <w:t>= 49%</w:t>
      </w:r>
      <w:r>
        <w:rPr>
          <w:rFonts w:ascii="Arial" w:hAnsi="Arial"/>
          <w:vertAlign w:val="superscript"/>
          <w:lang w:val="nl-NL"/>
        </w:rPr>
        <w:footnoteReference w:id="1052"/>
      </w:r>
      <w:r>
        <w:rPr>
          <w:rFonts w:cstheme="minorHAnsi"/>
          <w:lang w:val="nl-NL"/>
        </w:rPr>
        <w:t xml:space="preserve"> for interior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77777777"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053"/>
      </w:r>
      <w:r>
        <w:rPr>
          <w:rFonts w:cstheme="minorHAnsi"/>
        </w:rPr>
        <w:t>:</w:t>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054"/>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0B59620E">
                <wp:extent cx="5830570" cy="675861"/>
                <wp:effectExtent l="0" t="0" r="1778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0570" cy="675861"/>
                        </a:xfrm>
                        <a:prstGeom prst="rect">
                          <a:avLst/>
                        </a:prstGeom>
                        <a:solidFill>
                          <a:srgbClr val="FFFFFF"/>
                        </a:solidFill>
                        <a:ln w="9525">
                          <a:solidFill>
                            <a:srgbClr val="000000"/>
                          </a:solidFill>
                          <a:miter lim="800000"/>
                          <a:headEnd/>
                          <a:tailEnd/>
                        </a:ln>
                      </wps:spPr>
                      <wps:txbx>
                        <w:txbxContent>
                          <w:p w14:paraId="3A369890" w14:textId="14B8FFEA" w:rsidR="005F4454" w:rsidRDefault="005F4454" w:rsidP="00E1597E">
                            <w:pPr>
                              <w:spacing w:after="60"/>
                              <w:rPr>
                                <w:rFonts w:cstheme="minorHAnsi"/>
                              </w:rPr>
                            </w:pPr>
                            <w:r>
                              <w:rPr>
                                <w:rFonts w:cstheme="minorHAnsi"/>
                              </w:rPr>
                              <w:t>For example, a 0.3W LED nightlight is direct installed in single family interior location with a 2016 heat pump:</w:t>
                            </w:r>
                          </w:p>
                          <w:p w14:paraId="5B87A134" w14:textId="183E719A" w:rsidR="005F4454" w:rsidRDefault="005F445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5F4454" w:rsidRDefault="005F4454"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28" type="#_x0000_t202" style="width:459.1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MIMAIAAFsEAAAOAAAAZHJzL2Uyb0RvYy54bWysVNuO0zAQfUfiHyy/06Sh7bZ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">
                <v:textbox>
                  <w:txbxContent>
                    <w:p w14:paraId="3A369890" w14:textId="14B8FFEA" w:rsidR="005F4454" w:rsidRDefault="005F4454" w:rsidP="00E1597E">
                      <w:pPr>
                        <w:spacing w:after="60"/>
                        <w:rPr>
                          <w:rFonts w:cstheme="minorHAnsi"/>
                        </w:rPr>
                      </w:pPr>
                      <w:r>
                        <w:rPr>
                          <w:rFonts w:cstheme="minorHAnsi"/>
                        </w:rPr>
                        <w:t>For example, a 0.3W LED nightlight is direct installed in single family interior location with a 2016 heat pump:</w:t>
                      </w:r>
                    </w:p>
                    <w:p w14:paraId="5B87A134" w14:textId="183E719A" w:rsidR="005F4454" w:rsidRDefault="005F445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5F4454" w:rsidRDefault="005F4454"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47025A">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055"/>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056"/>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057"/>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7ABB0A2"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Natural Gas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2817DC1F" w:rsidR="00A67582" w:rsidRDefault="00A67582" w:rsidP="00A67582">
      <w:pPr>
        <w:ind w:left="1440" w:firstLine="720"/>
        <w:rPr>
          <w:rFonts w:cstheme="minorHAnsi"/>
          <w:noProof/>
        </w:rPr>
      </w:pPr>
      <w:r>
        <w:rPr>
          <w:rFonts w:cstheme="minorHAnsi"/>
          <w:noProof/>
        </w:rPr>
        <w:t xml:space="preserve">= 49% </w:t>
      </w:r>
      <w:r>
        <w:rPr>
          <w:rFonts w:ascii="Arial" w:hAnsi="Arial"/>
          <w:noProof/>
          <w:vertAlign w:val="superscript"/>
        </w:rPr>
        <w:footnoteReference w:id="1058"/>
      </w:r>
      <w:r>
        <w:rPr>
          <w:rFonts w:cstheme="minorHAnsi"/>
          <w:noProof/>
        </w:rPr>
        <w:t xml:space="preserve"> for interior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77777777"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059"/>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3BE15DB1">
                <wp:extent cx="5970270" cy="834887"/>
                <wp:effectExtent l="0" t="0" r="1143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834887"/>
                        </a:xfrm>
                        <a:prstGeom prst="rect">
                          <a:avLst/>
                        </a:prstGeom>
                        <a:solidFill>
                          <a:srgbClr val="FFFFFF"/>
                        </a:solidFill>
                        <a:ln w="9525">
                          <a:solidFill>
                            <a:srgbClr val="000000"/>
                          </a:solidFill>
                          <a:miter lim="800000"/>
                          <a:headEnd/>
                          <a:tailEnd/>
                        </a:ln>
                      </wps:spPr>
                      <wps:txbx>
                        <w:txbxContent>
                          <w:p w14:paraId="38D7FF0E" w14:textId="39E03079" w:rsidR="005F4454" w:rsidRDefault="005F4454" w:rsidP="00E1597E">
                            <w:pPr>
                              <w:spacing w:after="60"/>
                              <w:rPr>
                                <w:rFonts w:cstheme="minorHAnsi"/>
                              </w:rPr>
                            </w:pPr>
                            <w:r>
                              <w:rPr>
                                <w:rFonts w:cstheme="minorHAnsi"/>
                              </w:rPr>
                              <w:t>For example, a 0.3W LED nightlight is direct installed in single family interior location with gas heating at 70% total efficiency:</w:t>
                            </w:r>
                          </w:p>
                          <w:p w14:paraId="5160952D" w14:textId="68B06C65" w:rsidR="005F4454" w:rsidRDefault="005F4454"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5F4454" w:rsidRDefault="005F4454"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29" type="#_x0000_t202" style="width:470.1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">
                <v:textbox>
                  <w:txbxContent>
                    <w:p w14:paraId="38D7FF0E" w14:textId="39E03079" w:rsidR="005F4454" w:rsidRDefault="005F4454" w:rsidP="00E1597E">
                      <w:pPr>
                        <w:spacing w:after="60"/>
                        <w:rPr>
                          <w:rFonts w:cstheme="minorHAnsi"/>
                        </w:rPr>
                      </w:pPr>
                      <w:r>
                        <w:rPr>
                          <w:rFonts w:cstheme="minorHAnsi"/>
                        </w:rPr>
                        <w:t>For example, a 0.3W LED nightlight is direct installed in single family interior location with gas heating at 70% total efficiency:</w:t>
                      </w:r>
                    </w:p>
                    <w:p w14:paraId="5160952D" w14:textId="68B06C65" w:rsidR="005F4454" w:rsidRDefault="005F4454"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5F4454" w:rsidRDefault="005F4454"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3AF2EA2C"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EF141F">
          <w:pgSz w:w="12240" w:h="15840"/>
          <w:pgMar w:top="1440" w:right="1440" w:bottom="1440" w:left="1440" w:header="720" w:footer="720" w:gutter="0"/>
          <w:cols w:space="720"/>
          <w:docGrid w:linePitch="360"/>
        </w:sectPr>
      </w:pPr>
    </w:p>
    <w:p w14:paraId="7EDA164C" w14:textId="3E53FB9E" w:rsidR="00841F99" w:rsidRPr="000B7BB6" w:rsidRDefault="00A67582" w:rsidP="00A67582">
      <w:pPr>
        <w:pStyle w:val="Heading2"/>
        <w:numPr>
          <w:ilvl w:val="1"/>
          <w:numId w:val="61"/>
        </w:numPr>
      </w:pPr>
      <w:r w:rsidRPr="000B7BB6">
        <w:t xml:space="preserve"> </w:t>
      </w:r>
      <w:bookmarkStart w:id="672" w:name="_Toc525896573"/>
      <w:r w:rsidR="00841F99" w:rsidRPr="000B7BB6">
        <w:t>Shell End Use</w:t>
      </w:r>
      <w:bookmarkEnd w:id="619"/>
      <w:bookmarkEnd w:id="620"/>
      <w:bookmarkEnd w:id="621"/>
      <w:bookmarkEnd w:id="627"/>
      <w:bookmarkEnd w:id="628"/>
      <w:bookmarkEnd w:id="629"/>
      <w:bookmarkEnd w:id="672"/>
    </w:p>
    <w:p w14:paraId="0F966CC1" w14:textId="232AB294" w:rsidR="00841F99" w:rsidRPr="000B7BB6" w:rsidRDefault="00841F99" w:rsidP="00E1597E">
      <w:pPr>
        <w:pStyle w:val="Heading3"/>
        <w:numPr>
          <w:ilvl w:val="2"/>
          <w:numId w:val="61"/>
        </w:numPr>
      </w:pPr>
      <w:bookmarkStart w:id="673" w:name="_Air_Sealing"/>
      <w:bookmarkStart w:id="674" w:name="_Toc315447663"/>
      <w:bookmarkStart w:id="675" w:name="_Toc319489394"/>
      <w:bookmarkStart w:id="676" w:name="_Toc319662665"/>
      <w:bookmarkStart w:id="677" w:name="_Ref325436461"/>
      <w:bookmarkStart w:id="678" w:name="_Ref325436566"/>
      <w:bookmarkStart w:id="679" w:name="_Toc333219107"/>
      <w:bookmarkStart w:id="680" w:name="_Ref355961235"/>
      <w:bookmarkStart w:id="681" w:name="_Ref378937526"/>
      <w:bookmarkStart w:id="682" w:name="_Ref378937532"/>
      <w:bookmarkStart w:id="683" w:name="_Toc437592997"/>
      <w:bookmarkStart w:id="684" w:name="_Toc437856012"/>
      <w:bookmarkStart w:id="685" w:name="_Toc466463643"/>
      <w:bookmarkStart w:id="686" w:name="_Toc525896574"/>
      <w:bookmarkStart w:id="687" w:name="_Hlk524072322"/>
      <w:bookmarkEnd w:id="673"/>
      <w:r w:rsidRPr="000B7BB6">
        <w:t>Air Sealing</w:t>
      </w:r>
      <w:bookmarkEnd w:id="674"/>
      <w:bookmarkEnd w:id="675"/>
      <w:bookmarkEnd w:id="676"/>
      <w:bookmarkEnd w:id="677"/>
      <w:bookmarkEnd w:id="678"/>
      <w:bookmarkEnd w:id="679"/>
      <w:bookmarkEnd w:id="680"/>
      <w:bookmarkEnd w:id="681"/>
      <w:bookmarkEnd w:id="682"/>
      <w:bookmarkEnd w:id="683"/>
      <w:bookmarkEnd w:id="684"/>
      <w:bookmarkEnd w:id="685"/>
      <w:bookmarkEnd w:id="686"/>
    </w:p>
    <w:p w14:paraId="2FFC4079" w14:textId="77777777" w:rsidR="00693397" w:rsidRPr="000B7BB6" w:rsidRDefault="00693397" w:rsidP="0047025A">
      <w:pPr>
        <w:pStyle w:val="Heading6"/>
      </w:pPr>
      <w:r w:rsidRPr="00B41203">
        <w:t xml:space="preserve">Description </w:t>
      </w:r>
    </w:p>
    <w:p w14:paraId="7B42417D" w14:textId="77777777" w:rsidR="00693397" w:rsidRDefault="00693397" w:rsidP="00693397">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w:t>
      </w:r>
    </w:p>
    <w:p w14:paraId="37D748F4" w14:textId="77777777" w:rsidR="00693397" w:rsidRPr="000B7BB6" w:rsidRDefault="00693397" w:rsidP="00693397">
      <w:pPr>
        <w:rPr>
          <w:rFonts w:cstheme="minorHAnsi"/>
        </w:rPr>
      </w:pPr>
      <w:r>
        <w:rPr>
          <w:rFonts w:cstheme="minorHAnsi"/>
        </w:rPr>
        <w:t>Prescriptive savings are provided for use only where a blower door test is not possible (for example in large multi family buildings).</w:t>
      </w:r>
    </w:p>
    <w:p w14:paraId="59168BE2" w14:textId="77777777" w:rsidR="00693397" w:rsidRPr="000B7BB6" w:rsidRDefault="00693397" w:rsidP="00693397">
      <w:pPr>
        <w:widowControl/>
        <w:jc w:val="left"/>
        <w:rPr>
          <w:rFonts w:cstheme="minorHAnsi"/>
          <w:szCs w:val="20"/>
        </w:rPr>
      </w:pPr>
      <w:r w:rsidRPr="000B7BB6">
        <w:rPr>
          <w:rFonts w:cstheme="minorHAnsi"/>
          <w:szCs w:val="20"/>
        </w:rPr>
        <w:t xml:space="preserve">This measure was developed to be applicable to the following program types:  RF.  </w:t>
      </w:r>
    </w:p>
    <w:p w14:paraId="510155BC" w14:textId="77777777" w:rsidR="00693397" w:rsidRPr="000B7BB6" w:rsidRDefault="00693397" w:rsidP="00693397">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47025A">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47025A">
      <w:pPr>
        <w:pStyle w:val="Heading6"/>
      </w:pPr>
      <w:r w:rsidRPr="000B7BB6">
        <w:t xml:space="preserve">Definition of Baseline Equipment </w:t>
      </w:r>
    </w:p>
    <w:p w14:paraId="5246E51C" w14:textId="77777777" w:rsidR="00693397" w:rsidRPr="000B7BB6" w:rsidRDefault="00693397" w:rsidP="00693397">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p>
    <w:p w14:paraId="04D038AB" w14:textId="77777777" w:rsidR="00693397" w:rsidRPr="000B7BB6" w:rsidRDefault="00693397" w:rsidP="0047025A">
      <w:pPr>
        <w:pStyle w:val="Heading6"/>
      </w:pPr>
      <w:r w:rsidRPr="000B7BB6">
        <w:t xml:space="preserve">Deemed Lifetime of Efficient Equipment </w:t>
      </w:r>
    </w:p>
    <w:p w14:paraId="431AB543" w14:textId="5D97289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Pr="00B41203">
        <w:rPr>
          <w:rFonts w:cstheme="minorHAnsi"/>
          <w:vertAlign w:val="superscript"/>
        </w:rPr>
        <w:footnoteReference w:id="1060"/>
      </w:r>
    </w:p>
    <w:p w14:paraId="2CA08C05" w14:textId="545A4187"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Pr>
          <w:rStyle w:val="FootnoteReference"/>
        </w:rPr>
        <w:footnoteReference w:id="1061"/>
      </w:r>
      <w:r>
        <w:rPr>
          <w:rFonts w:cstheme="minorHAnsi"/>
          <w:noProof/>
        </w:rPr>
        <w:t>. See section below for detail.</w:t>
      </w:r>
    </w:p>
    <w:p w14:paraId="72A8AD91" w14:textId="77777777" w:rsidR="00693397" w:rsidRPr="000B7BB6" w:rsidRDefault="00693397" w:rsidP="0047025A">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47025A">
      <w:pPr>
        <w:pStyle w:val="Heading6"/>
      </w:pPr>
      <w:r w:rsidRPr="00A05FC2">
        <w:t>Loadshape</w:t>
      </w:r>
    </w:p>
    <w:tbl>
      <w:tblPr>
        <w:tblW w:w="8136" w:type="dxa"/>
        <w:tblInd w:w="108" w:type="dxa"/>
        <w:tblLook w:val="04A0" w:firstRow="1" w:lastRow="0" w:firstColumn="1" w:lastColumn="0" w:noHBand="0" w:noVBand="1"/>
      </w:tblPr>
      <w:tblGrid>
        <w:gridCol w:w="8136"/>
      </w:tblGrid>
      <w:tr w:rsidR="00693397" w:rsidRPr="00A05FC2" w14:paraId="6623B85C" w14:textId="77777777" w:rsidTr="00C04E8D">
        <w:trPr>
          <w:trHeight w:val="300"/>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C04E8D">
        <w:trPr>
          <w:trHeight w:val="300"/>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C04E8D">
        <w:trPr>
          <w:trHeight w:val="300"/>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47025A">
      <w:pPr>
        <w:pStyle w:val="Heading6"/>
      </w:pPr>
      <w:r w:rsidRPr="00B41203">
        <w:t xml:space="preserve">Coincidence Factor </w:t>
      </w:r>
    </w:p>
    <w:p w14:paraId="451A70FD" w14:textId="77777777"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062"/>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77777777" w:rsidR="00693397" w:rsidRDefault="00693397" w:rsidP="00693397">
      <w:pPr>
        <w:ind w:left="720"/>
        <w:jc w:val="left"/>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063"/>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064"/>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47025A">
      <w:pPr>
        <w:pStyle w:val="Heading6"/>
      </w:pPr>
      <w:r w:rsidRPr="00B41203">
        <w:t xml:space="preserve">Calculation of Savings </w:t>
      </w:r>
    </w:p>
    <w:p w14:paraId="52E96C4B" w14:textId="77777777" w:rsidR="00693397" w:rsidRPr="000B7BB6" w:rsidRDefault="00693397" w:rsidP="0047025A">
      <w:pPr>
        <w:pStyle w:val="Heading6"/>
      </w:pPr>
      <w:r w:rsidRPr="000B7BB6">
        <w:t xml:space="preserve">Electric Energy Savings </w:t>
      </w:r>
    </w:p>
    <w:p w14:paraId="77FF64EC" w14:textId="77777777" w:rsidR="00C4462B" w:rsidRDefault="00C4462B" w:rsidP="00C4462B">
      <w:r>
        <w:t>Preferred methodology unless blower door testing is not possible.</w:t>
      </w:r>
    </w:p>
    <w:p w14:paraId="1BCFB875" w14:textId="77777777"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AFBFE8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065"/>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0AF578D8" w14:textId="77777777"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77777777" w:rsidR="00C4462B" w:rsidRDefault="00C4462B" w:rsidP="00C4462B">
      <w:pPr>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066"/>
      </w:r>
      <w:r>
        <w:rPr>
          <w:rFonts w:cstheme="minorHAnsi"/>
        </w:rPr>
        <w:t>:</w:t>
      </w:r>
    </w:p>
    <w:tbl>
      <w:tblPr>
        <w:tblW w:w="0" w:type="auto"/>
        <w:tblInd w:w="30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519"/>
        <w:gridCol w:w="855"/>
      </w:tblGrid>
      <w:tr w:rsidR="00C4462B" w14:paraId="6BDC9028"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07932D78" w14:textId="77777777" w:rsidR="00C4462B" w:rsidRDefault="00C4462B" w:rsidP="00C4462B">
            <w:pPr>
              <w:spacing w:after="0" w:line="256" w:lineRule="auto"/>
            </w:pPr>
            <w:r>
              <w:t>1 (Rockford)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7C6FF522" w14:textId="77777777" w:rsidR="00C4462B" w:rsidRDefault="00C4462B" w:rsidP="00C4462B">
            <w:pPr>
              <w:spacing w:after="0" w:line="256" w:lineRule="auto"/>
            </w:pPr>
            <w:r>
              <w:t>2 (Chicago)</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21437702" w14:textId="77777777" w:rsidR="00C4462B" w:rsidRDefault="00C4462B" w:rsidP="00C4462B">
            <w:pPr>
              <w:spacing w:after="0" w:line="256" w:lineRule="auto"/>
            </w:pPr>
            <w:r>
              <w:t>3 (Springfield)</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0D51F965" w14:textId="77777777" w:rsidR="00C4462B" w:rsidRDefault="00C4462B" w:rsidP="00C4462B">
            <w:pPr>
              <w:spacing w:after="0" w:line="256" w:lineRule="auto"/>
            </w:pPr>
            <w:r>
              <w:t>4 (Belleville)</w:t>
            </w:r>
          </w:p>
        </w:tc>
        <w:tc>
          <w:tcPr>
            <w:tcW w:w="855" w:type="dxa"/>
            <w:tcBorders>
              <w:top w:val="single" w:sz="8" w:space="0" w:color="auto"/>
              <w:left w:val="single" w:sz="8" w:space="0" w:color="auto"/>
              <w:bottom w:val="single" w:sz="8" w:space="0" w:color="auto"/>
              <w:right w:val="single" w:sz="8" w:space="0" w:color="auto"/>
            </w:tcBorders>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C4462B">
        <w:trPr>
          <w:trHeight w:val="20"/>
        </w:trPr>
        <w:tc>
          <w:tcPr>
            <w:tcW w:w="1519" w:type="dxa"/>
            <w:tcBorders>
              <w:top w:val="single" w:sz="8" w:space="0" w:color="auto"/>
              <w:left w:val="single" w:sz="8" w:space="0" w:color="auto"/>
              <w:bottom w:val="single" w:sz="8" w:space="0" w:color="auto"/>
              <w:right w:val="single" w:sz="8" w:space="0" w:color="auto"/>
            </w:tcBorders>
            <w:noWrap/>
            <w:vAlign w:val="center"/>
            <w:hideMark/>
          </w:tcPr>
          <w:p w14:paraId="3B51D2F3" w14:textId="77777777" w:rsidR="00C4462B" w:rsidRDefault="00C4462B" w:rsidP="00C4462B">
            <w:pPr>
              <w:spacing w:after="0" w:line="256" w:lineRule="auto"/>
            </w:pPr>
            <w:r>
              <w:t>5 (Marion)</w:t>
            </w:r>
          </w:p>
        </w:tc>
        <w:tc>
          <w:tcPr>
            <w:tcW w:w="855" w:type="dxa"/>
            <w:tcBorders>
              <w:top w:val="single" w:sz="8" w:space="0" w:color="auto"/>
              <w:left w:val="single" w:sz="8" w:space="0" w:color="auto"/>
              <w:bottom w:val="single" w:sz="8" w:space="0" w:color="auto"/>
              <w:right w:val="single" w:sz="8" w:space="0" w:color="auto"/>
            </w:tcBorders>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067"/>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281C01F0"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Pr>
          <w:rFonts w:cstheme="minorHAnsi"/>
        </w:rPr>
        <w:t xml:space="preserve"> If unknown assume the following</w:t>
      </w:r>
      <w:r>
        <w:rPr>
          <w:rStyle w:val="FootnoteReference"/>
          <w:rFonts w:eastAsiaTheme="minorEastAsia"/>
        </w:rPr>
        <w:footnoteReference w:id="1068"/>
      </w:r>
      <w:r>
        <w:rPr>
          <w:rFonts w:cstheme="minorHAnsi"/>
        </w:rPr>
        <w:t>:</w:t>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069"/>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0746BF2B" w14:textId="77777777" w:rsidR="00C4462B" w:rsidRDefault="00C4462B" w:rsidP="00C4462B">
      <w:pPr>
        <w:widowControl/>
        <w:spacing w:after="0" w:line="276" w:lineRule="auto"/>
        <w:ind w:left="2160" w:hanging="1440"/>
        <w:jc w:val="left"/>
        <w:rPr>
          <w:rFonts w:cstheme="minorHAnsi"/>
          <w:noProof/>
        </w:rPr>
      </w:pPr>
      <w:bookmarkStart w:id="688"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070"/>
      </w:r>
    </w:p>
    <w:p w14:paraId="40208B65" w14:textId="77777777" w:rsidR="00C4462B" w:rsidRDefault="00C4462B" w:rsidP="00C4462B">
      <w:pPr>
        <w:widowControl/>
        <w:spacing w:after="0" w:line="276" w:lineRule="auto"/>
        <w:ind w:left="2160" w:hanging="1440"/>
        <w:jc w:val="left"/>
        <w:rPr>
          <w:rFonts w:cstheme="minorHAnsi"/>
          <w:noProof/>
        </w:rPr>
      </w:pP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688"/>
    <w:p w14:paraId="3B9432D1" w14:textId="77777777" w:rsidR="00C4462B" w:rsidRDefault="00C4462B" w:rsidP="00C4462B">
      <w:pPr>
        <w:ind w:left="2160" w:hanging="1440"/>
        <w:rPr>
          <w:rFonts w:cstheme="minorHAnsi"/>
        </w:rPr>
      </w:pPr>
      <w:r>
        <w:rPr>
          <w:rFonts w:cstheme="minorHAnsi"/>
        </w:rPr>
        <w:t xml:space="preserve">ΔkWh_heating </w:t>
      </w:r>
      <w:r>
        <w:rPr>
          <w:rFonts w:cstheme="minorHAnsi"/>
        </w:rPr>
        <w:tab/>
        <w:t>= If electric heat (resistance or heat pump), reduction in annual electric heating due to air sealing</w:t>
      </w:r>
    </w:p>
    <w:p w14:paraId="3F6E53E4" w14:textId="79FA2609" w:rsidR="00C4462B" w:rsidRPr="00487414" w:rsidRDefault="00C4462B" w:rsidP="00C4462B">
      <w:pPr>
        <w:ind w:left="2160"/>
        <w:rPr>
          <w:rFonts w:cstheme="minorHAnsi"/>
        </w:rPr>
      </w:pPr>
      <w:r>
        <w:rPr>
          <w:rFonts w:cstheme="minorHAnsi"/>
        </w:rPr>
        <w:t>= (</w:t>
      </w:r>
      <w:r w:rsidR="00892ECD">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p>
    <w:p w14:paraId="0695351D" w14:textId="77777777" w:rsidR="00C4462B" w:rsidRDefault="00C4462B" w:rsidP="00C4462B">
      <w:pPr>
        <w:widowControl/>
        <w:ind w:left="720"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071"/>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072"/>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00"/>
        <w:gridCol w:w="991"/>
      </w:tblGrid>
      <w:tr w:rsidR="00C4462B" w14:paraId="3FDB600F" w14:textId="77777777" w:rsidTr="00C4462B">
        <w:trPr>
          <w:trHeight w:val="297"/>
          <w:tblHeader/>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41BDBC8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CF3CBB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631CBC1" w14:textId="77777777" w:rsidTr="00C4462B">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5E00EFD9" w14:textId="77777777" w:rsidR="00C4462B" w:rsidRDefault="00C4462B" w:rsidP="00C4462B">
            <w:pPr>
              <w:spacing w:after="0" w:line="256" w:lineRule="auto"/>
            </w:pPr>
            <w:r>
              <w:t>1 (Rockford)</w:t>
            </w:r>
          </w:p>
        </w:tc>
        <w:tc>
          <w:tcPr>
            <w:tcW w:w="991" w:type="dxa"/>
            <w:tcBorders>
              <w:top w:val="single" w:sz="8" w:space="0" w:color="auto"/>
              <w:left w:val="single" w:sz="8" w:space="0" w:color="auto"/>
              <w:bottom w:val="single" w:sz="8" w:space="0" w:color="auto"/>
              <w:right w:val="single" w:sz="8" w:space="0" w:color="auto"/>
            </w:tcBorders>
            <w:noWrap/>
            <w:hideMark/>
          </w:tcPr>
          <w:p w14:paraId="64FE2DD9" w14:textId="77777777" w:rsidR="00C4462B" w:rsidRDefault="00C4462B" w:rsidP="00C4462B">
            <w:pPr>
              <w:spacing w:after="0" w:line="256" w:lineRule="auto"/>
              <w:jc w:val="center"/>
            </w:pPr>
            <w:r>
              <w:t>5,352</w:t>
            </w:r>
          </w:p>
        </w:tc>
      </w:tr>
      <w:tr w:rsidR="00C4462B" w14:paraId="334C284D" w14:textId="77777777" w:rsidTr="00C4462B">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3F62707F" w14:textId="77777777" w:rsidR="00C4462B" w:rsidRDefault="00C4462B" w:rsidP="00C4462B">
            <w:pPr>
              <w:spacing w:after="0" w:line="256" w:lineRule="auto"/>
            </w:pPr>
            <w:r>
              <w:t>2 (Chicago)</w:t>
            </w:r>
          </w:p>
        </w:tc>
        <w:tc>
          <w:tcPr>
            <w:tcW w:w="991" w:type="dxa"/>
            <w:tcBorders>
              <w:top w:val="single" w:sz="8" w:space="0" w:color="auto"/>
              <w:left w:val="single" w:sz="8" w:space="0" w:color="auto"/>
              <w:bottom w:val="single" w:sz="8" w:space="0" w:color="auto"/>
              <w:right w:val="single" w:sz="8" w:space="0" w:color="auto"/>
            </w:tcBorders>
            <w:noWrap/>
            <w:hideMark/>
          </w:tcPr>
          <w:p w14:paraId="3E82999E" w14:textId="77777777" w:rsidR="00C4462B" w:rsidRDefault="00C4462B" w:rsidP="00C4462B">
            <w:pPr>
              <w:spacing w:after="0" w:line="256" w:lineRule="auto"/>
              <w:jc w:val="center"/>
            </w:pPr>
            <w:r>
              <w:t>5,113</w:t>
            </w:r>
          </w:p>
        </w:tc>
      </w:tr>
      <w:tr w:rsidR="00C4462B" w14:paraId="01FEE171" w14:textId="77777777" w:rsidTr="00C4462B">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0BB2ED04" w14:textId="77777777" w:rsidR="00C4462B" w:rsidRDefault="00C4462B" w:rsidP="00C4462B">
            <w:pPr>
              <w:spacing w:after="0" w:line="256" w:lineRule="auto"/>
            </w:pPr>
            <w:r>
              <w:t>3 (Springfield)</w:t>
            </w:r>
          </w:p>
        </w:tc>
        <w:tc>
          <w:tcPr>
            <w:tcW w:w="991" w:type="dxa"/>
            <w:tcBorders>
              <w:top w:val="single" w:sz="8" w:space="0" w:color="auto"/>
              <w:left w:val="single" w:sz="8" w:space="0" w:color="auto"/>
              <w:bottom w:val="single" w:sz="8" w:space="0" w:color="auto"/>
              <w:right w:val="single" w:sz="8" w:space="0" w:color="auto"/>
            </w:tcBorders>
            <w:noWrap/>
            <w:hideMark/>
          </w:tcPr>
          <w:p w14:paraId="6A3B5A2A" w14:textId="77777777" w:rsidR="00C4462B" w:rsidRDefault="00C4462B" w:rsidP="00C4462B">
            <w:pPr>
              <w:spacing w:after="0" w:line="256" w:lineRule="auto"/>
              <w:jc w:val="center"/>
            </w:pPr>
            <w:r>
              <w:t>4,379</w:t>
            </w:r>
          </w:p>
        </w:tc>
      </w:tr>
      <w:tr w:rsidR="00C4462B" w14:paraId="34F14A13" w14:textId="77777777" w:rsidTr="00C4462B">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A1B59E9" w14:textId="77777777" w:rsidR="00C4462B" w:rsidRDefault="00C4462B" w:rsidP="00C4462B">
            <w:pPr>
              <w:spacing w:after="0" w:line="256" w:lineRule="auto"/>
            </w:pPr>
            <w:r>
              <w:t>4 (Belleville)</w:t>
            </w:r>
          </w:p>
        </w:tc>
        <w:tc>
          <w:tcPr>
            <w:tcW w:w="991" w:type="dxa"/>
            <w:tcBorders>
              <w:top w:val="single" w:sz="8" w:space="0" w:color="auto"/>
              <w:left w:val="single" w:sz="8" w:space="0" w:color="auto"/>
              <w:bottom w:val="single" w:sz="8" w:space="0" w:color="auto"/>
              <w:right w:val="single" w:sz="8" w:space="0" w:color="auto"/>
            </w:tcBorders>
            <w:noWrap/>
            <w:hideMark/>
          </w:tcPr>
          <w:p w14:paraId="7654F96A" w14:textId="77777777" w:rsidR="00C4462B" w:rsidRDefault="00C4462B" w:rsidP="00C4462B">
            <w:pPr>
              <w:spacing w:after="0" w:line="256" w:lineRule="auto"/>
              <w:jc w:val="center"/>
            </w:pPr>
            <w:r>
              <w:t>3,378</w:t>
            </w:r>
          </w:p>
        </w:tc>
      </w:tr>
      <w:tr w:rsidR="00C4462B" w14:paraId="54718724" w14:textId="77777777" w:rsidTr="00C4462B">
        <w:trPr>
          <w:trHeight w:val="297"/>
          <w:jc w:val="center"/>
        </w:trPr>
        <w:tc>
          <w:tcPr>
            <w:tcW w:w="1800" w:type="dxa"/>
            <w:tcBorders>
              <w:top w:val="single" w:sz="8" w:space="0" w:color="auto"/>
              <w:left w:val="single" w:sz="8" w:space="0" w:color="auto"/>
              <w:bottom w:val="single" w:sz="8" w:space="0" w:color="auto"/>
              <w:right w:val="single" w:sz="8" w:space="0" w:color="auto"/>
            </w:tcBorders>
            <w:vAlign w:val="center"/>
            <w:hideMark/>
          </w:tcPr>
          <w:p w14:paraId="27B38A67" w14:textId="77777777" w:rsidR="00C4462B" w:rsidRDefault="00C4462B" w:rsidP="00C4462B">
            <w:pPr>
              <w:spacing w:after="0" w:line="256" w:lineRule="auto"/>
            </w:pPr>
            <w:r>
              <w:t>5 (Marion)</w:t>
            </w:r>
          </w:p>
        </w:tc>
        <w:tc>
          <w:tcPr>
            <w:tcW w:w="991" w:type="dxa"/>
            <w:tcBorders>
              <w:top w:val="single" w:sz="8" w:space="0" w:color="auto"/>
              <w:left w:val="single" w:sz="8" w:space="0" w:color="auto"/>
              <w:bottom w:val="single" w:sz="8" w:space="0" w:color="auto"/>
              <w:right w:val="single" w:sz="8" w:space="0" w:color="auto"/>
            </w:tcBorders>
            <w:hideMark/>
          </w:tcPr>
          <w:p w14:paraId="2DD1608B" w14:textId="77777777" w:rsidR="00C4462B" w:rsidRDefault="00C4462B" w:rsidP="00C4462B">
            <w:pPr>
              <w:spacing w:after="0" w:line="256" w:lineRule="auto"/>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0060F95C" w:rsidR="00C4462B" w:rsidRDefault="00C4462B" w:rsidP="008E44AA">
      <w:pPr>
        <w:ind w:left="2880"/>
        <w:rPr>
          <w:rFonts w:cstheme="minorHAnsi"/>
        </w:rPr>
      </w:pPr>
      <w:r>
        <w:rPr>
          <w:rFonts w:cstheme="minorHAnsi"/>
        </w:rPr>
        <w:t>= Actual</w:t>
      </w:r>
      <w:r w:rsidR="006574BF">
        <w:rPr>
          <w:rFonts w:cstheme="minorHAnsi"/>
        </w:rPr>
        <w:t xml:space="preserve"> (where new or where it is possible to measure or reasonably estimate)</w:t>
      </w:r>
      <w:r w:rsidR="006574BF">
        <w:rPr>
          <w:rFonts w:cstheme="minorHAnsi"/>
          <w:noProof/>
        </w:rPr>
        <w:t>.</w:t>
      </w:r>
      <w:r>
        <w:rPr>
          <w:rFonts w:cstheme="minorHAnsi"/>
        </w:rPr>
        <w:t>. If not available refer to default table below</w:t>
      </w:r>
      <w:r>
        <w:rPr>
          <w:rStyle w:val="FootnoteReference"/>
          <w:rFonts w:eastAsiaTheme="minorEastAsia"/>
        </w:rPr>
        <w:footnoteReference w:id="1073"/>
      </w:r>
      <w:r>
        <w:rPr>
          <w:rFonts w:cstheme="minorHAnsi"/>
        </w:rPr>
        <w:t>:</w:t>
      </w:r>
      <w:r>
        <w:rPr>
          <w:rFonts w:cstheme="minorHAnsi"/>
        </w:rPr>
        <w:tab/>
      </w:r>
    </w:p>
    <w:tbl>
      <w:tblPr>
        <w:tblW w:w="5625" w:type="dxa"/>
        <w:jc w:val="center"/>
        <w:tblLook w:val="04A0" w:firstRow="1" w:lastRow="0" w:firstColumn="1" w:lastColumn="0" w:noHBand="0" w:noVBand="1"/>
      </w:tblPr>
      <w:tblGrid>
        <w:gridCol w:w="1464"/>
        <w:gridCol w:w="1317"/>
        <w:gridCol w:w="1082"/>
        <w:gridCol w:w="1762"/>
      </w:tblGrid>
      <w:tr w:rsidR="00C4462B" w14:paraId="1C9DABEC" w14:textId="62AF9332" w:rsidTr="008E44AA">
        <w:trPr>
          <w:trHeight w:val="20"/>
          <w:jc w:val="center"/>
        </w:trPr>
        <w:tc>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BD597C" w14:textId="3728AB37" w:rsidR="00C4462B" w:rsidRDefault="00C4462B" w:rsidP="008E44AA">
            <w:pPr>
              <w:rPr>
                <w:rFonts w:cstheme="minorHAnsi"/>
                <w:b/>
                <w:color w:val="FFFFFF" w:themeColor="background1"/>
              </w:rPr>
            </w:pPr>
            <w:r>
              <w:rPr>
                <w:rFonts w:cstheme="minorHAnsi"/>
                <w:b/>
                <w:color w:val="FFFFFF" w:themeColor="background1"/>
              </w:rPr>
              <w:t>System Type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1ECB9A" w14:textId="2E3D2716" w:rsidR="00C4462B" w:rsidRDefault="00C4462B" w:rsidP="008E44AA">
            <w:pPr>
              <w:jc w:val="left"/>
              <w:rPr>
                <w:rFonts w:cstheme="minorHAnsi"/>
                <w:b/>
                <w:color w:val="FFFFFF" w:themeColor="background1"/>
              </w:rPr>
            </w:pPr>
            <w:r>
              <w:rPr>
                <w:rFonts w:cstheme="minorHAnsi"/>
                <w:b/>
                <w:color w:val="FFFFFF" w:themeColor="background1"/>
              </w:rPr>
              <w:t>Age of Equipment</w:t>
            </w:r>
          </w:p>
        </w:tc>
        <w:tc>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75BFD2" w14:textId="7B11431E" w:rsidR="00C4462B" w:rsidRDefault="00C4462B" w:rsidP="008E44AA">
            <w:pPr>
              <w:rPr>
                <w:rFonts w:cstheme="minorHAnsi"/>
                <w:b/>
                <w:color w:val="FFFFFF" w:themeColor="background1"/>
              </w:rPr>
            </w:pPr>
            <w:r>
              <w:rPr>
                <w:rFonts w:cstheme="minorHAnsi"/>
                <w:b/>
                <w:color w:val="FFFFFF" w:themeColor="background1"/>
              </w:rPr>
              <w:t>HSPF Estimate</w:t>
            </w:r>
          </w:p>
        </w:tc>
        <w:tc>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4C8BD8" w14:textId="6048C4B7" w:rsidR="00C4462B" w:rsidRDefault="00C4462B" w:rsidP="008E44AA">
            <w:pPr>
              <w:rPr>
                <w:rFonts w:cstheme="minorHAnsi"/>
                <w:b/>
                <w:color w:val="FFFFFF" w:themeColor="background1"/>
              </w:rPr>
            </w:pPr>
            <w:r>
              <w:rPr>
                <w:rFonts w:cstheme="minorHAnsi"/>
                <w:b/>
                <w:color w:val="FFFFFF" w:themeColor="background1"/>
              </w:rPr>
              <w:t>ηHeat (Effective COP Estimate)= (HSPF/3.413)*0.85</w:t>
            </w:r>
          </w:p>
        </w:tc>
      </w:tr>
      <w:tr w:rsidR="00C4462B" w14:paraId="088B4B74" w14:textId="65DBCD88" w:rsidTr="00C4462B">
        <w:trPr>
          <w:trHeight w:val="20"/>
          <w:jc w:val="center"/>
        </w:trPr>
        <w:tc>
          <w:tcPr>
            <w:tcW w:w="1464" w:type="dxa"/>
            <w:vMerge w:val="restart"/>
            <w:tcBorders>
              <w:top w:val="single" w:sz="4" w:space="0" w:color="auto"/>
              <w:left w:val="single" w:sz="8" w:space="0" w:color="auto"/>
              <w:bottom w:val="single" w:sz="8" w:space="0" w:color="auto"/>
              <w:right w:val="single" w:sz="8" w:space="0" w:color="auto"/>
            </w:tcBorders>
            <w:vAlign w:val="center"/>
            <w:hideMark/>
          </w:tcPr>
          <w:p w14:paraId="67D94287" w14:textId="04AEC287" w:rsidR="00C4462B" w:rsidRDefault="00C4462B" w:rsidP="008E44AA">
            <w:r>
              <w:t>Heat Pump</w:t>
            </w:r>
          </w:p>
        </w:tc>
        <w:tc>
          <w:tcPr>
            <w:tcW w:w="1317" w:type="dxa"/>
            <w:tcBorders>
              <w:top w:val="single" w:sz="4" w:space="0" w:color="auto"/>
              <w:left w:val="nil"/>
              <w:bottom w:val="single" w:sz="8" w:space="0" w:color="auto"/>
              <w:right w:val="single" w:sz="8" w:space="0" w:color="auto"/>
            </w:tcBorders>
            <w:vAlign w:val="center"/>
            <w:hideMark/>
          </w:tcPr>
          <w:p w14:paraId="14DA29AC" w14:textId="3F6974F5" w:rsidR="00C4462B" w:rsidRDefault="00C4462B" w:rsidP="008E44AA">
            <w:r>
              <w:t>Before 2006</w:t>
            </w:r>
          </w:p>
        </w:tc>
        <w:tc>
          <w:tcPr>
            <w:tcW w:w="1082" w:type="dxa"/>
            <w:tcBorders>
              <w:top w:val="single" w:sz="4" w:space="0" w:color="auto"/>
              <w:left w:val="nil"/>
              <w:bottom w:val="single" w:sz="8" w:space="0" w:color="auto"/>
              <w:right w:val="single" w:sz="8" w:space="0" w:color="auto"/>
            </w:tcBorders>
            <w:vAlign w:val="center"/>
            <w:hideMark/>
          </w:tcPr>
          <w:p w14:paraId="107D6795" w14:textId="07A57827" w:rsidR="00C4462B" w:rsidRDefault="00C4462B" w:rsidP="008E44AA">
            <w:r>
              <w:t>6.8</w:t>
            </w:r>
          </w:p>
        </w:tc>
        <w:tc>
          <w:tcPr>
            <w:tcW w:w="1762" w:type="dxa"/>
            <w:tcBorders>
              <w:top w:val="single" w:sz="4" w:space="0" w:color="auto"/>
              <w:left w:val="nil"/>
              <w:bottom w:val="single" w:sz="8" w:space="0" w:color="auto"/>
              <w:right w:val="single" w:sz="8" w:space="0" w:color="auto"/>
            </w:tcBorders>
            <w:vAlign w:val="center"/>
            <w:hideMark/>
          </w:tcPr>
          <w:p w14:paraId="35FB662B" w14:textId="71FF2FDB" w:rsidR="00C4462B" w:rsidRDefault="00C4462B" w:rsidP="008E44AA">
            <w:r>
              <w:t>1.7</w:t>
            </w:r>
          </w:p>
        </w:tc>
      </w:tr>
      <w:tr w:rsidR="00C4462B" w14:paraId="7D946F9C" w14:textId="0043C3E9" w:rsidTr="00C4462B">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62DA4DB9" w14:textId="3C68C6AE" w:rsidR="00C4462B" w:rsidRDefault="00C4462B" w:rsidP="008E44AA"/>
        </w:tc>
        <w:tc>
          <w:tcPr>
            <w:tcW w:w="1317" w:type="dxa"/>
            <w:tcBorders>
              <w:top w:val="nil"/>
              <w:left w:val="nil"/>
              <w:bottom w:val="single" w:sz="8" w:space="0" w:color="auto"/>
              <w:right w:val="single" w:sz="8" w:space="0" w:color="auto"/>
            </w:tcBorders>
            <w:vAlign w:val="center"/>
            <w:hideMark/>
          </w:tcPr>
          <w:p w14:paraId="6BE48EF7" w14:textId="1A9AC6BF" w:rsidR="00C4462B" w:rsidRDefault="00C4462B" w:rsidP="008E44AA">
            <w:r>
              <w:t>2006 - 2014</w:t>
            </w:r>
          </w:p>
        </w:tc>
        <w:tc>
          <w:tcPr>
            <w:tcW w:w="1082" w:type="dxa"/>
            <w:tcBorders>
              <w:top w:val="nil"/>
              <w:left w:val="nil"/>
              <w:bottom w:val="single" w:sz="8" w:space="0" w:color="auto"/>
              <w:right w:val="single" w:sz="8" w:space="0" w:color="auto"/>
            </w:tcBorders>
            <w:vAlign w:val="center"/>
            <w:hideMark/>
          </w:tcPr>
          <w:p w14:paraId="3A4D94FD" w14:textId="3EC75671" w:rsidR="00C4462B" w:rsidRDefault="00C4462B" w:rsidP="008E44AA">
            <w:r>
              <w:t>7.7</w:t>
            </w:r>
          </w:p>
        </w:tc>
        <w:tc>
          <w:tcPr>
            <w:tcW w:w="1762" w:type="dxa"/>
            <w:tcBorders>
              <w:top w:val="nil"/>
              <w:left w:val="nil"/>
              <w:bottom w:val="single" w:sz="8" w:space="0" w:color="auto"/>
              <w:right w:val="single" w:sz="8" w:space="0" w:color="auto"/>
            </w:tcBorders>
            <w:vAlign w:val="center"/>
            <w:hideMark/>
          </w:tcPr>
          <w:p w14:paraId="4D59801B" w14:textId="004C0AB7" w:rsidR="00C4462B" w:rsidRDefault="00C4462B" w:rsidP="008E44AA">
            <w:r>
              <w:t>1.92</w:t>
            </w:r>
          </w:p>
        </w:tc>
      </w:tr>
      <w:tr w:rsidR="00C4462B" w14:paraId="77A50A84" w14:textId="468F059C" w:rsidTr="00C4462B">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428AB1C7" w14:textId="42BF6251" w:rsidR="00C4462B" w:rsidRDefault="00C4462B" w:rsidP="008E44AA"/>
        </w:tc>
        <w:tc>
          <w:tcPr>
            <w:tcW w:w="1317" w:type="dxa"/>
            <w:tcBorders>
              <w:top w:val="nil"/>
              <w:left w:val="nil"/>
              <w:bottom w:val="single" w:sz="8" w:space="0" w:color="auto"/>
              <w:right w:val="single" w:sz="8" w:space="0" w:color="auto"/>
            </w:tcBorders>
            <w:hideMark/>
          </w:tcPr>
          <w:p w14:paraId="5DD2EDBE" w14:textId="432B86C5" w:rsidR="00C4462B" w:rsidRDefault="00C4462B" w:rsidP="008E44AA">
            <w:r>
              <w:t xml:space="preserve">2015 on </w:t>
            </w:r>
          </w:p>
        </w:tc>
        <w:tc>
          <w:tcPr>
            <w:tcW w:w="1082" w:type="dxa"/>
            <w:tcBorders>
              <w:top w:val="nil"/>
              <w:left w:val="nil"/>
              <w:bottom w:val="single" w:sz="8" w:space="0" w:color="auto"/>
              <w:right w:val="single" w:sz="8" w:space="0" w:color="auto"/>
            </w:tcBorders>
            <w:hideMark/>
          </w:tcPr>
          <w:p w14:paraId="7FF772AD" w14:textId="77DE011D" w:rsidR="00C4462B" w:rsidRDefault="00C4462B" w:rsidP="008E44AA">
            <w:r>
              <w:t>8.2</w:t>
            </w:r>
          </w:p>
        </w:tc>
        <w:tc>
          <w:tcPr>
            <w:tcW w:w="1762" w:type="dxa"/>
            <w:tcBorders>
              <w:top w:val="nil"/>
              <w:left w:val="nil"/>
              <w:bottom w:val="single" w:sz="8" w:space="0" w:color="auto"/>
              <w:right w:val="single" w:sz="8" w:space="0" w:color="auto"/>
            </w:tcBorders>
            <w:hideMark/>
          </w:tcPr>
          <w:p w14:paraId="52F76330" w14:textId="1ADDB5AA" w:rsidR="00C4462B" w:rsidRDefault="00C4462B" w:rsidP="008E44AA">
            <w:r>
              <w:t>2.04</w:t>
            </w:r>
          </w:p>
        </w:tc>
      </w:tr>
      <w:tr w:rsidR="00C4462B" w14:paraId="7DFDF471" w14:textId="7A528740" w:rsidTr="00C4462B">
        <w:trPr>
          <w:trHeight w:val="20"/>
          <w:jc w:val="center"/>
        </w:trPr>
        <w:tc>
          <w:tcPr>
            <w:tcW w:w="1464" w:type="dxa"/>
            <w:tcBorders>
              <w:top w:val="nil"/>
              <w:left w:val="single" w:sz="8" w:space="0" w:color="auto"/>
              <w:bottom w:val="single" w:sz="8" w:space="0" w:color="auto"/>
              <w:right w:val="single" w:sz="8" w:space="0" w:color="auto"/>
            </w:tcBorders>
            <w:vAlign w:val="center"/>
            <w:hideMark/>
          </w:tcPr>
          <w:p w14:paraId="1191613E" w14:textId="77D71D1E" w:rsidR="00C4462B" w:rsidRDefault="00C4462B" w:rsidP="008E44AA">
            <w:r>
              <w:t>Resistance</w:t>
            </w:r>
          </w:p>
        </w:tc>
        <w:tc>
          <w:tcPr>
            <w:tcW w:w="1317" w:type="dxa"/>
            <w:tcBorders>
              <w:top w:val="nil"/>
              <w:left w:val="nil"/>
              <w:bottom w:val="single" w:sz="8" w:space="0" w:color="auto"/>
              <w:right w:val="single" w:sz="8" w:space="0" w:color="auto"/>
            </w:tcBorders>
            <w:vAlign w:val="center"/>
            <w:hideMark/>
          </w:tcPr>
          <w:p w14:paraId="114C4199" w14:textId="1284F3E0" w:rsidR="00C4462B" w:rsidRDefault="00C4462B" w:rsidP="008E44AA">
            <w:r>
              <w:t>N/A</w:t>
            </w:r>
          </w:p>
        </w:tc>
        <w:tc>
          <w:tcPr>
            <w:tcW w:w="1082" w:type="dxa"/>
            <w:tcBorders>
              <w:top w:val="nil"/>
              <w:left w:val="nil"/>
              <w:bottom w:val="single" w:sz="8" w:space="0" w:color="auto"/>
              <w:right w:val="single" w:sz="8" w:space="0" w:color="auto"/>
            </w:tcBorders>
            <w:vAlign w:val="center"/>
            <w:hideMark/>
          </w:tcPr>
          <w:p w14:paraId="357D354B" w14:textId="118C821D" w:rsidR="00C4462B" w:rsidRDefault="00C4462B" w:rsidP="008E44AA">
            <w:r>
              <w:t>N/A</w:t>
            </w:r>
          </w:p>
        </w:tc>
        <w:tc>
          <w:tcPr>
            <w:tcW w:w="1762" w:type="dxa"/>
            <w:tcBorders>
              <w:top w:val="nil"/>
              <w:left w:val="nil"/>
              <w:bottom w:val="single" w:sz="8" w:space="0" w:color="auto"/>
              <w:right w:val="single" w:sz="8" w:space="0" w:color="auto"/>
            </w:tcBorders>
            <w:vAlign w:val="center"/>
            <w:hideMark/>
          </w:tcPr>
          <w:p w14:paraId="1F724641" w14:textId="56684CAE" w:rsidR="00C4462B" w:rsidRDefault="00C4462B" w:rsidP="008E44AA">
            <w:r>
              <w:t>1</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76562ADA">
                <wp:extent cx="5862955" cy="1852654"/>
                <wp:effectExtent l="0" t="0" r="23495"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2955" cy="1852654"/>
                        </a:xfrm>
                        <a:prstGeom prst="rect">
                          <a:avLst/>
                        </a:prstGeom>
                        <a:solidFill>
                          <a:srgbClr val="FFFFFF"/>
                        </a:solidFill>
                        <a:ln w="9525">
                          <a:solidFill>
                            <a:srgbClr val="000000"/>
                          </a:solidFill>
                          <a:miter lim="800000"/>
                          <a:headEnd/>
                          <a:tailEnd/>
                        </a:ln>
                      </wps:spPr>
                      <wps:txbx>
                        <w:txbxContent>
                          <w:p w14:paraId="330145E3"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52E2D155" w14:textId="23561B2C" w:rsidR="005F4454" w:rsidRDefault="005F4454" w:rsidP="0047025A">
                            <w:pPr>
                              <w:spacing w:after="60"/>
                              <w:rPr>
                                <w:rFonts w:cstheme="minorHAnsi"/>
                              </w:rPr>
                            </w:pPr>
                            <w:r>
                              <w:rPr>
                                <w:rFonts w:cstheme="minorHAnsi"/>
                              </w:rPr>
                              <w:t>For example, a 2 story single family home in Chicago completes air sealing, installs attic insulation, has  10.5 SEER central cooling and a heat pump with COP of 2 (1.92 including distribution losses), and has pre and post blower door test results of 3,400 and 2,250:</w:t>
                            </w:r>
                          </w:p>
                          <w:p w14:paraId="628588BD" w14:textId="77777777" w:rsidR="005F4454" w:rsidRDefault="005F4454"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2BB3A81E" w:rsidR="005F4454" w:rsidRDefault="005F4454" w:rsidP="0047025A">
                            <w:pPr>
                              <w:spacing w:after="60"/>
                              <w:ind w:left="1440"/>
                              <w:rPr>
                                <w:rFonts w:cstheme="minorHAnsi"/>
                              </w:rPr>
                            </w:pPr>
                            <w:r>
                              <w:rPr>
                                <w:rFonts w:cstheme="minorHAnsi"/>
                              </w:rPr>
                              <w:t xml:space="preserve">= [(((3,400 – 2,250) / 31.6) * 60 * 24 * 842 * 0.75 * 0.018) / (1000 * 10.5) * 3.2 * 121%] + [(((3,400 – 2,250) / 19.4) * 60 * 24 * 5113 * 0.018) / (1.92 * 3,412)] </w:t>
                            </w:r>
                          </w:p>
                          <w:p w14:paraId="7D9D8703" w14:textId="26455068" w:rsidR="005F4454" w:rsidRDefault="005F4454" w:rsidP="0047025A">
                            <w:pPr>
                              <w:spacing w:after="60"/>
                              <w:ind w:left="1440"/>
                              <w:rPr>
                                <w:rFonts w:cstheme="minorHAnsi"/>
                              </w:rPr>
                            </w:pPr>
                            <w:r>
                              <w:rPr>
                                <w:rFonts w:cstheme="minorHAnsi"/>
                              </w:rPr>
                              <w:t>= 220 + 1,199</w:t>
                            </w:r>
                          </w:p>
                          <w:p w14:paraId="1F518BC8" w14:textId="4C2A6086" w:rsidR="005F4454" w:rsidRDefault="005F4454"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30" type="#_x0000_t202" style="width:461.65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">
                <v:textbox>
                  <w:txbxContent>
                    <w:p w14:paraId="330145E3"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52E2D155" w14:textId="23561B2C" w:rsidR="005F4454" w:rsidRDefault="005F4454" w:rsidP="0047025A">
                      <w:pPr>
                        <w:spacing w:after="60"/>
                        <w:rPr>
                          <w:rFonts w:cstheme="minorHAnsi"/>
                        </w:rPr>
                      </w:pPr>
                      <w:r>
                        <w:rPr>
                          <w:rFonts w:cstheme="minorHAnsi"/>
                        </w:rPr>
                        <w:t>For example, a 2 story single family home in Chicago completes air sealing, installs attic insulation, has  10.5 SEER central cooling and a heat pump with COP of 2 (1.92 including distribution losses), and has pre and post blower door test results of 3,400 and 2,250:</w:t>
                      </w:r>
                    </w:p>
                    <w:p w14:paraId="628588BD" w14:textId="77777777" w:rsidR="005F4454" w:rsidRDefault="005F4454"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2BB3A81E" w:rsidR="005F4454" w:rsidRDefault="005F4454" w:rsidP="0047025A">
                      <w:pPr>
                        <w:spacing w:after="60"/>
                        <w:ind w:left="1440"/>
                        <w:rPr>
                          <w:rFonts w:cstheme="minorHAnsi"/>
                        </w:rPr>
                      </w:pPr>
                      <w:r>
                        <w:rPr>
                          <w:rFonts w:cstheme="minorHAnsi"/>
                        </w:rPr>
                        <w:t xml:space="preserve">= [(((3,400 – 2,250) / 31.6) * 60 * 24 * 842 * 0.75 * 0.018) / (1000 * 10.5) * 3.2 * 121%] + [(((3,400 – 2,250) / 19.4) * 60 * 24 * 5113 * 0.018) / (1.92 * 3,412)] </w:t>
                      </w:r>
                    </w:p>
                    <w:p w14:paraId="7D9D8703" w14:textId="26455068" w:rsidR="005F4454" w:rsidRDefault="005F4454" w:rsidP="0047025A">
                      <w:pPr>
                        <w:spacing w:after="60"/>
                        <w:ind w:left="1440"/>
                        <w:rPr>
                          <w:rFonts w:cstheme="minorHAnsi"/>
                        </w:rPr>
                      </w:pPr>
                      <w:r>
                        <w:rPr>
                          <w:rFonts w:cstheme="minorHAnsi"/>
                        </w:rPr>
                        <w:t>= 220 + 1,199</w:t>
                      </w:r>
                    </w:p>
                    <w:p w14:paraId="1F518BC8" w14:textId="4C2A6086" w:rsidR="005F4454" w:rsidRDefault="005F4454"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2FDEE029" w:rsidR="00C4462B" w:rsidRDefault="00C4462B" w:rsidP="00C4462B">
      <w:pPr>
        <w:ind w:firstLine="720"/>
        <w:rPr>
          <w:rFonts w:cstheme="minorHAnsi"/>
        </w:rPr>
      </w:pPr>
      <w:r>
        <w:rPr>
          <w:rFonts w:cstheme="minorHAnsi"/>
        </w:rPr>
        <w:t>ΔkWh_heating</w:t>
      </w:r>
      <w:r>
        <w:rPr>
          <w:rFonts w:cstheme="minorHAnsi"/>
        </w:rPr>
        <w:tab/>
        <w:t xml:space="preserve">= If gas </w:t>
      </w:r>
      <w:r>
        <w:rPr>
          <w:rFonts w:cstheme="minorHAnsi"/>
          <w:i/>
        </w:rPr>
        <w:t>furnace</w:t>
      </w:r>
      <w:r>
        <w:rPr>
          <w:rFonts w:cstheme="minorHAnsi"/>
        </w:rPr>
        <w:t xml:space="preserve"> heat, kWh savings for reduction in fan run time</w:t>
      </w:r>
    </w:p>
    <w:p w14:paraId="06FF2DD7" w14:textId="164AE5F9" w:rsidR="00C4462B"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074"/>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34AF040"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innacuracies in engineering algorithms</w:t>
      </w:r>
      <w:r>
        <w:rPr>
          <w:rStyle w:val="FootnoteReference"/>
          <w:noProof/>
        </w:rPr>
        <w:footnoteReference w:id="1075"/>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075DC5F9" w14:textId="77777777" w:rsidR="00C4462B" w:rsidRPr="009D4023" w:rsidRDefault="00C4462B" w:rsidP="00C4462B">
      <w:pPr>
        <w:ind w:left="2880" w:hanging="1440"/>
        <w:rPr>
          <w:rFonts w:cstheme="minorHAnsi"/>
          <w:noProof/>
        </w:rPr>
      </w:pP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0F8B10">
                <wp:extent cx="5895340" cy="1319917"/>
                <wp:effectExtent l="0" t="0" r="1016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340" cy="1319917"/>
                        </a:xfrm>
                        <a:prstGeom prst="rect">
                          <a:avLst/>
                        </a:prstGeom>
                        <a:solidFill>
                          <a:srgbClr val="FFFFFF"/>
                        </a:solidFill>
                        <a:ln w="9525">
                          <a:solidFill>
                            <a:srgbClr val="000000"/>
                          </a:solidFill>
                          <a:miter lim="800000"/>
                          <a:headEnd/>
                          <a:tailEnd/>
                        </a:ln>
                      </wps:spPr>
                      <wps:txbx>
                        <w:txbxContent>
                          <w:p w14:paraId="518868F3"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792F1973" w14:textId="11E67B17" w:rsidR="005F4454" w:rsidRDefault="005F4454" w:rsidP="0047025A">
                            <w:pPr>
                              <w:spacing w:after="60"/>
                              <w:rPr>
                                <w:rFonts w:cstheme="minorHAnsi"/>
                              </w:rPr>
                            </w:pPr>
                            <w:r>
                              <w:rPr>
                                <w:rFonts w:cstheme="minorHAnsi"/>
                              </w:rPr>
                              <w:t>For example, a well shielded, 2 story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5502565F" w:rsidR="005F4454" w:rsidRDefault="005F4454" w:rsidP="0047025A">
                            <w:pPr>
                              <w:spacing w:after="60"/>
                              <w:ind w:left="1440" w:hanging="720"/>
                              <w:rPr>
                                <w:rFonts w:cstheme="minorHAnsi"/>
                              </w:rPr>
                            </w:pPr>
                            <w:r>
                              <w:rPr>
                                <w:rFonts w:cstheme="minorHAnsi"/>
                                <w:noProof/>
                              </w:rPr>
                              <w:t>ΔkWh</w:t>
                            </w:r>
                            <w:r>
                              <w:rPr>
                                <w:rFonts w:cstheme="minorHAnsi"/>
                              </w:rPr>
                              <w:tab/>
                            </w:r>
                            <w:r>
                              <w:rPr>
                                <w:rFonts w:cstheme="minorHAnsi"/>
                              </w:rPr>
                              <w:tab/>
                              <w:t>= 76.3 * 0.0314 * 29.3 * 107%</w:t>
                            </w:r>
                          </w:p>
                          <w:p w14:paraId="050ED6F8" w14:textId="1EA22EAD" w:rsidR="005F4454" w:rsidRDefault="005F4454" w:rsidP="0047025A">
                            <w:pPr>
                              <w:spacing w:after="60"/>
                              <w:ind w:left="144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31" type="#_x0000_t202" style="width:464.2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">
                <v:textbox>
                  <w:txbxContent>
                    <w:p w14:paraId="518868F3"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792F1973" w14:textId="11E67B17" w:rsidR="005F4454" w:rsidRDefault="005F4454" w:rsidP="0047025A">
                      <w:pPr>
                        <w:spacing w:after="60"/>
                        <w:rPr>
                          <w:rFonts w:cstheme="minorHAnsi"/>
                        </w:rPr>
                      </w:pPr>
                      <w:r>
                        <w:rPr>
                          <w:rFonts w:cstheme="minorHAnsi"/>
                        </w:rPr>
                        <w:t>For example, a well shielded, 2 story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5502565F" w:rsidR="005F4454" w:rsidRDefault="005F4454" w:rsidP="0047025A">
                      <w:pPr>
                        <w:spacing w:after="60"/>
                        <w:ind w:left="1440" w:hanging="720"/>
                        <w:rPr>
                          <w:rFonts w:cstheme="minorHAnsi"/>
                        </w:rPr>
                      </w:pPr>
                      <w:r>
                        <w:rPr>
                          <w:rFonts w:cstheme="minorHAnsi"/>
                          <w:noProof/>
                        </w:rPr>
                        <w:t>ΔkWh</w:t>
                      </w:r>
                      <w:r>
                        <w:rPr>
                          <w:rFonts w:cstheme="minorHAnsi"/>
                        </w:rPr>
                        <w:tab/>
                      </w:r>
                      <w:r>
                        <w:rPr>
                          <w:rFonts w:cstheme="minorHAnsi"/>
                        </w:rPr>
                        <w:tab/>
                        <w:t>= 76.3 * 0.0314 * 29.3 * 107%</w:t>
                      </w:r>
                    </w:p>
                    <w:p w14:paraId="050ED6F8" w14:textId="1EA22EAD" w:rsidR="005F4454" w:rsidRDefault="005F4454" w:rsidP="0047025A">
                      <w:pPr>
                        <w:spacing w:after="60"/>
                        <w:ind w:left="144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076"/>
      </w:r>
    </w:p>
    <w:p w14:paraId="5B446D28" w14:textId="77777777" w:rsidR="00C4462B" w:rsidRDefault="00C4462B" w:rsidP="00C4462B">
      <w:pPr>
        <w:widowControl/>
        <w:spacing w:after="200" w:line="276" w:lineRule="auto"/>
        <w:jc w:val="left"/>
      </w:pPr>
      <w:r>
        <w:t>Savings shall only be calculated via Methodology 2 if a blower door test is not feasible. Cooling savings are not quantified using Methodology 2.</w:t>
      </w:r>
    </w:p>
    <w:p w14:paraId="6B1C7E55" w14:textId="77777777" w:rsidR="00C4462B" w:rsidRDefault="00C4462B" w:rsidP="00C4462B">
      <w:pPr>
        <w:widowControl/>
        <w:spacing w:line="276" w:lineRule="auto"/>
        <w:ind w:left="2160" w:hanging="1440"/>
        <w:jc w:val="left"/>
        <w:rPr>
          <w:vertAlign w:val="subscript"/>
        </w:rPr>
      </w:pPr>
      <w:r>
        <w:t>ΔkWh</w:t>
      </w:r>
      <w:r>
        <w:rPr>
          <w:rFonts w:cstheme="minorHAnsi"/>
          <w:noProof/>
        </w:rPr>
        <w:t>_heating</w:t>
      </w:r>
      <w:r>
        <w:tab/>
        <w:t>= (ΔkWh</w:t>
      </w:r>
      <w:r>
        <w:rPr>
          <w:vertAlign w:val="subscript"/>
        </w:rPr>
        <w:t>gasket</w:t>
      </w:r>
      <w:r>
        <w:t xml:space="preserve"> * n</w:t>
      </w:r>
      <w:r>
        <w:rPr>
          <w:vertAlign w:val="subscript"/>
        </w:rPr>
        <w:t>gasket</w:t>
      </w:r>
      <w:r>
        <w:t xml:space="preserve"> +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C4462B">
        <w:trPr>
          <w:trHeight w:val="20"/>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C4462B">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C4462B">
      <w:pPr>
        <w:widowControl/>
        <w:spacing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77777777"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077"/>
      </w:r>
      <w:r>
        <w:rPr>
          <w:rFonts w:cstheme="minorHAnsi"/>
          <w:noProof/>
        </w:rPr>
        <w:t>.</w:t>
      </w:r>
    </w:p>
    <w:p w14:paraId="7E301DD9" w14:textId="77777777" w:rsidR="00C4462B" w:rsidRDefault="00C4462B" w:rsidP="00C4462B">
      <w:pPr>
        <w:widowControl/>
        <w:spacing w:line="276" w:lineRule="auto"/>
        <w:ind w:left="2160" w:hanging="1440"/>
        <w:jc w:val="left"/>
        <w:rPr>
          <w:b/>
          <w:i/>
        </w:rPr>
      </w:pPr>
      <w:r>
        <w:rPr>
          <w:rFonts w:cstheme="minorHAnsi"/>
          <w:noProof/>
        </w:rPr>
        <w:tab/>
        <w:t>= 80%</w:t>
      </w:r>
    </w:p>
    <w:p w14:paraId="16F60EA3" w14:textId="77777777" w:rsidR="00C4462B" w:rsidRDefault="00C4462B" w:rsidP="0047025A">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7777777"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Pr>
          <w:rStyle w:val="FootnoteReference"/>
          <w:rFonts w:eastAsiaTheme="minorEastAsia"/>
          <w:noProof/>
        </w:rPr>
        <w:footnoteReference w:id="1078"/>
      </w:r>
      <w:r>
        <w:rPr>
          <w:rFonts w:cstheme="minorHAnsi"/>
          <w:noProof/>
        </w:rPr>
        <w:t>:</w:t>
      </w:r>
    </w:p>
    <w:tbl>
      <w:tblPr>
        <w:tblW w:w="3960" w:type="dxa"/>
        <w:jc w:val="center"/>
        <w:tblLayout w:type="fixed"/>
        <w:tblLook w:val="04A0" w:firstRow="1" w:lastRow="0" w:firstColumn="1" w:lastColumn="0" w:noHBand="0" w:noVBand="1"/>
      </w:tblPr>
      <w:tblGrid>
        <w:gridCol w:w="1620"/>
        <w:gridCol w:w="1080"/>
        <w:gridCol w:w="1260"/>
      </w:tblGrid>
      <w:tr w:rsidR="00C4462B" w14:paraId="4C2330DA" w14:textId="77777777" w:rsidTr="00C4462B">
        <w:trPr>
          <w:trHeight w:val="20"/>
          <w:tblHeader/>
          <w:jc w:val="center"/>
        </w:trPr>
        <w:tc>
          <w:tcPr>
            <w:tcW w:w="162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hideMark/>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tcBorders>
              <w:top w:val="single" w:sz="8" w:space="0" w:color="auto"/>
              <w:left w:val="nil"/>
              <w:bottom w:val="single" w:sz="8" w:space="0" w:color="auto"/>
              <w:right w:val="single" w:sz="8" w:space="0" w:color="auto"/>
            </w:tcBorders>
            <w:shd w:val="clear" w:color="auto" w:fill="808080" w:themeFill="background1" w:themeFillShade="80"/>
            <w:noWrap/>
            <w:vAlign w:val="center"/>
            <w:hideMark/>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tcBorders>
              <w:top w:val="single" w:sz="8" w:space="0" w:color="auto"/>
              <w:left w:val="nil"/>
              <w:bottom w:val="single" w:sz="8" w:space="0" w:color="auto"/>
              <w:right w:val="single" w:sz="8" w:space="0" w:color="auto"/>
            </w:tcBorders>
            <w:shd w:val="clear" w:color="auto" w:fill="808080" w:themeFill="background1" w:themeFillShade="80"/>
            <w:vAlign w:val="center"/>
            <w:hideMark/>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C4462B">
        <w:trPr>
          <w:trHeight w:val="20"/>
          <w:jc w:val="center"/>
        </w:trPr>
        <w:tc>
          <w:tcPr>
            <w:tcW w:w="1620" w:type="dxa"/>
            <w:tcBorders>
              <w:top w:val="nil"/>
              <w:left w:val="single" w:sz="8" w:space="0" w:color="auto"/>
              <w:bottom w:val="single" w:sz="8" w:space="0" w:color="auto"/>
              <w:right w:val="single" w:sz="8" w:space="0" w:color="auto"/>
            </w:tcBorders>
            <w:vAlign w:val="center"/>
            <w:hideMark/>
          </w:tcPr>
          <w:p w14:paraId="7D15FB4A" w14:textId="77777777" w:rsidR="00C4462B" w:rsidRDefault="00C4462B" w:rsidP="00C4462B">
            <w:pPr>
              <w:spacing w:after="0" w:line="256" w:lineRule="auto"/>
            </w:pPr>
            <w:r>
              <w:t>1 (Rockford)</w:t>
            </w:r>
          </w:p>
        </w:tc>
        <w:tc>
          <w:tcPr>
            <w:tcW w:w="1080" w:type="dxa"/>
            <w:tcBorders>
              <w:top w:val="nil"/>
              <w:left w:val="nil"/>
              <w:bottom w:val="single" w:sz="8" w:space="0" w:color="auto"/>
              <w:right w:val="single" w:sz="8" w:space="0" w:color="auto"/>
            </w:tcBorders>
            <w:vAlign w:val="center"/>
            <w:hideMark/>
          </w:tcPr>
          <w:p w14:paraId="4F56312E" w14:textId="77777777" w:rsidR="00C4462B" w:rsidRDefault="00C4462B" w:rsidP="00C4462B">
            <w:pPr>
              <w:spacing w:after="0" w:line="256" w:lineRule="auto"/>
              <w:jc w:val="center"/>
            </w:pPr>
            <w:r>
              <w:t>512</w:t>
            </w:r>
          </w:p>
        </w:tc>
        <w:tc>
          <w:tcPr>
            <w:tcW w:w="1260" w:type="dxa"/>
            <w:tcBorders>
              <w:top w:val="nil"/>
              <w:left w:val="nil"/>
              <w:bottom w:val="single" w:sz="8" w:space="0" w:color="auto"/>
              <w:right w:val="single" w:sz="8" w:space="0" w:color="auto"/>
            </w:tcBorders>
            <w:vAlign w:val="center"/>
            <w:hideMark/>
          </w:tcPr>
          <w:p w14:paraId="38A98FBF" w14:textId="77777777" w:rsidR="00C4462B" w:rsidRDefault="00C4462B" w:rsidP="00C4462B">
            <w:pPr>
              <w:spacing w:after="0" w:line="256" w:lineRule="auto"/>
              <w:jc w:val="center"/>
            </w:pPr>
            <w:r>
              <w:t>467</w:t>
            </w:r>
          </w:p>
        </w:tc>
      </w:tr>
      <w:tr w:rsidR="00C4462B" w14:paraId="5202554D" w14:textId="77777777" w:rsidTr="00C4462B">
        <w:trPr>
          <w:trHeight w:val="20"/>
          <w:jc w:val="center"/>
        </w:trPr>
        <w:tc>
          <w:tcPr>
            <w:tcW w:w="1620" w:type="dxa"/>
            <w:tcBorders>
              <w:top w:val="nil"/>
              <w:left w:val="single" w:sz="8" w:space="0" w:color="auto"/>
              <w:bottom w:val="single" w:sz="8" w:space="0" w:color="auto"/>
              <w:right w:val="single" w:sz="8" w:space="0" w:color="auto"/>
            </w:tcBorders>
            <w:vAlign w:val="center"/>
            <w:hideMark/>
          </w:tcPr>
          <w:p w14:paraId="7D946174" w14:textId="77777777" w:rsidR="00C4462B" w:rsidRDefault="00C4462B" w:rsidP="00C4462B">
            <w:pPr>
              <w:spacing w:after="0" w:line="256" w:lineRule="auto"/>
            </w:pPr>
            <w:r>
              <w:t>2 (Chicago)</w:t>
            </w:r>
          </w:p>
        </w:tc>
        <w:tc>
          <w:tcPr>
            <w:tcW w:w="1080" w:type="dxa"/>
            <w:tcBorders>
              <w:top w:val="nil"/>
              <w:left w:val="nil"/>
              <w:bottom w:val="single" w:sz="8" w:space="0" w:color="auto"/>
              <w:right w:val="single" w:sz="8" w:space="0" w:color="auto"/>
            </w:tcBorders>
            <w:vAlign w:val="center"/>
            <w:hideMark/>
          </w:tcPr>
          <w:p w14:paraId="406BA8B6" w14:textId="77777777" w:rsidR="00C4462B" w:rsidRDefault="00C4462B" w:rsidP="00C4462B">
            <w:pPr>
              <w:spacing w:after="0" w:line="256" w:lineRule="auto"/>
              <w:jc w:val="center"/>
            </w:pPr>
            <w:r>
              <w:t>570</w:t>
            </w:r>
          </w:p>
        </w:tc>
        <w:tc>
          <w:tcPr>
            <w:tcW w:w="1260" w:type="dxa"/>
            <w:tcBorders>
              <w:top w:val="nil"/>
              <w:left w:val="nil"/>
              <w:bottom w:val="single" w:sz="8" w:space="0" w:color="auto"/>
              <w:right w:val="single" w:sz="8" w:space="0" w:color="auto"/>
            </w:tcBorders>
            <w:vAlign w:val="center"/>
            <w:hideMark/>
          </w:tcPr>
          <w:p w14:paraId="7D341479" w14:textId="77777777" w:rsidR="00C4462B" w:rsidRDefault="00C4462B" w:rsidP="00C4462B">
            <w:pPr>
              <w:spacing w:after="0" w:line="256" w:lineRule="auto"/>
              <w:jc w:val="center"/>
            </w:pPr>
            <w:r>
              <w:t>506</w:t>
            </w:r>
          </w:p>
        </w:tc>
      </w:tr>
      <w:tr w:rsidR="00C4462B" w14:paraId="703F8B8D" w14:textId="77777777" w:rsidTr="00C4462B">
        <w:trPr>
          <w:trHeight w:val="20"/>
          <w:jc w:val="center"/>
        </w:trPr>
        <w:tc>
          <w:tcPr>
            <w:tcW w:w="1620" w:type="dxa"/>
            <w:tcBorders>
              <w:top w:val="nil"/>
              <w:left w:val="single" w:sz="8" w:space="0" w:color="auto"/>
              <w:bottom w:val="single" w:sz="8" w:space="0" w:color="auto"/>
              <w:right w:val="single" w:sz="8" w:space="0" w:color="auto"/>
            </w:tcBorders>
            <w:vAlign w:val="center"/>
            <w:hideMark/>
          </w:tcPr>
          <w:p w14:paraId="3E8F41D1" w14:textId="77777777" w:rsidR="00C4462B" w:rsidRDefault="00C4462B" w:rsidP="00C4462B">
            <w:pPr>
              <w:spacing w:after="0" w:line="256" w:lineRule="auto"/>
            </w:pPr>
            <w:r>
              <w:t>3 (Springfield)</w:t>
            </w:r>
          </w:p>
        </w:tc>
        <w:tc>
          <w:tcPr>
            <w:tcW w:w="1080" w:type="dxa"/>
            <w:tcBorders>
              <w:top w:val="nil"/>
              <w:left w:val="nil"/>
              <w:bottom w:val="single" w:sz="8" w:space="0" w:color="auto"/>
              <w:right w:val="single" w:sz="8" w:space="0" w:color="auto"/>
            </w:tcBorders>
            <w:vAlign w:val="center"/>
            <w:hideMark/>
          </w:tcPr>
          <w:p w14:paraId="18DCB669" w14:textId="77777777" w:rsidR="00C4462B" w:rsidRDefault="00C4462B" w:rsidP="00C4462B">
            <w:pPr>
              <w:spacing w:after="0" w:line="256" w:lineRule="auto"/>
              <w:jc w:val="center"/>
            </w:pPr>
            <w:r>
              <w:t>730</w:t>
            </w:r>
          </w:p>
        </w:tc>
        <w:tc>
          <w:tcPr>
            <w:tcW w:w="1260" w:type="dxa"/>
            <w:tcBorders>
              <w:top w:val="nil"/>
              <w:left w:val="nil"/>
              <w:bottom w:val="single" w:sz="8" w:space="0" w:color="auto"/>
              <w:right w:val="single" w:sz="8" w:space="0" w:color="auto"/>
            </w:tcBorders>
            <w:vAlign w:val="center"/>
            <w:hideMark/>
          </w:tcPr>
          <w:p w14:paraId="664E988F" w14:textId="77777777" w:rsidR="00C4462B" w:rsidRDefault="00C4462B" w:rsidP="00C4462B">
            <w:pPr>
              <w:spacing w:after="0" w:line="256" w:lineRule="auto"/>
              <w:jc w:val="center"/>
            </w:pPr>
            <w:r>
              <w:t>663</w:t>
            </w:r>
          </w:p>
        </w:tc>
      </w:tr>
      <w:tr w:rsidR="00C4462B" w14:paraId="1DC06770" w14:textId="77777777" w:rsidTr="00C4462B">
        <w:trPr>
          <w:trHeight w:val="20"/>
          <w:jc w:val="center"/>
        </w:trPr>
        <w:tc>
          <w:tcPr>
            <w:tcW w:w="1620" w:type="dxa"/>
            <w:tcBorders>
              <w:top w:val="nil"/>
              <w:left w:val="single" w:sz="8" w:space="0" w:color="auto"/>
              <w:bottom w:val="single" w:sz="8" w:space="0" w:color="auto"/>
              <w:right w:val="single" w:sz="8" w:space="0" w:color="auto"/>
            </w:tcBorders>
            <w:vAlign w:val="center"/>
            <w:hideMark/>
          </w:tcPr>
          <w:p w14:paraId="50D985C0" w14:textId="77777777" w:rsidR="00C4462B" w:rsidRDefault="00C4462B" w:rsidP="00C4462B">
            <w:pPr>
              <w:spacing w:after="0" w:line="256" w:lineRule="auto"/>
            </w:pPr>
            <w:r>
              <w:t>4 (Belleville)</w:t>
            </w:r>
          </w:p>
        </w:tc>
        <w:tc>
          <w:tcPr>
            <w:tcW w:w="1080" w:type="dxa"/>
            <w:tcBorders>
              <w:top w:val="nil"/>
              <w:left w:val="nil"/>
              <w:bottom w:val="single" w:sz="8" w:space="0" w:color="auto"/>
              <w:right w:val="single" w:sz="8" w:space="0" w:color="auto"/>
            </w:tcBorders>
            <w:vAlign w:val="center"/>
            <w:hideMark/>
          </w:tcPr>
          <w:p w14:paraId="43ECF562" w14:textId="77777777" w:rsidR="00C4462B" w:rsidRDefault="00C4462B" w:rsidP="00C4462B">
            <w:pPr>
              <w:spacing w:after="0" w:line="256" w:lineRule="auto"/>
              <w:jc w:val="center"/>
            </w:pPr>
            <w:r>
              <w:t>1,035</w:t>
            </w:r>
          </w:p>
        </w:tc>
        <w:tc>
          <w:tcPr>
            <w:tcW w:w="1260" w:type="dxa"/>
            <w:tcBorders>
              <w:top w:val="nil"/>
              <w:left w:val="nil"/>
              <w:bottom w:val="single" w:sz="8" w:space="0" w:color="auto"/>
              <w:right w:val="single" w:sz="8" w:space="0" w:color="auto"/>
            </w:tcBorders>
            <w:vAlign w:val="center"/>
            <w:hideMark/>
          </w:tcPr>
          <w:p w14:paraId="748E9A3F" w14:textId="77777777" w:rsidR="00C4462B" w:rsidRDefault="00C4462B" w:rsidP="00C4462B">
            <w:pPr>
              <w:spacing w:after="0" w:line="256" w:lineRule="auto"/>
              <w:jc w:val="center"/>
            </w:pPr>
            <w:r>
              <w:t>940</w:t>
            </w:r>
          </w:p>
        </w:tc>
      </w:tr>
      <w:tr w:rsidR="00C4462B" w14:paraId="6C609114" w14:textId="77777777" w:rsidTr="00C4462B">
        <w:trPr>
          <w:trHeight w:val="20"/>
          <w:jc w:val="center"/>
        </w:trPr>
        <w:tc>
          <w:tcPr>
            <w:tcW w:w="1620" w:type="dxa"/>
            <w:tcBorders>
              <w:top w:val="nil"/>
              <w:left w:val="single" w:sz="8" w:space="0" w:color="auto"/>
              <w:bottom w:val="single" w:sz="8" w:space="0" w:color="auto"/>
              <w:right w:val="single" w:sz="8" w:space="0" w:color="auto"/>
            </w:tcBorders>
            <w:vAlign w:val="center"/>
            <w:hideMark/>
          </w:tcPr>
          <w:p w14:paraId="794CF399" w14:textId="77777777" w:rsidR="00C4462B" w:rsidRDefault="00C4462B" w:rsidP="00C4462B">
            <w:pPr>
              <w:spacing w:after="0" w:line="256" w:lineRule="auto"/>
            </w:pPr>
            <w:r>
              <w:t>5 (Marion)</w:t>
            </w:r>
          </w:p>
        </w:tc>
        <w:tc>
          <w:tcPr>
            <w:tcW w:w="1080" w:type="dxa"/>
            <w:tcBorders>
              <w:top w:val="nil"/>
              <w:left w:val="nil"/>
              <w:bottom w:val="single" w:sz="8" w:space="0" w:color="auto"/>
              <w:right w:val="single" w:sz="8" w:space="0" w:color="auto"/>
            </w:tcBorders>
            <w:vAlign w:val="center"/>
            <w:hideMark/>
          </w:tcPr>
          <w:p w14:paraId="182A3277" w14:textId="77777777" w:rsidR="00C4462B" w:rsidRDefault="00C4462B" w:rsidP="00C4462B">
            <w:pPr>
              <w:spacing w:after="0" w:line="256" w:lineRule="auto"/>
              <w:jc w:val="center"/>
            </w:pPr>
            <w:r>
              <w:t>903</w:t>
            </w:r>
          </w:p>
        </w:tc>
        <w:tc>
          <w:tcPr>
            <w:tcW w:w="1260" w:type="dxa"/>
            <w:tcBorders>
              <w:top w:val="nil"/>
              <w:left w:val="nil"/>
              <w:bottom w:val="single" w:sz="8" w:space="0" w:color="auto"/>
              <w:right w:val="single" w:sz="8" w:space="0" w:color="auto"/>
            </w:tcBorders>
            <w:vAlign w:val="center"/>
            <w:hideMark/>
          </w:tcPr>
          <w:p w14:paraId="25DEB8B4" w14:textId="77777777" w:rsidR="00C4462B" w:rsidRDefault="00C4462B" w:rsidP="00C4462B">
            <w:pPr>
              <w:spacing w:after="0" w:line="256" w:lineRule="auto"/>
              <w:jc w:val="center"/>
            </w:pPr>
            <w:r>
              <w:t>820</w:t>
            </w:r>
          </w:p>
        </w:tc>
      </w:tr>
    </w:tbl>
    <w:p w14:paraId="5E4D5DE4"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079"/>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77777777" w:rsidR="00C4462B" w:rsidRDefault="00C4462B" w:rsidP="00C4462B">
      <w:pPr>
        <w:ind w:firstLine="720"/>
        <w:rPr>
          <w:rFonts w:cstheme="minorHAnsi"/>
        </w:rPr>
      </w:pPr>
      <w:r>
        <w:rPr>
          <w:rFonts w:cstheme="minorHAnsi"/>
        </w:rPr>
        <w:tab/>
      </w:r>
      <w:r>
        <w:rPr>
          <w:rFonts w:cstheme="minorHAnsi"/>
        </w:rPr>
        <w:tab/>
        <w:t>= 72%%</w:t>
      </w:r>
      <w:r>
        <w:rPr>
          <w:rStyle w:val="FootnoteReference"/>
          <w:rFonts w:eastAsiaTheme="minorEastAsia"/>
        </w:rPr>
        <w:footnoteReference w:id="1080"/>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77777777" w:rsidR="00C4462B" w:rsidRDefault="00C4462B" w:rsidP="00C4462B">
      <w:pPr>
        <w:ind w:left="1440" w:firstLine="720"/>
        <w:rPr>
          <w:rFonts w:cstheme="minorHAnsi"/>
        </w:rPr>
      </w:pPr>
      <w:r>
        <w:rPr>
          <w:rFonts w:cstheme="minorHAnsi"/>
        </w:rPr>
        <w:t>= 46.6%</w:t>
      </w:r>
      <w:r>
        <w:rPr>
          <w:rStyle w:val="FootnoteReference"/>
          <w:rFonts w:eastAsiaTheme="minorEastAsia"/>
        </w:rPr>
        <w:footnoteReference w:id="1081"/>
      </w:r>
    </w:p>
    <w:p w14:paraId="74CF8906" w14:textId="77777777"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486F1A44">
                <wp:extent cx="5906135" cy="1669774"/>
                <wp:effectExtent l="0" t="0" r="18415"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6135" cy="1669774"/>
                        </a:xfrm>
                        <a:prstGeom prst="rect">
                          <a:avLst/>
                        </a:prstGeom>
                        <a:solidFill>
                          <a:srgbClr val="FFFFFF"/>
                        </a:solidFill>
                        <a:ln w="9525">
                          <a:solidFill>
                            <a:srgbClr val="000000"/>
                          </a:solidFill>
                          <a:miter lim="800000"/>
                          <a:headEnd/>
                          <a:tailEnd/>
                        </a:ln>
                      </wps:spPr>
                      <wps:txbx>
                        <w:txbxContent>
                          <w:p w14:paraId="7C3304DE"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4C4EBA20" w14:textId="4EE5635C" w:rsidR="005F4454" w:rsidRDefault="005F4454" w:rsidP="0047025A">
                            <w:pPr>
                              <w:spacing w:after="60"/>
                              <w:rPr>
                                <w:rFonts w:cstheme="minorHAnsi"/>
                              </w:rPr>
                            </w:pPr>
                            <w:r>
                              <w:rPr>
                                <w:rFonts w:cstheme="minorHAnsi"/>
                              </w:rPr>
                              <w:t>For example, a well shielded, 2 story single family home in Chicago completes air sealing, installs attic insulation, has 10.5 SEER central cooling and a heat pump with COP of 2.0, and has pre and post blower door test results of 3,400 and 2,250:</w:t>
                            </w:r>
                          </w:p>
                          <w:p w14:paraId="034732AC" w14:textId="5121A952" w:rsidR="005F4454" w:rsidRDefault="005F4454"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5F4454" w:rsidRDefault="005F4454" w:rsidP="0047025A">
                            <w:pPr>
                              <w:spacing w:after="60"/>
                              <w:ind w:left="1440"/>
                              <w:rPr>
                                <w:rFonts w:cstheme="minorHAnsi"/>
                              </w:rPr>
                            </w:pPr>
                            <w:r>
                              <w:rPr>
                                <w:rFonts w:cstheme="minorHAnsi"/>
                              </w:rPr>
                              <w:t>= 0.26 kW</w:t>
                            </w:r>
                          </w:p>
                          <w:p w14:paraId="1FE07B4F" w14:textId="54604680" w:rsidR="005F4454" w:rsidRDefault="005F4454"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5F4454" w:rsidRDefault="005F4454"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32" type="#_x0000_t202" style="width:465.05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">
                <v:textbox>
                  <w:txbxContent>
                    <w:p w14:paraId="7C3304DE"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4C4EBA20" w14:textId="4EE5635C" w:rsidR="005F4454" w:rsidRDefault="005F4454" w:rsidP="0047025A">
                      <w:pPr>
                        <w:spacing w:after="60"/>
                        <w:rPr>
                          <w:rFonts w:cstheme="minorHAnsi"/>
                        </w:rPr>
                      </w:pPr>
                      <w:r>
                        <w:rPr>
                          <w:rFonts w:cstheme="minorHAnsi"/>
                        </w:rPr>
                        <w:t>For example, a well shielded, 2 story single family home in Chicago completes air sealing, installs attic insulation, has 10.5 SEER central cooling and a heat pump with COP of 2.0, and has pre and post blower door test results of 3,400 and 2,250:</w:t>
                      </w:r>
                    </w:p>
                    <w:p w14:paraId="034732AC" w14:textId="5121A952" w:rsidR="005F4454" w:rsidRDefault="005F4454"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5F4454" w:rsidRDefault="005F4454" w:rsidP="0047025A">
                      <w:pPr>
                        <w:spacing w:after="60"/>
                        <w:ind w:left="1440"/>
                        <w:rPr>
                          <w:rFonts w:cstheme="minorHAnsi"/>
                        </w:rPr>
                      </w:pPr>
                      <w:r>
                        <w:rPr>
                          <w:rFonts w:cstheme="minorHAnsi"/>
                        </w:rPr>
                        <w:t>= 0.26 kW</w:t>
                      </w:r>
                    </w:p>
                    <w:p w14:paraId="1FE07B4F" w14:textId="54604680" w:rsidR="005F4454" w:rsidRDefault="005F4454"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5F4454" w:rsidRDefault="005F4454"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7777777" w:rsidR="00C4462B" w:rsidRDefault="00C4462B" w:rsidP="0047025A">
      <w:pPr>
        <w:pStyle w:val="Heading6"/>
      </w:pPr>
      <w:r>
        <w:t xml:space="preserve">Natural Gas Savings </w:t>
      </w:r>
    </w:p>
    <w:p w14:paraId="164E6898" w14:textId="77777777" w:rsidR="00C4462B" w:rsidRDefault="00C4462B" w:rsidP="00C4462B">
      <w:pPr>
        <w:rPr>
          <w:b/>
          <w:i/>
        </w:rPr>
      </w:pPr>
      <w:r>
        <w:rPr>
          <w:b/>
          <w:i/>
        </w:rPr>
        <w:t xml:space="preserve">Methodology 1: Blower Door Test </w:t>
      </w:r>
    </w:p>
    <w:p w14:paraId="590F55BA" w14:textId="77777777" w:rsidR="00C4462B" w:rsidRDefault="00C4462B" w:rsidP="00C4462B">
      <w:r>
        <w:t>Preferred methodology unless blower door testing is not possible.</w:t>
      </w:r>
    </w:p>
    <w:p w14:paraId="3C58977D" w14:textId="77777777" w:rsidR="00C4462B" w:rsidRDefault="00C4462B" w:rsidP="00C4462B">
      <w:pPr>
        <w:rPr>
          <w:rFonts w:cstheme="minorHAnsi"/>
        </w:rPr>
      </w:pPr>
      <w:r>
        <w:rPr>
          <w:rFonts w:cstheme="minorHAnsi"/>
        </w:rPr>
        <w:t>If Natural Gas heating:</w:t>
      </w:r>
    </w:p>
    <w:p w14:paraId="2DB864DD" w14:textId="5ED03D40"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E25D27">
        <w:rPr>
          <w:rFonts w:cstheme="minorHAnsi"/>
          <w:vertAlign w:val="subscript"/>
        </w:rPr>
        <w:t>Gas</w:t>
      </w:r>
      <w:r>
        <w:rPr>
          <w:rFonts w:cstheme="minorHAnsi"/>
          <w:vertAlign w:val="subscript"/>
        </w:rPr>
        <w:t>Heat</w:t>
      </w:r>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Pr>
          <w:rStyle w:val="FootnoteReference"/>
          <w:rFonts w:eastAsiaTheme="minorEastAsia"/>
        </w:rPr>
        <w:footnoteReference w:id="1082"/>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083"/>
      </w:r>
      <w:r>
        <w:rPr>
          <w:rFonts w:cstheme="minorHAnsi"/>
        </w:rPr>
        <w:t>:</w:t>
      </w:r>
    </w:p>
    <w:tbl>
      <w:tblPr>
        <w:tblW w:w="2632" w:type="dxa"/>
        <w:jc w:val="center"/>
        <w:tblLook w:val="04A0" w:firstRow="1" w:lastRow="0" w:firstColumn="1" w:lastColumn="0" w:noHBand="0" w:noVBand="1"/>
      </w:tblPr>
      <w:tblGrid>
        <w:gridCol w:w="1710"/>
        <w:gridCol w:w="922"/>
      </w:tblGrid>
      <w:tr w:rsidR="00C4462B" w14:paraId="47A26607" w14:textId="77777777" w:rsidTr="0047025A">
        <w:trPr>
          <w:trHeight w:val="20"/>
          <w:tblHeader/>
          <w:jc w:val="center"/>
        </w:trPr>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C4462B">
        <w:trPr>
          <w:trHeight w:val="20"/>
          <w:jc w:val="center"/>
        </w:trPr>
        <w:tc>
          <w:tcPr>
            <w:tcW w:w="1710" w:type="dxa"/>
            <w:tcBorders>
              <w:top w:val="single" w:sz="8" w:space="0" w:color="auto"/>
              <w:left w:val="single" w:sz="8" w:space="0" w:color="auto"/>
              <w:bottom w:val="single" w:sz="8" w:space="0" w:color="auto"/>
              <w:right w:val="single" w:sz="4" w:space="0" w:color="auto"/>
            </w:tcBorders>
            <w:vAlign w:val="center"/>
            <w:hideMark/>
          </w:tcPr>
          <w:p w14:paraId="3C30F090" w14:textId="77777777" w:rsidR="00C4462B" w:rsidRDefault="00C4462B" w:rsidP="00C4462B">
            <w:pPr>
              <w:spacing w:after="0" w:line="256" w:lineRule="auto"/>
            </w:pPr>
            <w:r>
              <w:t>1 (Rockford)</w:t>
            </w:r>
          </w:p>
        </w:tc>
        <w:tc>
          <w:tcPr>
            <w:tcW w:w="922" w:type="dxa"/>
            <w:tcBorders>
              <w:top w:val="single" w:sz="4" w:space="0" w:color="auto"/>
              <w:left w:val="nil"/>
              <w:bottom w:val="single" w:sz="4" w:space="0" w:color="auto"/>
              <w:right w:val="single" w:sz="4" w:space="0" w:color="auto"/>
            </w:tcBorders>
            <w:hideMark/>
          </w:tcPr>
          <w:p w14:paraId="3C89A2DF" w14:textId="77777777" w:rsidR="00C4462B" w:rsidRDefault="00C4462B" w:rsidP="00C4462B">
            <w:pPr>
              <w:spacing w:after="0" w:line="256" w:lineRule="auto"/>
              <w:jc w:val="center"/>
            </w:pPr>
            <w:r>
              <w:t>5,352</w:t>
            </w:r>
          </w:p>
        </w:tc>
      </w:tr>
      <w:tr w:rsidR="00C4462B" w14:paraId="0D451DCA" w14:textId="77777777" w:rsidTr="00C4462B">
        <w:trPr>
          <w:trHeight w:val="20"/>
          <w:jc w:val="center"/>
        </w:trPr>
        <w:tc>
          <w:tcPr>
            <w:tcW w:w="1710" w:type="dxa"/>
            <w:tcBorders>
              <w:top w:val="single" w:sz="8" w:space="0" w:color="auto"/>
              <w:left w:val="single" w:sz="8" w:space="0" w:color="auto"/>
              <w:bottom w:val="single" w:sz="8" w:space="0" w:color="auto"/>
              <w:right w:val="single" w:sz="4" w:space="0" w:color="auto"/>
            </w:tcBorders>
            <w:vAlign w:val="center"/>
            <w:hideMark/>
          </w:tcPr>
          <w:p w14:paraId="5D11939B" w14:textId="77777777" w:rsidR="00C4462B" w:rsidRDefault="00C4462B" w:rsidP="00C4462B">
            <w:pPr>
              <w:spacing w:after="0" w:line="256" w:lineRule="auto"/>
            </w:pPr>
            <w:r>
              <w:t>2 (Chicago)</w:t>
            </w:r>
          </w:p>
        </w:tc>
        <w:tc>
          <w:tcPr>
            <w:tcW w:w="922" w:type="dxa"/>
            <w:tcBorders>
              <w:top w:val="single" w:sz="4" w:space="0" w:color="auto"/>
              <w:left w:val="nil"/>
              <w:bottom w:val="single" w:sz="4" w:space="0" w:color="auto"/>
              <w:right w:val="single" w:sz="4" w:space="0" w:color="auto"/>
            </w:tcBorders>
            <w:hideMark/>
          </w:tcPr>
          <w:p w14:paraId="06588724" w14:textId="77777777" w:rsidR="00C4462B" w:rsidRDefault="00C4462B" w:rsidP="00C4462B">
            <w:pPr>
              <w:spacing w:after="0" w:line="256" w:lineRule="auto"/>
              <w:jc w:val="center"/>
            </w:pPr>
            <w:r>
              <w:t>5,113</w:t>
            </w:r>
          </w:p>
        </w:tc>
      </w:tr>
      <w:tr w:rsidR="00C4462B" w14:paraId="1463BDC3" w14:textId="77777777" w:rsidTr="00C4462B">
        <w:trPr>
          <w:trHeight w:val="20"/>
          <w:jc w:val="center"/>
        </w:trPr>
        <w:tc>
          <w:tcPr>
            <w:tcW w:w="1710" w:type="dxa"/>
            <w:tcBorders>
              <w:top w:val="single" w:sz="8" w:space="0" w:color="auto"/>
              <w:left w:val="single" w:sz="8" w:space="0" w:color="auto"/>
              <w:bottom w:val="single" w:sz="8" w:space="0" w:color="auto"/>
              <w:right w:val="single" w:sz="4" w:space="0" w:color="auto"/>
            </w:tcBorders>
            <w:vAlign w:val="center"/>
            <w:hideMark/>
          </w:tcPr>
          <w:p w14:paraId="2F947A38" w14:textId="77777777" w:rsidR="00C4462B" w:rsidRDefault="00C4462B" w:rsidP="00C4462B">
            <w:pPr>
              <w:spacing w:after="0" w:line="256" w:lineRule="auto"/>
            </w:pPr>
            <w:r>
              <w:t>3 (Springfield)</w:t>
            </w:r>
          </w:p>
        </w:tc>
        <w:tc>
          <w:tcPr>
            <w:tcW w:w="922" w:type="dxa"/>
            <w:tcBorders>
              <w:top w:val="single" w:sz="4" w:space="0" w:color="auto"/>
              <w:left w:val="nil"/>
              <w:bottom w:val="single" w:sz="4" w:space="0" w:color="auto"/>
              <w:right w:val="single" w:sz="4" w:space="0" w:color="auto"/>
            </w:tcBorders>
            <w:hideMark/>
          </w:tcPr>
          <w:p w14:paraId="6E2173C8" w14:textId="77777777" w:rsidR="00C4462B" w:rsidRDefault="00C4462B" w:rsidP="00C4462B">
            <w:pPr>
              <w:spacing w:after="0" w:line="256" w:lineRule="auto"/>
              <w:jc w:val="center"/>
            </w:pPr>
            <w:r>
              <w:t>4,379</w:t>
            </w:r>
          </w:p>
        </w:tc>
      </w:tr>
      <w:tr w:rsidR="00C4462B" w14:paraId="2E457F1D" w14:textId="77777777" w:rsidTr="00C4462B">
        <w:trPr>
          <w:trHeight w:val="20"/>
          <w:jc w:val="center"/>
        </w:trPr>
        <w:tc>
          <w:tcPr>
            <w:tcW w:w="1710" w:type="dxa"/>
            <w:tcBorders>
              <w:top w:val="single" w:sz="8" w:space="0" w:color="auto"/>
              <w:left w:val="single" w:sz="8" w:space="0" w:color="auto"/>
              <w:bottom w:val="single" w:sz="8" w:space="0" w:color="auto"/>
              <w:right w:val="single" w:sz="4" w:space="0" w:color="auto"/>
            </w:tcBorders>
            <w:vAlign w:val="center"/>
            <w:hideMark/>
          </w:tcPr>
          <w:p w14:paraId="5173B04A" w14:textId="77777777" w:rsidR="00C4462B" w:rsidRDefault="00C4462B" w:rsidP="00C4462B">
            <w:pPr>
              <w:spacing w:after="0" w:line="256" w:lineRule="auto"/>
            </w:pPr>
            <w:r>
              <w:t>4 (Belleville)</w:t>
            </w:r>
          </w:p>
        </w:tc>
        <w:tc>
          <w:tcPr>
            <w:tcW w:w="922" w:type="dxa"/>
            <w:tcBorders>
              <w:top w:val="single" w:sz="4" w:space="0" w:color="auto"/>
              <w:left w:val="nil"/>
              <w:bottom w:val="single" w:sz="4" w:space="0" w:color="auto"/>
              <w:right w:val="single" w:sz="4" w:space="0" w:color="auto"/>
            </w:tcBorders>
            <w:hideMark/>
          </w:tcPr>
          <w:p w14:paraId="5E3EE78A" w14:textId="77777777" w:rsidR="00C4462B" w:rsidRDefault="00C4462B" w:rsidP="00C4462B">
            <w:pPr>
              <w:spacing w:after="0" w:line="256" w:lineRule="auto"/>
              <w:jc w:val="center"/>
            </w:pPr>
            <w:r>
              <w:t>3,378</w:t>
            </w:r>
          </w:p>
        </w:tc>
      </w:tr>
      <w:tr w:rsidR="00C4462B" w14:paraId="04E0C351" w14:textId="77777777" w:rsidTr="00C4462B">
        <w:trPr>
          <w:trHeight w:val="20"/>
          <w:jc w:val="center"/>
        </w:trPr>
        <w:tc>
          <w:tcPr>
            <w:tcW w:w="1710" w:type="dxa"/>
            <w:tcBorders>
              <w:top w:val="single" w:sz="8" w:space="0" w:color="auto"/>
              <w:left w:val="single" w:sz="8" w:space="0" w:color="auto"/>
              <w:bottom w:val="single" w:sz="8" w:space="0" w:color="auto"/>
              <w:right w:val="single" w:sz="4" w:space="0" w:color="auto"/>
            </w:tcBorders>
            <w:vAlign w:val="center"/>
            <w:hideMark/>
          </w:tcPr>
          <w:p w14:paraId="3B2A372E" w14:textId="77777777" w:rsidR="00C4462B" w:rsidRDefault="00C4462B" w:rsidP="00C4462B">
            <w:pPr>
              <w:spacing w:after="0" w:line="256" w:lineRule="auto"/>
            </w:pPr>
            <w:r>
              <w:t>5 (Marion)</w:t>
            </w:r>
          </w:p>
        </w:tc>
        <w:tc>
          <w:tcPr>
            <w:tcW w:w="922" w:type="dxa"/>
            <w:tcBorders>
              <w:top w:val="single" w:sz="4" w:space="0" w:color="auto"/>
              <w:left w:val="nil"/>
              <w:bottom w:val="single" w:sz="4" w:space="0" w:color="auto"/>
              <w:right w:val="single" w:sz="4" w:space="0" w:color="auto"/>
            </w:tcBorders>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31AA4607" w:rsidR="00C4462B" w:rsidRDefault="00C4462B" w:rsidP="008E44AA">
      <w:pPr>
        <w:ind w:left="2160"/>
        <w:rPr>
          <w:rFonts w:cstheme="minorHAnsi"/>
        </w:rPr>
      </w:pPr>
      <w:r>
        <w:rPr>
          <w:rFonts w:cstheme="minorHAnsi"/>
        </w:rPr>
        <w:t>= Actual</w:t>
      </w:r>
      <w:r>
        <w:rPr>
          <w:rStyle w:val="FootnoteReference"/>
          <w:rFonts w:eastAsiaTheme="minorEastAsia"/>
        </w:rPr>
        <w:footnoteReference w:id="1084"/>
      </w:r>
      <w:r w:rsidR="006574BF">
        <w:rPr>
          <w:rFonts w:cstheme="minorHAnsi"/>
        </w:rPr>
        <w:t xml:space="preserve"> (where new or where it is possible to measure or reasonably estimate)</w:t>
      </w:r>
      <w:r>
        <w:rPr>
          <w:rFonts w:cstheme="minorHAnsi"/>
        </w:rPr>
        <w:t xml:space="preserve">. If not available use </w:t>
      </w:r>
      <w:r>
        <w:rPr>
          <w:rFonts w:cstheme="minorHAnsi"/>
          <w:noProof/>
        </w:rPr>
        <w:t>72%</w:t>
      </w:r>
      <w:r w:rsidR="006574BF">
        <w:rPr>
          <w:rFonts w:cstheme="minorHAnsi"/>
          <w:noProof/>
        </w:rPr>
        <w:t xml:space="preserve"> for existing system efficiency</w:t>
      </w:r>
      <w:r>
        <w:rPr>
          <w:rStyle w:val="FootnoteReference"/>
          <w:rFonts w:eastAsiaTheme="minorEastAsia"/>
          <w:noProof/>
        </w:rPr>
        <w:footnoteReference w:id="1085"/>
      </w:r>
      <w:r>
        <w:rPr>
          <w:rFonts w:cstheme="minorHAnsi"/>
          <w:noProof/>
        </w:rPr>
        <w:t>.</w:t>
      </w:r>
    </w:p>
    <w:p w14:paraId="7188E05F" w14:textId="00D3A36D"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E25D27">
        <w:rPr>
          <w:rFonts w:cstheme="minorHAnsi"/>
          <w:vertAlign w:val="subscript"/>
        </w:rPr>
        <w:t>Gas</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gas </w:t>
      </w:r>
      <w:r>
        <w:rPr>
          <w:rFonts w:cstheme="minorHAnsi"/>
          <w:noProof/>
        </w:rPr>
        <w:t>heating savings to account for inaccuracies in engineering algorithms</w:t>
      </w:r>
      <w:r>
        <w:rPr>
          <w:rStyle w:val="FootnoteReference"/>
          <w:noProof/>
        </w:rPr>
        <w:footnoteReference w:id="1086"/>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5CAA7CC"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E25D27">
              <w:rPr>
                <w:rFonts w:asciiTheme="minorHAnsi" w:hAnsiTheme="minorHAnsi"/>
                <w:b/>
                <w:color w:val="FFFFFF" w:themeColor="background1"/>
                <w:vertAlign w:val="subscript"/>
              </w:rPr>
              <w:t>GasHeat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15B4696E" w14:textId="77777777" w:rsidR="00C4462B" w:rsidRDefault="00C4462B" w:rsidP="00C4462B">
      <w:pPr>
        <w:ind w:firstLine="720"/>
        <w:rPr>
          <w:rFonts w:cstheme="minorHAnsi"/>
        </w:rPr>
      </w:pPr>
      <w:r>
        <w:rPr>
          <w:rFonts w:cstheme="minorHAnsi"/>
        </w:rPr>
        <w:t>Other factors as defined above</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133FF0A9">
                <wp:extent cx="5895340" cy="1200647"/>
                <wp:effectExtent l="0" t="0" r="1016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340" cy="1200647"/>
                        </a:xfrm>
                        <a:prstGeom prst="rect">
                          <a:avLst/>
                        </a:prstGeom>
                        <a:solidFill>
                          <a:srgbClr val="FFFFFF"/>
                        </a:solidFill>
                        <a:ln w="9525">
                          <a:solidFill>
                            <a:srgbClr val="000000"/>
                          </a:solidFill>
                          <a:miter lim="800000"/>
                          <a:headEnd/>
                          <a:tailEnd/>
                        </a:ln>
                      </wps:spPr>
                      <wps:txbx>
                        <w:txbxContent>
                          <w:p w14:paraId="41C7F499"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2EFF5E3C" w14:textId="47FD4D91" w:rsidR="005F4454" w:rsidRDefault="005F4454" w:rsidP="0047025A">
                            <w:pPr>
                              <w:spacing w:after="60"/>
                              <w:rPr>
                                <w:rFonts w:cstheme="minorHAnsi"/>
                              </w:rPr>
                            </w:pPr>
                            <w:r>
                              <w:rPr>
                                <w:rFonts w:cstheme="minorHAnsi"/>
                              </w:rPr>
                              <w:t>For example, a 2 story single family home in Chicago completes air sealing, installs attic insulation, has a gas furnace with system efficiency of 70%, and has pre and post blower door test results of 3,400 and 2,250:</w:t>
                            </w:r>
                          </w:p>
                          <w:p w14:paraId="15CEF6AC" w14:textId="2C1B4772" w:rsidR="005F4454" w:rsidRDefault="005F4454" w:rsidP="0047025A">
                            <w:pPr>
                              <w:spacing w:after="60"/>
                              <w:ind w:left="1440" w:hanging="720"/>
                              <w:rPr>
                                <w:rFonts w:cstheme="minorHAnsi"/>
                              </w:rPr>
                            </w:pPr>
                            <w:r>
                              <w:rPr>
                                <w:rFonts w:cstheme="minorHAnsi"/>
                                <w:noProof/>
                              </w:rPr>
                              <w:t>ΔTherms</w:t>
                            </w:r>
                            <w:r>
                              <w:rPr>
                                <w:rFonts w:cstheme="minorHAnsi"/>
                              </w:rPr>
                              <w:tab/>
                              <w:t>= (((3,400 – 2,250)/19.4) * 60 * 24 * 5113 * 0.018) / (0.72 * 100,000) * 72%</w:t>
                            </w:r>
                          </w:p>
                          <w:p w14:paraId="3FD9D3EA" w14:textId="4CF20B8D" w:rsidR="005F4454" w:rsidRDefault="005F4454"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33" type="#_x0000_t202" style="width:464.2pt;height:9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">
                <v:textbox>
                  <w:txbxContent>
                    <w:p w14:paraId="41C7F499" w14:textId="77777777" w:rsidR="005F4454" w:rsidRDefault="005F4454" w:rsidP="0047025A">
                      <w:pPr>
                        <w:spacing w:after="60"/>
                        <w:rPr>
                          <w:rFonts w:cstheme="minorHAnsi"/>
                        </w:rPr>
                      </w:pPr>
                      <w:r>
                        <w:rPr>
                          <w:rFonts w:cstheme="minorHAnsi"/>
                        </w:rPr>
                        <w:t>The following example captures energy savings from air sealing. Energy savings for attic insulation are included in a separate example in Section 5.6.5: Ceiling/Attic Insulation.</w:t>
                      </w:r>
                    </w:p>
                    <w:p w14:paraId="2EFF5E3C" w14:textId="47FD4D91" w:rsidR="005F4454" w:rsidRDefault="005F4454" w:rsidP="0047025A">
                      <w:pPr>
                        <w:spacing w:after="60"/>
                        <w:rPr>
                          <w:rFonts w:cstheme="minorHAnsi"/>
                        </w:rPr>
                      </w:pPr>
                      <w:r>
                        <w:rPr>
                          <w:rFonts w:cstheme="minorHAnsi"/>
                        </w:rPr>
                        <w:t>For example, a 2 story single family home in Chicago completes air sealing, installs attic insulation, has a gas furnace with system efficiency of 70%, and has pre and post blower door test results of 3,400 and 2,250:</w:t>
                      </w:r>
                    </w:p>
                    <w:p w14:paraId="15CEF6AC" w14:textId="2C1B4772" w:rsidR="005F4454" w:rsidRDefault="005F4454" w:rsidP="0047025A">
                      <w:pPr>
                        <w:spacing w:after="60"/>
                        <w:ind w:left="1440" w:hanging="720"/>
                        <w:rPr>
                          <w:rFonts w:cstheme="minorHAnsi"/>
                        </w:rPr>
                      </w:pPr>
                      <w:r>
                        <w:rPr>
                          <w:rFonts w:cstheme="minorHAnsi"/>
                          <w:noProof/>
                        </w:rPr>
                        <w:t>ΔTherms</w:t>
                      </w:r>
                      <w:r>
                        <w:rPr>
                          <w:rFonts w:cstheme="minorHAnsi"/>
                        </w:rPr>
                        <w:tab/>
                        <w:t>= (((3,400 – 2,250)/19.4) * 60 * 24 * 5113 * 0.018) / (0.72 * 100,000) * 72%</w:t>
                      </w:r>
                    </w:p>
                    <w:p w14:paraId="3FD9D3EA" w14:textId="4CF20B8D" w:rsidR="005F4454" w:rsidRDefault="005F4454"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087"/>
      </w:r>
    </w:p>
    <w:p w14:paraId="2DD9CCC7" w14:textId="77777777" w:rsidR="00C4462B" w:rsidRDefault="00C4462B" w:rsidP="00C4462B">
      <w:pPr>
        <w:widowControl/>
        <w:spacing w:line="276" w:lineRule="auto"/>
        <w:jc w:val="left"/>
      </w:pPr>
      <w:r>
        <w:t xml:space="preserve">Savings shall only be calculated via Methodology 2 if a blower door test is not feasible. </w:t>
      </w:r>
    </w:p>
    <w:p w14:paraId="1791A85D" w14:textId="77777777"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14:paraId="76B1AED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0B9AC00"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Default="00C4462B" w:rsidP="00C4462B">
            <w:pPr>
              <w:keepNext/>
              <w:keepLines/>
              <w:spacing w:after="0"/>
              <w:jc w:val="center"/>
              <w:outlineLvl w:val="7"/>
              <w:rPr>
                <w:rFonts w:asciiTheme="minorHAnsi" w:hAnsiTheme="minorHAnsi" w:cstheme="minorHAnsi"/>
                <w:b/>
                <w:color w:val="FFFFFF" w:themeColor="background1"/>
                <w:szCs w:val="22"/>
              </w:rPr>
            </w:pPr>
            <w:r>
              <w:rPr>
                <w:b/>
                <w:color w:val="FFFFFF" w:themeColor="background1"/>
              </w:rPr>
              <w:t>Δtherms</w:t>
            </w:r>
            <w:r>
              <w:rPr>
                <w:b/>
                <w:color w:val="FFFFFF" w:themeColor="background1"/>
                <w:vertAlign w:val="subscript"/>
              </w:rPr>
              <w:t>gasket</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gasket</w:t>
            </w:r>
          </w:p>
          <w:p w14:paraId="22F6F214"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Gas Heat</w:t>
            </w:r>
          </w:p>
        </w:tc>
      </w:tr>
      <w:tr w:rsidR="00C4462B"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0.49</w:t>
            </w:r>
          </w:p>
        </w:tc>
      </w:tr>
      <w:tr w:rsidR="00C4462B"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0.47</w:t>
            </w:r>
          </w:p>
        </w:tc>
      </w:tr>
      <w:tr w:rsidR="00C4462B"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0.41</w:t>
            </w:r>
          </w:p>
        </w:tc>
      </w:tr>
      <w:tr w:rsidR="00C4462B"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0.33</w:t>
            </w:r>
          </w:p>
        </w:tc>
      </w:tr>
      <w:tr w:rsidR="00C4462B"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353382F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77777777"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77777777"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088"/>
      </w:r>
      <w:r>
        <w:rPr>
          <w:rFonts w:cstheme="minorHAnsi"/>
          <w:noProof/>
        </w:rPr>
        <w:t>.</w:t>
      </w:r>
    </w:p>
    <w:p w14:paraId="365E6783" w14:textId="77777777" w:rsidR="00C4462B" w:rsidRDefault="00C4462B" w:rsidP="00C4462B">
      <w:pPr>
        <w:widowControl/>
        <w:spacing w:line="276" w:lineRule="auto"/>
        <w:ind w:left="2160" w:hanging="1440"/>
        <w:jc w:val="left"/>
        <w:rPr>
          <w:b/>
          <w:i/>
        </w:rPr>
      </w:pPr>
      <w:r>
        <w:rPr>
          <w:rFonts w:cstheme="minorHAnsi"/>
          <w:noProof/>
        </w:rPr>
        <w:tab/>
        <w:t>= 80%</w:t>
      </w:r>
    </w:p>
    <w:p w14:paraId="772D29F4" w14:textId="77777777" w:rsidR="00AA5BEE" w:rsidRPr="002B55D1" w:rsidRDefault="00AA5BEE" w:rsidP="0047025A">
      <w:pPr>
        <w:widowControl/>
        <w:jc w:val="left"/>
        <w:rPr>
          <w:b/>
        </w:rPr>
      </w:pPr>
      <w:bookmarkStart w:id="689" w:name="_Hlk521056462"/>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095CCA" w14:paraId="4B17A872" w14:textId="77777777" w:rsidTr="0047025A">
        <w:trPr>
          <w:tblHeader/>
          <w:jc w:val="center"/>
        </w:trPr>
        <w:tc>
          <w:tcPr>
            <w:tcW w:w="2515" w:type="dxa"/>
            <w:shd w:val="clear" w:color="auto" w:fill="7F7F7F" w:themeFill="text1" w:themeFillTint="80"/>
          </w:tcPr>
          <w:p w14:paraId="567FA5B4"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7A04C6D9"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44D7895"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AA5BEE" w:rsidRPr="00095CCA" w14:paraId="46D83EC8" w14:textId="77777777" w:rsidTr="0047025A">
        <w:trPr>
          <w:jc w:val="center"/>
        </w:trPr>
        <w:tc>
          <w:tcPr>
            <w:tcW w:w="2515" w:type="dxa"/>
            <w:vMerge w:val="restart"/>
            <w:vAlign w:val="center"/>
          </w:tcPr>
          <w:p w14:paraId="65A5FFB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2C501BAC"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1842698F"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13 SEER</w:t>
            </w:r>
          </w:p>
        </w:tc>
      </w:tr>
      <w:tr w:rsidR="00AA5BEE" w:rsidRPr="00095CCA" w14:paraId="1348B8EC" w14:textId="77777777" w:rsidTr="0047025A">
        <w:trPr>
          <w:jc w:val="center"/>
        </w:trPr>
        <w:tc>
          <w:tcPr>
            <w:tcW w:w="2515" w:type="dxa"/>
            <w:vMerge/>
            <w:vAlign w:val="center"/>
          </w:tcPr>
          <w:p w14:paraId="70ED6275"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DE7209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06DACF20"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14 SEER</w:t>
            </w:r>
          </w:p>
        </w:tc>
      </w:tr>
      <w:tr w:rsidR="00AA5BEE" w:rsidRPr="00095CCA" w14:paraId="39C2BA81" w14:textId="77777777" w:rsidTr="0047025A">
        <w:trPr>
          <w:jc w:val="center"/>
        </w:trPr>
        <w:tc>
          <w:tcPr>
            <w:tcW w:w="2515" w:type="dxa"/>
            <w:vMerge w:val="restart"/>
            <w:vAlign w:val="center"/>
          </w:tcPr>
          <w:p w14:paraId="67EAF55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BD33957"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14B8890"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1.0 COP</w:t>
            </w:r>
          </w:p>
        </w:tc>
      </w:tr>
      <w:tr w:rsidR="00AA5BEE" w:rsidRPr="00095CCA" w14:paraId="061C6AA3" w14:textId="77777777" w:rsidTr="0047025A">
        <w:trPr>
          <w:jc w:val="center"/>
        </w:trPr>
        <w:tc>
          <w:tcPr>
            <w:tcW w:w="2515" w:type="dxa"/>
            <w:vMerge/>
            <w:vAlign w:val="center"/>
          </w:tcPr>
          <w:p w14:paraId="7E79B78F"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1E83DAD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36F478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1F186661"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2.04 COP</w:t>
            </w:r>
          </w:p>
        </w:tc>
      </w:tr>
      <w:tr w:rsidR="00AA5BEE" w:rsidRPr="00095CCA" w14:paraId="05F8DA92" w14:textId="77777777" w:rsidTr="0047025A">
        <w:trPr>
          <w:jc w:val="center"/>
        </w:trPr>
        <w:tc>
          <w:tcPr>
            <w:tcW w:w="2515" w:type="dxa"/>
            <w:vMerge/>
            <w:vAlign w:val="center"/>
          </w:tcPr>
          <w:p w14:paraId="0B33A910"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7E986F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34EC1F8E"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90% AFUE * 0.85</w:t>
            </w:r>
          </w:p>
        </w:tc>
        <w:tc>
          <w:tcPr>
            <w:tcW w:w="2340" w:type="dxa"/>
            <w:vAlign w:val="center"/>
          </w:tcPr>
          <w:p w14:paraId="6183524A"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76.5% AFUE</w:t>
            </w:r>
          </w:p>
        </w:tc>
      </w:tr>
      <w:tr w:rsidR="00AA5BEE" w:rsidRPr="00095CCA" w14:paraId="202ABA8F" w14:textId="77777777" w:rsidTr="0047025A">
        <w:trPr>
          <w:jc w:val="center"/>
        </w:trPr>
        <w:tc>
          <w:tcPr>
            <w:tcW w:w="2515" w:type="dxa"/>
            <w:vMerge/>
            <w:vAlign w:val="center"/>
          </w:tcPr>
          <w:p w14:paraId="36E5C5EB"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27E688A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52158F63"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82% AFUE</w:t>
            </w:r>
          </w:p>
        </w:tc>
      </w:tr>
    </w:tbl>
    <w:p w14:paraId="2243C183" w14:textId="77777777" w:rsidR="00AA5BEE" w:rsidRDefault="00AA5BEE" w:rsidP="0047025A">
      <w:pPr>
        <w:widowControl/>
        <w:spacing w:line="276" w:lineRule="auto"/>
        <w:jc w:val="left"/>
      </w:pPr>
    </w:p>
    <w:p w14:paraId="1C6395F5" w14:textId="3CCA1EE3"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Pr>
          <w:rStyle w:val="FootnoteReference"/>
        </w:rPr>
        <w:footnoteReference w:id="1089"/>
      </w:r>
      <w:r>
        <w:t>.</w:t>
      </w:r>
    </w:p>
    <w:bookmarkEnd w:id="689"/>
    <w:p w14:paraId="5EB5CE60" w14:textId="53465A85" w:rsidR="00C4462B" w:rsidRDefault="00C4462B" w:rsidP="0047025A">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47025A">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5C096B1A" w:rsidR="00693397" w:rsidRDefault="00693397" w:rsidP="0047025A">
      <w:pPr>
        <w:pStyle w:val="Heading6"/>
      </w:pPr>
      <w:r>
        <w:t xml:space="preserve">Measure Code: </w:t>
      </w:r>
      <w:r w:rsidRPr="0069549D">
        <w:t>RS-</w:t>
      </w:r>
      <w:r>
        <w:t>SHL</w:t>
      </w:r>
      <w:r w:rsidRPr="0069549D">
        <w:t>-</w:t>
      </w:r>
      <w:r>
        <w:t>AIRS</w:t>
      </w:r>
      <w:r w:rsidRPr="0069549D">
        <w:t>-V0</w:t>
      </w:r>
      <w:r w:rsidR="00837A2A">
        <w:t>7</w:t>
      </w:r>
      <w:r w:rsidRPr="0069549D">
        <w:t>-</w:t>
      </w:r>
      <w:r>
        <w:t>1</w:t>
      </w:r>
      <w:r w:rsidR="00837A2A">
        <w:t>9</w:t>
      </w:r>
      <w:r>
        <w:t>0</w:t>
      </w:r>
      <w:r w:rsidR="0023675B">
        <w:t>1</w:t>
      </w:r>
      <w:r>
        <w:t>01</w:t>
      </w:r>
    </w:p>
    <w:p w14:paraId="7A9C7F7C" w14:textId="705E9AC3" w:rsidR="0051452A" w:rsidRPr="0051452A" w:rsidRDefault="002D33C5" w:rsidP="0047025A">
      <w:pPr>
        <w:pStyle w:val="Heading6"/>
      </w:pPr>
      <w:r>
        <w:t>Review Deadline: 1/1/</w:t>
      </w:r>
      <w:r w:rsidR="00C4462B">
        <w:t>2022</w:t>
      </w:r>
    </w:p>
    <w:p w14:paraId="6293BC37" w14:textId="77777777" w:rsidR="00E4585B" w:rsidRDefault="00E4585B" w:rsidP="00E4585B"/>
    <w:p w14:paraId="7E612FFF" w14:textId="77777777" w:rsidR="00147F64" w:rsidRDefault="00147F64" w:rsidP="0047025A">
      <w:pPr>
        <w:pStyle w:val="Heading6"/>
        <w:sectPr w:rsidR="00147F64" w:rsidSect="00EF141F">
          <w:pgSz w:w="12240" w:h="15840"/>
          <w:pgMar w:top="1440" w:right="1440" w:bottom="1440" w:left="1440" w:header="720" w:footer="720" w:gutter="0"/>
          <w:cols w:space="720"/>
          <w:docGrid w:linePitch="360"/>
        </w:sectPr>
      </w:pPr>
    </w:p>
    <w:p w14:paraId="57511570" w14:textId="3EFCA367" w:rsidR="003125E0" w:rsidRPr="00E1597E" w:rsidRDefault="003125E0" w:rsidP="008E44AA">
      <w:pPr>
        <w:pStyle w:val="Heading3"/>
        <w:numPr>
          <w:ilvl w:val="0"/>
          <w:numId w:val="82"/>
        </w:numPr>
      </w:pPr>
      <w:bookmarkStart w:id="691" w:name="_Toc315447665"/>
      <w:bookmarkStart w:id="692" w:name="_Toc319489395"/>
      <w:bookmarkStart w:id="693" w:name="_Toc319662666"/>
      <w:bookmarkStart w:id="694" w:name="_Ref325436612"/>
      <w:bookmarkStart w:id="695" w:name="_Ref325436615"/>
      <w:bookmarkStart w:id="696" w:name="_Toc333219108"/>
      <w:bookmarkStart w:id="697" w:name="_Ref355961241"/>
      <w:bookmarkStart w:id="698" w:name="_Ref378911260"/>
      <w:bookmarkStart w:id="699" w:name="_Ref378911273"/>
      <w:bookmarkStart w:id="700" w:name="_Ref378930262"/>
      <w:bookmarkStart w:id="701" w:name="_Toc411593574"/>
      <w:bookmarkStart w:id="702" w:name="_Toc466463644"/>
      <w:bookmarkStart w:id="703" w:name="_Toc525896575"/>
      <w:bookmarkStart w:id="704" w:name="_Toc319489396"/>
      <w:bookmarkStart w:id="705" w:name="_Toc319662667"/>
      <w:bookmarkStart w:id="706" w:name="_Ref325436646"/>
      <w:bookmarkStart w:id="707" w:name="_Ref325436650"/>
      <w:bookmarkStart w:id="708" w:name="_Toc333219109"/>
      <w:bookmarkStart w:id="709" w:name="_Ref378911478"/>
      <w:bookmarkStart w:id="710" w:name="_Ref378911482"/>
      <w:bookmarkStart w:id="711" w:name="_Toc437592999"/>
      <w:bookmarkStart w:id="712" w:name="_Toc437856014"/>
      <w:bookmarkEnd w:id="687"/>
      <w:r w:rsidRPr="00E1597E">
        <w:t>Basement Sidewall Insulation</w:t>
      </w:r>
      <w:bookmarkEnd w:id="691"/>
      <w:bookmarkEnd w:id="692"/>
      <w:bookmarkEnd w:id="693"/>
      <w:bookmarkEnd w:id="694"/>
      <w:bookmarkEnd w:id="695"/>
      <w:bookmarkEnd w:id="696"/>
      <w:bookmarkEnd w:id="697"/>
      <w:bookmarkEnd w:id="698"/>
      <w:bookmarkEnd w:id="699"/>
      <w:bookmarkEnd w:id="700"/>
      <w:bookmarkEnd w:id="701"/>
      <w:bookmarkEnd w:id="702"/>
      <w:bookmarkEnd w:id="703"/>
    </w:p>
    <w:p w14:paraId="5CB042DA" w14:textId="77777777" w:rsidR="003125E0" w:rsidRPr="00C55D7F" w:rsidRDefault="003125E0" w:rsidP="0047025A">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47025A">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47025A">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47025A">
      <w:pPr>
        <w:pStyle w:val="Heading6"/>
      </w:pPr>
      <w:r w:rsidRPr="00C55D7F">
        <w:t xml:space="preserve">Deemed Lifetime of Efficient Equipment </w:t>
      </w:r>
    </w:p>
    <w:p w14:paraId="709A4550" w14:textId="78640E44"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Pr="00C55D7F">
        <w:rPr>
          <w:rFonts w:cstheme="minorHAnsi"/>
          <w:vertAlign w:val="superscript"/>
        </w:rPr>
        <w:footnoteReference w:id="1090"/>
      </w:r>
    </w:p>
    <w:p w14:paraId="07547A8C"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091"/>
      </w:r>
      <w:r>
        <w:rPr>
          <w:rFonts w:cstheme="minorHAnsi"/>
          <w:noProof/>
        </w:rPr>
        <w:t>. See section below for detail.</w:t>
      </w:r>
    </w:p>
    <w:p w14:paraId="69620126" w14:textId="77777777" w:rsidR="003125E0" w:rsidRPr="00C55D7F" w:rsidRDefault="003125E0" w:rsidP="0047025A">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47025A">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47025A">
      <w:pPr>
        <w:pStyle w:val="Heading6"/>
      </w:pPr>
      <w:r w:rsidRPr="00C55D7F">
        <w:t>Loadshape</w:t>
      </w:r>
    </w:p>
    <w:tbl>
      <w:tblPr>
        <w:tblW w:w="8136" w:type="dxa"/>
        <w:tblInd w:w="108" w:type="dxa"/>
        <w:tblLook w:val="04A0" w:firstRow="1" w:lastRow="0" w:firstColumn="1" w:lastColumn="0" w:noHBand="0" w:noVBand="1"/>
      </w:tblPr>
      <w:tblGrid>
        <w:gridCol w:w="8136"/>
      </w:tblGrid>
      <w:tr w:rsidR="003125E0" w:rsidRPr="00C55D7F" w14:paraId="182251DC" w14:textId="77777777" w:rsidTr="00552DE4">
        <w:trPr>
          <w:trHeight w:val="300"/>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552DE4">
        <w:trPr>
          <w:trHeight w:val="300"/>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552DE4">
        <w:trPr>
          <w:trHeight w:val="300"/>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47025A">
      <w:pPr>
        <w:pStyle w:val="Heading6"/>
      </w:pPr>
      <w:r w:rsidRPr="00C55D7F">
        <w:t xml:space="preserve">Coincidence Factor </w:t>
      </w:r>
    </w:p>
    <w:p w14:paraId="4BD36E88" w14:textId="7777777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Forward Capacity Market.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092"/>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77777777" w:rsidR="003125E0" w:rsidRPr="00C55D7F" w:rsidRDefault="003125E0" w:rsidP="003125E0">
      <w:pPr>
        <w:ind w:left="720"/>
        <w:jc w:val="left"/>
        <w:rPr>
          <w:rFonts w:cstheme="minorHAnsi"/>
        </w:rPr>
      </w:pPr>
      <w:r w:rsidRPr="00C55D7F">
        <w:rPr>
          <w:rFonts w:cstheme="minorHAnsi"/>
        </w:rPr>
        <w:tab/>
        <w:t>= 72%%</w:t>
      </w:r>
      <w:r w:rsidRPr="00C55D7F">
        <w:rPr>
          <w:rFonts w:ascii="Arial" w:eastAsiaTheme="minorEastAsia" w:hAnsi="Arial"/>
          <w:vertAlign w:val="superscript"/>
        </w:rPr>
        <w:footnoteReference w:id="1093"/>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094"/>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47025A">
      <w:pPr>
        <w:pStyle w:val="Heading6"/>
      </w:pPr>
      <w:r w:rsidRPr="00C55D7F">
        <w:t xml:space="preserve">Calculation of Savings </w:t>
      </w:r>
    </w:p>
    <w:p w14:paraId="3C9B6FDF" w14:textId="77777777" w:rsidR="003125E0" w:rsidRPr="00C55D7F" w:rsidRDefault="003125E0" w:rsidP="0047025A">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77777777"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xml:space="preserve">= (ΔkWh_cooling + ΔkWh_heating)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77777777"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Pr="00C55D7F">
        <w:rPr>
          <w:rFonts w:ascii="Arial" w:hAnsi="Arial" w:cstheme="minorHAnsi"/>
          <w:vertAlign w:val="superscript"/>
        </w:rPr>
        <w:footnoteReference w:id="1095"/>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096"/>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097"/>
      </w:r>
      <w:r w:rsidRPr="00C55D7F">
        <w:rPr>
          <w:rFonts w:cstheme="minorHAnsi"/>
        </w:rPr>
        <w:t xml:space="preserve">  </w:t>
      </w:r>
    </w:p>
    <w:tbl>
      <w:tblPr>
        <w:tblW w:w="4413" w:type="dxa"/>
        <w:jc w:val="center"/>
        <w:tblLook w:val="04A0" w:firstRow="1" w:lastRow="0" w:firstColumn="1" w:lastColumn="0" w:noHBand="0" w:noVBand="1"/>
      </w:tblPr>
      <w:tblGrid>
        <w:gridCol w:w="1727"/>
        <w:gridCol w:w="1235"/>
        <w:gridCol w:w="1451"/>
      </w:tblGrid>
      <w:tr w:rsidR="003125E0" w:rsidRPr="00C55D7F" w14:paraId="0E0ADF54" w14:textId="77777777" w:rsidTr="00E1597E">
        <w:trPr>
          <w:trHeight w:val="20"/>
          <w:tblHeader/>
          <w:jc w:val="center"/>
        </w:trPr>
        <w:tc>
          <w:tcPr>
            <w:tcW w:w="1727" w:type="dxa"/>
            <w:tcBorders>
              <w:top w:val="single" w:sz="8" w:space="0" w:color="auto"/>
              <w:left w:val="single" w:sz="8" w:space="0" w:color="auto"/>
              <w:bottom w:val="single" w:sz="4" w:space="0" w:color="auto"/>
              <w:right w:val="single" w:sz="8" w:space="0" w:color="auto"/>
            </w:tcBorders>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tcBorders>
              <w:top w:val="single" w:sz="8" w:space="0" w:color="auto"/>
              <w:left w:val="nil"/>
              <w:bottom w:val="single" w:sz="4" w:space="0" w:color="auto"/>
              <w:right w:val="single" w:sz="8" w:space="0" w:color="auto"/>
            </w:tcBorders>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tcBorders>
              <w:top w:val="single" w:sz="8" w:space="0" w:color="auto"/>
              <w:left w:val="single" w:sz="8" w:space="0" w:color="auto"/>
              <w:bottom w:val="single" w:sz="4" w:space="0" w:color="auto"/>
              <w:right w:val="single" w:sz="8" w:space="0" w:color="auto"/>
            </w:tcBorders>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098"/>
            </w:r>
          </w:p>
        </w:tc>
      </w:tr>
      <w:tr w:rsidR="003125E0" w:rsidRPr="00C55D7F" w14:paraId="38614C2D"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522652C3" w14:textId="77777777" w:rsidR="003125E0" w:rsidRPr="00C55D7F" w:rsidRDefault="003125E0" w:rsidP="002B2011">
            <w:pPr>
              <w:spacing w:after="0"/>
            </w:pPr>
            <w:r w:rsidRPr="00C55D7F">
              <w:t>1 (Rockford)</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2341D3FD" w14:textId="77777777" w:rsidR="003125E0" w:rsidRPr="00C55D7F" w:rsidRDefault="003125E0" w:rsidP="002B2011">
            <w:pPr>
              <w:spacing w:after="0"/>
              <w:jc w:val="center"/>
            </w:pPr>
            <w:r w:rsidRPr="00C55D7F">
              <w:t>820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07B4237B" w14:textId="77777777" w:rsidR="003125E0" w:rsidRPr="00C55D7F" w:rsidRDefault="003125E0" w:rsidP="002B2011">
            <w:pPr>
              <w:spacing w:after="0"/>
            </w:pPr>
            <w:r w:rsidRPr="00C55D7F">
              <w:t>2 (Chicago)</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24C1E3F3" w14:textId="77777777" w:rsidR="003125E0" w:rsidRPr="00C55D7F" w:rsidRDefault="003125E0" w:rsidP="002B2011">
            <w:pPr>
              <w:spacing w:after="0"/>
              <w:jc w:val="center"/>
            </w:pPr>
            <w:r w:rsidRPr="00C55D7F">
              <w:t>842</w:t>
            </w:r>
          </w:p>
        </w:tc>
        <w:tc>
          <w:tcPr>
            <w:tcW w:w="1451" w:type="dxa"/>
            <w:tcBorders>
              <w:top w:val="single" w:sz="4" w:space="0" w:color="auto"/>
              <w:left w:val="single" w:sz="4" w:space="0" w:color="auto"/>
              <w:bottom w:val="single" w:sz="4" w:space="0" w:color="auto"/>
              <w:right w:val="single" w:sz="4" w:space="0" w:color="auto"/>
            </w:tcBorders>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43569E99" w14:textId="77777777" w:rsidR="003125E0" w:rsidRPr="00C55D7F" w:rsidRDefault="003125E0" w:rsidP="002B2011">
            <w:pPr>
              <w:spacing w:after="0"/>
            </w:pPr>
            <w:r w:rsidRPr="00C55D7F">
              <w:t>3 (Springfield)</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6D0F3D4E" w14:textId="77777777" w:rsidR="003125E0" w:rsidRPr="00C55D7F" w:rsidRDefault="003125E0" w:rsidP="002B2011">
            <w:pPr>
              <w:spacing w:after="0"/>
              <w:jc w:val="center"/>
            </w:pPr>
            <w:r w:rsidRPr="00C55D7F">
              <w:t>1,108</w:t>
            </w:r>
          </w:p>
        </w:tc>
        <w:tc>
          <w:tcPr>
            <w:tcW w:w="1451" w:type="dxa"/>
            <w:tcBorders>
              <w:top w:val="single" w:sz="4" w:space="0" w:color="auto"/>
              <w:left w:val="single" w:sz="4" w:space="0" w:color="auto"/>
              <w:bottom w:val="single" w:sz="4" w:space="0" w:color="auto"/>
              <w:right w:val="single" w:sz="4" w:space="0" w:color="auto"/>
            </w:tcBorders>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0E2BE9C6" w14:textId="77777777" w:rsidR="003125E0" w:rsidRPr="00C55D7F" w:rsidRDefault="003125E0" w:rsidP="002B2011">
            <w:pPr>
              <w:spacing w:after="0"/>
            </w:pPr>
            <w:r w:rsidRPr="00C55D7F">
              <w:t>4 (Belleville)</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45B4120B" w14:textId="77777777" w:rsidR="003125E0" w:rsidRPr="00C55D7F" w:rsidRDefault="003125E0" w:rsidP="002B2011">
            <w:pPr>
              <w:spacing w:after="0"/>
              <w:jc w:val="center"/>
            </w:pPr>
            <w:r w:rsidRPr="00C55D7F">
              <w:t>1,570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301B9689" w14:textId="77777777" w:rsidR="003125E0" w:rsidRPr="00C55D7F" w:rsidRDefault="003125E0" w:rsidP="002B2011">
            <w:pPr>
              <w:spacing w:after="0"/>
            </w:pPr>
            <w:r w:rsidRPr="00C55D7F">
              <w:t>5 (Marion)</w:t>
            </w:r>
          </w:p>
        </w:tc>
        <w:tc>
          <w:tcPr>
            <w:tcW w:w="1235" w:type="dxa"/>
            <w:tcBorders>
              <w:top w:val="single" w:sz="4" w:space="0" w:color="auto"/>
              <w:left w:val="single" w:sz="4" w:space="0" w:color="auto"/>
              <w:bottom w:val="single" w:sz="4" w:space="0" w:color="auto"/>
              <w:right w:val="single" w:sz="4" w:space="0" w:color="auto"/>
            </w:tcBorders>
            <w:vAlign w:val="center"/>
            <w:hideMark/>
          </w:tcPr>
          <w:p w14:paraId="2D6ADCC3" w14:textId="77777777" w:rsidR="003125E0" w:rsidRPr="00C55D7F" w:rsidRDefault="003125E0" w:rsidP="002B2011">
            <w:pPr>
              <w:spacing w:after="0"/>
              <w:jc w:val="center"/>
            </w:pPr>
            <w:r w:rsidRPr="00C55D7F">
              <w:t>1,370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E1597E">
        <w:trPr>
          <w:trHeight w:val="20"/>
          <w:jc w:val="center"/>
        </w:trPr>
        <w:tc>
          <w:tcPr>
            <w:tcW w:w="1727" w:type="dxa"/>
            <w:tcBorders>
              <w:top w:val="single" w:sz="4" w:space="0" w:color="auto"/>
              <w:left w:val="single" w:sz="4" w:space="0" w:color="auto"/>
              <w:bottom w:val="single" w:sz="4" w:space="0" w:color="auto"/>
              <w:right w:val="single" w:sz="4" w:space="0" w:color="auto"/>
            </w:tcBorders>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099"/>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1A2F88E9" w14:textId="77777777" w:rsidR="003125E0" w:rsidRPr="00C55D7F" w:rsidRDefault="003125E0" w:rsidP="002B2011">
            <w:pPr>
              <w:spacing w:after="0"/>
              <w:jc w:val="center"/>
            </w:pPr>
            <w:r w:rsidRPr="00C55D7F">
              <w:t>947</w:t>
            </w:r>
          </w:p>
        </w:tc>
        <w:tc>
          <w:tcPr>
            <w:tcW w:w="1451" w:type="dxa"/>
            <w:tcBorders>
              <w:top w:val="single" w:sz="4" w:space="0" w:color="auto"/>
              <w:left w:val="single" w:sz="4" w:space="0" w:color="auto"/>
              <w:bottom w:val="single" w:sz="4" w:space="0" w:color="auto"/>
              <w:right w:val="single" w:sz="4" w:space="0" w:color="auto"/>
            </w:tcBorders>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100"/>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4F0AFAB4"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If unknown assume the following:</w:t>
      </w:r>
      <w:r w:rsidRPr="00C55D7F">
        <w:rPr>
          <w:rFonts w:ascii="Arial" w:hAnsi="Arial" w:cstheme="minorHAnsi"/>
          <w:vertAlign w:val="superscript"/>
        </w:rPr>
        <w:footnoteReference w:id="1101"/>
      </w:r>
    </w:p>
    <w:tbl>
      <w:tblPr>
        <w:tblStyle w:val="TableGrid18"/>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rPr>
                <w:rFonts w:asciiTheme="minorHAnsi" w:hAnsiTheme="minorHAnsi"/>
                <w:szCs w:val="22"/>
              </w:rPr>
            </w:pPr>
            <w:r w:rsidRPr="00C55D7F">
              <w:rPr>
                <w:rFonts w:asciiTheme="minorHAnsi" w:hAnsiTheme="minorHAnsi"/>
              </w:rPr>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rPr>
                <w:rFonts w:asciiTheme="minorHAnsi" w:hAnsiTheme="minorHAnsi"/>
                <w:szCs w:val="22"/>
              </w:rPr>
            </w:pPr>
            <w:r w:rsidRPr="00C55D7F">
              <w:rPr>
                <w:rFonts w:asciiTheme="minorHAnsi" w:hAnsiTheme="minorHAnsi"/>
              </w:rPr>
              <w:t>14</w:t>
            </w:r>
          </w:p>
        </w:tc>
      </w:tr>
    </w:tbl>
    <w:p w14:paraId="512C0575" w14:textId="77777777" w:rsidR="003125E0" w:rsidRPr="00C55D7F" w:rsidRDefault="003125E0" w:rsidP="006574BF">
      <w:pPr>
        <w:ind w:left="1440" w:hanging="720"/>
        <w:rPr>
          <w:rFonts w:cstheme="minorHAnsi"/>
        </w:rPr>
      </w:pPr>
    </w:p>
    <w:p w14:paraId="20DA46E7" w14:textId="77777777"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102"/>
      </w:r>
      <w:r>
        <w:rPr>
          <w:rFonts w:cstheme="minorHAnsi"/>
          <w:noProof/>
        </w:rPr>
        <w:t>.</w:t>
      </w:r>
    </w:p>
    <w:p w14:paraId="70DEC6E2" w14:textId="77777777" w:rsidR="003125E0" w:rsidRPr="00C55D7F" w:rsidRDefault="003125E0" w:rsidP="00723294">
      <w:pPr>
        <w:widowControl/>
        <w:spacing w:line="276" w:lineRule="auto"/>
        <w:ind w:left="2160" w:hanging="1440"/>
        <w:jc w:val="left"/>
        <w:rPr>
          <w:rFonts w:ascii="Arial" w:hAnsi="Arial"/>
          <w:vertAlign w:val="superscript"/>
        </w:rPr>
      </w:pPr>
      <w:r>
        <w:rPr>
          <w:rFonts w:cstheme="minorHAnsi"/>
          <w:noProof/>
        </w:rPr>
        <w:tab/>
        <w:t>= 80%</w:t>
      </w:r>
    </w:p>
    <w:p w14:paraId="40E2C13E" w14:textId="77777777" w:rsidR="003125E0" w:rsidRPr="00C55D7F" w:rsidRDefault="003125E0" w:rsidP="00723294">
      <w:pPr>
        <w:ind w:left="1440" w:hanging="720"/>
        <w:rPr>
          <w:rFonts w:cstheme="minorHAnsi"/>
        </w:rPr>
      </w:pPr>
      <w:r w:rsidRPr="00C55D7F">
        <w:rPr>
          <w:rFonts w:cstheme="minorHAnsi"/>
        </w:rPr>
        <w:t xml:space="preserve">ΔkWh_heating </w:t>
      </w:r>
      <w:r w:rsidRPr="00C55D7F">
        <w:rPr>
          <w:rFonts w:cstheme="minorHAnsi"/>
        </w:rPr>
        <w:tab/>
        <w:t>= If electric heat (resistance or heat pump), reduction in annual electric heating due to insulation</w:t>
      </w:r>
    </w:p>
    <w:p w14:paraId="561C34D9" w14:textId="77777777" w:rsidR="003125E0" w:rsidRPr="00C55D7F" w:rsidRDefault="003125E0" w:rsidP="00723294">
      <w:pPr>
        <w:ind w:left="1440"/>
        <w:jc w:val="left"/>
        <w:rPr>
          <w:rFonts w:cstheme="minorHAnsi"/>
        </w:rPr>
      </w:pPr>
      <w:r w:rsidRPr="00C55D7F">
        <w:rPr>
          <w:rFonts w:cstheme="minorHAnsi"/>
        </w:rPr>
        <w:t>= ([((1/R_old_AG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103"/>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0" w:type="auto"/>
        <w:tblInd w:w="98" w:type="dxa"/>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3125E0" w:rsidRPr="00C55D7F" w14:paraId="5E4CE6C3" w14:textId="77777777" w:rsidTr="00723294">
        <w:trPr>
          <w:trHeight w:val="20"/>
        </w:trPr>
        <w:tc>
          <w:tcPr>
            <w:tcW w:w="2299"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2507FE99"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Below Grade R-value</w:t>
            </w:r>
          </w:p>
        </w:tc>
        <w:tc>
          <w:tcPr>
            <w:tcW w:w="797" w:type="dxa"/>
            <w:tcBorders>
              <w:top w:val="nil"/>
              <w:left w:val="nil"/>
              <w:bottom w:val="single" w:sz="8" w:space="0" w:color="auto"/>
              <w:right w:val="nil"/>
            </w:tcBorders>
            <w:noWrap/>
            <w:vAlign w:val="bottom"/>
            <w:hideMark/>
          </w:tcPr>
          <w:p w14:paraId="3EBF0A6D"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41FFBF14"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0B52470C" w14:textId="77777777" w:rsidR="003125E0" w:rsidRPr="00C55D7F" w:rsidRDefault="003125E0" w:rsidP="00723294">
            <w:pPr>
              <w:widowControl/>
              <w:spacing w:after="0"/>
              <w:jc w:val="left"/>
              <w:rPr>
                <w:rFonts w:eastAsiaTheme="minorHAnsi"/>
                <w:sz w:val="22"/>
              </w:rPr>
            </w:pPr>
          </w:p>
        </w:tc>
        <w:tc>
          <w:tcPr>
            <w:tcW w:w="797" w:type="dxa"/>
            <w:tcBorders>
              <w:top w:val="nil"/>
              <w:left w:val="nil"/>
              <w:bottom w:val="single" w:sz="8" w:space="0" w:color="auto"/>
              <w:right w:val="nil"/>
            </w:tcBorders>
            <w:noWrap/>
            <w:vAlign w:val="bottom"/>
            <w:hideMark/>
          </w:tcPr>
          <w:p w14:paraId="6E7C5699"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3313111C"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7D843DCE" w14:textId="77777777" w:rsidR="003125E0" w:rsidRPr="00C55D7F" w:rsidRDefault="003125E0" w:rsidP="00723294">
            <w:pPr>
              <w:widowControl/>
              <w:spacing w:after="0"/>
              <w:jc w:val="left"/>
              <w:rPr>
                <w:rFonts w:eastAsiaTheme="minorHAnsi"/>
                <w:sz w:val="22"/>
              </w:rPr>
            </w:pPr>
          </w:p>
        </w:tc>
        <w:tc>
          <w:tcPr>
            <w:tcW w:w="797" w:type="dxa"/>
            <w:tcBorders>
              <w:top w:val="nil"/>
              <w:left w:val="nil"/>
              <w:bottom w:val="single" w:sz="8" w:space="0" w:color="auto"/>
              <w:right w:val="nil"/>
            </w:tcBorders>
            <w:noWrap/>
            <w:vAlign w:val="bottom"/>
            <w:hideMark/>
          </w:tcPr>
          <w:p w14:paraId="5543F17C"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2A94003C" w14:textId="77777777" w:rsidR="003125E0" w:rsidRPr="00C55D7F" w:rsidRDefault="003125E0" w:rsidP="00723294">
            <w:pPr>
              <w:widowControl/>
              <w:spacing w:after="0"/>
              <w:jc w:val="left"/>
              <w:rPr>
                <w:rFonts w:eastAsiaTheme="minorHAnsi"/>
                <w:sz w:val="22"/>
              </w:rPr>
            </w:pPr>
          </w:p>
        </w:tc>
        <w:tc>
          <w:tcPr>
            <w:tcW w:w="798" w:type="dxa"/>
            <w:tcBorders>
              <w:top w:val="nil"/>
              <w:left w:val="nil"/>
              <w:bottom w:val="single" w:sz="8" w:space="0" w:color="auto"/>
              <w:right w:val="nil"/>
            </w:tcBorders>
            <w:noWrap/>
            <w:vAlign w:val="bottom"/>
            <w:hideMark/>
          </w:tcPr>
          <w:p w14:paraId="0AD9BDA4" w14:textId="77777777" w:rsidR="003125E0" w:rsidRPr="00C55D7F" w:rsidRDefault="003125E0" w:rsidP="00723294">
            <w:pPr>
              <w:widowControl/>
              <w:spacing w:after="0"/>
              <w:jc w:val="left"/>
              <w:rPr>
                <w:rFonts w:eastAsiaTheme="minorHAnsi"/>
                <w:sz w:val="22"/>
              </w:rPr>
            </w:pPr>
          </w:p>
        </w:tc>
      </w:tr>
      <w:tr w:rsidR="003125E0" w:rsidRPr="00C55D7F" w14:paraId="09D35789" w14:textId="77777777" w:rsidTr="00723294">
        <w:trPr>
          <w:trHeight w:val="20"/>
        </w:trPr>
        <w:tc>
          <w:tcPr>
            <w:tcW w:w="2299" w:type="dxa"/>
            <w:tcBorders>
              <w:top w:val="single" w:sz="8" w:space="0" w:color="auto"/>
              <w:left w:val="single" w:sz="8" w:space="0" w:color="auto"/>
              <w:bottom w:val="single" w:sz="4" w:space="0" w:color="auto"/>
              <w:right w:val="single" w:sz="4" w:space="0" w:color="auto"/>
            </w:tcBorders>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tcBorders>
              <w:top w:val="single" w:sz="8" w:space="0" w:color="auto"/>
              <w:left w:val="nil"/>
              <w:bottom w:val="single" w:sz="4" w:space="0" w:color="auto"/>
              <w:right w:val="single" w:sz="8" w:space="0" w:color="auto"/>
            </w:tcBorders>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723294">
        <w:trPr>
          <w:trHeight w:val="20"/>
        </w:trPr>
        <w:tc>
          <w:tcPr>
            <w:tcW w:w="2299" w:type="dxa"/>
            <w:tcBorders>
              <w:top w:val="nil"/>
              <w:left w:val="single" w:sz="8" w:space="0" w:color="auto"/>
              <w:bottom w:val="single" w:sz="4" w:space="0" w:color="auto"/>
              <w:right w:val="single" w:sz="4" w:space="0" w:color="auto"/>
            </w:tcBorders>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tcBorders>
              <w:top w:val="nil"/>
              <w:left w:val="nil"/>
              <w:bottom w:val="single" w:sz="4" w:space="0" w:color="auto"/>
              <w:right w:val="single" w:sz="4" w:space="0" w:color="auto"/>
            </w:tcBorders>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tcBorders>
              <w:top w:val="nil"/>
              <w:left w:val="nil"/>
              <w:bottom w:val="single" w:sz="4" w:space="0" w:color="auto"/>
              <w:right w:val="single" w:sz="4" w:space="0" w:color="auto"/>
            </w:tcBorders>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tcBorders>
              <w:top w:val="nil"/>
              <w:left w:val="nil"/>
              <w:bottom w:val="single" w:sz="4" w:space="0" w:color="auto"/>
              <w:right w:val="single" w:sz="4" w:space="0" w:color="auto"/>
            </w:tcBorders>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tcBorders>
              <w:top w:val="nil"/>
              <w:left w:val="nil"/>
              <w:bottom w:val="single" w:sz="4" w:space="0" w:color="auto"/>
              <w:right w:val="single" w:sz="4" w:space="0" w:color="auto"/>
            </w:tcBorders>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tcBorders>
              <w:top w:val="nil"/>
              <w:left w:val="nil"/>
              <w:bottom w:val="single" w:sz="4" w:space="0" w:color="auto"/>
              <w:right w:val="single" w:sz="4" w:space="0" w:color="auto"/>
            </w:tcBorders>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tcBorders>
              <w:top w:val="nil"/>
              <w:left w:val="nil"/>
              <w:bottom w:val="single" w:sz="4" w:space="0" w:color="auto"/>
              <w:right w:val="single" w:sz="4" w:space="0" w:color="auto"/>
            </w:tcBorders>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tcBorders>
              <w:top w:val="nil"/>
              <w:left w:val="nil"/>
              <w:bottom w:val="single" w:sz="4" w:space="0" w:color="auto"/>
              <w:right w:val="single" w:sz="4" w:space="0" w:color="auto"/>
            </w:tcBorders>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tcBorders>
              <w:top w:val="nil"/>
              <w:left w:val="nil"/>
              <w:bottom w:val="single" w:sz="4" w:space="0" w:color="auto"/>
              <w:right w:val="single" w:sz="4" w:space="0" w:color="auto"/>
            </w:tcBorders>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tcBorders>
              <w:top w:val="nil"/>
              <w:left w:val="nil"/>
              <w:bottom w:val="single" w:sz="4" w:space="0" w:color="auto"/>
              <w:right w:val="single" w:sz="8" w:space="0" w:color="auto"/>
            </w:tcBorders>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723294">
        <w:trPr>
          <w:trHeight w:val="20"/>
        </w:trPr>
        <w:tc>
          <w:tcPr>
            <w:tcW w:w="2299" w:type="dxa"/>
            <w:tcBorders>
              <w:top w:val="nil"/>
              <w:left w:val="single" w:sz="8" w:space="0" w:color="auto"/>
              <w:bottom w:val="single" w:sz="4" w:space="0" w:color="auto"/>
              <w:right w:val="single" w:sz="4" w:space="0" w:color="auto"/>
            </w:tcBorders>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tcBorders>
              <w:top w:val="nil"/>
              <w:left w:val="nil"/>
              <w:bottom w:val="single" w:sz="4" w:space="0" w:color="auto"/>
              <w:right w:val="single" w:sz="4" w:space="0" w:color="auto"/>
            </w:tcBorders>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tcBorders>
              <w:top w:val="nil"/>
              <w:left w:val="nil"/>
              <w:bottom w:val="single" w:sz="4" w:space="0" w:color="auto"/>
              <w:right w:val="single" w:sz="4" w:space="0" w:color="auto"/>
            </w:tcBorders>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tcBorders>
              <w:top w:val="nil"/>
              <w:left w:val="nil"/>
              <w:bottom w:val="single" w:sz="4" w:space="0" w:color="auto"/>
              <w:right w:val="single" w:sz="4" w:space="0" w:color="auto"/>
            </w:tcBorders>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tcBorders>
              <w:top w:val="nil"/>
              <w:left w:val="nil"/>
              <w:bottom w:val="single" w:sz="4" w:space="0" w:color="auto"/>
              <w:right w:val="single" w:sz="4" w:space="0" w:color="auto"/>
            </w:tcBorders>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tcBorders>
              <w:top w:val="nil"/>
              <w:left w:val="nil"/>
              <w:bottom w:val="single" w:sz="4" w:space="0" w:color="auto"/>
              <w:right w:val="single" w:sz="4" w:space="0" w:color="auto"/>
            </w:tcBorders>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tcBorders>
              <w:top w:val="nil"/>
              <w:left w:val="nil"/>
              <w:bottom w:val="single" w:sz="4" w:space="0" w:color="auto"/>
              <w:right w:val="single" w:sz="4" w:space="0" w:color="auto"/>
            </w:tcBorders>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tcBorders>
              <w:top w:val="nil"/>
              <w:left w:val="nil"/>
              <w:bottom w:val="single" w:sz="4" w:space="0" w:color="auto"/>
              <w:right w:val="single" w:sz="4" w:space="0" w:color="auto"/>
            </w:tcBorders>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tcBorders>
              <w:top w:val="nil"/>
              <w:left w:val="nil"/>
              <w:bottom w:val="single" w:sz="4" w:space="0" w:color="auto"/>
              <w:right w:val="single" w:sz="4" w:space="0" w:color="auto"/>
            </w:tcBorders>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tcBorders>
              <w:top w:val="nil"/>
              <w:left w:val="nil"/>
              <w:bottom w:val="single" w:sz="4" w:space="0" w:color="auto"/>
              <w:right w:val="single" w:sz="8" w:space="0" w:color="auto"/>
            </w:tcBorders>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723294">
        <w:trPr>
          <w:trHeight w:val="20"/>
        </w:trPr>
        <w:tc>
          <w:tcPr>
            <w:tcW w:w="2299" w:type="dxa"/>
            <w:tcBorders>
              <w:top w:val="nil"/>
              <w:left w:val="single" w:sz="8" w:space="0" w:color="auto"/>
              <w:bottom w:val="single" w:sz="8" w:space="0" w:color="auto"/>
              <w:right w:val="single" w:sz="4" w:space="0" w:color="auto"/>
            </w:tcBorders>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tcBorders>
              <w:top w:val="nil"/>
              <w:left w:val="nil"/>
              <w:bottom w:val="single" w:sz="8" w:space="0" w:color="auto"/>
              <w:right w:val="single" w:sz="4" w:space="0" w:color="auto"/>
            </w:tcBorders>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tcBorders>
              <w:top w:val="nil"/>
              <w:left w:val="nil"/>
              <w:bottom w:val="single" w:sz="8" w:space="0" w:color="auto"/>
              <w:right w:val="single" w:sz="4" w:space="0" w:color="auto"/>
            </w:tcBorders>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tcBorders>
              <w:top w:val="nil"/>
              <w:left w:val="nil"/>
              <w:bottom w:val="single" w:sz="8" w:space="0" w:color="auto"/>
              <w:right w:val="single" w:sz="4" w:space="0" w:color="auto"/>
            </w:tcBorders>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tcBorders>
              <w:top w:val="nil"/>
              <w:left w:val="nil"/>
              <w:bottom w:val="single" w:sz="8" w:space="0" w:color="auto"/>
              <w:right w:val="single" w:sz="4" w:space="0" w:color="auto"/>
            </w:tcBorders>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tcBorders>
              <w:top w:val="nil"/>
              <w:left w:val="nil"/>
              <w:bottom w:val="single" w:sz="8" w:space="0" w:color="auto"/>
              <w:right w:val="single" w:sz="4" w:space="0" w:color="auto"/>
            </w:tcBorders>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tcBorders>
              <w:top w:val="nil"/>
              <w:left w:val="nil"/>
              <w:bottom w:val="single" w:sz="8" w:space="0" w:color="auto"/>
              <w:right w:val="single" w:sz="4" w:space="0" w:color="auto"/>
            </w:tcBorders>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tcBorders>
              <w:top w:val="nil"/>
              <w:left w:val="nil"/>
              <w:bottom w:val="single" w:sz="8" w:space="0" w:color="auto"/>
              <w:right w:val="single" w:sz="4" w:space="0" w:color="auto"/>
            </w:tcBorders>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tcBorders>
              <w:top w:val="nil"/>
              <w:left w:val="nil"/>
              <w:bottom w:val="single" w:sz="8" w:space="0" w:color="auto"/>
              <w:right w:val="single" w:sz="4" w:space="0" w:color="auto"/>
            </w:tcBorders>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tcBorders>
              <w:top w:val="nil"/>
              <w:left w:val="nil"/>
              <w:bottom w:val="single" w:sz="8" w:space="0" w:color="auto"/>
              <w:right w:val="single" w:sz="8" w:space="0" w:color="auto"/>
            </w:tcBorders>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77777777"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104"/>
      </w:r>
    </w:p>
    <w:tbl>
      <w:tblPr>
        <w:tblW w:w="4435" w:type="dxa"/>
        <w:jc w:val="center"/>
        <w:tblLook w:val="04A0" w:firstRow="1" w:lastRow="0" w:firstColumn="1" w:lastColumn="0" w:noHBand="0" w:noVBand="1"/>
      </w:tblPr>
      <w:tblGrid>
        <w:gridCol w:w="1749"/>
        <w:gridCol w:w="1235"/>
        <w:gridCol w:w="1451"/>
      </w:tblGrid>
      <w:tr w:rsidR="003125E0" w:rsidRPr="00C55D7F" w14:paraId="3AC6D994" w14:textId="77777777" w:rsidTr="00E1597E">
        <w:trPr>
          <w:trHeight w:val="20"/>
          <w:tblHeader/>
          <w:jc w:val="center"/>
        </w:trPr>
        <w:tc>
          <w:tcPr>
            <w:tcW w:w="174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tcBorders>
              <w:top w:val="single" w:sz="8" w:space="0" w:color="auto"/>
              <w:left w:val="nil"/>
              <w:bottom w:val="single" w:sz="8" w:space="0" w:color="auto"/>
              <w:right w:val="single" w:sz="8" w:space="0" w:color="auto"/>
            </w:tcBorders>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E1597E">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7995DFAC" w14:textId="77777777" w:rsidR="003125E0" w:rsidRPr="00C55D7F" w:rsidRDefault="003125E0" w:rsidP="002B2011">
            <w:pPr>
              <w:spacing w:after="0"/>
            </w:pPr>
            <w:r w:rsidRPr="00C55D7F">
              <w:t>1 (Rockford)</w:t>
            </w:r>
          </w:p>
        </w:tc>
        <w:tc>
          <w:tcPr>
            <w:tcW w:w="1235" w:type="dxa"/>
            <w:tcBorders>
              <w:top w:val="nil"/>
              <w:left w:val="nil"/>
              <w:bottom w:val="single" w:sz="4" w:space="0" w:color="auto"/>
              <w:right w:val="single" w:sz="8" w:space="0" w:color="auto"/>
            </w:tcBorders>
            <w:noWrap/>
            <w:vAlign w:val="center"/>
            <w:hideMark/>
          </w:tcPr>
          <w:p w14:paraId="05B2D2AF" w14:textId="77777777" w:rsidR="003125E0" w:rsidRPr="00C55D7F" w:rsidRDefault="003125E0" w:rsidP="0015172A">
            <w:pPr>
              <w:spacing w:after="0"/>
              <w:jc w:val="center"/>
            </w:pPr>
            <w:r w:rsidRPr="00C55D7F">
              <w:t>5,352</w:t>
            </w:r>
          </w:p>
        </w:tc>
        <w:tc>
          <w:tcPr>
            <w:tcW w:w="1451" w:type="dxa"/>
            <w:tcBorders>
              <w:top w:val="single" w:sz="8" w:space="0" w:color="auto"/>
              <w:left w:val="single" w:sz="8" w:space="0" w:color="auto"/>
              <w:bottom w:val="single" w:sz="8" w:space="0" w:color="auto"/>
              <w:right w:val="single" w:sz="8" w:space="0" w:color="auto"/>
            </w:tcBorders>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E1597E">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1658AE43" w14:textId="77777777" w:rsidR="003125E0" w:rsidRPr="00C55D7F" w:rsidRDefault="003125E0" w:rsidP="002B2011">
            <w:pPr>
              <w:spacing w:after="0"/>
            </w:pPr>
            <w:r w:rsidRPr="00C55D7F">
              <w:t>2 (Chicago)</w:t>
            </w:r>
          </w:p>
        </w:tc>
        <w:tc>
          <w:tcPr>
            <w:tcW w:w="1235" w:type="dxa"/>
            <w:tcBorders>
              <w:top w:val="nil"/>
              <w:left w:val="nil"/>
              <w:bottom w:val="single" w:sz="4" w:space="0" w:color="auto"/>
              <w:right w:val="single" w:sz="8" w:space="0" w:color="auto"/>
            </w:tcBorders>
            <w:noWrap/>
            <w:vAlign w:val="center"/>
            <w:hideMark/>
          </w:tcPr>
          <w:p w14:paraId="63220BDE" w14:textId="77777777" w:rsidR="003125E0" w:rsidRPr="00C55D7F" w:rsidRDefault="003125E0" w:rsidP="0015172A">
            <w:pPr>
              <w:spacing w:after="0"/>
              <w:jc w:val="center"/>
            </w:pPr>
            <w:r w:rsidRPr="00C55D7F">
              <w:t>5,113</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E1597E">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3045D7C5" w14:textId="77777777" w:rsidR="003125E0" w:rsidRPr="00C55D7F" w:rsidRDefault="003125E0" w:rsidP="002B2011">
            <w:pPr>
              <w:spacing w:after="0"/>
            </w:pPr>
            <w:r w:rsidRPr="00C55D7F">
              <w:t>3 (Springfield)</w:t>
            </w:r>
          </w:p>
        </w:tc>
        <w:tc>
          <w:tcPr>
            <w:tcW w:w="1235" w:type="dxa"/>
            <w:tcBorders>
              <w:top w:val="nil"/>
              <w:left w:val="nil"/>
              <w:bottom w:val="single" w:sz="4" w:space="0" w:color="auto"/>
              <w:right w:val="single" w:sz="8" w:space="0" w:color="auto"/>
            </w:tcBorders>
            <w:noWrap/>
            <w:vAlign w:val="center"/>
            <w:hideMark/>
          </w:tcPr>
          <w:p w14:paraId="027380C8" w14:textId="77777777" w:rsidR="003125E0" w:rsidRPr="00C55D7F" w:rsidRDefault="003125E0" w:rsidP="0015172A">
            <w:pPr>
              <w:spacing w:after="0"/>
              <w:jc w:val="center"/>
            </w:pPr>
            <w:r w:rsidRPr="00C55D7F">
              <w:t>4,379</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E1597E">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15571617" w14:textId="77777777" w:rsidR="003125E0" w:rsidRPr="00C55D7F" w:rsidRDefault="003125E0" w:rsidP="002B2011">
            <w:pPr>
              <w:spacing w:after="0"/>
            </w:pPr>
            <w:r w:rsidRPr="00C55D7F">
              <w:t>4 (Belleville)</w:t>
            </w:r>
          </w:p>
        </w:tc>
        <w:tc>
          <w:tcPr>
            <w:tcW w:w="1235" w:type="dxa"/>
            <w:tcBorders>
              <w:top w:val="nil"/>
              <w:left w:val="nil"/>
              <w:bottom w:val="single" w:sz="4" w:space="0" w:color="auto"/>
              <w:right w:val="single" w:sz="8" w:space="0" w:color="auto"/>
            </w:tcBorders>
            <w:noWrap/>
            <w:vAlign w:val="center"/>
            <w:hideMark/>
          </w:tcPr>
          <w:p w14:paraId="48F7276D" w14:textId="77777777" w:rsidR="003125E0" w:rsidRPr="00C55D7F" w:rsidRDefault="003125E0" w:rsidP="0015172A">
            <w:pPr>
              <w:spacing w:after="0"/>
              <w:jc w:val="center"/>
            </w:pPr>
            <w:r w:rsidRPr="00C55D7F">
              <w:t>3,378</w:t>
            </w:r>
          </w:p>
        </w:tc>
        <w:tc>
          <w:tcPr>
            <w:tcW w:w="1451" w:type="dxa"/>
            <w:tcBorders>
              <w:top w:val="single" w:sz="8" w:space="0" w:color="auto"/>
              <w:left w:val="single" w:sz="8" w:space="0" w:color="auto"/>
              <w:bottom w:val="single" w:sz="8" w:space="0" w:color="auto"/>
              <w:right w:val="single" w:sz="8" w:space="0" w:color="auto"/>
            </w:tcBorders>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E1597E">
        <w:trPr>
          <w:trHeight w:val="20"/>
          <w:jc w:val="center"/>
        </w:trPr>
        <w:tc>
          <w:tcPr>
            <w:tcW w:w="1749" w:type="dxa"/>
            <w:tcBorders>
              <w:top w:val="nil"/>
              <w:left w:val="single" w:sz="4" w:space="0" w:color="auto"/>
              <w:bottom w:val="nil"/>
              <w:right w:val="single" w:sz="4" w:space="0" w:color="auto"/>
            </w:tcBorders>
            <w:noWrap/>
            <w:vAlign w:val="center"/>
            <w:hideMark/>
          </w:tcPr>
          <w:p w14:paraId="79DD607D" w14:textId="77777777" w:rsidR="003125E0" w:rsidRPr="00C55D7F" w:rsidRDefault="003125E0" w:rsidP="002B2011">
            <w:pPr>
              <w:spacing w:after="0"/>
            </w:pPr>
            <w:r w:rsidRPr="00C55D7F">
              <w:t>5 (Marion)</w:t>
            </w:r>
          </w:p>
        </w:tc>
        <w:tc>
          <w:tcPr>
            <w:tcW w:w="1235" w:type="dxa"/>
            <w:tcBorders>
              <w:top w:val="nil"/>
              <w:left w:val="nil"/>
              <w:bottom w:val="nil"/>
              <w:right w:val="single" w:sz="8" w:space="0" w:color="auto"/>
            </w:tcBorders>
            <w:vAlign w:val="center"/>
            <w:hideMark/>
          </w:tcPr>
          <w:p w14:paraId="3CCBA44E" w14:textId="77777777" w:rsidR="003125E0" w:rsidRPr="00C55D7F" w:rsidRDefault="003125E0" w:rsidP="0015172A">
            <w:pPr>
              <w:spacing w:after="0"/>
              <w:jc w:val="center"/>
            </w:pPr>
            <w:r w:rsidRPr="00C55D7F">
              <w:t>3,438</w:t>
            </w:r>
          </w:p>
        </w:tc>
        <w:tc>
          <w:tcPr>
            <w:tcW w:w="1451" w:type="dxa"/>
            <w:tcBorders>
              <w:top w:val="single" w:sz="8" w:space="0" w:color="auto"/>
              <w:left w:val="single" w:sz="8" w:space="0" w:color="auto"/>
              <w:bottom w:val="single" w:sz="8" w:space="0" w:color="auto"/>
              <w:right w:val="single" w:sz="8" w:space="0" w:color="auto"/>
            </w:tcBorders>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E1597E">
        <w:trPr>
          <w:trHeight w:val="20"/>
          <w:jc w:val="center"/>
        </w:trPr>
        <w:tc>
          <w:tcPr>
            <w:tcW w:w="1749" w:type="dxa"/>
            <w:tcBorders>
              <w:top w:val="single" w:sz="8" w:space="0" w:color="auto"/>
              <w:left w:val="single" w:sz="8" w:space="0" w:color="auto"/>
              <w:bottom w:val="single" w:sz="8" w:space="0" w:color="auto"/>
              <w:right w:val="single" w:sz="4" w:space="0" w:color="auto"/>
            </w:tcBorders>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105"/>
            </w:r>
          </w:p>
        </w:tc>
        <w:tc>
          <w:tcPr>
            <w:tcW w:w="1235" w:type="dxa"/>
            <w:tcBorders>
              <w:top w:val="single" w:sz="8" w:space="0" w:color="auto"/>
              <w:left w:val="nil"/>
              <w:bottom w:val="single" w:sz="8" w:space="0" w:color="auto"/>
              <w:right w:val="single" w:sz="8" w:space="0" w:color="auto"/>
            </w:tcBorders>
            <w:noWrap/>
            <w:vAlign w:val="center"/>
            <w:hideMark/>
          </w:tcPr>
          <w:p w14:paraId="2C786BE2" w14:textId="77777777" w:rsidR="003125E0" w:rsidRPr="00C55D7F" w:rsidRDefault="003125E0" w:rsidP="0015172A">
            <w:pPr>
              <w:spacing w:after="0"/>
              <w:jc w:val="center"/>
            </w:pPr>
            <w:r w:rsidRPr="00C55D7F">
              <w:t>4,860</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31844868"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r w:rsidRPr="00C55D7F">
        <w:rPr>
          <w:rFonts w:cstheme="minorHAnsi"/>
        </w:rPr>
        <w:t>. If not available refer to default table below:</w:t>
      </w:r>
      <w:r w:rsidRPr="00C55D7F">
        <w:rPr>
          <w:rFonts w:ascii="Arial" w:hAnsi="Arial" w:cstheme="minorHAnsi"/>
          <w:vertAlign w:val="superscript"/>
        </w:rPr>
        <w:footnoteReference w:id="1106"/>
      </w:r>
    </w:p>
    <w:tbl>
      <w:tblPr>
        <w:tblW w:w="6588" w:type="dxa"/>
        <w:jc w:val="center"/>
        <w:shd w:val="clear" w:color="auto" w:fill="FFFFFF" w:themeFill="background1"/>
        <w:tblLook w:val="04A0" w:firstRow="1" w:lastRow="0" w:firstColumn="1" w:lastColumn="0" w:noHBand="0" w:noVBand="1"/>
      </w:tblPr>
      <w:tblGrid>
        <w:gridCol w:w="1536"/>
        <w:gridCol w:w="1559"/>
        <w:gridCol w:w="1409"/>
        <w:gridCol w:w="2084"/>
      </w:tblGrid>
      <w:tr w:rsidR="003125E0" w:rsidRPr="00C55D7F" w14:paraId="701337E4" w14:textId="52BC452A" w:rsidTr="00723294">
        <w:trPr>
          <w:trHeight w:val="20"/>
          <w:tblHeader/>
          <w:jc w:val="center"/>
        </w:trPr>
        <w:tc>
          <w:tcPr>
            <w:tcW w:w="1536"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084"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35F0C06F" w14:textId="2E5A214D" w:rsidR="003125E0" w:rsidRPr="00C55D7F" w:rsidRDefault="003125E0" w:rsidP="00F6488B">
            <w:pPr>
              <w:spacing w:after="0"/>
              <w:jc w:val="center"/>
              <w:rPr>
                <w:b/>
                <w:color w:val="FFFFFF" w:themeColor="background1"/>
              </w:rPr>
            </w:pPr>
            <w:r w:rsidRPr="00C55D7F">
              <w:rPr>
                <w:b/>
                <w:color w:val="FFFFFF" w:themeColor="background1"/>
              </w:rPr>
              <w:t>ηHeat (Effective COP Estimate) (HSPF/3.413)*0.85</w:t>
            </w:r>
          </w:p>
        </w:tc>
      </w:tr>
      <w:tr w:rsidR="003125E0" w:rsidRPr="00C55D7F" w14:paraId="326CEA6D" w14:textId="55FFAF03" w:rsidTr="00723294">
        <w:trPr>
          <w:trHeight w:val="20"/>
          <w:jc w:val="center"/>
        </w:trPr>
        <w:tc>
          <w:tcPr>
            <w:tcW w:w="1536" w:type="dxa"/>
            <w:vMerge w:val="restart"/>
            <w:tcBorders>
              <w:top w:val="nil"/>
              <w:left w:val="single" w:sz="8" w:space="0" w:color="auto"/>
              <w:right w:val="single" w:sz="8" w:space="0" w:color="auto"/>
            </w:tcBorders>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3125E0" w:rsidRPr="00C55D7F" w14:paraId="3380EA83" w14:textId="543C676C" w:rsidTr="00723294">
        <w:trPr>
          <w:trHeight w:val="20"/>
          <w:jc w:val="center"/>
        </w:trPr>
        <w:tc>
          <w:tcPr>
            <w:tcW w:w="0" w:type="auto"/>
            <w:vMerge/>
            <w:tcBorders>
              <w:left w:val="single" w:sz="8" w:space="0" w:color="auto"/>
              <w:right w:val="single" w:sz="8" w:space="0" w:color="auto"/>
            </w:tcBorders>
            <w:shd w:val="clear" w:color="auto" w:fill="FFFFFF" w:themeFill="background1"/>
            <w:vAlign w:val="center"/>
            <w:hideMark/>
          </w:tcPr>
          <w:p w14:paraId="176A16EA" w14:textId="4CE9FC40" w:rsidR="003125E0" w:rsidRPr="00C55D7F" w:rsidRDefault="003125E0" w:rsidP="00F6488B">
            <w:pPr>
              <w:spacing w:after="0"/>
            </w:pP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3125E0" w:rsidRPr="00C55D7F" w14:paraId="267B81D5" w14:textId="11343222" w:rsidTr="00723294">
        <w:trPr>
          <w:trHeight w:val="20"/>
          <w:jc w:val="center"/>
        </w:trPr>
        <w:tc>
          <w:tcPr>
            <w:tcW w:w="1536" w:type="dxa"/>
            <w:vMerge/>
            <w:tcBorders>
              <w:left w:val="single" w:sz="8" w:space="0" w:color="auto"/>
              <w:bottom w:val="single" w:sz="8" w:space="0" w:color="auto"/>
              <w:right w:val="single" w:sz="8" w:space="0" w:color="auto"/>
            </w:tcBorders>
            <w:shd w:val="clear" w:color="auto" w:fill="FFFFFF" w:themeFill="background1"/>
            <w:vAlign w:val="center"/>
          </w:tcPr>
          <w:p w14:paraId="73B174CF" w14:textId="2C586D68" w:rsidR="003125E0" w:rsidRPr="00C55D7F" w:rsidRDefault="003125E0" w:rsidP="00F6488B">
            <w:pPr>
              <w:spacing w:after="0"/>
            </w:pPr>
          </w:p>
        </w:tc>
        <w:tc>
          <w:tcPr>
            <w:tcW w:w="1559" w:type="dxa"/>
            <w:tcBorders>
              <w:top w:val="nil"/>
              <w:left w:val="nil"/>
              <w:bottom w:val="single" w:sz="8" w:space="0" w:color="auto"/>
              <w:right w:val="single" w:sz="8" w:space="0" w:color="auto"/>
            </w:tcBorders>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tcBorders>
              <w:top w:val="nil"/>
              <w:left w:val="nil"/>
              <w:bottom w:val="single" w:sz="8" w:space="0" w:color="auto"/>
              <w:right w:val="single" w:sz="8" w:space="0" w:color="auto"/>
            </w:tcBorders>
            <w:shd w:val="clear" w:color="auto" w:fill="FFFFFF" w:themeFill="background1"/>
          </w:tcPr>
          <w:p w14:paraId="673AACE3" w14:textId="7133D75E" w:rsidR="003125E0" w:rsidRPr="00C55D7F" w:rsidRDefault="003125E0" w:rsidP="00F6488B">
            <w:pPr>
              <w:spacing w:after="0"/>
              <w:jc w:val="center"/>
            </w:pPr>
            <w:r w:rsidRPr="00C55D7F">
              <w:t>8.2</w:t>
            </w:r>
          </w:p>
        </w:tc>
        <w:tc>
          <w:tcPr>
            <w:tcW w:w="2084" w:type="dxa"/>
            <w:tcBorders>
              <w:top w:val="nil"/>
              <w:left w:val="nil"/>
              <w:bottom w:val="single" w:sz="8" w:space="0" w:color="auto"/>
              <w:right w:val="single" w:sz="8" w:space="0" w:color="auto"/>
            </w:tcBorders>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723294">
        <w:trPr>
          <w:trHeight w:val="20"/>
          <w:jc w:val="center"/>
        </w:trPr>
        <w:tc>
          <w:tcPr>
            <w:tcW w:w="1536" w:type="dxa"/>
            <w:tcBorders>
              <w:top w:val="nil"/>
              <w:left w:val="single" w:sz="8" w:space="0" w:color="auto"/>
              <w:bottom w:val="single" w:sz="8" w:space="0" w:color="auto"/>
              <w:right w:val="single" w:sz="8" w:space="0" w:color="auto"/>
            </w:tcBorders>
            <w:shd w:val="clear" w:color="auto" w:fill="FFFFFF" w:themeFill="background1"/>
            <w:vAlign w:val="center"/>
            <w:hideMark/>
          </w:tcPr>
          <w:p w14:paraId="6B3087B1" w14:textId="6C7425A7" w:rsidR="003125E0" w:rsidRPr="00C55D7F" w:rsidRDefault="003125E0" w:rsidP="00F6488B">
            <w:pPr>
              <w:spacing w:after="0"/>
            </w:pPr>
            <w:r w:rsidRPr="00C55D7F">
              <w:t>Resistance</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3FD27DCC" w14:textId="1C08D2EB" w:rsidR="003125E0" w:rsidRPr="00C55D7F" w:rsidRDefault="003125E0" w:rsidP="00F6488B">
            <w:pPr>
              <w:spacing w:after="0"/>
              <w:jc w:val="left"/>
            </w:pPr>
            <w:r w:rsidRPr="00C55D7F">
              <w:t>N/A</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0930D58D" w14:textId="50786A44" w:rsidR="003125E0" w:rsidRPr="00C55D7F" w:rsidRDefault="003125E0" w:rsidP="00F6488B">
            <w:pPr>
              <w:spacing w:after="0"/>
              <w:jc w:val="center"/>
            </w:pPr>
            <w:r w:rsidRPr="00C55D7F">
              <w:t>N/A</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317D3EEA" w14:textId="0853A779" w:rsidR="003125E0" w:rsidRPr="00C55D7F" w:rsidRDefault="003125E0" w:rsidP="00F6488B">
            <w:pPr>
              <w:spacing w:after="0"/>
              <w:jc w:val="center"/>
            </w:pPr>
            <w:r w:rsidRPr="00C55D7F">
              <w:t>1</w:t>
            </w:r>
          </w:p>
        </w:tc>
      </w:tr>
    </w:tbl>
    <w:p w14:paraId="2D2ABDF8" w14:textId="77777777" w:rsidR="003125E0" w:rsidRPr="00C55D7F" w:rsidRDefault="003125E0" w:rsidP="00F6488B">
      <w:pPr>
        <w:ind w:left="2880" w:hanging="1440"/>
        <w:rPr>
          <w:rFonts w:cstheme="minorHAnsi"/>
          <w:noProof/>
        </w:rPr>
      </w:pPr>
    </w:p>
    <w:p w14:paraId="5BC6A909" w14:textId="77777777"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107"/>
      </w:r>
      <w:r>
        <w:rPr>
          <w:rFonts w:cstheme="minorHAnsi"/>
          <w:noProof/>
        </w:rPr>
        <w:t>.</w:t>
      </w:r>
    </w:p>
    <w:p w14:paraId="6F4FA538" w14:textId="77777777" w:rsidR="003125E0" w:rsidRPr="00C55D7F" w:rsidRDefault="003125E0" w:rsidP="00723294">
      <w:pPr>
        <w:widowControl/>
        <w:spacing w:line="276" w:lineRule="auto"/>
        <w:ind w:left="2160" w:hanging="1440"/>
        <w:jc w:val="left"/>
        <w:rPr>
          <w:rFonts w:ascii="Arial" w:hAnsi="Arial"/>
          <w:vertAlign w:val="superscript"/>
        </w:rPr>
      </w:pPr>
      <w:r>
        <w:rPr>
          <w:rFonts w:cstheme="minorHAnsi"/>
          <w:noProof/>
        </w:rPr>
        <w:tab/>
        <w:t>= 60%</w:t>
      </w: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1CB130E3">
                <wp:extent cx="5894705" cy="1478943"/>
                <wp:effectExtent l="0" t="0" r="10795"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4705" cy="1478943"/>
                        </a:xfrm>
                        <a:prstGeom prst="rect">
                          <a:avLst/>
                        </a:prstGeom>
                        <a:solidFill>
                          <a:srgbClr val="FFFFFF"/>
                        </a:solidFill>
                        <a:ln w="9525">
                          <a:solidFill>
                            <a:srgbClr val="000000"/>
                          </a:solidFill>
                          <a:miter lim="800000"/>
                          <a:headEnd/>
                          <a:tailEnd/>
                        </a:ln>
                      </wps:spPr>
                      <wps:txbx>
                        <w:txbxContent>
                          <w:p w14:paraId="5F2FCDF2" w14:textId="77777777" w:rsidR="005F4454" w:rsidRDefault="005F4454" w:rsidP="00E1597E">
                            <w:pPr>
                              <w:spacing w:after="60"/>
                              <w:rPr>
                                <w:rFonts w:cstheme="minorHAnsi"/>
                              </w:rPr>
                            </w:pPr>
                            <w:r>
                              <w:rPr>
                                <w:rFonts w:cstheme="minorHAnsi"/>
                              </w:rPr>
                              <w:t>For example, a single family home in Chicago with a 20 by 25 by 7 foot R-2.25 basement, with 3 feet above grade, insulated with R-13 of interior spray foam, 10.5 SEER Central AC and 2.26 COP Heat Pump:</w:t>
                            </w:r>
                          </w:p>
                          <w:p w14:paraId="47FCA238" w14:textId="77777777" w:rsidR="005F4454" w:rsidRDefault="005F4454"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5DC24580" w:rsidR="005F4454" w:rsidRDefault="005F4454" w:rsidP="00E1597E">
                            <w:pPr>
                              <w:spacing w:after="60"/>
                              <w:ind w:left="1440"/>
                              <w:jc w:val="left"/>
                              <w:rPr>
                                <w:rFonts w:cstheme="minorHAnsi"/>
                                <w:noProof/>
                              </w:rPr>
                            </w:pPr>
                            <w:r>
                              <w:rPr>
                                <w:rFonts w:cstheme="minorHAnsi"/>
                                <w:noProof/>
                              </w:rPr>
                              <w:t xml:space="preserve">= [((((1/2.25 - 1/(13 + 2.25))*(20+25+20+25) * 3 * (1 - 0)) * 24 * 281 * 0.75)/(1000 * 10.5)) * 0.8] + [(((((1/2.25 - 1/(13 + 2.25)) * (20+25+20+25) * 3 * (1-0)) + ((1 / (2.25 + 6.42) – 1 / (13 + 2.25 + 6.42)) * (20+25+20+25) * 4 * (1-0))) * 24 * 3079) / (3412 * 1.92)) * 0.6]  </w:t>
                            </w:r>
                          </w:p>
                          <w:p w14:paraId="7D87B0AD" w14:textId="40A75F43" w:rsidR="005F4454" w:rsidRDefault="005F4454" w:rsidP="00E1597E">
                            <w:pPr>
                              <w:spacing w:after="60"/>
                              <w:ind w:left="1440"/>
                              <w:rPr>
                                <w:rFonts w:cstheme="minorHAnsi"/>
                                <w:noProof/>
                              </w:rPr>
                            </w:pPr>
                            <w:r>
                              <w:rPr>
                                <w:rFonts w:cstheme="minorHAnsi"/>
                                <w:noProof/>
                              </w:rPr>
                              <w:t xml:space="preserve">= (39.4 + 860.9) </w:t>
                            </w:r>
                          </w:p>
                          <w:p w14:paraId="4CF3C0CC" w14:textId="3457F8A3" w:rsidR="005F4454" w:rsidRPr="00E1597E" w:rsidRDefault="005F4454"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34" type="#_x0000_t202" style="width:464.15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">
                <v:textbox>
                  <w:txbxContent>
                    <w:p w14:paraId="5F2FCDF2" w14:textId="77777777" w:rsidR="005F4454" w:rsidRDefault="005F4454" w:rsidP="00E1597E">
                      <w:pPr>
                        <w:spacing w:after="60"/>
                        <w:rPr>
                          <w:rFonts w:cstheme="minorHAnsi"/>
                        </w:rPr>
                      </w:pPr>
                      <w:r>
                        <w:rPr>
                          <w:rFonts w:cstheme="minorHAnsi"/>
                        </w:rPr>
                        <w:t>For example, a single family home in Chicago with a 20 by 25 by 7 foot R-2.25 basement, with 3 feet above grade, insulated with R-13 of interior spray foam, 10.5 SEER Central AC and 2.26 COP Heat Pump:</w:t>
                      </w:r>
                    </w:p>
                    <w:p w14:paraId="47FCA238" w14:textId="77777777" w:rsidR="005F4454" w:rsidRDefault="005F4454"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5DC24580" w:rsidR="005F4454" w:rsidRDefault="005F4454" w:rsidP="00E1597E">
                      <w:pPr>
                        <w:spacing w:after="60"/>
                        <w:ind w:left="1440"/>
                        <w:jc w:val="left"/>
                        <w:rPr>
                          <w:rFonts w:cstheme="minorHAnsi"/>
                          <w:noProof/>
                        </w:rPr>
                      </w:pPr>
                      <w:r>
                        <w:rPr>
                          <w:rFonts w:cstheme="minorHAnsi"/>
                          <w:noProof/>
                        </w:rPr>
                        <w:t xml:space="preserve">= [((((1/2.25 - 1/(13 + 2.25))*(20+25+20+25) * 3 * (1 - 0)) * 24 * 281 * 0.75)/(1000 * 10.5)) * 0.8] + [(((((1/2.25 - 1/(13 + 2.25)) * (20+25+20+25) * 3 * (1-0)) + ((1 / (2.25 + 6.42) – 1 / (13 + 2.25 + 6.42)) * (20+25+20+25) * 4 * (1-0))) * 24 * 3079) / (3412 * 1.92)) * 0.6]  </w:t>
                      </w:r>
                    </w:p>
                    <w:p w14:paraId="7D87B0AD" w14:textId="40A75F43" w:rsidR="005F4454" w:rsidRDefault="005F4454" w:rsidP="00E1597E">
                      <w:pPr>
                        <w:spacing w:after="60"/>
                        <w:ind w:left="1440"/>
                        <w:rPr>
                          <w:rFonts w:cstheme="minorHAnsi"/>
                          <w:noProof/>
                        </w:rPr>
                      </w:pPr>
                      <w:r>
                        <w:rPr>
                          <w:rFonts w:cstheme="minorHAnsi"/>
                          <w:noProof/>
                        </w:rPr>
                        <w:t xml:space="preserve">= (39.4 + 860.9) </w:t>
                      </w:r>
                    </w:p>
                    <w:p w14:paraId="4CF3C0CC" w14:textId="3457F8A3" w:rsidR="005F4454" w:rsidRPr="00E1597E" w:rsidRDefault="005F4454"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77777777" w:rsidR="003125E0" w:rsidRPr="00C55D7F" w:rsidRDefault="003125E0" w:rsidP="00723294">
      <w:pPr>
        <w:ind w:left="720" w:firstLine="720"/>
        <w:rPr>
          <w:rFonts w:cstheme="minorHAnsi"/>
        </w:rPr>
      </w:pPr>
      <w:r w:rsidRPr="00C55D7F">
        <w:rPr>
          <w:rFonts w:cstheme="minorHAnsi"/>
        </w:rPr>
        <w:t>ΔkWh_heating</w:t>
      </w:r>
      <w:r w:rsidRPr="00C55D7F">
        <w:rPr>
          <w:rFonts w:cstheme="minorHAnsi"/>
        </w:rPr>
        <w:tab/>
        <w:t xml:space="preserve">= If gas </w:t>
      </w:r>
      <w:r w:rsidRPr="00C55D7F">
        <w:rPr>
          <w:rFonts w:cstheme="minorHAnsi"/>
          <w:i/>
        </w:rPr>
        <w:t>furnace</w:t>
      </w:r>
      <w:r w:rsidRPr="00C55D7F">
        <w:rPr>
          <w:rFonts w:cstheme="minorHAnsi"/>
        </w:rPr>
        <w:t xml:space="preserve"> heat, kWh savings for reduction in fan run time</w:t>
      </w:r>
    </w:p>
    <w:p w14:paraId="368BD561" w14:textId="7777777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108"/>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77777777" w:rsidR="005F4454" w:rsidRDefault="005F4454" w:rsidP="00E1597E">
                            <w:pPr>
                              <w:spacing w:after="60"/>
                              <w:rPr>
                                <w:rFonts w:cstheme="minorHAnsi"/>
                              </w:rPr>
                            </w:pPr>
                            <w:r>
                              <w:rPr>
                                <w:rFonts w:cstheme="minorHAnsi"/>
                              </w:rPr>
                              <w:t>For example,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5F4454" w:rsidRDefault="005F4454"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5F4454" w:rsidRPr="00E1597E" w:rsidRDefault="005F4454"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35"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">
                <v:textbox>
                  <w:txbxContent>
                    <w:p w14:paraId="09ECD29F" w14:textId="77777777" w:rsidR="005F4454" w:rsidRDefault="005F4454" w:rsidP="00E1597E">
                      <w:pPr>
                        <w:spacing w:after="60"/>
                        <w:rPr>
                          <w:rFonts w:cstheme="minorHAnsi"/>
                        </w:rPr>
                      </w:pPr>
                      <w:r>
                        <w:rPr>
                          <w:rFonts w:cstheme="minorHAnsi"/>
                        </w:rPr>
                        <w:t>For example,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5F4454" w:rsidRDefault="005F4454"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5F4454" w:rsidRPr="00E1597E" w:rsidRDefault="005F4454"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47025A">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77777777"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Pr="00C55D7F">
        <w:rPr>
          <w:rFonts w:ascii="Arial" w:hAnsi="Arial" w:cstheme="minorHAnsi"/>
          <w:noProof/>
          <w:vertAlign w:val="superscript"/>
        </w:rPr>
        <w:footnoteReference w:id="1109"/>
      </w:r>
      <w:r w:rsidRPr="00C55D7F">
        <w:rPr>
          <w:rFonts w:cstheme="minorHAnsi"/>
          <w:noProof/>
        </w:rPr>
        <w:t>:</w:t>
      </w:r>
    </w:p>
    <w:tbl>
      <w:tblPr>
        <w:tblW w:w="5656" w:type="dxa"/>
        <w:tblInd w:w="2088" w:type="dxa"/>
        <w:tblLook w:val="04A0" w:firstRow="1" w:lastRow="0" w:firstColumn="1" w:lastColumn="0" w:noHBand="0" w:noVBand="1"/>
      </w:tblPr>
      <w:tblGrid>
        <w:gridCol w:w="2700"/>
        <w:gridCol w:w="1478"/>
        <w:gridCol w:w="1478"/>
      </w:tblGrid>
      <w:tr w:rsidR="003125E0" w:rsidRPr="00C55D7F" w14:paraId="1E40BA42" w14:textId="77777777" w:rsidTr="00E1597E">
        <w:trPr>
          <w:trHeight w:val="20"/>
          <w:tblHeader/>
        </w:trPr>
        <w:tc>
          <w:tcPr>
            <w:tcW w:w="27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723294">
        <w:trPr>
          <w:trHeight w:val="20"/>
        </w:trPr>
        <w:tc>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tcBorders>
              <w:top w:val="nil"/>
              <w:left w:val="nil"/>
              <w:bottom w:val="single" w:sz="8" w:space="0" w:color="auto"/>
              <w:right w:val="single" w:sz="8" w:space="0" w:color="auto"/>
            </w:tcBorders>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723294">
        <w:trPr>
          <w:trHeight w:val="20"/>
        </w:trPr>
        <w:tc>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tcBorders>
              <w:top w:val="nil"/>
              <w:left w:val="nil"/>
              <w:bottom w:val="single" w:sz="8" w:space="0" w:color="auto"/>
              <w:right w:val="single" w:sz="8" w:space="0" w:color="auto"/>
            </w:tcBorders>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723294">
        <w:trPr>
          <w:trHeight w:val="20"/>
        </w:trPr>
        <w:tc>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tcBorders>
              <w:top w:val="nil"/>
              <w:left w:val="nil"/>
              <w:bottom w:val="single" w:sz="8" w:space="0" w:color="auto"/>
              <w:right w:val="single" w:sz="8" w:space="0" w:color="auto"/>
            </w:tcBorders>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723294">
        <w:trPr>
          <w:trHeight w:val="20"/>
        </w:trPr>
        <w:tc>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tcBorders>
              <w:top w:val="nil"/>
              <w:left w:val="nil"/>
              <w:bottom w:val="single" w:sz="8" w:space="0" w:color="auto"/>
              <w:right w:val="single" w:sz="8" w:space="0" w:color="auto"/>
            </w:tcBorders>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723294">
        <w:trPr>
          <w:trHeight w:val="20"/>
        </w:trPr>
        <w:tc>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tcBorders>
              <w:top w:val="nil"/>
              <w:left w:val="nil"/>
              <w:bottom w:val="single" w:sz="8" w:space="0" w:color="auto"/>
              <w:right w:val="single" w:sz="8" w:space="0" w:color="auto"/>
            </w:tcBorders>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3125E0" w:rsidRPr="00C55D7F" w14:paraId="7C20C46D" w14:textId="77777777" w:rsidTr="00723294">
        <w:trPr>
          <w:trHeight w:val="20"/>
        </w:trPr>
        <w:tc>
          <w:tcPr>
            <w:tcW w:w="2700" w:type="dxa"/>
            <w:tcBorders>
              <w:top w:val="nil"/>
              <w:left w:val="single" w:sz="8" w:space="0" w:color="auto"/>
              <w:bottom w:val="single" w:sz="8" w:space="0" w:color="auto"/>
              <w:right w:val="single" w:sz="8" w:space="0" w:color="auto"/>
            </w:tcBorders>
            <w:noWrap/>
            <w:vAlign w:val="center"/>
            <w:hideMark/>
          </w:tcPr>
          <w:p w14:paraId="0670DD2F" w14:textId="77777777" w:rsidR="003125E0" w:rsidRPr="00C55D7F" w:rsidRDefault="003125E0" w:rsidP="002B2011">
            <w:pPr>
              <w:spacing w:after="0"/>
            </w:pPr>
            <w:r w:rsidRPr="00C55D7F">
              <w:t>Weighted Average</w:t>
            </w:r>
            <w:r w:rsidRPr="009C362B">
              <w:rPr>
                <w:vertAlign w:val="superscript"/>
              </w:rPr>
              <w:footnoteReference w:id="1110"/>
            </w:r>
          </w:p>
        </w:tc>
        <w:tc>
          <w:tcPr>
            <w:tcW w:w="1478" w:type="dxa"/>
            <w:tcBorders>
              <w:top w:val="nil"/>
              <w:left w:val="nil"/>
              <w:bottom w:val="single" w:sz="8" w:space="0" w:color="auto"/>
              <w:right w:val="single" w:sz="8" w:space="0" w:color="auto"/>
            </w:tcBorders>
            <w:vAlign w:val="center"/>
            <w:hideMark/>
          </w:tcPr>
          <w:p w14:paraId="32E20F32" w14:textId="77777777" w:rsidR="003125E0" w:rsidRPr="00C55D7F" w:rsidRDefault="003125E0" w:rsidP="002B2011">
            <w:pPr>
              <w:spacing w:after="0"/>
              <w:jc w:val="center"/>
            </w:pPr>
            <w:r w:rsidRPr="00C55D7F">
              <w:t>629</w:t>
            </w:r>
          </w:p>
        </w:tc>
        <w:tc>
          <w:tcPr>
            <w:tcW w:w="1478" w:type="dxa"/>
            <w:tcBorders>
              <w:top w:val="nil"/>
              <w:left w:val="nil"/>
              <w:bottom w:val="single" w:sz="8" w:space="0" w:color="auto"/>
              <w:right w:val="single" w:sz="8" w:space="0" w:color="auto"/>
            </w:tcBorders>
            <w:hideMark/>
          </w:tcPr>
          <w:p w14:paraId="256DB0B5" w14:textId="77777777" w:rsidR="003125E0" w:rsidRPr="00C55D7F" w:rsidRDefault="003125E0" w:rsidP="002B2011">
            <w:pPr>
              <w:spacing w:after="0"/>
              <w:jc w:val="center"/>
            </w:pPr>
            <w:r w:rsidRPr="00C55D7F">
              <w:t>564</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77777777" w:rsidR="003125E0" w:rsidRPr="00BE6B57" w:rsidRDefault="003125E0" w:rsidP="00723294">
      <w:pPr>
        <w:ind w:left="720" w:firstLine="720"/>
        <w:rPr>
          <w:rFonts w:cstheme="minorHAnsi"/>
        </w:rPr>
      </w:pPr>
      <w:r w:rsidRPr="00BE6B57">
        <w:rPr>
          <w:rFonts w:cstheme="minorHAnsi"/>
        </w:rPr>
        <w:tab/>
        <w:t>= 68%</w:t>
      </w:r>
      <w:r w:rsidRPr="00BE6B57">
        <w:rPr>
          <w:rFonts w:ascii="Arial" w:hAnsi="Arial" w:cstheme="minorHAnsi"/>
          <w:vertAlign w:val="superscript"/>
        </w:rPr>
        <w:footnoteReference w:id="1111"/>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77777777"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Pr="00BE6B57">
        <w:rPr>
          <w:rFonts w:ascii="Arial" w:eastAsiaTheme="minorEastAsia" w:hAnsi="Arial"/>
          <w:vertAlign w:val="superscript"/>
        </w:rPr>
        <w:footnoteReference w:id="1112"/>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77777777" w:rsidR="003125E0" w:rsidRPr="00BE6B57" w:rsidRDefault="003125E0" w:rsidP="00723294">
      <w:pPr>
        <w:ind w:left="1440" w:firstLine="720"/>
        <w:rPr>
          <w:rFonts w:cstheme="minorHAnsi"/>
        </w:rPr>
      </w:pPr>
      <w:r w:rsidRPr="00BE6B57">
        <w:rPr>
          <w:rFonts w:cstheme="minorHAnsi"/>
        </w:rPr>
        <w:t>= 46.6%</w:t>
      </w:r>
      <w:r w:rsidRPr="00BE6B57">
        <w:rPr>
          <w:rFonts w:ascii="Arial" w:hAnsi="Arial" w:cstheme="minorHAnsi"/>
          <w:vertAlign w:val="superscript"/>
        </w:rPr>
        <w:footnoteReference w:id="1113"/>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536883AE">
                <wp:extent cx="5981065" cy="1168842"/>
                <wp:effectExtent l="0" t="0" r="19685"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065" cy="1168842"/>
                        </a:xfrm>
                        <a:prstGeom prst="rect">
                          <a:avLst/>
                        </a:prstGeom>
                        <a:solidFill>
                          <a:srgbClr val="FFFFFF"/>
                        </a:solidFill>
                        <a:ln w="9525">
                          <a:solidFill>
                            <a:srgbClr val="000000"/>
                          </a:solidFill>
                          <a:miter lim="800000"/>
                          <a:headEnd/>
                          <a:tailEnd/>
                        </a:ln>
                      </wps:spPr>
                      <wps:txbx>
                        <w:txbxContent>
                          <w:p w14:paraId="606E66B5" w14:textId="77777777" w:rsidR="005F4454" w:rsidRDefault="005F4454" w:rsidP="00E1597E">
                            <w:pPr>
                              <w:spacing w:after="60"/>
                              <w:rPr>
                                <w:rFonts w:cstheme="minorHAnsi"/>
                              </w:rPr>
                            </w:pPr>
                            <w:r>
                              <w:rPr>
                                <w:rFonts w:cstheme="minorHAnsi"/>
                              </w:rPr>
                              <w:t>For example, a single family home in Chicago with a 20 by 25 by 7 foot unconditioned basement, with 3 feet above grade, insulated with R-13 of interior spray foam, 10.5 SEER Central AC and 2.26 COP Heat Pump:</w:t>
                            </w:r>
                          </w:p>
                          <w:p w14:paraId="0667286A" w14:textId="32C8A55C" w:rsidR="005F4454" w:rsidRDefault="005F4454"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5F4454" w:rsidRDefault="005F4454" w:rsidP="00E1597E">
                            <w:pPr>
                              <w:spacing w:after="60"/>
                              <w:ind w:left="1440"/>
                              <w:rPr>
                                <w:rFonts w:cstheme="minorHAnsi"/>
                              </w:rPr>
                            </w:pPr>
                            <w:r>
                              <w:rPr>
                                <w:rFonts w:cstheme="minorHAnsi"/>
                              </w:rPr>
                              <w:t>= 0.047 kW</w:t>
                            </w:r>
                          </w:p>
                          <w:p w14:paraId="3C35E754" w14:textId="055ED3DC" w:rsidR="005F4454" w:rsidRDefault="005F4454"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5F4454" w:rsidRDefault="005F4454"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36" type="#_x0000_t202" style="width:470.95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">
                <v:textbox>
                  <w:txbxContent>
                    <w:p w14:paraId="606E66B5" w14:textId="77777777" w:rsidR="005F4454" w:rsidRDefault="005F4454" w:rsidP="00E1597E">
                      <w:pPr>
                        <w:spacing w:after="60"/>
                        <w:rPr>
                          <w:rFonts w:cstheme="minorHAnsi"/>
                        </w:rPr>
                      </w:pPr>
                      <w:r>
                        <w:rPr>
                          <w:rFonts w:cstheme="minorHAnsi"/>
                        </w:rPr>
                        <w:t>For example, a single family home in Chicago with a 20 by 25 by 7 foot unconditioned basement, with 3 feet above grade, insulated with R-13 of interior spray foam, 10.5 SEER Central AC and 2.26 COP Heat Pump:</w:t>
                      </w:r>
                    </w:p>
                    <w:p w14:paraId="0667286A" w14:textId="32C8A55C" w:rsidR="005F4454" w:rsidRDefault="005F4454"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5F4454" w:rsidRDefault="005F4454" w:rsidP="00E1597E">
                      <w:pPr>
                        <w:spacing w:after="60"/>
                        <w:ind w:left="1440"/>
                        <w:rPr>
                          <w:rFonts w:cstheme="minorHAnsi"/>
                        </w:rPr>
                      </w:pPr>
                      <w:r>
                        <w:rPr>
                          <w:rFonts w:cstheme="minorHAnsi"/>
                        </w:rPr>
                        <w:t>= 0.047 kW</w:t>
                      </w:r>
                    </w:p>
                    <w:p w14:paraId="3C35E754" w14:textId="055ED3DC" w:rsidR="005F4454" w:rsidRDefault="005F4454"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5F4454" w:rsidRDefault="005F4454" w:rsidP="00E1597E">
                      <w:pPr>
                        <w:spacing w:after="60"/>
                        <w:ind w:left="1440"/>
                        <w:rPr>
                          <w:rFonts w:cstheme="minorHAnsi"/>
                        </w:rPr>
                      </w:pPr>
                      <w:r>
                        <w:rPr>
                          <w:rFonts w:cstheme="minorHAnsi"/>
                        </w:rPr>
                        <w:t>= 0.032 kW</w:t>
                      </w:r>
                    </w:p>
                  </w:txbxContent>
                </v:textbox>
                <w10:anchorlock/>
              </v:shape>
            </w:pict>
          </mc:Fallback>
        </mc:AlternateContent>
      </w:r>
    </w:p>
    <w:p w14:paraId="6E8E7817" w14:textId="77777777" w:rsidR="003125E0" w:rsidRPr="00C55D7F" w:rsidRDefault="003125E0" w:rsidP="003125E0">
      <w:pPr>
        <w:keepNext/>
        <w:keepLines/>
        <w:spacing w:before="200"/>
        <w:outlineLvl w:val="5"/>
        <w:rPr>
          <w:rFonts w:eastAsiaTheme="majorEastAsia" w:cstheme="majorBidi"/>
          <w:b/>
          <w:iCs/>
          <w:smallCaps/>
          <w:sz w:val="22"/>
        </w:rPr>
      </w:pPr>
      <w:r w:rsidRPr="00C55D7F">
        <w:rPr>
          <w:rFonts w:eastAsiaTheme="majorEastAsia" w:cstheme="majorBidi"/>
          <w:b/>
          <w:iCs/>
          <w:smallCaps/>
          <w:sz w:val="22"/>
        </w:rPr>
        <w:t xml:space="preserve">Natural Gas Savings </w:t>
      </w:r>
    </w:p>
    <w:p w14:paraId="6AA1EF22" w14:textId="77777777" w:rsidR="003125E0" w:rsidRPr="00C55D7F" w:rsidRDefault="003125E0" w:rsidP="00723294">
      <w:pPr>
        <w:rPr>
          <w:rFonts w:cstheme="minorHAnsi"/>
        </w:rPr>
      </w:pPr>
      <w:r w:rsidRPr="00C55D7F">
        <w:rPr>
          <w:rFonts w:cstheme="minorHAnsi"/>
        </w:rPr>
        <w:t>If Natural Gas heating:</w:t>
      </w:r>
    </w:p>
    <w:p w14:paraId="615FD107" w14:textId="3ADA8171"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[(([((1/R_old_AG - 1/(R_added+R_old_AG)) * L_basement_wall_total * H_basement_wall_AG * (1-Framing_factor) + (1/(R_old_BG - 1/(R_added+R_old_BG)) * L_basement_wall_total * (H_basement_wall_total - H_basement_wall_AG) * (1-Framing_factor)] * 24 * HDD) / (ηHeat * </w:t>
      </w:r>
      <w:r w:rsidR="006651CD">
        <w:rPr>
          <w:rFonts w:cstheme="minorHAnsi"/>
        </w:rPr>
        <w:t>100,000</w:t>
      </w:r>
      <w:r w:rsidRPr="00C55D7F">
        <w:rPr>
          <w:rFonts w:cstheme="minorHAnsi"/>
        </w:rPr>
        <w:t>)]  * ADJ</w:t>
      </w:r>
      <w:r w:rsidRPr="00C55D7F">
        <w:rPr>
          <w:rFonts w:cstheme="minorHAnsi"/>
          <w:vertAlign w:val="subscript"/>
        </w:rPr>
        <w:t>Basement</w:t>
      </w:r>
      <w:r>
        <w:rPr>
          <w:rFonts w:cstheme="minorHAnsi"/>
          <w:vertAlign w:val="subscript"/>
        </w:rPr>
        <w:t>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497D4942"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C55D7F">
        <w:rPr>
          <w:rFonts w:cstheme="minorHAnsi"/>
          <w:noProof/>
        </w:rPr>
        <w:t>. If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114"/>
      </w:r>
      <w:r w:rsidRPr="00C55D7F">
        <w:rPr>
          <w:rFonts w:cstheme="minorHAnsi"/>
          <w:noProof/>
        </w:rPr>
        <w:tab/>
      </w:r>
    </w:p>
    <w:p w14:paraId="15BFEF02" w14:textId="77777777" w:rsidR="003125E0" w:rsidRPr="00C55D7F" w:rsidRDefault="003125E0" w:rsidP="00723294">
      <w:pPr>
        <w:ind w:left="1440" w:firstLine="720"/>
        <w:rPr>
          <w:rFonts w:cstheme="minorHAnsi"/>
        </w:rPr>
      </w:pPr>
      <w:r w:rsidRPr="00C55D7F">
        <w:rPr>
          <w:rFonts w:cstheme="minorHAnsi"/>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143C80D0">
                <wp:extent cx="5948680" cy="946205"/>
                <wp:effectExtent l="0" t="0" r="1397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8680" cy="946205"/>
                        </a:xfrm>
                        <a:prstGeom prst="rect">
                          <a:avLst/>
                        </a:prstGeom>
                        <a:solidFill>
                          <a:srgbClr val="FFFFFF"/>
                        </a:solidFill>
                        <a:ln w="9525">
                          <a:solidFill>
                            <a:srgbClr val="000000"/>
                          </a:solidFill>
                          <a:miter lim="800000"/>
                          <a:headEnd/>
                          <a:tailEnd/>
                        </a:ln>
                      </wps:spPr>
                      <wps:txbx>
                        <w:txbxContent>
                          <w:p w14:paraId="2989E99D" w14:textId="67AEEBF7" w:rsidR="005F4454" w:rsidRDefault="005F4454" w:rsidP="00E1597E">
                            <w:pPr>
                              <w:spacing w:after="60"/>
                              <w:rPr>
                                <w:rFonts w:cstheme="minorHAnsi"/>
                              </w:rPr>
                            </w:pPr>
                            <w:r>
                              <w:rPr>
                                <w:rFonts w:cstheme="minorHAnsi"/>
                              </w:rPr>
                              <w:t>For example, a single family home in Chicago with a 20 by 25 by 7 foot R-2.25 basement, with 3 feet above grade, insulated with R-13 of interior spray foam, and a 72% efficient furnace:</w:t>
                            </w:r>
                          </w:p>
                          <w:p w14:paraId="2AD3FB16" w14:textId="7CB200CD" w:rsidR="005F4454" w:rsidRDefault="005F4454"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5F4454" w:rsidRDefault="005F4454"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37" type="#_x0000_t202" style="width:468.4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">
                <v:textbox>
                  <w:txbxContent>
                    <w:p w14:paraId="2989E99D" w14:textId="67AEEBF7" w:rsidR="005F4454" w:rsidRDefault="005F4454" w:rsidP="00E1597E">
                      <w:pPr>
                        <w:spacing w:after="60"/>
                        <w:rPr>
                          <w:rFonts w:cstheme="minorHAnsi"/>
                        </w:rPr>
                      </w:pPr>
                      <w:r>
                        <w:rPr>
                          <w:rFonts w:cstheme="minorHAnsi"/>
                        </w:rPr>
                        <w:t>For example, a single family home in Chicago with a 20 by 25 by 7 foot R-2.25 basement, with 3 feet above grade, insulated with R-13 of interior spray foam, and a 72% efficient furnace:</w:t>
                      </w:r>
                    </w:p>
                    <w:p w14:paraId="2AD3FB16" w14:textId="7CB200CD" w:rsidR="005F4454" w:rsidRDefault="005F4454"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5F4454" w:rsidRDefault="005F4454"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3752D36F" w14:textId="77777777" w:rsidTr="001875D8">
        <w:trPr>
          <w:tblHeade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00F941B7"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755AC14D"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35B68D2D"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21F783D4" w14:textId="77777777" w:rsidTr="001875D8">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F862C3A" w14:textId="77777777" w:rsidR="00284F24" w:rsidRDefault="00284F24" w:rsidP="001875D8">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5BA448" w14:textId="77777777" w:rsidR="00284F24" w:rsidRDefault="00284F24" w:rsidP="001875D8">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BA37B2" w14:textId="77777777" w:rsidR="00284F24" w:rsidRDefault="00284F24" w:rsidP="001875D8">
            <w:pPr>
              <w:spacing w:after="0" w:line="276" w:lineRule="auto"/>
              <w:jc w:val="left"/>
              <w:rPr>
                <w:szCs w:val="20"/>
              </w:rPr>
            </w:pPr>
            <w:r>
              <w:rPr>
                <w:szCs w:val="20"/>
              </w:rPr>
              <w:t>13 SEER</w:t>
            </w:r>
          </w:p>
        </w:tc>
      </w:tr>
      <w:tr w:rsidR="00284F24" w14:paraId="469A0474"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2F891F87"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A8B4AC5" w14:textId="77777777" w:rsidR="00284F24" w:rsidRDefault="00284F24" w:rsidP="001875D8">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C04169" w14:textId="77777777" w:rsidR="00284F24" w:rsidRDefault="00284F24" w:rsidP="001875D8">
            <w:pPr>
              <w:spacing w:after="0" w:line="276" w:lineRule="auto"/>
              <w:jc w:val="left"/>
              <w:rPr>
                <w:szCs w:val="20"/>
              </w:rPr>
            </w:pPr>
            <w:r>
              <w:rPr>
                <w:szCs w:val="20"/>
              </w:rPr>
              <w:t>14 SEER</w:t>
            </w:r>
          </w:p>
        </w:tc>
      </w:tr>
      <w:tr w:rsidR="00284F24" w14:paraId="3810E249" w14:textId="77777777" w:rsidTr="001875D8">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DA9AF88" w14:textId="77777777" w:rsidR="00284F24" w:rsidRDefault="00284F24" w:rsidP="001875D8">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1BFC2A2" w14:textId="77777777" w:rsidR="00284F24" w:rsidRDefault="00284F24" w:rsidP="001875D8">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9A8C9C" w14:textId="77777777" w:rsidR="00284F24" w:rsidRDefault="00284F24" w:rsidP="001875D8">
            <w:pPr>
              <w:spacing w:after="0" w:line="276" w:lineRule="auto"/>
              <w:jc w:val="left"/>
              <w:rPr>
                <w:szCs w:val="20"/>
              </w:rPr>
            </w:pPr>
            <w:r>
              <w:rPr>
                <w:szCs w:val="20"/>
              </w:rPr>
              <w:t>1.0 COP</w:t>
            </w:r>
          </w:p>
        </w:tc>
      </w:tr>
      <w:tr w:rsidR="00284F24" w14:paraId="4353D6A5"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7AC5EB66"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E4A2F1" w14:textId="77777777" w:rsidR="00284F24" w:rsidRDefault="00284F24" w:rsidP="001875D8">
            <w:pPr>
              <w:spacing w:after="0" w:line="276" w:lineRule="auto"/>
              <w:jc w:val="left"/>
              <w:rPr>
                <w:szCs w:val="20"/>
              </w:rPr>
            </w:pPr>
            <w:r>
              <w:rPr>
                <w:szCs w:val="20"/>
              </w:rPr>
              <w:t>Heat Pump</w:t>
            </w:r>
          </w:p>
          <w:p w14:paraId="7F4BA6D4" w14:textId="77777777" w:rsidR="00284F24" w:rsidRDefault="00284F24" w:rsidP="001875D8">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4C0476" w14:textId="77777777" w:rsidR="00284F24" w:rsidRDefault="00284F24" w:rsidP="001875D8">
            <w:pPr>
              <w:spacing w:after="0" w:line="276" w:lineRule="auto"/>
              <w:jc w:val="left"/>
              <w:rPr>
                <w:szCs w:val="20"/>
              </w:rPr>
            </w:pPr>
            <w:r>
              <w:rPr>
                <w:szCs w:val="20"/>
              </w:rPr>
              <w:t>2.04 COP</w:t>
            </w:r>
          </w:p>
        </w:tc>
      </w:tr>
      <w:tr w:rsidR="00284F24" w14:paraId="70406857"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025E3F21"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4A87787" w14:textId="77777777" w:rsidR="00284F24" w:rsidRDefault="00284F24" w:rsidP="001875D8">
            <w:pPr>
              <w:spacing w:after="0" w:line="276" w:lineRule="auto"/>
              <w:jc w:val="left"/>
              <w:rPr>
                <w:szCs w:val="20"/>
              </w:rPr>
            </w:pPr>
            <w:r>
              <w:rPr>
                <w:szCs w:val="20"/>
              </w:rPr>
              <w:t>Furnace</w:t>
            </w:r>
          </w:p>
          <w:p w14:paraId="7DFE6C21" w14:textId="77777777" w:rsidR="00284F24" w:rsidRDefault="00284F24" w:rsidP="001875D8">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72919" w14:textId="77777777" w:rsidR="00284F24" w:rsidRDefault="00284F24" w:rsidP="001875D8">
            <w:pPr>
              <w:spacing w:after="0" w:line="276" w:lineRule="auto"/>
              <w:jc w:val="left"/>
              <w:rPr>
                <w:szCs w:val="20"/>
              </w:rPr>
            </w:pPr>
            <w:r>
              <w:rPr>
                <w:szCs w:val="20"/>
              </w:rPr>
              <w:t>76.5% AFUE</w:t>
            </w:r>
          </w:p>
        </w:tc>
      </w:tr>
      <w:tr w:rsidR="00284F24" w14:paraId="72C279C0"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71EFBDA6"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4B86D0" w14:textId="77777777" w:rsidR="00284F24" w:rsidRDefault="00284F24" w:rsidP="001875D8">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D7F96A2" w14:textId="77777777" w:rsidR="00284F24" w:rsidRDefault="00284F24" w:rsidP="001875D8">
            <w:pPr>
              <w:spacing w:after="0" w:line="276" w:lineRule="auto"/>
              <w:jc w:val="left"/>
              <w:rPr>
                <w:szCs w:val="20"/>
              </w:rPr>
            </w:pPr>
            <w:r>
              <w:rPr>
                <w:szCs w:val="20"/>
              </w:rPr>
              <w:t>82% AFUE</w:t>
            </w:r>
          </w:p>
        </w:tc>
      </w:tr>
    </w:tbl>
    <w:p w14:paraId="59B0B9D4" w14:textId="77777777" w:rsidR="001875D8" w:rsidRDefault="001875D8" w:rsidP="00284F24">
      <w:pPr>
        <w:spacing w:after="200" w:line="276" w:lineRule="auto"/>
      </w:pPr>
    </w:p>
    <w:p w14:paraId="29C59DBB" w14:textId="78546B9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E20781">
        <w:rPr>
          <w:rStyle w:val="FootnoteReference"/>
        </w:rPr>
        <w:t xml:space="preserve"> </w:t>
      </w:r>
      <w:r>
        <w:rPr>
          <w:rStyle w:val="FootnoteReference"/>
        </w:rPr>
        <w:footnoteReference w:id="1115"/>
      </w:r>
      <w:r>
        <w:t>.</w:t>
      </w:r>
    </w:p>
    <w:p w14:paraId="73AB924E" w14:textId="77777777" w:rsidR="003125E0" w:rsidRPr="00C55D7F" w:rsidRDefault="003125E0" w:rsidP="0047025A">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47025A">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269C8C14" w:rsidR="003125E0" w:rsidRPr="00C55D7F" w:rsidRDefault="003125E0" w:rsidP="0047025A">
      <w:pPr>
        <w:pStyle w:val="Heading6"/>
      </w:pPr>
      <w:r w:rsidRPr="00C55D7F">
        <w:t>Measure Code: RS-SHL-BINS-V0</w:t>
      </w:r>
      <w:r w:rsidR="00837A2A">
        <w:t>9</w:t>
      </w:r>
      <w:r w:rsidRPr="00C55D7F">
        <w:t>-1</w:t>
      </w:r>
      <w:r w:rsidR="00871ABA">
        <w:t>9</w:t>
      </w:r>
      <w:r w:rsidRPr="00C55D7F">
        <w:t>0</w:t>
      </w:r>
      <w:r w:rsidR="0023675B">
        <w:t>1</w:t>
      </w:r>
      <w:r w:rsidRPr="00C55D7F">
        <w:t>01</w:t>
      </w:r>
    </w:p>
    <w:p w14:paraId="22D4BDEB" w14:textId="66365B41" w:rsidR="003125E0" w:rsidRDefault="00391F0E" w:rsidP="0047025A">
      <w:pPr>
        <w:pStyle w:val="Heading6"/>
      </w:pPr>
      <w:r>
        <w:t>Review Deadline: 1/1/2020</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EF141F">
          <w:pgSz w:w="12240" w:h="15840" w:code="1"/>
          <w:pgMar w:top="1440" w:right="1440" w:bottom="1440" w:left="1440" w:header="720" w:footer="720" w:gutter="0"/>
          <w:cols w:space="720"/>
          <w:docGrid w:linePitch="360"/>
        </w:sectPr>
      </w:pPr>
    </w:p>
    <w:p w14:paraId="3D2509DC" w14:textId="7A7FFF93" w:rsidR="00841F99" w:rsidRPr="00B61F1F" w:rsidRDefault="00841F99" w:rsidP="001875D8">
      <w:pPr>
        <w:pStyle w:val="Heading3"/>
        <w:numPr>
          <w:ilvl w:val="0"/>
          <w:numId w:val="82"/>
        </w:numPr>
      </w:pPr>
      <w:bookmarkStart w:id="713" w:name="_Toc466463645"/>
      <w:bookmarkStart w:id="714" w:name="_Toc525896576"/>
      <w:r w:rsidRPr="00B61F1F">
        <w:t>Floor Insulation Above Crawlspace</w:t>
      </w:r>
      <w:bookmarkEnd w:id="704"/>
      <w:bookmarkEnd w:id="705"/>
      <w:bookmarkEnd w:id="706"/>
      <w:bookmarkEnd w:id="707"/>
      <w:bookmarkEnd w:id="708"/>
      <w:bookmarkEnd w:id="709"/>
      <w:bookmarkEnd w:id="710"/>
      <w:bookmarkEnd w:id="711"/>
      <w:bookmarkEnd w:id="712"/>
      <w:bookmarkEnd w:id="713"/>
      <w:bookmarkEnd w:id="714"/>
      <w:r w:rsidRPr="00B61F1F">
        <w:t xml:space="preserve"> </w:t>
      </w:r>
    </w:p>
    <w:p w14:paraId="65B50F8D" w14:textId="77777777" w:rsidR="00094917" w:rsidRPr="00A05FC2" w:rsidRDefault="00094917" w:rsidP="0047025A">
      <w:pPr>
        <w:pStyle w:val="Heading6"/>
      </w:pPr>
      <w:bookmarkStart w:id="715" w:name="_Toc315447664"/>
      <w:bookmarkStart w:id="716" w:name="_Toc319489397"/>
      <w:bookmarkStart w:id="717" w:name="_Toc319662668"/>
      <w:bookmarkStart w:id="718" w:name="_Ref325436689"/>
      <w:bookmarkStart w:id="719" w:name="_Ref325436692"/>
      <w:bookmarkStart w:id="720" w:name="_Ref326033300"/>
      <w:bookmarkStart w:id="721" w:name="_Ref326033308"/>
      <w:bookmarkStart w:id="722" w:name="_Ref350097072"/>
      <w:bookmarkStart w:id="723" w:name="_Ref350097154"/>
      <w:bookmarkStart w:id="724" w:name="_Ref350097201"/>
      <w:bookmarkStart w:id="725" w:name="_Ref350097217"/>
      <w:bookmarkStart w:id="726" w:name="_Ref350097252"/>
      <w:bookmarkStart w:id="727" w:name="_Ref350097269"/>
      <w:bookmarkStart w:id="728" w:name="_Ref350097307"/>
      <w:bookmarkStart w:id="729" w:name="_Toc333219110"/>
      <w:bookmarkStart w:id="730"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47025A">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47025A">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47025A">
      <w:pPr>
        <w:pStyle w:val="Heading6"/>
      </w:pPr>
      <w:r w:rsidRPr="00A05FC2">
        <w:t xml:space="preserve">Deemed Lifetime of Efficient Equipment </w:t>
      </w:r>
    </w:p>
    <w:p w14:paraId="09DDDA80" w14:textId="1EB5FD52"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Pr>
          <w:rFonts w:cstheme="minorHAnsi"/>
          <w:noProof/>
        </w:rPr>
        <w:t>.</w:t>
      </w:r>
      <w:r w:rsidRPr="00B41203">
        <w:rPr>
          <w:rFonts w:cstheme="minorHAnsi"/>
          <w:vertAlign w:val="superscript"/>
        </w:rPr>
        <w:footnoteReference w:id="1116"/>
      </w:r>
      <w:r w:rsidRPr="000B7BB6">
        <w:rPr>
          <w:rFonts w:cstheme="minorHAnsi"/>
        </w:rPr>
        <w:t xml:space="preserve"> </w:t>
      </w:r>
    </w:p>
    <w:p w14:paraId="378A6F02"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117"/>
      </w:r>
      <w:r>
        <w:rPr>
          <w:rFonts w:cstheme="minorHAnsi"/>
          <w:noProof/>
        </w:rPr>
        <w:t>. See section below for detail.</w:t>
      </w:r>
    </w:p>
    <w:p w14:paraId="1F1408D0" w14:textId="77777777" w:rsidR="00094917" w:rsidRPr="00A05FC2" w:rsidRDefault="00094917" w:rsidP="0047025A">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47025A">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47025A">
      <w:pPr>
        <w:pStyle w:val="Heading6"/>
      </w:pPr>
      <w:r w:rsidRPr="00A05FC2">
        <w:t>Loadshape</w:t>
      </w:r>
    </w:p>
    <w:tbl>
      <w:tblPr>
        <w:tblW w:w="8136" w:type="dxa"/>
        <w:tblInd w:w="108" w:type="dxa"/>
        <w:tblLook w:val="04A0" w:firstRow="1" w:lastRow="0" w:firstColumn="1" w:lastColumn="0" w:noHBand="0" w:noVBand="1"/>
      </w:tblPr>
      <w:tblGrid>
        <w:gridCol w:w="8136"/>
      </w:tblGrid>
      <w:tr w:rsidR="00094917" w:rsidRPr="00A05FC2" w14:paraId="7AD244A4" w14:textId="77777777" w:rsidTr="00C04E8D">
        <w:trPr>
          <w:trHeight w:val="300"/>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C04E8D">
        <w:trPr>
          <w:trHeight w:val="300"/>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C04E8D">
        <w:trPr>
          <w:trHeight w:val="300"/>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47025A">
      <w:pPr>
        <w:pStyle w:val="Heading6"/>
      </w:pPr>
      <w:r w:rsidRPr="00A05FC2">
        <w:t xml:space="preserve">Coincidence Factor </w:t>
      </w:r>
    </w:p>
    <w:p w14:paraId="26BA4EA6" w14:textId="77777777"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118"/>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77777777" w:rsidR="00094917" w:rsidRDefault="00094917" w:rsidP="00094917">
      <w:pPr>
        <w:ind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119"/>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120"/>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47025A">
      <w:pPr>
        <w:pStyle w:val="Heading6"/>
      </w:pPr>
      <w:r w:rsidRPr="00A05FC2">
        <w:t xml:space="preserve">Calculation of Savings </w:t>
      </w:r>
    </w:p>
    <w:p w14:paraId="40A600BE" w14:textId="77777777" w:rsidR="00094917" w:rsidRPr="00A05FC2" w:rsidRDefault="00094917" w:rsidP="0047025A">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77777777"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ΔkWh_heating</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BCED4C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77777777"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3.96</w:t>
      </w:r>
      <w:r w:rsidRPr="00A05FC2">
        <w:rPr>
          <w:rFonts w:cstheme="minorHAnsi"/>
        </w:rPr>
        <w:t xml:space="preserve"> </w:t>
      </w:r>
      <w:r w:rsidRPr="000B7BB6">
        <w:rPr>
          <w:rStyle w:val="FootnoteReference"/>
        </w:rPr>
        <w:footnoteReference w:id="1121"/>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122"/>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Look w:val="04A0" w:firstRow="1" w:lastRow="0" w:firstColumn="1" w:lastColumn="0" w:noHBand="0" w:noVBand="1"/>
      </w:tblPr>
      <w:tblGrid>
        <w:gridCol w:w="1727"/>
        <w:gridCol w:w="1451"/>
      </w:tblGrid>
      <w:tr w:rsidR="00094917" w:rsidRPr="00A05FC2" w14:paraId="78167055" w14:textId="77777777" w:rsidTr="00160E5D">
        <w:trPr>
          <w:trHeight w:val="20"/>
          <w:tblHeader/>
          <w:jc w:val="center"/>
        </w:trPr>
        <w:tc>
          <w:tcPr>
            <w:tcW w:w="172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tcBorders>
              <w:top w:val="single" w:sz="8" w:space="0" w:color="auto"/>
              <w:left w:val="single" w:sz="8" w:space="0" w:color="auto"/>
              <w:bottom w:val="single" w:sz="8" w:space="0" w:color="auto"/>
              <w:right w:val="single" w:sz="8" w:space="0" w:color="auto"/>
            </w:tcBorders>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123"/>
            </w:r>
          </w:p>
        </w:tc>
      </w:tr>
      <w:tr w:rsidR="00094917" w:rsidRPr="00A05FC2" w14:paraId="1028F32A" w14:textId="77777777" w:rsidTr="00160E5D">
        <w:trPr>
          <w:trHeight w:val="20"/>
          <w:jc w:val="center"/>
        </w:trPr>
        <w:tc>
          <w:tcPr>
            <w:tcW w:w="1727" w:type="dxa"/>
            <w:tcBorders>
              <w:top w:val="nil"/>
              <w:left w:val="single" w:sz="4" w:space="0" w:color="auto"/>
              <w:bottom w:val="single" w:sz="4" w:space="0" w:color="auto"/>
              <w:right w:val="single" w:sz="4" w:space="0" w:color="auto"/>
            </w:tcBorders>
            <w:noWrap/>
            <w:vAlign w:val="center"/>
            <w:hideMark/>
          </w:tcPr>
          <w:p w14:paraId="0FE058C8" w14:textId="77777777" w:rsidR="00094917" w:rsidRPr="00A05FC2" w:rsidRDefault="00094917" w:rsidP="002B2011">
            <w:pPr>
              <w:spacing w:after="0"/>
            </w:pPr>
            <w:r w:rsidRPr="00A05FC2">
              <w:t>1 (Rockford)</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160E5D">
        <w:trPr>
          <w:trHeight w:val="20"/>
          <w:jc w:val="center"/>
        </w:trPr>
        <w:tc>
          <w:tcPr>
            <w:tcW w:w="1727" w:type="dxa"/>
            <w:tcBorders>
              <w:top w:val="nil"/>
              <w:left w:val="single" w:sz="4" w:space="0" w:color="auto"/>
              <w:bottom w:val="single" w:sz="4" w:space="0" w:color="auto"/>
              <w:right w:val="single" w:sz="4" w:space="0" w:color="auto"/>
            </w:tcBorders>
            <w:noWrap/>
            <w:vAlign w:val="center"/>
            <w:hideMark/>
          </w:tcPr>
          <w:p w14:paraId="0E054463" w14:textId="77777777" w:rsidR="00094917" w:rsidRPr="00A05FC2" w:rsidRDefault="00094917" w:rsidP="002B2011">
            <w:pPr>
              <w:spacing w:after="0"/>
            </w:pPr>
            <w:r w:rsidRPr="00A05FC2">
              <w:t>2 (Chicago)</w:t>
            </w:r>
          </w:p>
        </w:tc>
        <w:tc>
          <w:tcPr>
            <w:tcW w:w="1451" w:type="dxa"/>
            <w:tcBorders>
              <w:top w:val="single" w:sz="8" w:space="0" w:color="auto"/>
              <w:left w:val="single" w:sz="8" w:space="0" w:color="auto"/>
              <w:bottom w:val="single" w:sz="8" w:space="0" w:color="auto"/>
              <w:right w:val="single" w:sz="8" w:space="0" w:color="auto"/>
            </w:tcBorders>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160E5D">
        <w:trPr>
          <w:trHeight w:val="20"/>
          <w:jc w:val="center"/>
        </w:trPr>
        <w:tc>
          <w:tcPr>
            <w:tcW w:w="1727" w:type="dxa"/>
            <w:tcBorders>
              <w:top w:val="nil"/>
              <w:left w:val="single" w:sz="4" w:space="0" w:color="auto"/>
              <w:bottom w:val="single" w:sz="4" w:space="0" w:color="auto"/>
              <w:right w:val="single" w:sz="4" w:space="0" w:color="auto"/>
            </w:tcBorders>
            <w:noWrap/>
            <w:vAlign w:val="center"/>
            <w:hideMark/>
          </w:tcPr>
          <w:p w14:paraId="4958D4B2" w14:textId="77777777" w:rsidR="00094917" w:rsidRPr="00A05FC2" w:rsidRDefault="00094917" w:rsidP="002B2011">
            <w:pPr>
              <w:spacing w:after="0"/>
            </w:pPr>
            <w:r w:rsidRPr="00A05FC2">
              <w:t>3 (Springfield)</w:t>
            </w:r>
          </w:p>
        </w:tc>
        <w:tc>
          <w:tcPr>
            <w:tcW w:w="1451" w:type="dxa"/>
            <w:tcBorders>
              <w:top w:val="single" w:sz="8" w:space="0" w:color="auto"/>
              <w:left w:val="single" w:sz="8" w:space="0" w:color="auto"/>
              <w:bottom w:val="single" w:sz="8" w:space="0" w:color="auto"/>
              <w:right w:val="single" w:sz="8" w:space="0" w:color="auto"/>
            </w:tcBorders>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160E5D">
        <w:trPr>
          <w:trHeight w:val="20"/>
          <w:jc w:val="center"/>
        </w:trPr>
        <w:tc>
          <w:tcPr>
            <w:tcW w:w="1727" w:type="dxa"/>
            <w:tcBorders>
              <w:top w:val="nil"/>
              <w:left w:val="single" w:sz="4" w:space="0" w:color="auto"/>
              <w:bottom w:val="single" w:sz="4" w:space="0" w:color="auto"/>
              <w:right w:val="single" w:sz="4" w:space="0" w:color="auto"/>
            </w:tcBorders>
            <w:noWrap/>
            <w:vAlign w:val="center"/>
            <w:hideMark/>
          </w:tcPr>
          <w:p w14:paraId="3982651A" w14:textId="77777777" w:rsidR="00094917" w:rsidRPr="00A05FC2" w:rsidRDefault="00094917" w:rsidP="002B2011">
            <w:pPr>
              <w:spacing w:after="0"/>
            </w:pPr>
            <w:r w:rsidRPr="00A05FC2">
              <w:t>4 (Belleville)</w:t>
            </w:r>
          </w:p>
        </w:tc>
        <w:tc>
          <w:tcPr>
            <w:tcW w:w="1451" w:type="dxa"/>
            <w:tcBorders>
              <w:top w:val="single" w:sz="8" w:space="0" w:color="auto"/>
              <w:left w:val="single" w:sz="8" w:space="0" w:color="auto"/>
              <w:bottom w:val="single" w:sz="8" w:space="0" w:color="auto"/>
              <w:right w:val="single" w:sz="8" w:space="0" w:color="auto"/>
            </w:tcBorders>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160E5D">
        <w:trPr>
          <w:trHeight w:val="20"/>
          <w:jc w:val="center"/>
        </w:trPr>
        <w:tc>
          <w:tcPr>
            <w:tcW w:w="1727" w:type="dxa"/>
            <w:tcBorders>
              <w:top w:val="nil"/>
              <w:left w:val="single" w:sz="4" w:space="0" w:color="auto"/>
              <w:bottom w:val="nil"/>
              <w:right w:val="single" w:sz="4" w:space="0" w:color="auto"/>
            </w:tcBorders>
            <w:noWrap/>
            <w:vAlign w:val="center"/>
            <w:hideMark/>
          </w:tcPr>
          <w:p w14:paraId="4919B146" w14:textId="77777777" w:rsidR="00094917" w:rsidRPr="00A05FC2" w:rsidRDefault="00094917" w:rsidP="002B2011">
            <w:pPr>
              <w:spacing w:after="0"/>
            </w:pPr>
            <w:r w:rsidRPr="00A05FC2">
              <w:t>5 (Marion)</w:t>
            </w:r>
          </w:p>
        </w:tc>
        <w:tc>
          <w:tcPr>
            <w:tcW w:w="1451" w:type="dxa"/>
            <w:tcBorders>
              <w:top w:val="single" w:sz="8" w:space="0" w:color="auto"/>
              <w:left w:val="single" w:sz="8" w:space="0" w:color="auto"/>
              <w:bottom w:val="single" w:sz="8" w:space="0" w:color="auto"/>
              <w:right w:val="single" w:sz="8" w:space="0" w:color="auto"/>
            </w:tcBorders>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160E5D">
        <w:trPr>
          <w:trHeight w:val="20"/>
          <w:jc w:val="center"/>
        </w:trPr>
        <w:tc>
          <w:tcPr>
            <w:tcW w:w="1727" w:type="dxa"/>
            <w:tcBorders>
              <w:top w:val="single" w:sz="8" w:space="0" w:color="auto"/>
              <w:left w:val="single" w:sz="8" w:space="0" w:color="auto"/>
              <w:bottom w:val="single" w:sz="8" w:space="0" w:color="auto"/>
              <w:right w:val="single" w:sz="4" w:space="0" w:color="auto"/>
            </w:tcBorders>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124"/>
            </w:r>
          </w:p>
        </w:tc>
        <w:tc>
          <w:tcPr>
            <w:tcW w:w="1451" w:type="dxa"/>
            <w:tcBorders>
              <w:top w:val="single" w:sz="8" w:space="0" w:color="auto"/>
              <w:left w:val="single" w:sz="8" w:space="0" w:color="auto"/>
              <w:bottom w:val="single" w:sz="8" w:space="0" w:color="auto"/>
              <w:right w:val="single" w:sz="8" w:space="0" w:color="auto"/>
            </w:tcBorders>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125"/>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2CC46292"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If unknown assume the following:</w:t>
      </w:r>
      <w:r w:rsidRPr="000B7BB6">
        <w:rPr>
          <w:rStyle w:val="FootnoteReference"/>
        </w:rPr>
        <w:footnoteReference w:id="1126"/>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77777777"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127"/>
      </w:r>
      <w:r>
        <w:rPr>
          <w:rFonts w:cstheme="minorHAnsi"/>
          <w:noProof/>
        </w:rPr>
        <w:t>.</w:t>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326D1972" w14:textId="77777777" w:rsidR="00094917" w:rsidRPr="00A05FC2" w:rsidRDefault="00094917" w:rsidP="00A609C8">
      <w:pPr>
        <w:ind w:left="2160" w:hanging="1440"/>
        <w:rPr>
          <w:rFonts w:cstheme="minorHAnsi"/>
        </w:rPr>
      </w:pPr>
      <w:r w:rsidRPr="00A05FC2">
        <w:rPr>
          <w:rFonts w:cstheme="minorHAnsi"/>
        </w:rPr>
        <w:t xml:space="preserve">ΔkWh_heating </w:t>
      </w:r>
      <w:r w:rsidRPr="00A05FC2">
        <w:rPr>
          <w:rFonts w:cstheme="minorHAnsi"/>
        </w:rPr>
        <w:tab/>
        <w:t>= If electric heat (resistance or heat pump), reduction in annual electric heating due to insulation</w:t>
      </w:r>
    </w:p>
    <w:p w14:paraId="1E7602E8" w14:textId="77777777"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128"/>
      </w:r>
    </w:p>
    <w:tbl>
      <w:tblPr>
        <w:tblW w:w="3497" w:type="dxa"/>
        <w:jc w:val="center"/>
        <w:tblLook w:val="04A0" w:firstRow="1" w:lastRow="0" w:firstColumn="1" w:lastColumn="0" w:noHBand="0" w:noVBand="1"/>
      </w:tblPr>
      <w:tblGrid>
        <w:gridCol w:w="1697"/>
        <w:gridCol w:w="1800"/>
      </w:tblGrid>
      <w:tr w:rsidR="00094917" w:rsidRPr="00C55D7F" w14:paraId="09BAECF1" w14:textId="77777777" w:rsidTr="00A609C8">
        <w:trPr>
          <w:trHeight w:val="20"/>
          <w:tblHeader/>
          <w:jc w:val="center"/>
        </w:trPr>
        <w:tc>
          <w:tcPr>
            <w:tcW w:w="169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tcBorders>
              <w:top w:val="single" w:sz="8" w:space="0" w:color="auto"/>
              <w:left w:val="nil"/>
              <w:bottom w:val="single" w:sz="8" w:space="0" w:color="auto"/>
              <w:right w:val="single" w:sz="8" w:space="0" w:color="auto"/>
            </w:tcBorders>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609C8">
        <w:trPr>
          <w:trHeight w:val="20"/>
          <w:jc w:val="center"/>
        </w:trPr>
        <w:tc>
          <w:tcPr>
            <w:tcW w:w="1697" w:type="dxa"/>
            <w:tcBorders>
              <w:top w:val="nil"/>
              <w:left w:val="single" w:sz="4" w:space="0" w:color="auto"/>
              <w:bottom w:val="single" w:sz="4" w:space="0" w:color="auto"/>
              <w:right w:val="single" w:sz="4" w:space="0" w:color="auto"/>
            </w:tcBorders>
            <w:noWrap/>
            <w:vAlign w:val="center"/>
            <w:hideMark/>
          </w:tcPr>
          <w:p w14:paraId="63209FAF" w14:textId="77777777" w:rsidR="00094917" w:rsidRPr="00C55D7F" w:rsidRDefault="00094917" w:rsidP="002B2011">
            <w:pPr>
              <w:spacing w:after="0"/>
            </w:pPr>
            <w:r w:rsidRPr="00C55D7F">
              <w:t>1 (Rockford)</w:t>
            </w:r>
          </w:p>
        </w:tc>
        <w:tc>
          <w:tcPr>
            <w:tcW w:w="1800" w:type="dxa"/>
            <w:tcBorders>
              <w:top w:val="single" w:sz="8" w:space="0" w:color="auto"/>
              <w:left w:val="single" w:sz="8" w:space="0" w:color="auto"/>
              <w:bottom w:val="single" w:sz="8" w:space="0" w:color="auto"/>
              <w:right w:val="single" w:sz="8" w:space="0" w:color="auto"/>
            </w:tcBorders>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609C8">
        <w:trPr>
          <w:trHeight w:val="20"/>
          <w:jc w:val="center"/>
        </w:trPr>
        <w:tc>
          <w:tcPr>
            <w:tcW w:w="1697" w:type="dxa"/>
            <w:tcBorders>
              <w:top w:val="nil"/>
              <w:left w:val="single" w:sz="4" w:space="0" w:color="auto"/>
              <w:bottom w:val="single" w:sz="4" w:space="0" w:color="auto"/>
              <w:right w:val="single" w:sz="4" w:space="0" w:color="auto"/>
            </w:tcBorders>
            <w:noWrap/>
            <w:vAlign w:val="center"/>
            <w:hideMark/>
          </w:tcPr>
          <w:p w14:paraId="79FC775F" w14:textId="77777777" w:rsidR="00094917" w:rsidRPr="00C55D7F" w:rsidRDefault="00094917" w:rsidP="002B2011">
            <w:pPr>
              <w:spacing w:after="0"/>
            </w:pPr>
            <w:r w:rsidRPr="00C55D7F">
              <w:t>2 (Chicago)</w:t>
            </w:r>
          </w:p>
        </w:tc>
        <w:tc>
          <w:tcPr>
            <w:tcW w:w="1800" w:type="dxa"/>
            <w:tcBorders>
              <w:top w:val="single" w:sz="8" w:space="0" w:color="auto"/>
              <w:left w:val="single" w:sz="8" w:space="0" w:color="auto"/>
              <w:bottom w:val="single" w:sz="8" w:space="0" w:color="auto"/>
              <w:right w:val="single" w:sz="8" w:space="0" w:color="auto"/>
            </w:tcBorders>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609C8">
        <w:trPr>
          <w:trHeight w:val="20"/>
          <w:jc w:val="center"/>
        </w:trPr>
        <w:tc>
          <w:tcPr>
            <w:tcW w:w="1697" w:type="dxa"/>
            <w:tcBorders>
              <w:top w:val="single" w:sz="4" w:space="0" w:color="auto"/>
              <w:left w:val="single" w:sz="4" w:space="0" w:color="auto"/>
              <w:bottom w:val="single" w:sz="4" w:space="0" w:color="auto"/>
              <w:right w:val="single" w:sz="4" w:space="0" w:color="auto"/>
            </w:tcBorders>
            <w:noWrap/>
            <w:vAlign w:val="center"/>
            <w:hideMark/>
          </w:tcPr>
          <w:p w14:paraId="6306C489" w14:textId="77777777" w:rsidR="00094917" w:rsidRPr="00C55D7F" w:rsidRDefault="00094917" w:rsidP="002B2011">
            <w:pPr>
              <w:spacing w:after="0"/>
            </w:pPr>
            <w:r w:rsidRPr="00C55D7F">
              <w:t>3 (Springfield)</w:t>
            </w:r>
          </w:p>
        </w:tc>
        <w:tc>
          <w:tcPr>
            <w:tcW w:w="1800" w:type="dxa"/>
            <w:tcBorders>
              <w:top w:val="single" w:sz="8" w:space="0" w:color="auto"/>
              <w:left w:val="single" w:sz="4" w:space="0" w:color="auto"/>
              <w:bottom w:val="single" w:sz="8" w:space="0" w:color="auto"/>
              <w:right w:val="single" w:sz="8" w:space="0" w:color="auto"/>
            </w:tcBorders>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609C8">
        <w:trPr>
          <w:trHeight w:val="20"/>
          <w:jc w:val="center"/>
        </w:trPr>
        <w:tc>
          <w:tcPr>
            <w:tcW w:w="1697" w:type="dxa"/>
            <w:tcBorders>
              <w:top w:val="nil"/>
              <w:left w:val="single" w:sz="4" w:space="0" w:color="auto"/>
              <w:bottom w:val="single" w:sz="4" w:space="0" w:color="auto"/>
              <w:right w:val="single" w:sz="4" w:space="0" w:color="auto"/>
            </w:tcBorders>
            <w:noWrap/>
            <w:vAlign w:val="center"/>
            <w:hideMark/>
          </w:tcPr>
          <w:p w14:paraId="0D0E3E4D" w14:textId="77777777" w:rsidR="00094917" w:rsidRPr="00C55D7F" w:rsidRDefault="00094917" w:rsidP="002B2011">
            <w:pPr>
              <w:spacing w:after="0"/>
            </w:pPr>
            <w:r w:rsidRPr="00C55D7F">
              <w:t>4 (Belleville)</w:t>
            </w:r>
          </w:p>
        </w:tc>
        <w:tc>
          <w:tcPr>
            <w:tcW w:w="1800" w:type="dxa"/>
            <w:tcBorders>
              <w:top w:val="single" w:sz="8" w:space="0" w:color="auto"/>
              <w:left w:val="single" w:sz="8" w:space="0" w:color="auto"/>
              <w:bottom w:val="single" w:sz="8" w:space="0" w:color="auto"/>
              <w:right w:val="single" w:sz="8" w:space="0" w:color="auto"/>
            </w:tcBorders>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609C8">
        <w:trPr>
          <w:trHeight w:val="20"/>
          <w:jc w:val="center"/>
        </w:trPr>
        <w:tc>
          <w:tcPr>
            <w:tcW w:w="1697" w:type="dxa"/>
            <w:tcBorders>
              <w:top w:val="nil"/>
              <w:left w:val="single" w:sz="4" w:space="0" w:color="auto"/>
              <w:bottom w:val="nil"/>
              <w:right w:val="single" w:sz="4" w:space="0" w:color="auto"/>
            </w:tcBorders>
            <w:noWrap/>
            <w:vAlign w:val="center"/>
            <w:hideMark/>
          </w:tcPr>
          <w:p w14:paraId="76A311E4" w14:textId="77777777" w:rsidR="00094917" w:rsidRPr="00C55D7F" w:rsidRDefault="00094917" w:rsidP="002B2011">
            <w:pPr>
              <w:spacing w:after="0"/>
            </w:pPr>
            <w:r w:rsidRPr="00C55D7F">
              <w:t>5 (Marion)</w:t>
            </w:r>
          </w:p>
        </w:tc>
        <w:tc>
          <w:tcPr>
            <w:tcW w:w="1800" w:type="dxa"/>
            <w:tcBorders>
              <w:top w:val="single" w:sz="8" w:space="0" w:color="auto"/>
              <w:left w:val="single" w:sz="8" w:space="0" w:color="auto"/>
              <w:bottom w:val="single" w:sz="8" w:space="0" w:color="auto"/>
              <w:right w:val="single" w:sz="8" w:space="0" w:color="auto"/>
            </w:tcBorders>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609C8">
        <w:trPr>
          <w:trHeight w:val="20"/>
          <w:jc w:val="center"/>
        </w:trPr>
        <w:tc>
          <w:tcPr>
            <w:tcW w:w="1697" w:type="dxa"/>
            <w:tcBorders>
              <w:top w:val="single" w:sz="8" w:space="0" w:color="auto"/>
              <w:left w:val="single" w:sz="8" w:space="0" w:color="auto"/>
              <w:bottom w:val="single" w:sz="8" w:space="0" w:color="auto"/>
              <w:right w:val="single" w:sz="4" w:space="0" w:color="auto"/>
            </w:tcBorders>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129"/>
            </w:r>
          </w:p>
        </w:tc>
        <w:tc>
          <w:tcPr>
            <w:tcW w:w="1800" w:type="dxa"/>
            <w:tcBorders>
              <w:top w:val="single" w:sz="8" w:space="0" w:color="auto"/>
              <w:left w:val="single" w:sz="8" w:space="0" w:color="auto"/>
              <w:bottom w:val="single" w:sz="8" w:space="0" w:color="auto"/>
              <w:right w:val="single" w:sz="8" w:space="0" w:color="auto"/>
            </w:tcBorders>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709665CA" w:rsidR="00094917" w:rsidRPr="00A05FC2" w:rsidRDefault="00094917" w:rsidP="001875D8">
      <w:pPr>
        <w:widowControl/>
        <w:ind w:left="2160" w:hanging="1440"/>
        <w:rPr>
          <w:rFonts w:cstheme="minorHAnsi"/>
        </w:rPr>
      </w:pPr>
      <w:r w:rsidRPr="00A05FC2">
        <w:rPr>
          <w:rFonts w:cstheme="minorHAnsi"/>
        </w:rPr>
        <w:tab/>
        <w:t>= Actual.If not available refer to default table below:</w:t>
      </w:r>
      <w:r w:rsidRPr="000B7BB6">
        <w:rPr>
          <w:rStyle w:val="FootnoteReference"/>
        </w:rPr>
        <w:footnoteReference w:id="1130"/>
      </w:r>
      <w:r w:rsidRPr="00A05FC2">
        <w:rPr>
          <w:rFonts w:cstheme="minorHAnsi"/>
        </w:rPr>
        <w:tab/>
      </w:r>
    </w:p>
    <w:tbl>
      <w:tblPr>
        <w:tblW w:w="6588" w:type="dxa"/>
        <w:jc w:val="center"/>
        <w:shd w:val="clear" w:color="auto" w:fill="FFFFFF" w:themeFill="background1"/>
        <w:tblLook w:val="04A0" w:firstRow="1" w:lastRow="0" w:firstColumn="1" w:lastColumn="0" w:noHBand="0" w:noVBand="1"/>
      </w:tblPr>
      <w:tblGrid>
        <w:gridCol w:w="1536"/>
        <w:gridCol w:w="1559"/>
        <w:gridCol w:w="1409"/>
        <w:gridCol w:w="2084"/>
      </w:tblGrid>
      <w:tr w:rsidR="00094917" w:rsidRPr="00C55D7F" w14:paraId="72FF29D7" w14:textId="3EA6AC87" w:rsidTr="008E44AA">
        <w:trPr>
          <w:trHeight w:val="20"/>
          <w:jc w:val="center"/>
        </w:trPr>
        <w:tc>
          <w:tcPr>
            <w:tcW w:w="1536"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084"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3A51E65C" w14:textId="1AF4DBF3" w:rsidR="00094917" w:rsidRPr="00C55D7F" w:rsidRDefault="00094917" w:rsidP="00D15683">
            <w:pPr>
              <w:spacing w:after="0"/>
              <w:jc w:val="center"/>
              <w:rPr>
                <w:b/>
                <w:color w:val="FFFFFF" w:themeColor="background1"/>
              </w:rPr>
            </w:pPr>
            <w:r w:rsidRPr="00C55D7F">
              <w:rPr>
                <w:b/>
                <w:color w:val="FFFFFF" w:themeColor="background1"/>
              </w:rPr>
              <w:t>ηHeat (Effective COP Estimate) (HSPF/3.413)*0.85</w:t>
            </w:r>
          </w:p>
        </w:tc>
      </w:tr>
      <w:tr w:rsidR="00094917" w:rsidRPr="00C55D7F" w14:paraId="3E19F450" w14:textId="5785B6D5" w:rsidTr="00160E5D">
        <w:trPr>
          <w:trHeight w:val="20"/>
          <w:jc w:val="center"/>
        </w:trPr>
        <w:tc>
          <w:tcPr>
            <w:tcW w:w="1536" w:type="dxa"/>
            <w:vMerge w:val="restart"/>
            <w:tcBorders>
              <w:top w:val="nil"/>
              <w:left w:val="single" w:sz="8" w:space="0" w:color="auto"/>
              <w:right w:val="single" w:sz="8" w:space="0" w:color="auto"/>
            </w:tcBorders>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094917" w:rsidRPr="00C55D7F" w14:paraId="15EA55CD" w14:textId="540E0E22" w:rsidTr="00160E5D">
        <w:trPr>
          <w:trHeight w:val="20"/>
          <w:jc w:val="center"/>
        </w:trPr>
        <w:tc>
          <w:tcPr>
            <w:tcW w:w="0" w:type="auto"/>
            <w:vMerge/>
            <w:tcBorders>
              <w:left w:val="single" w:sz="8" w:space="0" w:color="auto"/>
              <w:right w:val="single" w:sz="8" w:space="0" w:color="auto"/>
            </w:tcBorders>
            <w:shd w:val="clear" w:color="auto" w:fill="FFFFFF" w:themeFill="background1"/>
            <w:vAlign w:val="center"/>
            <w:hideMark/>
          </w:tcPr>
          <w:p w14:paraId="04BE8386" w14:textId="3FC3E085" w:rsidR="00094917" w:rsidRPr="00C55D7F" w:rsidRDefault="00094917" w:rsidP="00F6488B">
            <w:pPr>
              <w:spacing w:after="0"/>
            </w:pP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094917" w:rsidRPr="00C55D7F" w14:paraId="60699D0C" w14:textId="403BE306" w:rsidTr="00160E5D">
        <w:trPr>
          <w:trHeight w:val="20"/>
          <w:jc w:val="center"/>
        </w:trPr>
        <w:tc>
          <w:tcPr>
            <w:tcW w:w="1536" w:type="dxa"/>
            <w:vMerge/>
            <w:tcBorders>
              <w:left w:val="single" w:sz="8" w:space="0" w:color="auto"/>
              <w:bottom w:val="single" w:sz="8" w:space="0" w:color="auto"/>
              <w:right w:val="single" w:sz="8" w:space="0" w:color="auto"/>
            </w:tcBorders>
            <w:shd w:val="clear" w:color="auto" w:fill="FFFFFF" w:themeFill="background1"/>
            <w:vAlign w:val="center"/>
          </w:tcPr>
          <w:p w14:paraId="59EA4EF8" w14:textId="3A410738" w:rsidR="00094917" w:rsidRPr="00C55D7F" w:rsidRDefault="00094917" w:rsidP="00F6488B">
            <w:pPr>
              <w:spacing w:after="0"/>
            </w:pPr>
          </w:p>
        </w:tc>
        <w:tc>
          <w:tcPr>
            <w:tcW w:w="1559" w:type="dxa"/>
            <w:tcBorders>
              <w:top w:val="nil"/>
              <w:left w:val="nil"/>
              <w:bottom w:val="single" w:sz="8" w:space="0" w:color="auto"/>
              <w:right w:val="single" w:sz="8" w:space="0" w:color="auto"/>
            </w:tcBorders>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tcBorders>
              <w:top w:val="nil"/>
              <w:left w:val="nil"/>
              <w:bottom w:val="single" w:sz="8" w:space="0" w:color="auto"/>
              <w:right w:val="single" w:sz="8" w:space="0" w:color="auto"/>
            </w:tcBorders>
            <w:shd w:val="clear" w:color="auto" w:fill="FFFFFF" w:themeFill="background1"/>
          </w:tcPr>
          <w:p w14:paraId="335489B7" w14:textId="0DEBC7C5" w:rsidR="00094917" w:rsidRPr="00C55D7F" w:rsidRDefault="00094917" w:rsidP="00F6488B">
            <w:pPr>
              <w:spacing w:after="0"/>
              <w:jc w:val="center"/>
            </w:pPr>
            <w:r w:rsidRPr="00C55D7F">
              <w:t>8.2</w:t>
            </w:r>
          </w:p>
        </w:tc>
        <w:tc>
          <w:tcPr>
            <w:tcW w:w="2084" w:type="dxa"/>
            <w:tcBorders>
              <w:top w:val="nil"/>
              <w:left w:val="nil"/>
              <w:bottom w:val="single" w:sz="8" w:space="0" w:color="auto"/>
              <w:right w:val="single" w:sz="8" w:space="0" w:color="auto"/>
            </w:tcBorders>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160E5D">
        <w:trPr>
          <w:trHeight w:val="20"/>
          <w:jc w:val="center"/>
        </w:trPr>
        <w:tc>
          <w:tcPr>
            <w:tcW w:w="1536" w:type="dxa"/>
            <w:tcBorders>
              <w:top w:val="nil"/>
              <w:left w:val="single" w:sz="8" w:space="0" w:color="auto"/>
              <w:bottom w:val="single" w:sz="8" w:space="0" w:color="auto"/>
              <w:right w:val="single" w:sz="8" w:space="0" w:color="auto"/>
            </w:tcBorders>
            <w:shd w:val="clear" w:color="auto" w:fill="FFFFFF" w:themeFill="background1"/>
            <w:vAlign w:val="center"/>
            <w:hideMark/>
          </w:tcPr>
          <w:p w14:paraId="4EBAB471" w14:textId="5481306D" w:rsidR="00094917" w:rsidRPr="00C55D7F" w:rsidRDefault="00094917" w:rsidP="00F6488B">
            <w:pPr>
              <w:spacing w:after="0"/>
            </w:pPr>
            <w:r w:rsidRPr="00C55D7F">
              <w:t>Resistance</w:t>
            </w:r>
          </w:p>
        </w:tc>
        <w:tc>
          <w:tcPr>
            <w:tcW w:w="1559" w:type="dxa"/>
            <w:tcBorders>
              <w:top w:val="nil"/>
              <w:left w:val="nil"/>
              <w:bottom w:val="single" w:sz="8" w:space="0" w:color="auto"/>
              <w:right w:val="single" w:sz="8" w:space="0" w:color="auto"/>
            </w:tcBorders>
            <w:shd w:val="clear" w:color="auto" w:fill="FFFFFF" w:themeFill="background1"/>
            <w:vAlign w:val="center"/>
            <w:hideMark/>
          </w:tcPr>
          <w:p w14:paraId="6BA94025" w14:textId="7B2B97DE" w:rsidR="00094917" w:rsidRPr="00C55D7F" w:rsidRDefault="00094917" w:rsidP="00F6488B">
            <w:pPr>
              <w:spacing w:after="0"/>
            </w:pPr>
            <w:r w:rsidRPr="00C55D7F">
              <w:t>N/A</w:t>
            </w:r>
          </w:p>
        </w:tc>
        <w:tc>
          <w:tcPr>
            <w:tcW w:w="1409" w:type="dxa"/>
            <w:tcBorders>
              <w:top w:val="nil"/>
              <w:left w:val="nil"/>
              <w:bottom w:val="single" w:sz="8" w:space="0" w:color="auto"/>
              <w:right w:val="single" w:sz="8" w:space="0" w:color="auto"/>
            </w:tcBorders>
            <w:shd w:val="clear" w:color="auto" w:fill="FFFFFF" w:themeFill="background1"/>
            <w:vAlign w:val="center"/>
            <w:hideMark/>
          </w:tcPr>
          <w:p w14:paraId="570EB743" w14:textId="526E0A6C" w:rsidR="00094917" w:rsidRPr="00C55D7F" w:rsidRDefault="00094917" w:rsidP="00F6488B">
            <w:pPr>
              <w:spacing w:after="0"/>
              <w:jc w:val="center"/>
            </w:pPr>
            <w:r w:rsidRPr="00C55D7F">
              <w:t>N/A</w:t>
            </w:r>
          </w:p>
        </w:tc>
        <w:tc>
          <w:tcPr>
            <w:tcW w:w="2084" w:type="dxa"/>
            <w:tcBorders>
              <w:top w:val="nil"/>
              <w:left w:val="nil"/>
              <w:bottom w:val="single" w:sz="8" w:space="0" w:color="auto"/>
              <w:right w:val="single" w:sz="8" w:space="0" w:color="auto"/>
            </w:tcBorders>
            <w:shd w:val="clear" w:color="auto" w:fill="FFFFFF" w:themeFill="background1"/>
            <w:vAlign w:val="center"/>
            <w:hideMark/>
          </w:tcPr>
          <w:p w14:paraId="6A996DDD" w14:textId="6292A4ED" w:rsidR="00094917" w:rsidRPr="00C55D7F" w:rsidRDefault="00094917" w:rsidP="00F6488B">
            <w:pPr>
              <w:spacing w:after="0"/>
              <w:jc w:val="center"/>
            </w:pPr>
            <w:r w:rsidRPr="00C55D7F">
              <w:t>1</w:t>
            </w:r>
          </w:p>
        </w:tc>
      </w:tr>
    </w:tbl>
    <w:p w14:paraId="6D60DAAE" w14:textId="77777777" w:rsidR="001875D8" w:rsidRDefault="001875D8" w:rsidP="001875D8">
      <w:pPr>
        <w:spacing w:after="0"/>
        <w:ind w:left="2160" w:hanging="1440"/>
        <w:rPr>
          <w:rFonts w:cstheme="minorHAnsi"/>
        </w:rPr>
      </w:pPr>
    </w:p>
    <w:p w14:paraId="5EDF6F3D" w14:textId="7E5DBE77"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131"/>
      </w:r>
      <w:r>
        <w:rPr>
          <w:rFonts w:cstheme="minorHAnsi"/>
          <w:noProof/>
        </w:rPr>
        <w:t>.</w:t>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7CCE1440" w14:textId="77777777" w:rsidR="00094917" w:rsidRPr="00A05FC2" w:rsidRDefault="00094917" w:rsidP="00094917">
      <w:pPr>
        <w:ind w:left="1440"/>
        <w:rPr>
          <w:rFonts w:cstheme="minorHAnsi"/>
        </w:rPr>
      </w:pPr>
      <w:r w:rsidRPr="00A05FC2">
        <w:rPr>
          <w:rFonts w:cstheme="minorHAnsi"/>
        </w:rPr>
        <w:t>Other factors as defined above</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313FA5AD">
                <wp:extent cx="5970494" cy="1335819"/>
                <wp:effectExtent l="0" t="0" r="1143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494" cy="1335819"/>
                        </a:xfrm>
                        <a:prstGeom prst="rect">
                          <a:avLst/>
                        </a:prstGeom>
                        <a:solidFill>
                          <a:srgbClr val="FFFFFF"/>
                        </a:solidFill>
                        <a:ln w="9525">
                          <a:solidFill>
                            <a:srgbClr val="000000"/>
                          </a:solidFill>
                          <a:miter lim="800000"/>
                          <a:headEnd/>
                          <a:tailEnd/>
                        </a:ln>
                      </wps:spPr>
                      <wps:txbx>
                        <w:txbxContent>
                          <w:p w14:paraId="22B6EEF6" w14:textId="77777777" w:rsidR="005F4454" w:rsidRPr="002F2634" w:rsidRDefault="005F4454" w:rsidP="00A609C8">
                            <w:pPr>
                              <w:spacing w:after="60"/>
                              <w:rPr>
                                <w:rFonts w:cstheme="minorHAnsi"/>
                              </w:rPr>
                            </w:pPr>
                            <w:r w:rsidRPr="002F2634">
                              <w:rPr>
                                <w:rFonts w:cstheme="minorHAnsi"/>
                              </w:rPr>
                              <w:t xml:space="preserve">For example,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5F4454" w:rsidRPr="002F2634" w:rsidRDefault="005F4454"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72E1814E" w:rsidR="005F4454" w:rsidRPr="002F2634" w:rsidRDefault="005F4454"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3.96 -1/(30+3.96))*(20*25)*(1-0.12</w:t>
                            </w:r>
                            <w:r w:rsidRPr="002F2634">
                              <w:rPr>
                                <w:rFonts w:cstheme="minorHAnsi"/>
                                <w:noProof/>
                              </w:rPr>
                              <w:t>)* 24 * 281*0.75)/(1000*10.5)</w:t>
                            </w:r>
                            <w:r>
                              <w:rPr>
                                <w:rFonts w:cstheme="minorHAnsi"/>
                                <w:noProof/>
                              </w:rPr>
                              <w:t>) * 0.8</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3.96 </w:t>
                            </w:r>
                            <w:r w:rsidRPr="002F2634">
                              <w:rPr>
                                <w:rFonts w:cstheme="minorHAnsi"/>
                                <w:noProof/>
                              </w:rPr>
                              <w:t>-1/(30+</w:t>
                            </w:r>
                            <w:r>
                              <w:rPr>
                                <w:rFonts w:cstheme="minorHAnsi"/>
                                <w:noProof/>
                              </w:rPr>
                              <w:t>3.96</w:t>
                            </w:r>
                            <w:r w:rsidRPr="002F2634">
                              <w:rPr>
                                <w:rFonts w:cstheme="minorHAnsi"/>
                                <w:noProof/>
                              </w:rPr>
                              <w:t>))*(20*25)*(1-0.15) * 24 * 3079)/(3412*1.92)</w:t>
                            </w:r>
                            <w:r>
                              <w:rPr>
                                <w:rFonts w:cstheme="minorHAnsi"/>
                                <w:noProof/>
                              </w:rPr>
                              <w:t>) * 0.6)</w:t>
                            </w:r>
                          </w:p>
                          <w:p w14:paraId="0709B25F" w14:textId="09E3EBB6" w:rsidR="005F4454" w:rsidRPr="002F2634" w:rsidRDefault="005F4454" w:rsidP="00A609C8">
                            <w:pPr>
                              <w:spacing w:after="60"/>
                              <w:ind w:left="1440"/>
                              <w:rPr>
                                <w:rFonts w:cstheme="minorHAnsi"/>
                                <w:noProof/>
                              </w:rPr>
                            </w:pPr>
                            <w:r w:rsidRPr="002F2634">
                              <w:rPr>
                                <w:rFonts w:cstheme="minorHAnsi"/>
                                <w:noProof/>
                              </w:rPr>
                              <w:t xml:space="preserve">= </w:t>
                            </w:r>
                            <w:r>
                              <w:rPr>
                                <w:rFonts w:cstheme="minorHAnsi"/>
                                <w:noProof/>
                              </w:rPr>
                              <w:t>(37.8</w:t>
                            </w:r>
                            <w:r w:rsidRPr="002F2634">
                              <w:rPr>
                                <w:rFonts w:cstheme="minorHAnsi"/>
                                <w:noProof/>
                              </w:rPr>
                              <w:t xml:space="preserve"> + </w:t>
                            </w:r>
                            <w:r>
                              <w:rPr>
                                <w:rFonts w:cstheme="minorHAnsi"/>
                                <w:noProof/>
                              </w:rPr>
                              <w:t xml:space="preserve">641.7) </w:t>
                            </w:r>
                          </w:p>
                          <w:p w14:paraId="71AD02DF" w14:textId="1EC92425" w:rsidR="005F4454" w:rsidRPr="00A609C8" w:rsidRDefault="005F4454" w:rsidP="00A609C8">
                            <w:pPr>
                              <w:spacing w:after="60"/>
                              <w:ind w:left="720" w:firstLine="720"/>
                              <w:rPr>
                                <w:rFonts w:cstheme="minorHAnsi"/>
                                <w:noProof/>
                              </w:rPr>
                            </w:pPr>
                            <w:r>
                              <w:rPr>
                                <w:rFonts w:cstheme="minorHAnsi"/>
                                <w:noProof/>
                              </w:rPr>
                              <w:t>= 679.5</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38" type="#_x0000_t202" style="width:470.1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">
                <v:textbox>
                  <w:txbxContent>
                    <w:p w14:paraId="22B6EEF6" w14:textId="77777777" w:rsidR="005F4454" w:rsidRPr="002F2634" w:rsidRDefault="005F4454" w:rsidP="00A609C8">
                      <w:pPr>
                        <w:spacing w:after="60"/>
                        <w:rPr>
                          <w:rFonts w:cstheme="minorHAnsi"/>
                        </w:rPr>
                      </w:pPr>
                      <w:r w:rsidRPr="002F2634">
                        <w:rPr>
                          <w:rFonts w:cstheme="minorHAnsi"/>
                        </w:rPr>
                        <w:t xml:space="preserve">For example,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5F4454" w:rsidRPr="002F2634" w:rsidRDefault="005F4454"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72E1814E" w:rsidR="005F4454" w:rsidRPr="002F2634" w:rsidRDefault="005F4454"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3.96 -1/(30+3.96))*(20*25)*(1-0.12</w:t>
                      </w:r>
                      <w:r w:rsidRPr="002F2634">
                        <w:rPr>
                          <w:rFonts w:cstheme="minorHAnsi"/>
                          <w:noProof/>
                        </w:rPr>
                        <w:t>)* 24 * 281*0.75)/(1000*10.5)</w:t>
                      </w:r>
                      <w:r>
                        <w:rPr>
                          <w:rFonts w:cstheme="minorHAnsi"/>
                          <w:noProof/>
                        </w:rPr>
                        <w:t>) * 0.8</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3.96 </w:t>
                      </w:r>
                      <w:r w:rsidRPr="002F2634">
                        <w:rPr>
                          <w:rFonts w:cstheme="minorHAnsi"/>
                          <w:noProof/>
                        </w:rPr>
                        <w:t>-1/(30+</w:t>
                      </w:r>
                      <w:r>
                        <w:rPr>
                          <w:rFonts w:cstheme="minorHAnsi"/>
                          <w:noProof/>
                        </w:rPr>
                        <w:t>3.96</w:t>
                      </w:r>
                      <w:r w:rsidRPr="002F2634">
                        <w:rPr>
                          <w:rFonts w:cstheme="minorHAnsi"/>
                          <w:noProof/>
                        </w:rPr>
                        <w:t>))*(20*25)*(1-0.15) * 24 * 3079)/(3412*1.92)</w:t>
                      </w:r>
                      <w:r>
                        <w:rPr>
                          <w:rFonts w:cstheme="minorHAnsi"/>
                          <w:noProof/>
                        </w:rPr>
                        <w:t>) * 0.6)</w:t>
                      </w:r>
                    </w:p>
                    <w:p w14:paraId="0709B25F" w14:textId="09E3EBB6" w:rsidR="005F4454" w:rsidRPr="002F2634" w:rsidRDefault="005F4454" w:rsidP="00A609C8">
                      <w:pPr>
                        <w:spacing w:after="60"/>
                        <w:ind w:left="1440"/>
                        <w:rPr>
                          <w:rFonts w:cstheme="minorHAnsi"/>
                          <w:noProof/>
                        </w:rPr>
                      </w:pPr>
                      <w:r w:rsidRPr="002F2634">
                        <w:rPr>
                          <w:rFonts w:cstheme="minorHAnsi"/>
                          <w:noProof/>
                        </w:rPr>
                        <w:t xml:space="preserve">= </w:t>
                      </w:r>
                      <w:r>
                        <w:rPr>
                          <w:rFonts w:cstheme="minorHAnsi"/>
                          <w:noProof/>
                        </w:rPr>
                        <w:t>(37.8</w:t>
                      </w:r>
                      <w:r w:rsidRPr="002F2634">
                        <w:rPr>
                          <w:rFonts w:cstheme="minorHAnsi"/>
                          <w:noProof/>
                        </w:rPr>
                        <w:t xml:space="preserve"> + </w:t>
                      </w:r>
                      <w:r>
                        <w:rPr>
                          <w:rFonts w:cstheme="minorHAnsi"/>
                          <w:noProof/>
                        </w:rPr>
                        <w:t xml:space="preserve">641.7) </w:t>
                      </w:r>
                    </w:p>
                    <w:p w14:paraId="71AD02DF" w14:textId="1EC92425" w:rsidR="005F4454" w:rsidRPr="00A609C8" w:rsidRDefault="005F4454" w:rsidP="00A609C8">
                      <w:pPr>
                        <w:spacing w:after="60"/>
                        <w:ind w:left="720" w:firstLine="720"/>
                        <w:rPr>
                          <w:rFonts w:cstheme="minorHAnsi"/>
                          <w:noProof/>
                        </w:rPr>
                      </w:pPr>
                      <w:r>
                        <w:rPr>
                          <w:rFonts w:cstheme="minorHAnsi"/>
                          <w:noProof/>
                        </w:rPr>
                        <w:t>= 679.5</w:t>
                      </w:r>
                      <w:r w:rsidRPr="002F2634">
                        <w:rPr>
                          <w:rFonts w:cstheme="minorHAnsi"/>
                          <w:noProof/>
                        </w:rPr>
                        <w:t xml:space="preserve"> k</w:t>
                      </w:r>
                      <w:r>
                        <w:rPr>
                          <w:rFonts w:cstheme="minorHAnsi"/>
                          <w:noProof/>
                        </w:rPr>
                        <w:t>Wh</w:t>
                      </w:r>
                    </w:p>
                  </w:txbxContent>
                </v:textbox>
                <w10:anchorlock/>
              </v:shape>
            </w:pict>
          </mc:Fallback>
        </mc:AlternateContent>
      </w:r>
    </w:p>
    <w:p w14:paraId="59E4932E" w14:textId="77777777" w:rsidR="00094917" w:rsidRDefault="00094917" w:rsidP="00094917">
      <w:pPr>
        <w:ind w:firstLine="720"/>
        <w:rPr>
          <w:rFonts w:cstheme="minorHAnsi"/>
        </w:rPr>
      </w:pPr>
      <w:r w:rsidRPr="000B7BB6">
        <w:rPr>
          <w:rFonts w:cstheme="minorHAnsi"/>
        </w:rPr>
        <w:t>ΔkWh_heating</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77777777" w:rsidR="00094917" w:rsidRDefault="00094917" w:rsidP="00094917">
      <w:pPr>
        <w:widowControl/>
        <w:jc w:val="left"/>
        <w:rPr>
          <w:rFonts w:cstheme="minorHAnsi"/>
        </w:rPr>
      </w:pPr>
      <w:r>
        <w:rPr>
          <w:rFonts w:cstheme="minorHAnsi"/>
        </w:rPr>
        <w:tab/>
      </w:r>
      <w:r>
        <w:rPr>
          <w:rFonts w:cstheme="minorHAnsi"/>
        </w:rPr>
        <w:tab/>
      </w:r>
      <w:r>
        <w:rPr>
          <w:rFonts w:cstheme="minorHAnsi"/>
        </w:rPr>
        <w:tab/>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r w:rsidRPr="000B7BB6">
        <w:rPr>
          <w:rFonts w:cstheme="minorHAnsi"/>
          <w:noProof/>
        </w:rPr>
        <w:t>= Furnace Fan energy consumption as a percentage of annual fuel consumption</w:t>
      </w:r>
    </w:p>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132"/>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7777777" w:rsidR="005F4454" w:rsidRPr="002F2634" w:rsidRDefault="005F4454" w:rsidP="00A609C8">
                            <w:pPr>
                              <w:spacing w:after="60"/>
                              <w:rPr>
                                <w:rFonts w:cstheme="minorHAnsi"/>
                              </w:rPr>
                            </w:pPr>
                            <w:r w:rsidRPr="002F2634">
                              <w:rPr>
                                <w:rFonts w:cstheme="minorHAnsi"/>
                              </w:rPr>
                              <w:t xml:space="preserve">For example,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5DC30643" w:rsidR="005F4454" w:rsidRPr="002F2634" w:rsidRDefault="005F4454"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60.4 </w:t>
                            </w:r>
                            <w:r>
                              <w:rPr>
                                <w:rFonts w:cstheme="minorHAnsi"/>
                                <w:noProof/>
                              </w:rPr>
                              <w:t>* 0.0314 * 29.3</w:t>
                            </w:r>
                            <w:r w:rsidRPr="002F2634">
                              <w:rPr>
                                <w:rFonts w:cstheme="minorHAnsi"/>
                                <w:szCs w:val="20"/>
                              </w:rPr>
                              <w:t xml:space="preserve"> </w:t>
                            </w:r>
                          </w:p>
                          <w:p w14:paraId="2B4EDE3C" w14:textId="1DD41F12" w:rsidR="005F4454" w:rsidRPr="002F2634" w:rsidRDefault="005F4454" w:rsidP="00A609C8">
                            <w:pPr>
                              <w:keepNext/>
                              <w:spacing w:after="60"/>
                              <w:ind w:left="2880" w:hanging="720"/>
                              <w:rPr>
                                <w:rFonts w:cstheme="minorHAnsi"/>
                                <w:szCs w:val="24"/>
                              </w:rPr>
                            </w:pPr>
                            <w:r w:rsidRPr="002F2634">
                              <w:rPr>
                                <w:rFonts w:cstheme="minorHAnsi"/>
                              </w:rPr>
                              <w:t xml:space="preserve">= </w:t>
                            </w:r>
                            <w:r>
                              <w:rPr>
                                <w:rFonts w:cstheme="minorHAnsi"/>
                              </w:rPr>
                              <w:t>55.6 kWh</w:t>
                            </w:r>
                          </w:p>
                        </w:txbxContent>
                      </wps:txbx>
                      <wps:bodyPr rot="0" vert="horz" wrap="square" lIns="91440" tIns="45720" rIns="91440" bIns="45720" anchor="t" anchorCtr="0">
                        <a:noAutofit/>
                      </wps:bodyPr>
                    </wps:wsp>
                  </a:graphicData>
                </a:graphic>
              </wp:inline>
            </w:drawing>
          </mc:Choice>
          <mc:Fallback>
            <w:pict>
              <v:shape w14:anchorId="6CE82B6C" id="_x0000_s1139"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B3T/9EnAgAATwQAAA4AAAAAAAAAAAAAAAAALgIAAGRycy9lMm9Eb2Mu&#10;eG1sUEsBAi0AFAAGAAgAAAAhAL3G8cXbAAAABQEAAA8AAAAAAAAAAAAAAAAAgQQAAGRycy9kb3du&#10;cmV2LnhtbFBLBQYAAAAABAAEAPMAAACJBQAAAAA=&#10;">
                <v:textbox>
                  <w:txbxContent>
                    <w:p w14:paraId="155415EE" w14:textId="77777777" w:rsidR="005F4454" w:rsidRPr="002F2634" w:rsidRDefault="005F4454" w:rsidP="00A609C8">
                      <w:pPr>
                        <w:spacing w:after="60"/>
                        <w:rPr>
                          <w:rFonts w:cstheme="minorHAnsi"/>
                        </w:rPr>
                      </w:pPr>
                      <w:r w:rsidRPr="002F2634">
                        <w:rPr>
                          <w:rFonts w:cstheme="minorHAnsi"/>
                        </w:rPr>
                        <w:t xml:space="preserve">For example,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5DC30643" w:rsidR="005F4454" w:rsidRPr="002F2634" w:rsidRDefault="005F4454"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60.4 </w:t>
                      </w:r>
                      <w:r>
                        <w:rPr>
                          <w:rFonts w:cstheme="minorHAnsi"/>
                          <w:noProof/>
                        </w:rPr>
                        <w:t>* 0.0314 * 29.3</w:t>
                      </w:r>
                      <w:r w:rsidRPr="002F2634">
                        <w:rPr>
                          <w:rFonts w:cstheme="minorHAnsi"/>
                          <w:szCs w:val="20"/>
                        </w:rPr>
                        <w:t xml:space="preserve"> </w:t>
                      </w:r>
                    </w:p>
                    <w:p w14:paraId="2B4EDE3C" w14:textId="1DD41F12" w:rsidR="005F4454" w:rsidRPr="002F2634" w:rsidRDefault="005F4454" w:rsidP="00A609C8">
                      <w:pPr>
                        <w:keepNext/>
                        <w:spacing w:after="60"/>
                        <w:ind w:left="2880" w:hanging="720"/>
                        <w:rPr>
                          <w:rFonts w:cstheme="minorHAnsi"/>
                          <w:szCs w:val="24"/>
                        </w:rPr>
                      </w:pPr>
                      <w:r w:rsidRPr="002F2634">
                        <w:rPr>
                          <w:rFonts w:cstheme="minorHAnsi"/>
                        </w:rPr>
                        <w:t xml:space="preserve">= </w:t>
                      </w:r>
                      <w:r>
                        <w:rPr>
                          <w:rFonts w:cstheme="minorHAnsi"/>
                        </w:rPr>
                        <w:t>55.6 kWh</w:t>
                      </w:r>
                    </w:p>
                  </w:txbxContent>
                </v:textbox>
                <w10:anchorlock/>
              </v:shape>
            </w:pict>
          </mc:Fallback>
        </mc:AlternateContent>
      </w:r>
    </w:p>
    <w:p w14:paraId="355F9DC4" w14:textId="77777777" w:rsidR="00094917" w:rsidRPr="00A05FC2" w:rsidRDefault="00094917" w:rsidP="0047025A">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133"/>
      </w:r>
    </w:p>
    <w:tbl>
      <w:tblPr>
        <w:tblW w:w="4756" w:type="dxa"/>
        <w:jc w:val="center"/>
        <w:tblLook w:val="04A0" w:firstRow="1" w:lastRow="0" w:firstColumn="1" w:lastColumn="0" w:noHBand="0" w:noVBand="1"/>
      </w:tblPr>
      <w:tblGrid>
        <w:gridCol w:w="1800"/>
        <w:gridCol w:w="1478"/>
        <w:gridCol w:w="1478"/>
      </w:tblGrid>
      <w:tr w:rsidR="00094917" w:rsidRPr="00A05FC2" w14:paraId="6CE25A52" w14:textId="77777777" w:rsidTr="00160E5D">
        <w:trPr>
          <w:trHeight w:val="20"/>
          <w:tblHeader/>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160E5D">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160E5D">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160E5D">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160E5D">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160E5D">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094917" w:rsidRPr="00A05FC2" w14:paraId="023EDCBD" w14:textId="77777777" w:rsidTr="00160E5D">
        <w:trPr>
          <w:trHeight w:val="20"/>
          <w:jc w:val="center"/>
        </w:trPr>
        <w:tc>
          <w:tcPr>
            <w:tcW w:w="1800" w:type="dxa"/>
            <w:tcBorders>
              <w:top w:val="nil"/>
              <w:left w:val="single" w:sz="8" w:space="0" w:color="auto"/>
              <w:bottom w:val="single" w:sz="8" w:space="0" w:color="auto"/>
              <w:right w:val="single" w:sz="8" w:space="0" w:color="auto"/>
            </w:tcBorders>
            <w:noWrap/>
            <w:vAlign w:val="center"/>
            <w:hideMark/>
          </w:tcPr>
          <w:p w14:paraId="0AEBDD68" w14:textId="77777777" w:rsidR="00094917" w:rsidRPr="00A05FC2" w:rsidRDefault="00094917" w:rsidP="002B2011">
            <w:pPr>
              <w:spacing w:after="0"/>
            </w:pPr>
            <w:r w:rsidRPr="000B7BB6">
              <w:t>Weighted Average</w:t>
            </w:r>
            <w:r w:rsidRPr="000B7BB6">
              <w:rPr>
                <w:rStyle w:val="FootnoteReference"/>
              </w:rPr>
              <w:footnoteReference w:id="1134"/>
            </w:r>
          </w:p>
        </w:tc>
        <w:tc>
          <w:tcPr>
            <w:tcW w:w="1478" w:type="dxa"/>
            <w:tcBorders>
              <w:top w:val="nil"/>
              <w:left w:val="nil"/>
              <w:bottom w:val="single" w:sz="8" w:space="0" w:color="auto"/>
              <w:right w:val="single" w:sz="8" w:space="0" w:color="auto"/>
            </w:tcBorders>
            <w:vAlign w:val="center"/>
            <w:hideMark/>
          </w:tcPr>
          <w:p w14:paraId="159985E6" w14:textId="77777777" w:rsidR="00094917" w:rsidRPr="00A05FC2" w:rsidRDefault="00094917" w:rsidP="002B2011">
            <w:pPr>
              <w:spacing w:after="0"/>
              <w:jc w:val="center"/>
            </w:pPr>
            <w:r w:rsidRPr="000B7BB6">
              <w:t>629</w:t>
            </w:r>
          </w:p>
        </w:tc>
        <w:tc>
          <w:tcPr>
            <w:tcW w:w="1478" w:type="dxa"/>
            <w:tcBorders>
              <w:top w:val="nil"/>
              <w:left w:val="nil"/>
              <w:bottom w:val="single" w:sz="8" w:space="0" w:color="auto"/>
              <w:right w:val="single" w:sz="8" w:space="0" w:color="auto"/>
            </w:tcBorders>
            <w:vAlign w:val="center"/>
            <w:hideMark/>
          </w:tcPr>
          <w:p w14:paraId="3DB274FD" w14:textId="77777777" w:rsidR="00094917" w:rsidRPr="00A05FC2" w:rsidRDefault="00094917" w:rsidP="002B2011">
            <w:pPr>
              <w:spacing w:after="0"/>
              <w:jc w:val="center"/>
            </w:pPr>
            <w:r w:rsidRPr="000B7BB6">
              <w:t>564</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135"/>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77777777"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1136"/>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137"/>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417383EC">
                <wp:extent cx="6045798" cy="1192696"/>
                <wp:effectExtent l="0" t="0" r="1270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798" cy="1192696"/>
                        </a:xfrm>
                        <a:prstGeom prst="rect">
                          <a:avLst/>
                        </a:prstGeom>
                        <a:solidFill>
                          <a:srgbClr val="FFFFFF"/>
                        </a:solidFill>
                        <a:ln w="9525">
                          <a:solidFill>
                            <a:srgbClr val="000000"/>
                          </a:solidFill>
                          <a:miter lim="800000"/>
                          <a:headEnd/>
                          <a:tailEnd/>
                        </a:ln>
                      </wps:spPr>
                      <wps:txbx>
                        <w:txbxContent>
                          <w:p w14:paraId="0A808288" w14:textId="77777777" w:rsidR="005F4454" w:rsidRPr="002F2634" w:rsidRDefault="005F4454" w:rsidP="00A609C8">
                            <w:pPr>
                              <w:spacing w:after="60"/>
                              <w:rPr>
                                <w:rFonts w:cstheme="minorHAnsi"/>
                              </w:rPr>
                            </w:pPr>
                            <w:r w:rsidRPr="002F2634">
                              <w:rPr>
                                <w:rFonts w:cstheme="minorHAnsi"/>
                              </w:rPr>
                              <w:t>For example,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6DB8AA23" w:rsidR="005F4454" w:rsidRPr="002F2634" w:rsidRDefault="005F445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37.8 </w:t>
                            </w:r>
                            <w:r w:rsidRPr="002F2634">
                              <w:rPr>
                                <w:rFonts w:cstheme="minorHAnsi"/>
                              </w:rPr>
                              <w:t>/ 570 * 0.</w:t>
                            </w:r>
                            <w:r>
                              <w:rPr>
                                <w:rFonts w:cstheme="minorHAnsi"/>
                              </w:rPr>
                              <w:t>68</w:t>
                            </w:r>
                            <w:r>
                              <w:rPr>
                                <w:rFonts w:cstheme="minorHAnsi"/>
                                <w:noProof/>
                              </w:rPr>
                              <w:t xml:space="preserve"> </w:t>
                            </w:r>
                          </w:p>
                          <w:p w14:paraId="7CB77E03" w14:textId="6063EE2F" w:rsidR="005F4454" w:rsidRPr="002F2634" w:rsidRDefault="005F4454" w:rsidP="00A609C8">
                            <w:pPr>
                              <w:spacing w:after="60"/>
                              <w:ind w:left="2160"/>
                              <w:rPr>
                                <w:rFonts w:cstheme="minorHAnsi"/>
                              </w:rPr>
                            </w:pPr>
                            <w:r>
                              <w:rPr>
                                <w:rFonts w:cstheme="minorHAnsi"/>
                              </w:rPr>
                              <w:t>= 0.045</w:t>
                            </w:r>
                            <w:r w:rsidRPr="002F2634">
                              <w:rPr>
                                <w:rFonts w:cstheme="minorHAnsi"/>
                              </w:rPr>
                              <w:t xml:space="preserve"> kW</w:t>
                            </w:r>
                          </w:p>
                          <w:p w14:paraId="266A27E9" w14:textId="74B56972" w:rsidR="005F4454" w:rsidRPr="002F2634" w:rsidRDefault="005F445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37.8</w:t>
                            </w:r>
                            <w:r w:rsidRPr="002F2634">
                              <w:rPr>
                                <w:rFonts w:cstheme="minorHAnsi"/>
                              </w:rPr>
                              <w:t xml:space="preserve"> / 570 * 0.466</w:t>
                            </w:r>
                            <w:r>
                              <w:rPr>
                                <w:rFonts w:cstheme="minorHAnsi"/>
                                <w:noProof/>
                              </w:rPr>
                              <w:t xml:space="preserve"> </w:t>
                            </w:r>
                          </w:p>
                          <w:p w14:paraId="5189E1FF" w14:textId="6E9B3B97" w:rsidR="005F4454" w:rsidRPr="002F2634" w:rsidRDefault="005F4454" w:rsidP="00A609C8">
                            <w:pPr>
                              <w:spacing w:after="60"/>
                              <w:ind w:left="2160"/>
                              <w:rPr>
                                <w:rFonts w:cstheme="minorHAnsi"/>
                              </w:rPr>
                            </w:pPr>
                            <w:r>
                              <w:rPr>
                                <w:rFonts w:cstheme="minorHAnsi"/>
                              </w:rPr>
                              <w:t>= 0.031</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40" type="#_x0000_t202" style="width:476.05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">
                <v:textbox>
                  <w:txbxContent>
                    <w:p w14:paraId="0A808288" w14:textId="77777777" w:rsidR="005F4454" w:rsidRPr="002F2634" w:rsidRDefault="005F4454" w:rsidP="00A609C8">
                      <w:pPr>
                        <w:spacing w:after="60"/>
                        <w:rPr>
                          <w:rFonts w:cstheme="minorHAnsi"/>
                        </w:rPr>
                      </w:pPr>
                      <w:r w:rsidRPr="002F2634">
                        <w:rPr>
                          <w:rFonts w:cstheme="minorHAnsi"/>
                        </w:rPr>
                        <w:t>For example,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6DB8AA23" w:rsidR="005F4454" w:rsidRPr="002F2634" w:rsidRDefault="005F445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37.8 </w:t>
                      </w:r>
                      <w:r w:rsidRPr="002F2634">
                        <w:rPr>
                          <w:rFonts w:cstheme="minorHAnsi"/>
                        </w:rPr>
                        <w:t>/ 570 * 0.</w:t>
                      </w:r>
                      <w:r>
                        <w:rPr>
                          <w:rFonts w:cstheme="minorHAnsi"/>
                        </w:rPr>
                        <w:t>68</w:t>
                      </w:r>
                      <w:r>
                        <w:rPr>
                          <w:rFonts w:cstheme="minorHAnsi"/>
                          <w:noProof/>
                        </w:rPr>
                        <w:t xml:space="preserve"> </w:t>
                      </w:r>
                    </w:p>
                    <w:p w14:paraId="7CB77E03" w14:textId="6063EE2F" w:rsidR="005F4454" w:rsidRPr="002F2634" w:rsidRDefault="005F4454" w:rsidP="00A609C8">
                      <w:pPr>
                        <w:spacing w:after="60"/>
                        <w:ind w:left="2160"/>
                        <w:rPr>
                          <w:rFonts w:cstheme="minorHAnsi"/>
                        </w:rPr>
                      </w:pPr>
                      <w:r>
                        <w:rPr>
                          <w:rFonts w:cstheme="minorHAnsi"/>
                        </w:rPr>
                        <w:t>= 0.045</w:t>
                      </w:r>
                      <w:r w:rsidRPr="002F2634">
                        <w:rPr>
                          <w:rFonts w:cstheme="minorHAnsi"/>
                        </w:rPr>
                        <w:t xml:space="preserve"> kW</w:t>
                      </w:r>
                    </w:p>
                    <w:p w14:paraId="266A27E9" w14:textId="74B56972" w:rsidR="005F4454" w:rsidRPr="002F2634" w:rsidRDefault="005F445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37.8</w:t>
                      </w:r>
                      <w:r w:rsidRPr="002F2634">
                        <w:rPr>
                          <w:rFonts w:cstheme="minorHAnsi"/>
                        </w:rPr>
                        <w:t xml:space="preserve"> / 570 * 0.466</w:t>
                      </w:r>
                      <w:r>
                        <w:rPr>
                          <w:rFonts w:cstheme="minorHAnsi"/>
                          <w:noProof/>
                        </w:rPr>
                        <w:t xml:space="preserve"> </w:t>
                      </w:r>
                    </w:p>
                    <w:p w14:paraId="5189E1FF" w14:textId="6E9B3B97" w:rsidR="005F4454" w:rsidRPr="002F2634" w:rsidRDefault="005F4454" w:rsidP="00A609C8">
                      <w:pPr>
                        <w:spacing w:after="60"/>
                        <w:ind w:left="2160"/>
                        <w:rPr>
                          <w:rFonts w:cstheme="minorHAnsi"/>
                        </w:rPr>
                      </w:pPr>
                      <w:r>
                        <w:rPr>
                          <w:rFonts w:cstheme="minorHAnsi"/>
                        </w:rPr>
                        <w:t>= 0.031</w:t>
                      </w:r>
                      <w:r w:rsidRPr="002F2634">
                        <w:rPr>
                          <w:rFonts w:cstheme="minorHAnsi"/>
                        </w:rPr>
                        <w:t xml:space="preserve"> kW</w:t>
                      </w:r>
                    </w:p>
                  </w:txbxContent>
                </v:textbox>
                <w10:anchorlock/>
              </v:shape>
            </w:pict>
          </mc:Fallback>
        </mc:AlternateContent>
      </w:r>
    </w:p>
    <w:p w14:paraId="285B8309" w14:textId="77777777" w:rsidR="00094917" w:rsidRPr="000B7BB6" w:rsidRDefault="00094917" w:rsidP="0047025A">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46C3E2AB"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(1/R_old - 1/(R_added+R_old)) * Area * (1-Framing_factor)) * 24 * HDD) / (</w:t>
      </w:r>
      <w:r w:rsidR="006651CD">
        <w:rPr>
          <w:rFonts w:cstheme="minorHAnsi"/>
        </w:rPr>
        <w:t>100,000</w:t>
      </w:r>
      <w:r w:rsidRPr="00A05FC2">
        <w:rPr>
          <w:rFonts w:cstheme="minorHAnsi"/>
        </w:rPr>
        <w:t xml:space="preserve"> * ηHeat) * </w:t>
      </w:r>
      <w:r>
        <w:rPr>
          <w:rFonts w:cstheme="minorHAnsi"/>
        </w:rPr>
        <w:t>ADJ</w:t>
      </w:r>
      <w:r w:rsidRPr="0009467B">
        <w:rPr>
          <w:rFonts w:cstheme="minorHAnsi"/>
          <w:vertAlign w:val="subscript"/>
        </w:rPr>
        <w:t>Floor</w:t>
      </w:r>
      <w:r>
        <w:rPr>
          <w:rFonts w:cstheme="minorHAnsi"/>
          <w:vertAlign w:val="subscript"/>
        </w:rPr>
        <w:t>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03A75B76"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A05FC2">
        <w:rPr>
          <w:rFonts w:cstheme="minorHAnsi"/>
          <w:noProof/>
        </w:rPr>
        <w:t>. If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Pr="000B7BB6">
        <w:rPr>
          <w:rStyle w:val="FootnoteReference"/>
          <w:noProof/>
        </w:rPr>
        <w:footnoteReference w:id="1138"/>
      </w:r>
      <w:r w:rsidRPr="00A05FC2">
        <w:rPr>
          <w:rFonts w:cstheme="minorHAnsi"/>
          <w:noProof/>
        </w:rPr>
        <w:tab/>
      </w:r>
    </w:p>
    <w:p w14:paraId="3662BB3D" w14:textId="77777777" w:rsidR="00094917" w:rsidRPr="00A05FC2" w:rsidRDefault="00094917" w:rsidP="00094917">
      <w:pPr>
        <w:ind w:left="1440" w:firstLine="720"/>
        <w:rPr>
          <w:rFonts w:cstheme="minorHAnsi"/>
          <w:szCs w:val="24"/>
        </w:rPr>
      </w:pPr>
      <w:r w:rsidRPr="00A05FC2">
        <w:rPr>
          <w:rFonts w:cstheme="minorHAnsi"/>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5179093E">
                <wp:extent cx="6067313" cy="811033"/>
                <wp:effectExtent l="0" t="0" r="10160" b="27305"/>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313" cy="811033"/>
                        </a:xfrm>
                        <a:prstGeom prst="rect">
                          <a:avLst/>
                        </a:prstGeom>
                        <a:solidFill>
                          <a:srgbClr val="FFFFFF"/>
                        </a:solidFill>
                        <a:ln w="9525">
                          <a:solidFill>
                            <a:srgbClr val="000000"/>
                          </a:solidFill>
                          <a:miter lim="800000"/>
                          <a:headEnd/>
                          <a:tailEnd/>
                        </a:ln>
                      </wps:spPr>
                      <wps:txbx>
                        <w:txbxContent>
                          <w:p w14:paraId="40F1ACEA" w14:textId="5449EF63" w:rsidR="005F4454" w:rsidRPr="002F2634" w:rsidRDefault="005F4454" w:rsidP="00A609C8">
                            <w:pPr>
                              <w:spacing w:after="60"/>
                              <w:rPr>
                                <w:rFonts w:cstheme="minorHAnsi"/>
                              </w:rPr>
                            </w:pPr>
                            <w:r w:rsidRPr="002F2634">
                              <w:rPr>
                                <w:rFonts w:cstheme="minorHAnsi"/>
                              </w:rPr>
                              <w:t>For example,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53D5BDD8" w:rsidR="005F4454" w:rsidRPr="002F2634" w:rsidRDefault="005F4454" w:rsidP="00A609C8">
                            <w:pPr>
                              <w:spacing w:after="60"/>
                              <w:ind w:left="720" w:firstLine="72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3.96</w:t>
                            </w:r>
                            <w:r w:rsidRPr="002F2634">
                              <w:rPr>
                                <w:rFonts w:cstheme="minorHAnsi"/>
                                <w:noProof/>
                              </w:rPr>
                              <w:t xml:space="preserve"> – 1 /(3</w:t>
                            </w:r>
                            <w:r>
                              <w:rPr>
                                <w:rFonts w:cstheme="minorHAnsi"/>
                                <w:noProof/>
                              </w:rPr>
                              <w:t>0 + 3.96))*(20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w:t>
                            </w:r>
                          </w:p>
                          <w:p w14:paraId="55B44883" w14:textId="67FEF743" w:rsidR="005F4454" w:rsidRPr="002F2634" w:rsidRDefault="005F4454" w:rsidP="00A609C8">
                            <w:pPr>
                              <w:keepNext/>
                              <w:spacing w:after="60"/>
                              <w:ind w:left="2880" w:hanging="720"/>
                              <w:rPr>
                                <w:rFonts w:cstheme="minorHAnsi"/>
                                <w:szCs w:val="24"/>
                              </w:rPr>
                            </w:pPr>
                            <w:r w:rsidRPr="002F2634">
                              <w:rPr>
                                <w:rFonts w:cstheme="minorHAnsi"/>
                              </w:rPr>
                              <w:t xml:space="preserve">= </w:t>
                            </w:r>
                            <w:r>
                              <w:rPr>
                                <w:rFonts w:cstheme="minorHAnsi"/>
                              </w:rPr>
                              <w:t>60.4</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41" type="#_x0000_t202" style="width:477.75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">
                <v:textbox>
                  <w:txbxContent>
                    <w:p w14:paraId="40F1ACEA" w14:textId="5449EF63" w:rsidR="005F4454" w:rsidRPr="002F2634" w:rsidRDefault="005F4454" w:rsidP="00A609C8">
                      <w:pPr>
                        <w:spacing w:after="60"/>
                        <w:rPr>
                          <w:rFonts w:cstheme="minorHAnsi"/>
                        </w:rPr>
                      </w:pPr>
                      <w:r w:rsidRPr="002F2634">
                        <w:rPr>
                          <w:rFonts w:cstheme="minorHAnsi"/>
                        </w:rPr>
                        <w:t>For example,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53D5BDD8" w:rsidR="005F4454" w:rsidRPr="002F2634" w:rsidRDefault="005F4454" w:rsidP="00A609C8">
                      <w:pPr>
                        <w:spacing w:after="60"/>
                        <w:ind w:left="720" w:firstLine="72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3.96</w:t>
                      </w:r>
                      <w:r w:rsidRPr="002F2634">
                        <w:rPr>
                          <w:rFonts w:cstheme="minorHAnsi"/>
                          <w:noProof/>
                        </w:rPr>
                        <w:t xml:space="preserve"> – 1 /(3</w:t>
                      </w:r>
                      <w:r>
                        <w:rPr>
                          <w:rFonts w:cstheme="minorHAnsi"/>
                          <w:noProof/>
                        </w:rPr>
                        <w:t>0 + 3.96))*(20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w:t>
                      </w:r>
                    </w:p>
                    <w:p w14:paraId="55B44883" w14:textId="67FEF743" w:rsidR="005F4454" w:rsidRPr="002F2634" w:rsidRDefault="005F4454" w:rsidP="00A609C8">
                      <w:pPr>
                        <w:keepNext/>
                        <w:spacing w:after="60"/>
                        <w:ind w:left="2880" w:hanging="720"/>
                        <w:rPr>
                          <w:rFonts w:cstheme="minorHAnsi"/>
                          <w:szCs w:val="24"/>
                        </w:rPr>
                      </w:pPr>
                      <w:r w:rsidRPr="002F2634">
                        <w:rPr>
                          <w:rFonts w:cstheme="minorHAnsi"/>
                        </w:rPr>
                        <w:t xml:space="preserve">= </w:t>
                      </w:r>
                      <w:r>
                        <w:rPr>
                          <w:rFonts w:cstheme="minorHAnsi"/>
                        </w:rPr>
                        <w:t>60.4</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6E4C0C6B" w14:textId="77777777" w:rsidTr="00284F24">
        <w:trP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63260EB5"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460F2FAA"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4FA4548A"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40A33025" w14:textId="77777777" w:rsidTr="001875D8">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685605A" w14:textId="77777777" w:rsidR="00284F24" w:rsidRDefault="00284F24" w:rsidP="001875D8">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5CE43B8" w14:textId="77777777" w:rsidR="00284F24" w:rsidRDefault="00284F24" w:rsidP="001875D8">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08E0C2" w14:textId="77777777" w:rsidR="00284F24" w:rsidRDefault="00284F24" w:rsidP="001875D8">
            <w:pPr>
              <w:spacing w:after="0" w:line="276" w:lineRule="auto"/>
              <w:jc w:val="left"/>
              <w:rPr>
                <w:szCs w:val="20"/>
              </w:rPr>
            </w:pPr>
            <w:r>
              <w:rPr>
                <w:szCs w:val="20"/>
              </w:rPr>
              <w:t>13 SEER</w:t>
            </w:r>
          </w:p>
        </w:tc>
      </w:tr>
      <w:tr w:rsidR="00284F24" w14:paraId="27BDE116"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4F7AC1B9"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366BE95" w14:textId="77777777" w:rsidR="00284F24" w:rsidRDefault="00284F24" w:rsidP="001875D8">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7AA34F2" w14:textId="77777777" w:rsidR="00284F24" w:rsidRDefault="00284F24" w:rsidP="001875D8">
            <w:pPr>
              <w:spacing w:after="0" w:line="276" w:lineRule="auto"/>
              <w:jc w:val="left"/>
              <w:rPr>
                <w:szCs w:val="20"/>
              </w:rPr>
            </w:pPr>
            <w:r>
              <w:rPr>
                <w:szCs w:val="20"/>
              </w:rPr>
              <w:t>14 SEER</w:t>
            </w:r>
          </w:p>
        </w:tc>
      </w:tr>
      <w:tr w:rsidR="00284F24" w14:paraId="6BD99761" w14:textId="77777777" w:rsidTr="001875D8">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A70D32C" w14:textId="77777777" w:rsidR="00284F24" w:rsidRDefault="00284F24" w:rsidP="001875D8">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621215" w14:textId="77777777" w:rsidR="00284F24" w:rsidRDefault="00284F24" w:rsidP="001875D8">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E5C73F6" w14:textId="77777777" w:rsidR="00284F24" w:rsidRDefault="00284F24" w:rsidP="001875D8">
            <w:pPr>
              <w:spacing w:after="0" w:line="276" w:lineRule="auto"/>
              <w:jc w:val="left"/>
              <w:rPr>
                <w:szCs w:val="20"/>
              </w:rPr>
            </w:pPr>
            <w:r>
              <w:rPr>
                <w:szCs w:val="20"/>
              </w:rPr>
              <w:t>1.0 COP</w:t>
            </w:r>
          </w:p>
        </w:tc>
      </w:tr>
      <w:tr w:rsidR="00284F24" w14:paraId="3B8FB035"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15915D8D"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BEA0B3" w14:textId="77777777" w:rsidR="00284F24" w:rsidRDefault="00284F24" w:rsidP="001875D8">
            <w:pPr>
              <w:spacing w:after="0" w:line="276" w:lineRule="auto"/>
              <w:jc w:val="left"/>
              <w:rPr>
                <w:szCs w:val="20"/>
              </w:rPr>
            </w:pPr>
            <w:r>
              <w:rPr>
                <w:szCs w:val="20"/>
              </w:rPr>
              <w:t>Heat Pump</w:t>
            </w:r>
          </w:p>
          <w:p w14:paraId="2027A887" w14:textId="77777777" w:rsidR="00284F24" w:rsidRDefault="00284F24" w:rsidP="001875D8">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79110B" w14:textId="77777777" w:rsidR="00284F24" w:rsidRDefault="00284F24" w:rsidP="001875D8">
            <w:pPr>
              <w:spacing w:after="0" w:line="276" w:lineRule="auto"/>
              <w:jc w:val="left"/>
              <w:rPr>
                <w:szCs w:val="20"/>
              </w:rPr>
            </w:pPr>
            <w:r>
              <w:rPr>
                <w:szCs w:val="20"/>
              </w:rPr>
              <w:t>2.04 COP</w:t>
            </w:r>
          </w:p>
        </w:tc>
      </w:tr>
      <w:tr w:rsidR="00284F24" w14:paraId="0DB9E1EA"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1267B999"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047DBFA" w14:textId="77777777" w:rsidR="00284F24" w:rsidRDefault="00284F24" w:rsidP="001875D8">
            <w:pPr>
              <w:spacing w:after="0" w:line="276" w:lineRule="auto"/>
              <w:jc w:val="left"/>
              <w:rPr>
                <w:szCs w:val="20"/>
              </w:rPr>
            </w:pPr>
            <w:r>
              <w:rPr>
                <w:szCs w:val="20"/>
              </w:rPr>
              <w:t>Furnace</w:t>
            </w:r>
          </w:p>
          <w:p w14:paraId="4FCEE4E7" w14:textId="77777777" w:rsidR="00284F24" w:rsidRDefault="00284F24" w:rsidP="001875D8">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F305F03" w14:textId="77777777" w:rsidR="00284F24" w:rsidRDefault="00284F24" w:rsidP="001875D8">
            <w:pPr>
              <w:spacing w:after="0" w:line="276" w:lineRule="auto"/>
              <w:jc w:val="left"/>
              <w:rPr>
                <w:szCs w:val="20"/>
              </w:rPr>
            </w:pPr>
            <w:r>
              <w:rPr>
                <w:szCs w:val="20"/>
              </w:rPr>
              <w:t>76.5% AFUE</w:t>
            </w:r>
          </w:p>
        </w:tc>
      </w:tr>
      <w:tr w:rsidR="00284F24" w14:paraId="1339BA91" w14:textId="77777777" w:rsidTr="001875D8">
        <w:trPr>
          <w:jc w:val="center"/>
        </w:trPr>
        <w:tc>
          <w:tcPr>
            <w:tcW w:w="2330" w:type="dxa"/>
            <w:vMerge/>
            <w:tcBorders>
              <w:top w:val="nil"/>
              <w:left w:val="single" w:sz="8" w:space="0" w:color="auto"/>
              <w:bottom w:val="single" w:sz="8" w:space="0" w:color="auto"/>
              <w:right w:val="single" w:sz="8" w:space="0" w:color="auto"/>
            </w:tcBorders>
            <w:vAlign w:val="center"/>
            <w:hideMark/>
          </w:tcPr>
          <w:p w14:paraId="2F1C9019" w14:textId="77777777" w:rsidR="00284F24" w:rsidRDefault="00284F24" w:rsidP="001875D8">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5D0CA7F" w14:textId="77777777" w:rsidR="00284F24" w:rsidRDefault="00284F24" w:rsidP="001875D8">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F56BE9" w14:textId="77777777" w:rsidR="00284F24" w:rsidRDefault="00284F24" w:rsidP="001875D8">
            <w:pPr>
              <w:spacing w:after="0" w:line="276" w:lineRule="auto"/>
              <w:jc w:val="left"/>
              <w:rPr>
                <w:szCs w:val="20"/>
              </w:rPr>
            </w:pPr>
            <w:r>
              <w:rPr>
                <w:szCs w:val="20"/>
              </w:rPr>
              <w:t>82% AFUE</w:t>
            </w:r>
          </w:p>
        </w:tc>
      </w:tr>
    </w:tbl>
    <w:p w14:paraId="28B6F5E3" w14:textId="43747F73"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E20781">
        <w:rPr>
          <w:rStyle w:val="FootnoteReference"/>
        </w:rPr>
        <w:t xml:space="preserve"> </w:t>
      </w:r>
      <w:r>
        <w:rPr>
          <w:rStyle w:val="FootnoteReference"/>
        </w:rPr>
        <w:footnoteReference w:id="1139"/>
      </w:r>
      <w:r>
        <w:t>.</w:t>
      </w:r>
    </w:p>
    <w:p w14:paraId="4F35AE7F" w14:textId="77777777" w:rsidR="00094917" w:rsidRPr="00E823EC" w:rsidRDefault="00094917" w:rsidP="00E823EC">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E823EC">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7A2CB182" w:rsidR="00094917" w:rsidRDefault="00094917" w:rsidP="0047025A">
      <w:pPr>
        <w:pStyle w:val="Heading6"/>
      </w:pPr>
      <w:r w:rsidRPr="008952AC">
        <w:t>Measure Code:</w:t>
      </w:r>
      <w:r>
        <w:t xml:space="preserve"> </w:t>
      </w:r>
      <w:r w:rsidRPr="008952AC">
        <w:t>RS-SHL-FINS-V0</w:t>
      </w:r>
      <w:r w:rsidR="00015E3D">
        <w:t>9</w:t>
      </w:r>
      <w:r w:rsidRPr="008952AC">
        <w:t>-1</w:t>
      </w:r>
      <w:r w:rsidR="00837A2A">
        <w:t>9</w:t>
      </w:r>
      <w:r w:rsidRPr="008952AC">
        <w:t>0</w:t>
      </w:r>
      <w:r w:rsidR="0023675B">
        <w:t>1</w:t>
      </w:r>
      <w:r w:rsidRPr="008952AC">
        <w:t>01</w:t>
      </w:r>
    </w:p>
    <w:p w14:paraId="4ACC50AC" w14:textId="0B16BBB6" w:rsidR="002B2011" w:rsidRPr="002B2011" w:rsidRDefault="00391F0E" w:rsidP="0047025A">
      <w:pPr>
        <w:pStyle w:val="Heading6"/>
      </w:pPr>
      <w:r>
        <w:t>Review Deadline: 1/1/2020</w:t>
      </w:r>
    </w:p>
    <w:p w14:paraId="4EA5D43F" w14:textId="77777777" w:rsidR="002B2011" w:rsidRDefault="002B2011" w:rsidP="00BB5E33"/>
    <w:p w14:paraId="2A97832F" w14:textId="77777777" w:rsidR="00BB5E33" w:rsidRPr="00BB5E33" w:rsidRDefault="00BB5E33" w:rsidP="00BB5E33">
      <w:pPr>
        <w:sectPr w:rsidR="00BB5E33" w:rsidRPr="00BB5E33" w:rsidSect="00EF141F">
          <w:pgSz w:w="12240" w:h="15840"/>
          <w:pgMar w:top="1440" w:right="1440" w:bottom="1440" w:left="1440" w:header="720" w:footer="720" w:gutter="0"/>
          <w:cols w:space="720"/>
          <w:docGrid w:linePitch="360"/>
        </w:sectPr>
      </w:pPr>
    </w:p>
    <w:p w14:paraId="11907E77" w14:textId="1FA2D133" w:rsidR="00841F99" w:rsidRDefault="00841F99" w:rsidP="001875D8">
      <w:pPr>
        <w:pStyle w:val="Heading3"/>
        <w:numPr>
          <w:ilvl w:val="0"/>
          <w:numId w:val="82"/>
        </w:numPr>
      </w:pPr>
      <w:bookmarkStart w:id="731" w:name="_Toc380062586"/>
      <w:bookmarkStart w:id="732" w:name="_Toc380062769"/>
      <w:bookmarkStart w:id="733" w:name="_Toc380062930"/>
      <w:bookmarkStart w:id="734" w:name="_Ref378911568"/>
      <w:bookmarkStart w:id="735" w:name="_Ref378911573"/>
      <w:bookmarkStart w:id="736" w:name="_Ref378911665"/>
      <w:bookmarkStart w:id="737" w:name="_Ref378911699"/>
      <w:bookmarkStart w:id="738" w:name="_Ref378911709"/>
      <w:bookmarkStart w:id="739" w:name="_Ref378930276"/>
      <w:bookmarkStart w:id="740" w:name="_Toc437593000"/>
      <w:bookmarkStart w:id="741" w:name="_Toc437856015"/>
      <w:bookmarkStart w:id="742" w:name="_Toc466463646"/>
      <w:bookmarkStart w:id="743" w:name="_Toc525896577"/>
      <w:bookmarkEnd w:id="731"/>
      <w:bookmarkEnd w:id="732"/>
      <w:bookmarkEnd w:id="733"/>
      <w:r w:rsidRPr="000B7BB6">
        <w:t>Wall Insulation</w:t>
      </w:r>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4"/>
      <w:bookmarkEnd w:id="735"/>
      <w:bookmarkEnd w:id="736"/>
      <w:bookmarkEnd w:id="737"/>
      <w:bookmarkEnd w:id="738"/>
      <w:bookmarkEnd w:id="739"/>
      <w:bookmarkEnd w:id="740"/>
      <w:bookmarkEnd w:id="741"/>
      <w:bookmarkEnd w:id="742"/>
      <w:bookmarkEnd w:id="743"/>
    </w:p>
    <w:p w14:paraId="1C0380FA" w14:textId="77777777" w:rsidR="004C6A0C" w:rsidRDefault="004C6A0C" w:rsidP="0047025A">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47025A">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47025A">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47025A">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140"/>
      </w:r>
    </w:p>
    <w:p w14:paraId="15F15DE8"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141"/>
      </w:r>
      <w:r>
        <w:rPr>
          <w:rFonts w:cstheme="minorHAnsi"/>
          <w:noProof/>
        </w:rPr>
        <w:t>. See section below for detail.</w:t>
      </w:r>
    </w:p>
    <w:p w14:paraId="21216E59" w14:textId="77777777" w:rsidR="004C6A0C" w:rsidRDefault="004C6A0C" w:rsidP="0047025A">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47025A">
      <w:pPr>
        <w:pStyle w:val="Heading6"/>
      </w:pPr>
      <w:r>
        <w:t>Loadshape</w:t>
      </w:r>
    </w:p>
    <w:tbl>
      <w:tblPr>
        <w:tblW w:w="8136" w:type="dxa"/>
        <w:tblInd w:w="108" w:type="dxa"/>
        <w:tblLook w:val="04A0" w:firstRow="1" w:lastRow="0" w:firstColumn="1" w:lastColumn="0" w:noHBand="0" w:noVBand="1"/>
      </w:tblPr>
      <w:tblGrid>
        <w:gridCol w:w="8136"/>
      </w:tblGrid>
      <w:tr w:rsidR="004C6A0C" w14:paraId="55992410" w14:textId="77777777" w:rsidTr="00C04E8D">
        <w:trPr>
          <w:trHeight w:val="300"/>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C04E8D">
        <w:trPr>
          <w:trHeight w:val="300"/>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C04E8D">
        <w:trPr>
          <w:trHeight w:val="300"/>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47025A">
      <w:pPr>
        <w:pStyle w:val="Heading6"/>
      </w:pPr>
      <w:r>
        <w:t xml:space="preserve">Coincidence Factor </w:t>
      </w:r>
    </w:p>
    <w:p w14:paraId="5E3C0C48" w14:textId="77777777"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Forward Capacity Market.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142"/>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77777777" w:rsidR="004C6A0C" w:rsidRDefault="004C6A0C" w:rsidP="004C6A0C">
      <w:pPr>
        <w:ind w:firstLine="720"/>
        <w:rPr>
          <w:rFonts w:cstheme="minorHAnsi"/>
        </w:rPr>
      </w:pPr>
      <w:r>
        <w:rPr>
          <w:rFonts w:cstheme="minorHAnsi"/>
        </w:rPr>
        <w:tab/>
        <w:t>= 72%%</w:t>
      </w:r>
      <w:r>
        <w:rPr>
          <w:rStyle w:val="FootnoteReference"/>
          <w:rFonts w:eastAsiaTheme="minorEastAsia"/>
        </w:rPr>
        <w:footnoteReference w:id="1143"/>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144"/>
      </w:r>
    </w:p>
    <w:p w14:paraId="4C77878E" w14:textId="77777777" w:rsidR="004C6A0C" w:rsidRDefault="004C6A0C" w:rsidP="004C6A0C">
      <w:pPr>
        <w:pStyle w:val="AlgorithmHeading"/>
      </w:pPr>
      <w:r>
        <w:t>Algorithm</w:t>
      </w:r>
    </w:p>
    <w:p w14:paraId="20983EA3" w14:textId="77777777" w:rsidR="004C6A0C" w:rsidRDefault="004C6A0C" w:rsidP="0047025A">
      <w:pPr>
        <w:pStyle w:val="Heading6"/>
      </w:pPr>
      <w:r>
        <w:t xml:space="preserve">Calculation of Savings </w:t>
      </w:r>
    </w:p>
    <w:p w14:paraId="0BA7A3D9" w14:textId="77777777" w:rsidR="004C6A0C" w:rsidRDefault="004C6A0C" w:rsidP="0047025A">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77777777" w:rsidR="00C4462B" w:rsidRDefault="00C4462B" w:rsidP="00C4462B">
      <w:pPr>
        <w:ind w:left="1440" w:hanging="288"/>
        <w:rPr>
          <w:rFonts w:cstheme="minorHAnsi"/>
          <w:noProof/>
        </w:rPr>
      </w:pPr>
      <w:r>
        <w:rPr>
          <w:rFonts w:cstheme="minorHAnsi"/>
          <w:noProof/>
        </w:rPr>
        <w:t>ΔkWh</w:t>
      </w:r>
      <w:r>
        <w:rPr>
          <w:rFonts w:cstheme="minorHAnsi"/>
          <w:noProof/>
        </w:rPr>
        <w:tab/>
        <w:t xml:space="preserve">= (ΔkWh_cooling + ΔkWh_heating) </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04B8A8CA"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744" w:name="_Hlk516578447"/>
    </w:p>
    <w:bookmarkEnd w:id="744"/>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77777777" w:rsidR="00C4462B" w:rsidRDefault="00C4462B" w:rsidP="00C4462B">
      <w:pPr>
        <w:ind w:left="1440" w:firstLine="720"/>
        <w:rPr>
          <w:rFonts w:cstheme="minorHAnsi"/>
        </w:rPr>
      </w:pPr>
      <w:r>
        <w:rPr>
          <w:rFonts w:cstheme="minorHAnsi"/>
        </w:rPr>
        <w:t>(Minimum of R-5 for uninsulated assemblies</w:t>
      </w:r>
      <w:r>
        <w:rPr>
          <w:rStyle w:val="FootnoteReference"/>
        </w:rPr>
        <w:footnoteReference w:id="1145"/>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146"/>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47"/>
      </w:r>
    </w:p>
    <w:tbl>
      <w:tblPr>
        <w:tblW w:w="0" w:type="auto"/>
        <w:tblInd w:w="298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10"/>
        <w:gridCol w:w="1080"/>
      </w:tblGrid>
      <w:tr w:rsidR="00C4462B" w14:paraId="2465DE0C" w14:textId="77777777" w:rsidTr="00C4462B">
        <w:trPr>
          <w:trHeight w:val="270"/>
          <w:tblHeader/>
        </w:trPr>
        <w:tc>
          <w:tcPr>
            <w:tcW w:w="17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3278328"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(City based upon)</w:t>
            </w:r>
          </w:p>
        </w:tc>
        <w:tc>
          <w:tcPr>
            <w:tcW w:w="1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C67C7B9"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CDD 65</w:t>
            </w:r>
          </w:p>
        </w:tc>
      </w:tr>
      <w:tr w:rsidR="00C4462B" w14:paraId="3587F1E9" w14:textId="77777777" w:rsidTr="00C4462B">
        <w:trPr>
          <w:trHeight w:val="300"/>
        </w:trPr>
        <w:tc>
          <w:tcPr>
            <w:tcW w:w="171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73044407" w14:textId="77777777" w:rsidR="00C4462B" w:rsidRDefault="00C4462B" w:rsidP="00C4462B">
            <w:pPr>
              <w:spacing w:after="0" w:line="256" w:lineRule="auto"/>
            </w:pPr>
            <w:r>
              <w:t>1 (Rockford)</w:t>
            </w:r>
          </w:p>
        </w:tc>
        <w:tc>
          <w:tcPr>
            <w:tcW w:w="108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05B2C04D" w14:textId="77777777" w:rsidR="00C4462B" w:rsidRDefault="00C4462B" w:rsidP="00C4462B">
            <w:pPr>
              <w:spacing w:after="0" w:line="256" w:lineRule="auto"/>
              <w:jc w:val="center"/>
              <w:rPr>
                <w:szCs w:val="16"/>
              </w:rPr>
            </w:pPr>
            <w:r>
              <w:t>820</w:t>
            </w:r>
          </w:p>
        </w:tc>
      </w:tr>
      <w:tr w:rsidR="00C4462B" w14:paraId="6DB7C79E" w14:textId="77777777" w:rsidTr="00C4462B">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3B584A5E" w14:textId="77777777" w:rsidR="00C4462B" w:rsidRDefault="00C4462B" w:rsidP="00C4462B">
            <w:pPr>
              <w:spacing w:after="0" w:line="256" w:lineRule="auto"/>
              <w:rPr>
                <w:szCs w:val="16"/>
              </w:rPr>
            </w:pPr>
            <w:r>
              <w:t>2 (Chicago)</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4529C001" w14:textId="77777777" w:rsidR="00C4462B" w:rsidRDefault="00C4462B" w:rsidP="00C4462B">
            <w:pPr>
              <w:spacing w:after="0" w:line="256" w:lineRule="auto"/>
              <w:jc w:val="center"/>
              <w:rPr>
                <w:szCs w:val="16"/>
              </w:rPr>
            </w:pPr>
            <w:r>
              <w:t>842</w:t>
            </w:r>
          </w:p>
        </w:tc>
      </w:tr>
      <w:tr w:rsidR="00C4462B" w14:paraId="2A4E8090" w14:textId="77777777" w:rsidTr="00C4462B">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3E71EFC2" w14:textId="77777777" w:rsidR="00C4462B" w:rsidRDefault="00C4462B" w:rsidP="00C4462B">
            <w:pPr>
              <w:spacing w:after="0" w:line="256" w:lineRule="auto"/>
              <w:rPr>
                <w:szCs w:val="16"/>
              </w:rPr>
            </w:pPr>
            <w:r>
              <w:t>3 (Springfield)</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3407CCF4" w14:textId="77777777" w:rsidR="00C4462B" w:rsidRDefault="00C4462B" w:rsidP="00C4462B">
            <w:pPr>
              <w:spacing w:after="0" w:line="256" w:lineRule="auto"/>
              <w:jc w:val="center"/>
              <w:rPr>
                <w:szCs w:val="16"/>
              </w:rPr>
            </w:pPr>
            <w:r>
              <w:t>1,108</w:t>
            </w:r>
          </w:p>
        </w:tc>
      </w:tr>
      <w:tr w:rsidR="00C4462B" w14:paraId="199A33FD" w14:textId="77777777" w:rsidTr="00C4462B">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20A6D893" w14:textId="77777777" w:rsidR="00C4462B" w:rsidRDefault="00C4462B" w:rsidP="00C4462B">
            <w:pPr>
              <w:spacing w:after="0" w:line="256" w:lineRule="auto"/>
              <w:rPr>
                <w:szCs w:val="16"/>
              </w:rPr>
            </w:pPr>
            <w:r>
              <w:t>4 (Belleville)</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3BCF4516" w14:textId="77777777" w:rsidR="00C4462B" w:rsidRDefault="00C4462B" w:rsidP="00C4462B">
            <w:pPr>
              <w:spacing w:after="0" w:line="256" w:lineRule="auto"/>
              <w:jc w:val="center"/>
              <w:rPr>
                <w:szCs w:val="16"/>
              </w:rPr>
            </w:pPr>
            <w:r>
              <w:t>1,570</w:t>
            </w:r>
          </w:p>
        </w:tc>
      </w:tr>
      <w:tr w:rsidR="00C4462B" w14:paraId="0141CE0F" w14:textId="77777777" w:rsidTr="00C4462B">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4BC91FF7" w14:textId="77777777" w:rsidR="00C4462B" w:rsidRDefault="00C4462B" w:rsidP="00C4462B">
            <w:pPr>
              <w:spacing w:after="0" w:line="256" w:lineRule="auto"/>
              <w:rPr>
                <w:szCs w:val="16"/>
              </w:rPr>
            </w:pPr>
            <w:r>
              <w:t>5 (Marion)</w:t>
            </w:r>
          </w:p>
        </w:tc>
        <w:tc>
          <w:tcPr>
            <w:tcW w:w="1080" w:type="dxa"/>
            <w:tcBorders>
              <w:top w:val="single" w:sz="8" w:space="0" w:color="auto"/>
              <w:left w:val="single" w:sz="8" w:space="0" w:color="auto"/>
              <w:bottom w:val="single" w:sz="8" w:space="0" w:color="auto"/>
              <w:right w:val="single" w:sz="8" w:space="0" w:color="auto"/>
            </w:tcBorders>
            <w:vAlign w:val="center"/>
            <w:hideMark/>
          </w:tcPr>
          <w:p w14:paraId="7DDC2343" w14:textId="77777777" w:rsidR="00C4462B" w:rsidRDefault="00C4462B" w:rsidP="00C4462B">
            <w:pPr>
              <w:spacing w:after="0" w:line="256" w:lineRule="auto"/>
              <w:jc w:val="center"/>
              <w:rPr>
                <w:szCs w:val="16"/>
              </w:rPr>
            </w:pPr>
            <w:r>
              <w:t>1,370</w:t>
            </w:r>
          </w:p>
        </w:tc>
      </w:tr>
      <w:tr w:rsidR="00C4462B" w14:paraId="4890CC6C" w14:textId="77777777" w:rsidTr="00C4462B">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548ACDB8" w14:textId="77777777" w:rsidR="00C4462B" w:rsidRDefault="00C4462B" w:rsidP="00C4462B">
            <w:pPr>
              <w:spacing w:after="0" w:line="256" w:lineRule="auto"/>
              <w:rPr>
                <w:szCs w:val="16"/>
              </w:rPr>
            </w:pPr>
            <w:r>
              <w:t>Weighted Average</w:t>
            </w:r>
            <w:r>
              <w:rPr>
                <w:rStyle w:val="FootnoteReference"/>
              </w:rPr>
              <w:footnoteReference w:id="1148"/>
            </w:r>
          </w:p>
        </w:tc>
        <w:tc>
          <w:tcPr>
            <w:tcW w:w="1080" w:type="dxa"/>
            <w:tcBorders>
              <w:top w:val="single" w:sz="8" w:space="0" w:color="auto"/>
              <w:left w:val="single" w:sz="8" w:space="0" w:color="auto"/>
              <w:bottom w:val="single" w:sz="8" w:space="0" w:color="auto"/>
              <w:right w:val="single" w:sz="8" w:space="0" w:color="auto"/>
            </w:tcBorders>
            <w:vAlign w:val="center"/>
            <w:hideMark/>
          </w:tcPr>
          <w:p w14:paraId="6C02F57E" w14:textId="77777777" w:rsidR="00C4462B" w:rsidRDefault="00C4462B" w:rsidP="00C4462B">
            <w:pPr>
              <w:spacing w:after="0" w:line="256" w:lineRule="auto"/>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149"/>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54F5DA14"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If unknown assume the following:</w:t>
      </w:r>
      <w:r>
        <w:rPr>
          <w:rStyle w:val="FootnoteReference"/>
        </w:rPr>
        <w:footnoteReference w:id="1150"/>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151"/>
      </w:r>
    </w:p>
    <w:p w14:paraId="57F5FDF1" w14:textId="77777777" w:rsidR="00C4462B" w:rsidRDefault="00C4462B" w:rsidP="001875D8">
      <w:pPr>
        <w:widowControl/>
        <w:spacing w:line="276" w:lineRule="auto"/>
        <w:ind w:left="2160" w:hanging="1440"/>
        <w:jc w:val="left"/>
        <w:rPr>
          <w:rFonts w:ascii="Arial" w:hAnsi="Arial"/>
          <w:vertAlign w:val="superscript"/>
        </w:rPr>
      </w:pPr>
      <w:r>
        <w:rPr>
          <w:rFonts w:cstheme="minorHAnsi"/>
          <w:noProof/>
        </w:rPr>
        <w:tab/>
        <w:t>= 80%</w:t>
      </w:r>
    </w:p>
    <w:p w14:paraId="131BE616" w14:textId="77777777" w:rsidR="00C4462B" w:rsidRDefault="00C4462B" w:rsidP="001875D8">
      <w:pPr>
        <w:ind w:left="2160" w:hanging="1440"/>
        <w:rPr>
          <w:rFonts w:cstheme="minorHAnsi"/>
        </w:rPr>
      </w:pPr>
      <w:r>
        <w:rPr>
          <w:rFonts w:cstheme="minorHAnsi"/>
        </w:rPr>
        <w:t xml:space="preserve">kWh_heating </w:t>
      </w:r>
      <w:r>
        <w:rPr>
          <w:rFonts w:cstheme="minorHAnsi"/>
        </w:rPr>
        <w:tab/>
        <w:t>= If electric heat (resistance or heat pump), reduction in annual electric heating due to wall insulation</w:t>
      </w:r>
    </w:p>
    <w:p w14:paraId="3056A42C" w14:textId="2E7C2008"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5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C4462B">
        <w:trPr>
          <w:trHeight w:val="27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HDD 60</w:t>
            </w:r>
          </w:p>
        </w:tc>
      </w:tr>
      <w:tr w:rsidR="00C4462B" w14:paraId="75426669" w14:textId="77777777" w:rsidTr="00C4462B">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C4462B">
            <w:pPr>
              <w:spacing w:after="0" w:line="256" w:lineRule="auto"/>
              <w:jc w:val="center"/>
              <w:rPr>
                <w:szCs w:val="16"/>
              </w:rPr>
            </w:pPr>
            <w:r>
              <w:t>5,352</w:t>
            </w:r>
          </w:p>
        </w:tc>
      </w:tr>
      <w:tr w:rsidR="00C4462B" w14:paraId="69F7D018" w14:textId="77777777" w:rsidTr="00C4462B">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C4462B">
            <w:pPr>
              <w:spacing w:after="0" w:line="256" w:lineRule="auto"/>
              <w:jc w:val="center"/>
              <w:rPr>
                <w:szCs w:val="16"/>
              </w:rPr>
            </w:pPr>
            <w:r>
              <w:t>5,113</w:t>
            </w:r>
          </w:p>
        </w:tc>
      </w:tr>
      <w:tr w:rsidR="00C4462B" w14:paraId="7E82862F" w14:textId="77777777" w:rsidTr="00C4462B">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C4462B">
            <w:pPr>
              <w:spacing w:after="0" w:line="256" w:lineRule="auto"/>
              <w:jc w:val="center"/>
              <w:rPr>
                <w:szCs w:val="16"/>
              </w:rPr>
            </w:pPr>
            <w:r>
              <w:t>4,379</w:t>
            </w:r>
          </w:p>
        </w:tc>
      </w:tr>
      <w:tr w:rsidR="00C4462B" w14:paraId="38743F8C" w14:textId="77777777" w:rsidTr="00C4462B">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C4462B">
            <w:pPr>
              <w:spacing w:after="0" w:line="256" w:lineRule="auto"/>
              <w:jc w:val="center"/>
              <w:rPr>
                <w:szCs w:val="16"/>
              </w:rPr>
            </w:pPr>
            <w:r>
              <w:t>3,378</w:t>
            </w:r>
          </w:p>
        </w:tc>
      </w:tr>
      <w:tr w:rsidR="00C4462B" w14:paraId="3FCC15C8" w14:textId="77777777" w:rsidTr="00C4462B">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C4462B">
            <w:pPr>
              <w:spacing w:after="0" w:line="256" w:lineRule="auto"/>
              <w:jc w:val="center"/>
              <w:rPr>
                <w:szCs w:val="16"/>
              </w:rPr>
            </w:pPr>
            <w:r>
              <w:t>3,438</w:t>
            </w:r>
          </w:p>
        </w:tc>
      </w:tr>
      <w:tr w:rsidR="00C4462B" w14:paraId="7B34D956" w14:textId="77777777" w:rsidTr="00C4462B">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C4462B">
            <w:pPr>
              <w:spacing w:after="0" w:line="256" w:lineRule="auto"/>
              <w:rPr>
                <w:szCs w:val="16"/>
              </w:rPr>
            </w:pPr>
            <w:r>
              <w:t>Weighted Average</w:t>
            </w:r>
            <w:r>
              <w:rPr>
                <w:rStyle w:val="FootnoteReference"/>
              </w:rPr>
              <w:footnoteReference w:id="1153"/>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C4462B">
            <w:pPr>
              <w:spacing w:after="0" w:line="256" w:lineRule="auto"/>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3326A3DF"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 If not available refer to default table below:</w:t>
      </w:r>
      <w:r>
        <w:rPr>
          <w:rStyle w:val="FootnoteReference"/>
        </w:rPr>
        <w:footnoteReference w:id="1154"/>
      </w:r>
      <w:r>
        <w:rPr>
          <w:rFonts w:cstheme="minorHAnsi"/>
        </w:rPr>
        <w:tab/>
      </w:r>
    </w:p>
    <w:tbl>
      <w:tblPr>
        <w:tblW w:w="5625" w:type="dxa"/>
        <w:jc w:val="center"/>
        <w:tblLook w:val="04A0" w:firstRow="1" w:lastRow="0" w:firstColumn="1" w:lastColumn="0" w:noHBand="0" w:noVBand="1"/>
      </w:tblPr>
      <w:tblGrid>
        <w:gridCol w:w="1474"/>
        <w:gridCol w:w="1313"/>
        <w:gridCol w:w="1076"/>
        <w:gridCol w:w="1762"/>
      </w:tblGrid>
      <w:tr w:rsidR="00C4462B" w14:paraId="659769BD" w14:textId="1AC49789" w:rsidTr="00C4462B">
        <w:trPr>
          <w:trHeight w:val="20"/>
          <w:tblHeader/>
          <w:jc w:val="center"/>
        </w:trPr>
        <w:tc>
          <w:tcPr>
            <w:tcW w:w="1474"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p w14:paraId="78208735" w14:textId="419D3D64" w:rsidR="00C4462B" w:rsidRDefault="00C4462B" w:rsidP="00F6488B">
            <w:pPr>
              <w:spacing w:after="0" w:line="276" w:lineRule="auto"/>
              <w:jc w:val="center"/>
              <w:rPr>
                <w:rFonts w:cstheme="minorHAnsi"/>
                <w:b/>
                <w:color w:val="FFFFFF" w:themeColor="background1"/>
              </w:rPr>
            </w:pPr>
            <w:r>
              <w:rPr>
                <w:rFonts w:cstheme="minorHAnsi"/>
                <w:b/>
                <w:color w:val="FFFFFF" w:themeColor="background1"/>
              </w:rPr>
              <w:t>System Type</w:t>
            </w:r>
          </w:p>
        </w:tc>
        <w:tc>
          <w:tcPr>
            <w:tcW w:w="1313"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12F003E1" w14:textId="4848FC3F" w:rsidR="00C4462B" w:rsidRDefault="00C4462B" w:rsidP="00F6488B">
            <w:pPr>
              <w:spacing w:after="0" w:line="276" w:lineRule="auto"/>
              <w:jc w:val="center"/>
              <w:rPr>
                <w:rFonts w:cstheme="minorHAnsi"/>
                <w:b/>
                <w:color w:val="FFFFFF" w:themeColor="background1"/>
              </w:rPr>
            </w:pPr>
            <w:r>
              <w:rPr>
                <w:rFonts w:cstheme="minorHAnsi"/>
                <w:b/>
                <w:color w:val="FFFFFF" w:themeColor="background1"/>
              </w:rPr>
              <w:t>Age of Equipment</w:t>
            </w:r>
          </w:p>
        </w:tc>
        <w:tc>
          <w:tcPr>
            <w:tcW w:w="1076"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1CD17986" w14:textId="3301CB56" w:rsidR="00C4462B" w:rsidRDefault="00C4462B" w:rsidP="00F6488B">
            <w:pPr>
              <w:spacing w:after="0" w:line="276" w:lineRule="auto"/>
              <w:jc w:val="center"/>
              <w:rPr>
                <w:rFonts w:cstheme="minorHAnsi"/>
                <w:b/>
                <w:color w:val="FFFFFF" w:themeColor="background1"/>
              </w:rPr>
            </w:pPr>
            <w:r>
              <w:rPr>
                <w:rFonts w:cstheme="minorHAnsi"/>
                <w:b/>
                <w:color w:val="FFFFFF" w:themeColor="background1"/>
              </w:rPr>
              <w:t>HSPF Estimate</w:t>
            </w:r>
          </w:p>
        </w:tc>
        <w:tc>
          <w:tcPr>
            <w:tcW w:w="1762"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2B2FD8A8" w14:textId="66E282E6" w:rsidR="00C4462B" w:rsidRDefault="00C4462B" w:rsidP="00F6488B">
            <w:pPr>
              <w:spacing w:after="0" w:line="276" w:lineRule="auto"/>
              <w:jc w:val="center"/>
              <w:rPr>
                <w:rFonts w:cstheme="minorHAnsi"/>
                <w:b/>
                <w:color w:val="FFFFFF" w:themeColor="background1"/>
              </w:rPr>
            </w:pPr>
            <w:r>
              <w:rPr>
                <w:rFonts w:cstheme="minorHAnsi"/>
                <w:b/>
                <w:color w:val="FFFFFF" w:themeColor="background1"/>
              </w:rPr>
              <w:t>ηHeat (Effective COP Estimate) (HSPF/3.413)*0.85</w:t>
            </w:r>
          </w:p>
        </w:tc>
      </w:tr>
      <w:tr w:rsidR="00C4462B" w14:paraId="33FDC39A" w14:textId="280C587A" w:rsidTr="00C4462B">
        <w:trPr>
          <w:trHeight w:val="20"/>
          <w:jc w:val="center"/>
        </w:trPr>
        <w:tc>
          <w:tcPr>
            <w:tcW w:w="1474" w:type="dxa"/>
            <w:vMerge w:val="restart"/>
            <w:tcBorders>
              <w:top w:val="nil"/>
              <w:left w:val="single" w:sz="8" w:space="0" w:color="auto"/>
              <w:bottom w:val="single" w:sz="8" w:space="0" w:color="auto"/>
              <w:right w:val="single" w:sz="8" w:space="0" w:color="auto"/>
            </w:tcBorders>
            <w:vAlign w:val="center"/>
            <w:hideMark/>
          </w:tcPr>
          <w:p w14:paraId="7CC06726" w14:textId="02F61E6B" w:rsidR="00C4462B" w:rsidRDefault="00C4462B" w:rsidP="00F6488B">
            <w:pPr>
              <w:spacing w:after="0" w:line="256" w:lineRule="auto"/>
            </w:pPr>
            <w:r>
              <w:t>Heat Pump</w:t>
            </w:r>
          </w:p>
        </w:tc>
        <w:tc>
          <w:tcPr>
            <w:tcW w:w="1313" w:type="dxa"/>
            <w:tcBorders>
              <w:top w:val="nil"/>
              <w:left w:val="nil"/>
              <w:bottom w:val="single" w:sz="8" w:space="0" w:color="auto"/>
              <w:right w:val="single" w:sz="8" w:space="0" w:color="auto"/>
            </w:tcBorders>
            <w:vAlign w:val="center"/>
            <w:hideMark/>
          </w:tcPr>
          <w:p w14:paraId="7C4227CB" w14:textId="1F749D6D" w:rsidR="00C4462B" w:rsidRDefault="00C4462B" w:rsidP="00F6488B">
            <w:pPr>
              <w:spacing w:after="0" w:line="256" w:lineRule="auto"/>
              <w:rPr>
                <w:szCs w:val="16"/>
              </w:rPr>
            </w:pPr>
            <w:r>
              <w:t>Before 2006</w:t>
            </w:r>
          </w:p>
        </w:tc>
        <w:tc>
          <w:tcPr>
            <w:tcW w:w="1076" w:type="dxa"/>
            <w:tcBorders>
              <w:top w:val="nil"/>
              <w:left w:val="nil"/>
              <w:bottom w:val="single" w:sz="8" w:space="0" w:color="auto"/>
              <w:right w:val="single" w:sz="8" w:space="0" w:color="auto"/>
            </w:tcBorders>
            <w:vAlign w:val="center"/>
            <w:hideMark/>
          </w:tcPr>
          <w:p w14:paraId="10FD94DB" w14:textId="337DFCA6" w:rsidR="00C4462B" w:rsidRDefault="00C4462B" w:rsidP="00F6488B">
            <w:pPr>
              <w:spacing w:after="0" w:line="256" w:lineRule="auto"/>
              <w:jc w:val="center"/>
              <w:rPr>
                <w:szCs w:val="16"/>
              </w:rPr>
            </w:pPr>
            <w:r>
              <w:t>6.8</w:t>
            </w:r>
          </w:p>
        </w:tc>
        <w:tc>
          <w:tcPr>
            <w:tcW w:w="1762" w:type="dxa"/>
            <w:tcBorders>
              <w:top w:val="nil"/>
              <w:left w:val="nil"/>
              <w:bottom w:val="single" w:sz="8" w:space="0" w:color="auto"/>
              <w:right w:val="single" w:sz="8" w:space="0" w:color="auto"/>
            </w:tcBorders>
            <w:vAlign w:val="center"/>
            <w:hideMark/>
          </w:tcPr>
          <w:p w14:paraId="6B443DA5" w14:textId="0703637D" w:rsidR="00C4462B" w:rsidRDefault="00C4462B" w:rsidP="00F6488B">
            <w:pPr>
              <w:spacing w:after="0" w:line="256" w:lineRule="auto"/>
              <w:jc w:val="center"/>
              <w:rPr>
                <w:szCs w:val="16"/>
              </w:rPr>
            </w:pPr>
            <w:r>
              <w:t>1.7</w:t>
            </w:r>
          </w:p>
        </w:tc>
      </w:tr>
      <w:tr w:rsidR="00C4462B" w14:paraId="3774F142" w14:textId="71C4D59F" w:rsidTr="00C4462B">
        <w:trPr>
          <w:trHeight w:val="20"/>
          <w:jc w:val="center"/>
        </w:trPr>
        <w:tc>
          <w:tcPr>
            <w:tcW w:w="0" w:type="auto"/>
            <w:vMerge/>
            <w:tcBorders>
              <w:top w:val="nil"/>
              <w:left w:val="single" w:sz="8" w:space="0" w:color="auto"/>
              <w:bottom w:val="single" w:sz="8" w:space="0" w:color="auto"/>
              <w:right w:val="single" w:sz="8" w:space="0" w:color="auto"/>
            </w:tcBorders>
            <w:vAlign w:val="center"/>
            <w:hideMark/>
          </w:tcPr>
          <w:p w14:paraId="2945AAB6" w14:textId="7CAB1547" w:rsidR="00C4462B" w:rsidRDefault="00C4462B" w:rsidP="00F6488B">
            <w:pPr>
              <w:widowControl/>
              <w:spacing w:after="0" w:line="256" w:lineRule="auto"/>
              <w:jc w:val="left"/>
            </w:pPr>
          </w:p>
        </w:tc>
        <w:tc>
          <w:tcPr>
            <w:tcW w:w="1313" w:type="dxa"/>
            <w:tcBorders>
              <w:top w:val="nil"/>
              <w:left w:val="nil"/>
              <w:bottom w:val="single" w:sz="8" w:space="0" w:color="auto"/>
              <w:right w:val="single" w:sz="8" w:space="0" w:color="auto"/>
            </w:tcBorders>
            <w:vAlign w:val="center"/>
            <w:hideMark/>
          </w:tcPr>
          <w:p w14:paraId="70B2D1B2" w14:textId="4E6A07F5" w:rsidR="00C4462B" w:rsidRDefault="00C4462B" w:rsidP="00F6488B">
            <w:pPr>
              <w:spacing w:after="0" w:line="256" w:lineRule="auto"/>
              <w:rPr>
                <w:szCs w:val="16"/>
              </w:rPr>
            </w:pPr>
            <w:r>
              <w:t xml:space="preserve">2006 - 2014 </w:t>
            </w:r>
          </w:p>
        </w:tc>
        <w:tc>
          <w:tcPr>
            <w:tcW w:w="1076" w:type="dxa"/>
            <w:tcBorders>
              <w:top w:val="nil"/>
              <w:left w:val="nil"/>
              <w:bottom w:val="single" w:sz="8" w:space="0" w:color="auto"/>
              <w:right w:val="single" w:sz="8" w:space="0" w:color="auto"/>
            </w:tcBorders>
            <w:vAlign w:val="center"/>
            <w:hideMark/>
          </w:tcPr>
          <w:p w14:paraId="172381BE" w14:textId="690D1E3C" w:rsidR="00C4462B" w:rsidRDefault="00C4462B" w:rsidP="00F6488B">
            <w:pPr>
              <w:spacing w:after="0" w:line="256" w:lineRule="auto"/>
              <w:jc w:val="center"/>
              <w:rPr>
                <w:szCs w:val="16"/>
              </w:rPr>
            </w:pPr>
            <w:r>
              <w:t>7.7</w:t>
            </w:r>
          </w:p>
        </w:tc>
        <w:tc>
          <w:tcPr>
            <w:tcW w:w="1762" w:type="dxa"/>
            <w:tcBorders>
              <w:top w:val="nil"/>
              <w:left w:val="nil"/>
              <w:bottom w:val="single" w:sz="8" w:space="0" w:color="auto"/>
              <w:right w:val="single" w:sz="8" w:space="0" w:color="auto"/>
            </w:tcBorders>
            <w:vAlign w:val="center"/>
            <w:hideMark/>
          </w:tcPr>
          <w:p w14:paraId="4835150A" w14:textId="3DCCB83D" w:rsidR="00C4462B" w:rsidRDefault="00C4462B" w:rsidP="00F6488B">
            <w:pPr>
              <w:spacing w:after="0" w:line="256" w:lineRule="auto"/>
              <w:jc w:val="center"/>
              <w:rPr>
                <w:szCs w:val="16"/>
              </w:rPr>
            </w:pPr>
            <w:r>
              <w:t>1.92</w:t>
            </w:r>
          </w:p>
        </w:tc>
      </w:tr>
      <w:tr w:rsidR="00C4462B" w14:paraId="4AB76D67" w14:textId="76A99D97" w:rsidTr="00C4462B">
        <w:trPr>
          <w:trHeight w:val="20"/>
          <w:jc w:val="center"/>
        </w:trPr>
        <w:tc>
          <w:tcPr>
            <w:tcW w:w="0" w:type="auto"/>
            <w:vMerge/>
            <w:tcBorders>
              <w:top w:val="nil"/>
              <w:left w:val="single" w:sz="8" w:space="0" w:color="auto"/>
              <w:bottom w:val="single" w:sz="8" w:space="0" w:color="auto"/>
              <w:right w:val="single" w:sz="8" w:space="0" w:color="auto"/>
            </w:tcBorders>
            <w:vAlign w:val="center"/>
            <w:hideMark/>
          </w:tcPr>
          <w:p w14:paraId="1C58358A" w14:textId="27443052" w:rsidR="00C4462B" w:rsidRDefault="00C4462B" w:rsidP="00F6488B">
            <w:pPr>
              <w:widowControl/>
              <w:spacing w:after="0" w:line="256" w:lineRule="auto"/>
              <w:jc w:val="left"/>
            </w:pPr>
          </w:p>
        </w:tc>
        <w:tc>
          <w:tcPr>
            <w:tcW w:w="1313" w:type="dxa"/>
            <w:tcBorders>
              <w:top w:val="nil"/>
              <w:left w:val="nil"/>
              <w:bottom w:val="single" w:sz="8" w:space="0" w:color="auto"/>
              <w:right w:val="single" w:sz="8" w:space="0" w:color="auto"/>
            </w:tcBorders>
            <w:hideMark/>
          </w:tcPr>
          <w:p w14:paraId="7F0AAA53" w14:textId="27BAB875" w:rsidR="00C4462B" w:rsidRDefault="00C4462B" w:rsidP="00F6488B">
            <w:pPr>
              <w:spacing w:after="0" w:line="256" w:lineRule="auto"/>
              <w:rPr>
                <w:szCs w:val="16"/>
              </w:rPr>
            </w:pPr>
            <w:r>
              <w:t xml:space="preserve">2015 on </w:t>
            </w:r>
          </w:p>
        </w:tc>
        <w:tc>
          <w:tcPr>
            <w:tcW w:w="1076" w:type="dxa"/>
            <w:tcBorders>
              <w:top w:val="nil"/>
              <w:left w:val="nil"/>
              <w:bottom w:val="single" w:sz="8" w:space="0" w:color="auto"/>
              <w:right w:val="single" w:sz="8" w:space="0" w:color="auto"/>
            </w:tcBorders>
            <w:hideMark/>
          </w:tcPr>
          <w:p w14:paraId="57351F06" w14:textId="4B0B14AD" w:rsidR="00C4462B" w:rsidRDefault="00C4462B" w:rsidP="00F6488B">
            <w:pPr>
              <w:spacing w:after="0" w:line="256" w:lineRule="auto"/>
              <w:jc w:val="center"/>
              <w:rPr>
                <w:szCs w:val="16"/>
              </w:rPr>
            </w:pPr>
            <w:r>
              <w:t>8.2</w:t>
            </w:r>
          </w:p>
        </w:tc>
        <w:tc>
          <w:tcPr>
            <w:tcW w:w="1762" w:type="dxa"/>
            <w:tcBorders>
              <w:top w:val="nil"/>
              <w:left w:val="nil"/>
              <w:bottom w:val="single" w:sz="8" w:space="0" w:color="auto"/>
              <w:right w:val="single" w:sz="8" w:space="0" w:color="auto"/>
            </w:tcBorders>
            <w:hideMark/>
          </w:tcPr>
          <w:p w14:paraId="2BF4002C" w14:textId="3E379DB2" w:rsidR="00C4462B" w:rsidRDefault="00C4462B" w:rsidP="00F6488B">
            <w:pPr>
              <w:spacing w:after="0" w:line="256" w:lineRule="auto"/>
              <w:jc w:val="center"/>
              <w:rPr>
                <w:szCs w:val="16"/>
              </w:rPr>
            </w:pPr>
            <w:r>
              <w:t>2.04</w:t>
            </w:r>
          </w:p>
        </w:tc>
      </w:tr>
      <w:tr w:rsidR="00C4462B" w14:paraId="5E2CB1A5" w14:textId="284A68E6" w:rsidTr="00C4462B">
        <w:trPr>
          <w:trHeight w:val="20"/>
          <w:jc w:val="center"/>
        </w:trPr>
        <w:tc>
          <w:tcPr>
            <w:tcW w:w="1474" w:type="dxa"/>
            <w:tcBorders>
              <w:top w:val="nil"/>
              <w:left w:val="single" w:sz="8" w:space="0" w:color="auto"/>
              <w:bottom w:val="single" w:sz="8" w:space="0" w:color="auto"/>
              <w:right w:val="single" w:sz="8" w:space="0" w:color="auto"/>
            </w:tcBorders>
            <w:vAlign w:val="center"/>
            <w:hideMark/>
          </w:tcPr>
          <w:p w14:paraId="79ECE4F4" w14:textId="454FB1FA" w:rsidR="00C4462B" w:rsidRDefault="00C4462B" w:rsidP="00F6488B">
            <w:pPr>
              <w:spacing w:after="0" w:line="256" w:lineRule="auto"/>
              <w:rPr>
                <w:szCs w:val="16"/>
              </w:rPr>
            </w:pPr>
            <w:r>
              <w:t>Resistance</w:t>
            </w:r>
          </w:p>
        </w:tc>
        <w:tc>
          <w:tcPr>
            <w:tcW w:w="1313" w:type="dxa"/>
            <w:tcBorders>
              <w:top w:val="nil"/>
              <w:left w:val="nil"/>
              <w:bottom w:val="single" w:sz="8" w:space="0" w:color="auto"/>
              <w:right w:val="single" w:sz="8" w:space="0" w:color="auto"/>
            </w:tcBorders>
            <w:vAlign w:val="center"/>
            <w:hideMark/>
          </w:tcPr>
          <w:p w14:paraId="10184AFF" w14:textId="43081F87" w:rsidR="00C4462B" w:rsidRDefault="00C4462B" w:rsidP="00F6488B">
            <w:pPr>
              <w:spacing w:after="0" w:line="256" w:lineRule="auto"/>
              <w:rPr>
                <w:szCs w:val="16"/>
              </w:rPr>
            </w:pPr>
            <w:r>
              <w:t>N/A</w:t>
            </w:r>
          </w:p>
        </w:tc>
        <w:tc>
          <w:tcPr>
            <w:tcW w:w="1076" w:type="dxa"/>
            <w:tcBorders>
              <w:top w:val="nil"/>
              <w:left w:val="nil"/>
              <w:bottom w:val="single" w:sz="8" w:space="0" w:color="auto"/>
              <w:right w:val="single" w:sz="8" w:space="0" w:color="auto"/>
            </w:tcBorders>
            <w:vAlign w:val="center"/>
            <w:hideMark/>
          </w:tcPr>
          <w:p w14:paraId="0F01D0E9" w14:textId="1D800C88" w:rsidR="00C4462B" w:rsidRDefault="00C4462B" w:rsidP="00F6488B">
            <w:pPr>
              <w:spacing w:after="0" w:line="256" w:lineRule="auto"/>
              <w:jc w:val="center"/>
              <w:rPr>
                <w:szCs w:val="16"/>
              </w:rPr>
            </w:pPr>
            <w:r>
              <w:t>N/A</w:t>
            </w:r>
          </w:p>
        </w:tc>
        <w:tc>
          <w:tcPr>
            <w:tcW w:w="1762" w:type="dxa"/>
            <w:tcBorders>
              <w:top w:val="nil"/>
              <w:left w:val="nil"/>
              <w:bottom w:val="single" w:sz="8" w:space="0" w:color="auto"/>
              <w:right w:val="single" w:sz="8" w:space="0" w:color="auto"/>
            </w:tcBorders>
            <w:vAlign w:val="center"/>
            <w:hideMark/>
          </w:tcPr>
          <w:p w14:paraId="53B83DEE" w14:textId="05B5BE19" w:rsidR="00C4462B" w:rsidRDefault="00C4462B" w:rsidP="00F6488B">
            <w:pPr>
              <w:spacing w:after="0" w:line="256" w:lineRule="auto"/>
              <w:jc w:val="center"/>
              <w:rPr>
                <w:szCs w:val="16"/>
              </w:rPr>
            </w:pPr>
            <w:r>
              <w:t>1</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155"/>
      </w:r>
    </w:p>
    <w:p w14:paraId="051B70D6" w14:textId="77777777" w:rsidR="00C4462B" w:rsidRDefault="00C4462B" w:rsidP="00C4462B">
      <w:pPr>
        <w:ind w:left="2880" w:hanging="1440"/>
        <w:rPr>
          <w:rFonts w:cstheme="minorHAnsi"/>
          <w:noProof/>
        </w:rPr>
      </w:pPr>
      <w:r>
        <w:rPr>
          <w:rFonts w:cstheme="minorHAnsi"/>
          <w:noProof/>
        </w:rPr>
        <w:tab/>
        <w:t>= 60%</w:t>
      </w: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40A68FD0">
                <wp:extent cx="5894705" cy="1311965"/>
                <wp:effectExtent l="0" t="0" r="10795"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4705" cy="1311965"/>
                        </a:xfrm>
                        <a:prstGeom prst="rect">
                          <a:avLst/>
                        </a:prstGeom>
                        <a:solidFill>
                          <a:srgbClr val="FFFFFF"/>
                        </a:solidFill>
                        <a:ln w="9525">
                          <a:solidFill>
                            <a:srgbClr val="000000"/>
                          </a:solidFill>
                          <a:miter lim="800000"/>
                          <a:headEnd/>
                          <a:tailEnd/>
                        </a:ln>
                      </wps:spPr>
                      <wps:txbx>
                        <w:txbxContent>
                          <w:p w14:paraId="48CD6010" w14:textId="7C97BB65" w:rsidR="005F4454" w:rsidRDefault="005F4454" w:rsidP="001875D8">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5F4454" w:rsidRDefault="005F4454"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357C93D" w:rsidR="005F4454" w:rsidRDefault="005F4454"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(((((1/5 - 1/11) * 990 * (1-0.25))  * 5113 * 24) / (1.92 * 3412)) * 60%)</w:t>
                            </w:r>
                          </w:p>
                          <w:p w14:paraId="402B1BF1" w14:textId="7C2127E4" w:rsidR="005F4454" w:rsidRDefault="005F4454" w:rsidP="001875D8">
                            <w:pPr>
                              <w:spacing w:after="60"/>
                              <w:ind w:left="2160"/>
                              <w:rPr>
                                <w:rFonts w:cstheme="minorHAnsi"/>
                              </w:rPr>
                            </w:pPr>
                            <w:r>
                              <w:rPr>
                                <w:rFonts w:cstheme="minorHAnsi"/>
                              </w:rPr>
                              <w:t>= 93.5 + 910</w:t>
                            </w:r>
                          </w:p>
                          <w:p w14:paraId="50DBB575" w14:textId="1F046338" w:rsidR="005F4454" w:rsidRDefault="005F4454"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42" type="#_x0000_t202" style="width:464.15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">
                <v:textbox>
                  <w:txbxContent>
                    <w:p w14:paraId="48CD6010" w14:textId="7C97BB65" w:rsidR="005F4454" w:rsidRDefault="005F4454" w:rsidP="001875D8">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5F4454" w:rsidRDefault="005F4454"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357C93D" w:rsidR="005F4454" w:rsidRDefault="005F4454"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(((((1/5 - 1/11) * 990 * (1-0.25))  * 5113 * 24) / (1.92 * 3412)) * 60%)</w:t>
                      </w:r>
                    </w:p>
                    <w:p w14:paraId="402B1BF1" w14:textId="7C2127E4" w:rsidR="005F4454" w:rsidRDefault="005F4454" w:rsidP="001875D8">
                      <w:pPr>
                        <w:spacing w:after="60"/>
                        <w:ind w:left="2160"/>
                        <w:rPr>
                          <w:rFonts w:cstheme="minorHAnsi"/>
                        </w:rPr>
                      </w:pPr>
                      <w:r>
                        <w:rPr>
                          <w:rFonts w:cstheme="minorHAnsi"/>
                        </w:rPr>
                        <w:t>= 93.5 + 910</w:t>
                      </w:r>
                    </w:p>
                    <w:p w14:paraId="50DBB575" w14:textId="1F046338" w:rsidR="005F4454" w:rsidRDefault="005F4454" w:rsidP="001875D8">
                      <w:pPr>
                        <w:spacing w:after="60"/>
                        <w:ind w:left="2160"/>
                      </w:pPr>
                      <w:r>
                        <w:rPr>
                          <w:rFonts w:cstheme="minorHAnsi"/>
                        </w:rPr>
                        <w:t>= 1,004 kWh</w:t>
                      </w:r>
                    </w:p>
                  </w:txbxContent>
                </v:textbox>
                <w10:anchorlock/>
              </v:shape>
            </w:pict>
          </mc:Fallback>
        </mc:AlternateContent>
      </w:r>
    </w:p>
    <w:p w14:paraId="75FF5DEC" w14:textId="77777777" w:rsidR="00C4462B" w:rsidRDefault="00C4462B" w:rsidP="008E44AA">
      <w:pPr>
        <w:ind w:firstLine="720"/>
        <w:rPr>
          <w:rFonts w:cstheme="minorHAnsi"/>
        </w:rPr>
      </w:pPr>
      <w:r>
        <w:rPr>
          <w:rFonts w:cstheme="minorHAnsi"/>
        </w:rPr>
        <w:t>ΔkWh_heating</w:t>
      </w:r>
      <w:r>
        <w:rPr>
          <w:rFonts w:cstheme="minorHAnsi"/>
        </w:rPr>
        <w:tab/>
        <w:t xml:space="preserve">= If gas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156"/>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4665EA0E">
                <wp:extent cx="5884545" cy="779227"/>
                <wp:effectExtent l="0" t="0" r="20955"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4545" cy="779227"/>
                        </a:xfrm>
                        <a:prstGeom prst="rect">
                          <a:avLst/>
                        </a:prstGeom>
                        <a:solidFill>
                          <a:srgbClr val="FFFFFF"/>
                        </a:solidFill>
                        <a:ln w="9525">
                          <a:solidFill>
                            <a:srgbClr val="000000"/>
                          </a:solidFill>
                          <a:miter lim="800000"/>
                          <a:headEnd/>
                          <a:tailEnd/>
                        </a:ln>
                      </wps:spPr>
                      <wps:txbx>
                        <w:txbxContent>
                          <w:p w14:paraId="17CD193B" w14:textId="4FCEB755" w:rsidR="005F4454" w:rsidRDefault="005F4454" w:rsidP="001875D8">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485C2460" w:rsidR="005F4454" w:rsidRDefault="005F4454" w:rsidP="001875D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90.3 * 0.0314 * 29.3</w:t>
                            </w:r>
                          </w:p>
                          <w:p w14:paraId="151560F3" w14:textId="11EC5151" w:rsidR="005F4454" w:rsidRDefault="005F4454" w:rsidP="001875D8">
                            <w:pPr>
                              <w:spacing w:after="60"/>
                              <w:ind w:left="144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43" type="#_x0000_t202" style="width:463.35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">
                <v:textbox>
                  <w:txbxContent>
                    <w:p w14:paraId="17CD193B" w14:textId="4FCEB755" w:rsidR="005F4454" w:rsidRDefault="005F4454" w:rsidP="001875D8">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485C2460" w:rsidR="005F4454" w:rsidRDefault="005F4454" w:rsidP="001875D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90.3 * 0.0314 * 29.3</w:t>
                      </w:r>
                    </w:p>
                    <w:p w14:paraId="151560F3" w14:textId="11EC5151" w:rsidR="005F4454" w:rsidRDefault="005F4454" w:rsidP="001875D8">
                      <w:pPr>
                        <w:spacing w:after="60"/>
                        <w:ind w:left="1440" w:firstLine="720"/>
                      </w:pPr>
                      <w:r>
                        <w:rPr>
                          <w:rFonts w:cstheme="minorHAnsi"/>
                        </w:rPr>
                        <w:t>= 83.1 kWh</w:t>
                      </w:r>
                    </w:p>
                  </w:txbxContent>
                </v:textbox>
                <w10:anchorlock/>
              </v:shape>
            </w:pict>
          </mc:Fallback>
        </mc:AlternateContent>
      </w:r>
    </w:p>
    <w:p w14:paraId="2EBBF574" w14:textId="77777777" w:rsidR="00C4462B" w:rsidRDefault="00C4462B" w:rsidP="0047025A">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157"/>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C4462B" w14:paraId="3C90B577" w14:textId="77777777" w:rsidTr="00C4462B">
        <w:trPr>
          <w:trHeight w:val="2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236BF785"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D283C9E" w14:textId="1C9C69C0"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2BAA3A70" w14:textId="3791BCB9" w:rsidR="00C4462B" w:rsidRDefault="00C4462B" w:rsidP="00C4462B">
            <w:pPr>
              <w:spacing w:after="0" w:line="276" w:lineRule="auto"/>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C4462B">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68E5F1A" w14:textId="77777777" w:rsidR="00C4462B" w:rsidRDefault="00C4462B" w:rsidP="00C4462B">
            <w:pPr>
              <w:spacing w:after="0" w:line="256" w:lineRule="auto"/>
            </w:pPr>
            <w: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EE3218A" w14:textId="77777777" w:rsidR="00C4462B" w:rsidRDefault="00C4462B" w:rsidP="00C4462B">
            <w:pPr>
              <w:spacing w:after="0" w:line="256" w:lineRule="auto"/>
              <w:jc w:val="center"/>
              <w:rPr>
                <w:szCs w:val="16"/>
              </w:rPr>
            </w:pPr>
            <w: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A8A94B6" w14:textId="77777777" w:rsidR="00C4462B" w:rsidRDefault="00C4462B" w:rsidP="00C4462B">
            <w:pPr>
              <w:spacing w:after="0" w:line="256" w:lineRule="auto"/>
              <w:jc w:val="center"/>
              <w:rPr>
                <w:szCs w:val="16"/>
              </w:rPr>
            </w:pPr>
            <w:r>
              <w:t>467</w:t>
            </w:r>
          </w:p>
        </w:tc>
      </w:tr>
      <w:tr w:rsidR="00C4462B" w14:paraId="2E048531" w14:textId="77777777" w:rsidTr="00C4462B">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94F8649" w14:textId="77777777" w:rsidR="00C4462B" w:rsidRDefault="00C4462B" w:rsidP="00C4462B">
            <w:pPr>
              <w:spacing w:after="0" w:line="256" w:lineRule="auto"/>
              <w:rPr>
                <w:szCs w:val="16"/>
              </w:rPr>
            </w:pPr>
            <w: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ADF90EF" w14:textId="77777777" w:rsidR="00C4462B" w:rsidRDefault="00C4462B" w:rsidP="00C4462B">
            <w:pPr>
              <w:spacing w:after="0" w:line="256" w:lineRule="auto"/>
              <w:jc w:val="center"/>
              <w:rPr>
                <w:szCs w:val="16"/>
              </w:rPr>
            </w:pPr>
            <w: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DC808BF" w14:textId="77777777" w:rsidR="00C4462B" w:rsidRDefault="00C4462B" w:rsidP="00C4462B">
            <w:pPr>
              <w:spacing w:after="0" w:line="256" w:lineRule="auto"/>
              <w:jc w:val="center"/>
              <w:rPr>
                <w:szCs w:val="16"/>
              </w:rPr>
            </w:pPr>
            <w:r>
              <w:t>506</w:t>
            </w:r>
          </w:p>
        </w:tc>
      </w:tr>
      <w:tr w:rsidR="00C4462B" w14:paraId="1A2BE61D" w14:textId="77777777" w:rsidTr="00C4462B">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7E7681BD" w14:textId="77777777" w:rsidR="00C4462B" w:rsidRDefault="00C4462B" w:rsidP="00C4462B">
            <w:pPr>
              <w:spacing w:after="0" w:line="256" w:lineRule="auto"/>
              <w:rPr>
                <w:szCs w:val="16"/>
              </w:rPr>
            </w:pPr>
            <w: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35C20CE" w14:textId="77777777" w:rsidR="00C4462B" w:rsidRDefault="00C4462B" w:rsidP="00C4462B">
            <w:pPr>
              <w:spacing w:after="0" w:line="256" w:lineRule="auto"/>
              <w:jc w:val="center"/>
              <w:rPr>
                <w:szCs w:val="16"/>
              </w:rPr>
            </w:pPr>
            <w: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0633D1B" w14:textId="77777777" w:rsidR="00C4462B" w:rsidRDefault="00C4462B" w:rsidP="00C4462B">
            <w:pPr>
              <w:spacing w:after="0" w:line="256" w:lineRule="auto"/>
              <w:jc w:val="center"/>
              <w:rPr>
                <w:szCs w:val="16"/>
              </w:rPr>
            </w:pPr>
            <w:r>
              <w:t>663</w:t>
            </w:r>
          </w:p>
        </w:tc>
      </w:tr>
      <w:tr w:rsidR="00C4462B" w14:paraId="6E09EB98" w14:textId="77777777" w:rsidTr="00C4462B">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127ADF2" w14:textId="77777777" w:rsidR="00C4462B" w:rsidRDefault="00C4462B" w:rsidP="00C4462B">
            <w:pPr>
              <w:spacing w:after="0" w:line="256" w:lineRule="auto"/>
              <w:rPr>
                <w:szCs w:val="16"/>
              </w:rPr>
            </w:pPr>
            <w: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0A48D45D" w14:textId="77777777" w:rsidR="00C4462B" w:rsidRDefault="00C4462B" w:rsidP="00C4462B">
            <w:pPr>
              <w:spacing w:after="0" w:line="256" w:lineRule="auto"/>
              <w:jc w:val="center"/>
              <w:rPr>
                <w:szCs w:val="16"/>
              </w:rPr>
            </w:pPr>
            <w: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707B726" w14:textId="77777777" w:rsidR="00C4462B" w:rsidRDefault="00C4462B" w:rsidP="00C4462B">
            <w:pPr>
              <w:spacing w:after="0" w:line="256" w:lineRule="auto"/>
              <w:jc w:val="center"/>
              <w:rPr>
                <w:szCs w:val="16"/>
              </w:rPr>
            </w:pPr>
            <w:r>
              <w:t>940</w:t>
            </w:r>
          </w:p>
        </w:tc>
      </w:tr>
      <w:tr w:rsidR="00C4462B" w14:paraId="33C6D417" w14:textId="77777777" w:rsidTr="00C4462B">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DA0084E" w14:textId="77777777" w:rsidR="00C4462B" w:rsidRDefault="00C4462B" w:rsidP="00C4462B">
            <w:pPr>
              <w:spacing w:after="0" w:line="256" w:lineRule="auto"/>
              <w:rPr>
                <w:szCs w:val="16"/>
              </w:rPr>
            </w:pPr>
            <w: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F6B42F8" w14:textId="77777777" w:rsidR="00C4462B" w:rsidRDefault="00C4462B" w:rsidP="00C4462B">
            <w:pPr>
              <w:spacing w:after="0" w:line="256" w:lineRule="auto"/>
              <w:jc w:val="center"/>
              <w:rPr>
                <w:szCs w:val="16"/>
              </w:rPr>
            </w:pPr>
            <w: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60F50B7E" w14:textId="77777777" w:rsidR="00C4462B" w:rsidRDefault="00C4462B" w:rsidP="00C4462B">
            <w:pPr>
              <w:spacing w:after="0" w:line="256" w:lineRule="auto"/>
              <w:jc w:val="center"/>
              <w:rPr>
                <w:szCs w:val="16"/>
              </w:rPr>
            </w:pPr>
            <w:r>
              <w:t>820</w:t>
            </w:r>
          </w:p>
        </w:tc>
      </w:tr>
      <w:tr w:rsidR="00C4462B" w14:paraId="0268BD48" w14:textId="77777777" w:rsidTr="00C4462B">
        <w:trPr>
          <w:trHeight w:val="20"/>
          <w:jc w:val="center"/>
        </w:trPr>
        <w:tc>
          <w:tcPr>
            <w:tcW w:w="1800" w:type="dxa"/>
            <w:tcBorders>
              <w:top w:val="nil"/>
              <w:left w:val="single" w:sz="8" w:space="0" w:color="auto"/>
              <w:bottom w:val="single" w:sz="8" w:space="0" w:color="auto"/>
              <w:right w:val="single" w:sz="8" w:space="0" w:color="auto"/>
            </w:tcBorders>
            <w:noWrap/>
            <w:vAlign w:val="center"/>
            <w:hideMark/>
          </w:tcPr>
          <w:p w14:paraId="6DC33EBC" w14:textId="77777777" w:rsidR="00C4462B" w:rsidRDefault="00C4462B" w:rsidP="00C4462B">
            <w:pPr>
              <w:spacing w:after="0" w:line="256" w:lineRule="auto"/>
              <w:rPr>
                <w:szCs w:val="16"/>
              </w:rPr>
            </w:pPr>
            <w:r>
              <w:t>Weighted Average</w:t>
            </w:r>
            <w:r>
              <w:rPr>
                <w:rStyle w:val="FootnoteReference"/>
              </w:rPr>
              <w:footnoteReference w:id="1158"/>
            </w:r>
          </w:p>
        </w:tc>
        <w:tc>
          <w:tcPr>
            <w:tcW w:w="1478" w:type="dxa"/>
            <w:tcBorders>
              <w:top w:val="nil"/>
              <w:left w:val="nil"/>
              <w:bottom w:val="single" w:sz="8" w:space="0" w:color="auto"/>
              <w:right w:val="single" w:sz="8" w:space="0" w:color="auto"/>
            </w:tcBorders>
            <w:vAlign w:val="center"/>
            <w:hideMark/>
          </w:tcPr>
          <w:p w14:paraId="764A9DF7" w14:textId="77777777" w:rsidR="00C4462B" w:rsidRDefault="00C4462B" w:rsidP="00C4462B">
            <w:pPr>
              <w:spacing w:after="0" w:line="256" w:lineRule="auto"/>
              <w:jc w:val="center"/>
              <w:rPr>
                <w:szCs w:val="16"/>
              </w:rPr>
            </w:pPr>
            <w:r>
              <w:t>629</w:t>
            </w:r>
          </w:p>
        </w:tc>
        <w:tc>
          <w:tcPr>
            <w:tcW w:w="1478" w:type="dxa"/>
            <w:tcBorders>
              <w:top w:val="nil"/>
              <w:left w:val="nil"/>
              <w:bottom w:val="single" w:sz="8" w:space="0" w:color="auto"/>
              <w:right w:val="single" w:sz="8" w:space="0" w:color="auto"/>
            </w:tcBorders>
            <w:vAlign w:val="center"/>
            <w:hideMark/>
          </w:tcPr>
          <w:p w14:paraId="279B0DAF" w14:textId="77777777" w:rsidR="00C4462B" w:rsidRDefault="00C4462B" w:rsidP="00C4462B">
            <w:pPr>
              <w:spacing w:after="0" w:line="256" w:lineRule="auto"/>
              <w:jc w:val="center"/>
              <w:rPr>
                <w:szCs w:val="16"/>
              </w:rPr>
            </w:pPr>
            <w:r>
              <w:t>564</w:t>
            </w:r>
          </w:p>
        </w:tc>
      </w:tr>
    </w:tbl>
    <w:p w14:paraId="20686F4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159"/>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77777777" w:rsidR="00C4462B" w:rsidRDefault="00C4462B" w:rsidP="00C4462B">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160"/>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161"/>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74CC1145">
                <wp:extent cx="5970270" cy="1176793"/>
                <wp:effectExtent l="0" t="0" r="1143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176793"/>
                        </a:xfrm>
                        <a:prstGeom prst="rect">
                          <a:avLst/>
                        </a:prstGeom>
                        <a:solidFill>
                          <a:srgbClr val="FFFFFF"/>
                        </a:solidFill>
                        <a:ln w="9525">
                          <a:solidFill>
                            <a:srgbClr val="000000"/>
                          </a:solidFill>
                          <a:miter lim="800000"/>
                          <a:headEnd/>
                          <a:tailEnd/>
                        </a:ln>
                      </wps:spPr>
                      <wps:txbx>
                        <w:txbxContent>
                          <w:p w14:paraId="7034FEB9" w14:textId="041148CD" w:rsidR="005F4454" w:rsidRDefault="005F4454" w:rsidP="00B70B3A">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5F4454" w:rsidRDefault="005F4454" w:rsidP="00B70B3A">
                            <w:pPr>
                              <w:spacing w:after="60"/>
                              <w:ind w:left="1440"/>
                              <w:rPr>
                                <w:rFonts w:cstheme="minorHAnsi"/>
                              </w:rPr>
                            </w:pPr>
                            <w:r>
                              <w:rPr>
                                <w:rFonts w:cstheme="minorHAnsi"/>
                              </w:rPr>
                              <w:t>= 0.11 kW</w:t>
                            </w:r>
                          </w:p>
                          <w:p w14:paraId="4A6AEAE0" w14:textId="4238ACCD"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5F4454" w:rsidRDefault="005F4454"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44" type="#_x0000_t202" style="width:470.1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">
                <v:textbox>
                  <w:txbxContent>
                    <w:p w14:paraId="7034FEB9" w14:textId="041148CD" w:rsidR="005F4454" w:rsidRDefault="005F4454" w:rsidP="00B70B3A">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5F4454" w:rsidRDefault="005F4454" w:rsidP="00B70B3A">
                      <w:pPr>
                        <w:spacing w:after="60"/>
                        <w:ind w:left="1440"/>
                        <w:rPr>
                          <w:rFonts w:cstheme="minorHAnsi"/>
                        </w:rPr>
                      </w:pPr>
                      <w:r>
                        <w:rPr>
                          <w:rFonts w:cstheme="minorHAnsi"/>
                        </w:rPr>
                        <w:t>= 0.11 kW</w:t>
                      </w:r>
                    </w:p>
                    <w:p w14:paraId="4A6AEAE0" w14:textId="4238ACCD"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5F4454" w:rsidRDefault="005F4454" w:rsidP="00B70B3A">
                      <w:pPr>
                        <w:spacing w:after="60"/>
                        <w:ind w:left="720" w:firstLine="720"/>
                      </w:pPr>
                      <w:r>
                        <w:rPr>
                          <w:rFonts w:cstheme="minorHAnsi"/>
                        </w:rPr>
                        <w:t>= 0.08 kW</w:t>
                      </w:r>
                    </w:p>
                  </w:txbxContent>
                </v:textbox>
                <w10:anchorlock/>
              </v:shape>
            </w:pict>
          </mc:Fallback>
        </mc:AlternateContent>
      </w:r>
    </w:p>
    <w:p w14:paraId="5F45898E" w14:textId="77777777" w:rsidR="00C4462B" w:rsidRDefault="00C4462B" w:rsidP="0047025A">
      <w:pPr>
        <w:pStyle w:val="Heading6"/>
      </w:pPr>
      <w:r>
        <w:t xml:space="preserve">Natural Gas Savings </w:t>
      </w:r>
    </w:p>
    <w:p w14:paraId="09BB07D9" w14:textId="77777777" w:rsidR="00C4462B" w:rsidRDefault="00C4462B" w:rsidP="00C4462B">
      <w:pPr>
        <w:rPr>
          <w:rFonts w:cstheme="minorHAnsi"/>
        </w:rPr>
      </w:pPr>
      <w:r>
        <w:rPr>
          <w:rFonts w:cstheme="minorHAnsi"/>
        </w:rPr>
        <w:t>If Natural Gas heating:</w:t>
      </w:r>
    </w:p>
    <w:p w14:paraId="6728BB97" w14:textId="5D29FFD2"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WallHeat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77777777"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16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163"/>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3474D078"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w:t>
      </w:r>
      <w:r>
        <w:rPr>
          <w:rStyle w:val="FootnoteReference"/>
        </w:rPr>
        <w:footnoteReference w:id="1164"/>
      </w:r>
      <w:r>
        <w:rPr>
          <w:rFonts w:cstheme="minorHAnsi"/>
        </w:rPr>
        <w:t xml:space="preserve"> </w:t>
      </w:r>
      <w:r>
        <w:rPr>
          <w:rFonts w:cstheme="minorHAnsi"/>
          <w:noProof/>
        </w:rPr>
        <w:t>If unknown assume 72%</w:t>
      </w:r>
      <w:r w:rsidR="00F6488B">
        <w:rPr>
          <w:rFonts w:cstheme="minorHAnsi"/>
          <w:noProof/>
        </w:rPr>
        <w:t xml:space="preserve"> for existing system efficiency</w:t>
      </w:r>
      <w:r>
        <w:rPr>
          <w:rFonts w:cstheme="minorHAnsi"/>
          <w:noProof/>
        </w:rPr>
        <w:t>.</w:t>
      </w:r>
      <w:r>
        <w:rPr>
          <w:rStyle w:val="FootnoteReference"/>
        </w:rPr>
        <w:footnoteReference w:id="1165"/>
      </w:r>
    </w:p>
    <w:p w14:paraId="184E9A86" w14:textId="77777777" w:rsidR="00C4462B" w:rsidRDefault="00C4462B" w:rsidP="00C4462B">
      <w:pPr>
        <w:ind w:left="2160"/>
        <w:rPr>
          <w:rFonts w:cstheme="minorHAnsi"/>
        </w:rPr>
      </w:pPr>
      <w:r>
        <w:rPr>
          <w:rFonts w:cstheme="minorHAnsi"/>
        </w:rPr>
        <w:t>Other factors as defined above</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986EAA1">
                <wp:extent cx="5883910" cy="858741"/>
                <wp:effectExtent l="0" t="0" r="2159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858741"/>
                        </a:xfrm>
                        <a:prstGeom prst="rect">
                          <a:avLst/>
                        </a:prstGeom>
                        <a:solidFill>
                          <a:srgbClr val="FFFFFF"/>
                        </a:solidFill>
                        <a:ln w="9525">
                          <a:solidFill>
                            <a:srgbClr val="000000"/>
                          </a:solidFill>
                          <a:miter lim="800000"/>
                          <a:headEnd/>
                          <a:tailEnd/>
                        </a:ln>
                      </wps:spPr>
                      <wps:txbx>
                        <w:txbxContent>
                          <w:p w14:paraId="537052AB" w14:textId="4BBF2D56" w:rsidR="005F4454" w:rsidRDefault="005F4454" w:rsidP="00B70B3A">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6A1B8E2F" w:rsidR="005F4454" w:rsidRDefault="005F4454"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w:t>
                            </w:r>
                          </w:p>
                          <w:p w14:paraId="4A49AF26" w14:textId="0326C1BB" w:rsidR="005F4454" w:rsidRPr="008A58FE" w:rsidRDefault="005F4454"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45" type="#_x0000_t202" style="width:463.3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">
                <v:textbox>
                  <w:txbxContent>
                    <w:p w14:paraId="537052AB" w14:textId="4BBF2D56" w:rsidR="005F4454" w:rsidRDefault="005F4454" w:rsidP="00B70B3A">
                      <w:pPr>
                        <w:spacing w:after="60"/>
                        <w:rPr>
                          <w:rFonts w:cstheme="minorHAnsi"/>
                        </w:rPr>
                      </w:pPr>
                      <w:r>
                        <w:rPr>
                          <w:rFonts w:cstheme="minorHAnsi"/>
                        </w:rPr>
                        <w:t>For example,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6A1B8E2F" w:rsidR="005F4454" w:rsidRDefault="005F4454"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w:t>
                      </w:r>
                    </w:p>
                    <w:p w14:paraId="4A49AF26" w14:textId="0326C1BB" w:rsidR="005F4454" w:rsidRPr="008A58FE" w:rsidRDefault="005F4454"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60A7CD8A"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15813435" w14:textId="77777777" w:rsidTr="00284F24">
        <w:trP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2084FF67" w14:textId="77777777" w:rsidR="00284F24" w:rsidRPr="00B70B3A" w:rsidRDefault="00284F24" w:rsidP="00284F24">
            <w:pPr>
              <w:spacing w:after="0" w:line="276" w:lineRule="auto"/>
              <w:jc w:val="center"/>
              <w:rPr>
                <w:b/>
                <w:color w:val="FFFFFF"/>
                <w:szCs w:val="20"/>
              </w:rPr>
            </w:pPr>
            <w:r w:rsidRPr="00B70B3A">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2946C4D9" w14:textId="77777777" w:rsidR="00284F24" w:rsidRPr="00B70B3A" w:rsidRDefault="00284F24" w:rsidP="00284F24">
            <w:pPr>
              <w:spacing w:after="0" w:line="276" w:lineRule="auto"/>
              <w:jc w:val="center"/>
              <w:rPr>
                <w:b/>
                <w:color w:val="FFFFFF"/>
                <w:szCs w:val="20"/>
              </w:rPr>
            </w:pPr>
            <w:r w:rsidRPr="00B70B3A">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1AFA75AD" w14:textId="77777777" w:rsidR="00284F24" w:rsidRPr="00B70B3A" w:rsidRDefault="00284F24" w:rsidP="00284F24">
            <w:pPr>
              <w:spacing w:after="0" w:line="276" w:lineRule="auto"/>
              <w:jc w:val="center"/>
              <w:rPr>
                <w:b/>
                <w:color w:val="FFFFFF"/>
                <w:szCs w:val="20"/>
              </w:rPr>
            </w:pPr>
            <w:r w:rsidRPr="00B70B3A">
              <w:rPr>
                <w:b/>
                <w:color w:val="FFFFFF"/>
                <w:szCs w:val="20"/>
              </w:rPr>
              <w:t>New Baseline Efficiency</w:t>
            </w:r>
          </w:p>
        </w:tc>
      </w:tr>
      <w:tr w:rsidR="00284F24" w14:paraId="455CE972"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BC9E3D" w14:textId="77777777" w:rsidR="00284F24" w:rsidRDefault="00284F24" w:rsidP="00B70B3A">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F3A7E" w14:textId="77777777" w:rsidR="00284F24" w:rsidRDefault="00284F24" w:rsidP="00B70B3A">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E43AD52" w14:textId="77777777" w:rsidR="00284F24" w:rsidRDefault="00284F24" w:rsidP="00B70B3A">
            <w:pPr>
              <w:spacing w:after="0" w:line="276" w:lineRule="auto"/>
              <w:jc w:val="left"/>
              <w:rPr>
                <w:szCs w:val="20"/>
              </w:rPr>
            </w:pPr>
            <w:r>
              <w:rPr>
                <w:szCs w:val="20"/>
              </w:rPr>
              <w:t>13 SEER</w:t>
            </w:r>
          </w:p>
        </w:tc>
      </w:tr>
      <w:tr w:rsidR="00284F24" w14:paraId="06ABF6AE"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8749F45"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D0EE046" w14:textId="77777777" w:rsidR="00284F24" w:rsidRDefault="00284F24" w:rsidP="00B70B3A">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EBEBED6" w14:textId="77777777" w:rsidR="00284F24" w:rsidRDefault="00284F24" w:rsidP="00B70B3A">
            <w:pPr>
              <w:spacing w:after="0" w:line="276" w:lineRule="auto"/>
              <w:jc w:val="left"/>
              <w:rPr>
                <w:szCs w:val="20"/>
              </w:rPr>
            </w:pPr>
            <w:r>
              <w:rPr>
                <w:szCs w:val="20"/>
              </w:rPr>
              <w:t>14 SEER</w:t>
            </w:r>
          </w:p>
        </w:tc>
      </w:tr>
      <w:tr w:rsidR="00284F24" w14:paraId="78C0B16E"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232A03" w14:textId="77777777" w:rsidR="00284F24" w:rsidRDefault="00284F24" w:rsidP="00B70B3A">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0F5C6D" w14:textId="77777777" w:rsidR="00284F24" w:rsidRDefault="00284F24" w:rsidP="00B70B3A">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659A94C" w14:textId="77777777" w:rsidR="00284F24" w:rsidRDefault="00284F24" w:rsidP="00B70B3A">
            <w:pPr>
              <w:spacing w:after="0" w:line="276" w:lineRule="auto"/>
              <w:jc w:val="left"/>
              <w:rPr>
                <w:szCs w:val="20"/>
              </w:rPr>
            </w:pPr>
            <w:r>
              <w:rPr>
                <w:szCs w:val="20"/>
              </w:rPr>
              <w:t>1.0 COP</w:t>
            </w:r>
          </w:p>
        </w:tc>
      </w:tr>
      <w:tr w:rsidR="00284F24" w14:paraId="52AB72E7"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363CD96"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D2BA72" w14:textId="77777777" w:rsidR="00284F24" w:rsidRDefault="00284F24" w:rsidP="00B70B3A">
            <w:pPr>
              <w:spacing w:after="0" w:line="276" w:lineRule="auto"/>
              <w:jc w:val="left"/>
              <w:rPr>
                <w:szCs w:val="20"/>
              </w:rPr>
            </w:pPr>
            <w:r>
              <w:rPr>
                <w:szCs w:val="20"/>
              </w:rPr>
              <w:t>Heat Pump</w:t>
            </w:r>
          </w:p>
          <w:p w14:paraId="0D47A825" w14:textId="77777777" w:rsidR="00284F24" w:rsidRDefault="00284F24" w:rsidP="00B70B3A">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10A4951" w14:textId="77777777" w:rsidR="00284F24" w:rsidRDefault="00284F24" w:rsidP="00B70B3A">
            <w:pPr>
              <w:spacing w:after="0" w:line="276" w:lineRule="auto"/>
              <w:jc w:val="left"/>
              <w:rPr>
                <w:szCs w:val="20"/>
              </w:rPr>
            </w:pPr>
            <w:r>
              <w:rPr>
                <w:szCs w:val="20"/>
              </w:rPr>
              <w:t>2.04 COP</w:t>
            </w:r>
          </w:p>
        </w:tc>
      </w:tr>
      <w:tr w:rsidR="00284F24" w14:paraId="2E21EA24"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663F6E4"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033CAE" w14:textId="77777777" w:rsidR="00284F24" w:rsidRDefault="00284F24" w:rsidP="00B70B3A">
            <w:pPr>
              <w:spacing w:after="0" w:line="276" w:lineRule="auto"/>
              <w:jc w:val="left"/>
              <w:rPr>
                <w:szCs w:val="20"/>
              </w:rPr>
            </w:pPr>
            <w:r>
              <w:rPr>
                <w:szCs w:val="20"/>
              </w:rPr>
              <w:t>Furnace</w:t>
            </w:r>
          </w:p>
          <w:p w14:paraId="5B3BAD5C" w14:textId="77777777" w:rsidR="00284F24" w:rsidRDefault="00284F24" w:rsidP="00B70B3A">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768D92" w14:textId="77777777" w:rsidR="00284F24" w:rsidRDefault="00284F24" w:rsidP="00B70B3A">
            <w:pPr>
              <w:spacing w:after="0" w:line="276" w:lineRule="auto"/>
              <w:jc w:val="left"/>
              <w:rPr>
                <w:szCs w:val="20"/>
              </w:rPr>
            </w:pPr>
            <w:r>
              <w:rPr>
                <w:szCs w:val="20"/>
              </w:rPr>
              <w:t>76.5% AFUE</w:t>
            </w:r>
          </w:p>
        </w:tc>
      </w:tr>
      <w:tr w:rsidR="00284F24" w14:paraId="1A1E9293"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66202138"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9A75FBF" w14:textId="77777777" w:rsidR="00284F24" w:rsidRDefault="00284F24" w:rsidP="00B70B3A">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5110CA3" w14:textId="77777777" w:rsidR="00284F24" w:rsidRDefault="00284F24" w:rsidP="00B70B3A">
            <w:pPr>
              <w:spacing w:after="0" w:line="276" w:lineRule="auto"/>
              <w:jc w:val="left"/>
              <w:rPr>
                <w:szCs w:val="20"/>
              </w:rPr>
            </w:pPr>
            <w:r>
              <w:rPr>
                <w:szCs w:val="20"/>
              </w:rPr>
              <w:t>82% AFUE</w:t>
            </w:r>
          </w:p>
        </w:tc>
      </w:tr>
    </w:tbl>
    <w:p w14:paraId="607756BA" w14:textId="77777777" w:rsidR="00B70B3A" w:rsidRDefault="00B70B3A" w:rsidP="00284F24">
      <w:pPr>
        <w:spacing w:after="200" w:line="276" w:lineRule="auto"/>
      </w:pPr>
    </w:p>
    <w:p w14:paraId="21E9BE36" w14:textId="3EA87AAF"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E20781">
        <w:rPr>
          <w:rStyle w:val="FootnoteReference"/>
        </w:rPr>
        <w:t xml:space="preserve"> </w:t>
      </w:r>
      <w:r>
        <w:rPr>
          <w:rStyle w:val="FootnoteReference"/>
        </w:rPr>
        <w:footnoteReference w:id="1166"/>
      </w:r>
      <w:r>
        <w:t>.</w:t>
      </w:r>
    </w:p>
    <w:p w14:paraId="5A058052" w14:textId="77777777" w:rsidR="00C4462B" w:rsidRDefault="00C4462B" w:rsidP="0047025A">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47025A">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705B2EB5" w:rsidR="004C6A0C" w:rsidRDefault="004C6A0C" w:rsidP="0047025A">
      <w:pPr>
        <w:pStyle w:val="Heading6"/>
      </w:pPr>
      <w:r>
        <w:t>Measure Code: RS-SHL-</w:t>
      </w:r>
      <w:r w:rsidR="00E25D27">
        <w:t>W</w:t>
      </w:r>
      <w:r>
        <w:t>INS-V0</w:t>
      </w:r>
      <w:r w:rsidR="00E25D27">
        <w:t>8</w:t>
      </w:r>
      <w:r>
        <w:t>-1</w:t>
      </w:r>
      <w:r w:rsidR="00837A2A">
        <w:t>9</w:t>
      </w:r>
      <w:r>
        <w:t>0</w:t>
      </w:r>
      <w:r w:rsidR="0023675B">
        <w:t>1</w:t>
      </w:r>
      <w:r>
        <w:t>01</w:t>
      </w:r>
    </w:p>
    <w:p w14:paraId="781ACF48" w14:textId="751BDB0C" w:rsidR="002B2011" w:rsidRPr="002B2011" w:rsidRDefault="00457E01" w:rsidP="0047025A">
      <w:pPr>
        <w:pStyle w:val="Heading6"/>
      </w:pPr>
      <w:r>
        <w:t>Review Deadline: 1/1/</w:t>
      </w:r>
      <w:r w:rsidR="00E25D27">
        <w:t>2022</w:t>
      </w:r>
    </w:p>
    <w:p w14:paraId="04F22471" w14:textId="77777777" w:rsidR="00647D3C" w:rsidRPr="00647D3C" w:rsidRDefault="00647D3C" w:rsidP="00647D3C"/>
    <w:p w14:paraId="5B19E936" w14:textId="77777777" w:rsidR="00E25D27" w:rsidRDefault="00E25D27" w:rsidP="00CF5434">
      <w:pPr>
        <w:sectPr w:rsidR="00E25D27" w:rsidSect="00EF141F">
          <w:pgSz w:w="12240" w:h="15840"/>
          <w:pgMar w:top="1440" w:right="1440" w:bottom="1440" w:left="1440" w:header="720" w:footer="720" w:gutter="0"/>
          <w:cols w:space="720"/>
          <w:docGrid w:linePitch="360"/>
        </w:sectPr>
      </w:pPr>
    </w:p>
    <w:p w14:paraId="5D76F959" w14:textId="60A7A5E3" w:rsidR="00E25D27" w:rsidRDefault="00E25D27" w:rsidP="00B70B3A">
      <w:pPr>
        <w:pStyle w:val="Heading3"/>
        <w:numPr>
          <w:ilvl w:val="0"/>
          <w:numId w:val="82"/>
        </w:numPr>
      </w:pPr>
      <w:bookmarkStart w:id="746" w:name="_Toc517777514"/>
      <w:bookmarkStart w:id="747" w:name="_Toc525896578"/>
      <w:r>
        <w:t>Ceiling/Attic Insulation</w:t>
      </w:r>
      <w:bookmarkEnd w:id="746"/>
      <w:bookmarkEnd w:id="747"/>
    </w:p>
    <w:p w14:paraId="3848ACF7" w14:textId="77777777" w:rsidR="00E25D27" w:rsidRDefault="00E25D27" w:rsidP="0047025A">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47025A">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47025A">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47025A">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167"/>
      </w:r>
    </w:p>
    <w:p w14:paraId="15DCF577"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168"/>
      </w:r>
      <w:r>
        <w:rPr>
          <w:rFonts w:cstheme="minorHAnsi"/>
          <w:noProof/>
        </w:rPr>
        <w:t>. See section below for detail.</w:t>
      </w:r>
    </w:p>
    <w:p w14:paraId="5A340D86" w14:textId="77777777" w:rsidR="00E25D27" w:rsidRDefault="00E25D27" w:rsidP="0047025A">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47025A">
      <w:pPr>
        <w:pStyle w:val="Heading6"/>
      </w:pPr>
      <w:r>
        <w:t>Loadshape</w:t>
      </w:r>
    </w:p>
    <w:tbl>
      <w:tblPr>
        <w:tblW w:w="8136" w:type="dxa"/>
        <w:tblInd w:w="108" w:type="dxa"/>
        <w:tblLook w:val="04A0" w:firstRow="1" w:lastRow="0" w:firstColumn="1" w:lastColumn="0" w:noHBand="0" w:noVBand="1"/>
      </w:tblPr>
      <w:tblGrid>
        <w:gridCol w:w="8136"/>
      </w:tblGrid>
      <w:tr w:rsidR="00E25D27" w14:paraId="771755CE" w14:textId="77777777" w:rsidTr="00780E13">
        <w:trPr>
          <w:trHeight w:val="300"/>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780E13">
        <w:trPr>
          <w:trHeight w:val="300"/>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780E13">
        <w:trPr>
          <w:trHeight w:val="300"/>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47025A">
      <w:pPr>
        <w:pStyle w:val="Heading6"/>
      </w:pPr>
      <w:r>
        <w:t xml:space="preserve">Coincidence Factor </w:t>
      </w:r>
    </w:p>
    <w:p w14:paraId="327DA894" w14:textId="77777777"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Forward Capacity Market.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169"/>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77777777" w:rsidR="00E25D27" w:rsidRDefault="00E25D27" w:rsidP="00E25D27">
      <w:pPr>
        <w:ind w:firstLine="720"/>
        <w:rPr>
          <w:rFonts w:cstheme="minorHAnsi"/>
        </w:rPr>
      </w:pPr>
      <w:r>
        <w:rPr>
          <w:rFonts w:cstheme="minorHAnsi"/>
        </w:rPr>
        <w:tab/>
        <w:t>= 72%%</w:t>
      </w:r>
      <w:r>
        <w:rPr>
          <w:rStyle w:val="FootnoteReference"/>
          <w:rFonts w:eastAsiaTheme="minorEastAsia"/>
        </w:rPr>
        <w:footnoteReference w:id="1170"/>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171"/>
      </w:r>
    </w:p>
    <w:p w14:paraId="3E646980" w14:textId="77777777" w:rsidR="00E25D27" w:rsidRDefault="00E25D27" w:rsidP="00E25D27">
      <w:pPr>
        <w:pStyle w:val="AlgorithmHeading"/>
      </w:pPr>
      <w:r>
        <w:t>Algorithm</w:t>
      </w:r>
    </w:p>
    <w:p w14:paraId="2D3029F8" w14:textId="77777777" w:rsidR="00E25D27" w:rsidRDefault="00E25D27" w:rsidP="0047025A">
      <w:pPr>
        <w:pStyle w:val="Heading6"/>
      </w:pPr>
      <w:r>
        <w:t xml:space="preserve">Calculation of Savings </w:t>
      </w:r>
    </w:p>
    <w:p w14:paraId="2BC6DA19" w14:textId="77777777" w:rsidR="00E25D27" w:rsidRDefault="00E25D27" w:rsidP="0047025A">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77777777" w:rsidR="00E25D27" w:rsidRDefault="00E25D27" w:rsidP="00E25D27">
      <w:pPr>
        <w:ind w:left="1440" w:hanging="288"/>
        <w:rPr>
          <w:rFonts w:cstheme="minorHAnsi"/>
          <w:noProof/>
        </w:rPr>
      </w:pPr>
      <w:r>
        <w:rPr>
          <w:rFonts w:cstheme="minorHAnsi"/>
          <w:noProof/>
        </w:rPr>
        <w:t>ΔkWh</w:t>
      </w:r>
      <w:r>
        <w:rPr>
          <w:rFonts w:cstheme="minorHAnsi"/>
          <w:noProof/>
        </w:rPr>
        <w:tab/>
        <w:t xml:space="preserve">= (ΔkWh_cooling + ΔkWh_heating)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77777777"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77777777" w:rsidR="00E25D27" w:rsidRDefault="00E25D27" w:rsidP="00E25D27">
      <w:pPr>
        <w:ind w:left="1440" w:firstLine="720"/>
        <w:rPr>
          <w:rFonts w:cstheme="minorHAnsi"/>
        </w:rPr>
      </w:pPr>
      <w:r>
        <w:rPr>
          <w:rFonts w:cstheme="minorHAnsi"/>
        </w:rPr>
        <w:t>(Minimum of R-5 for uninsulated assemblies</w:t>
      </w:r>
      <w:r>
        <w:rPr>
          <w:rStyle w:val="FootnoteReference"/>
        </w:rPr>
        <w:footnoteReference w:id="1172"/>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173"/>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74"/>
      </w:r>
    </w:p>
    <w:tbl>
      <w:tblPr>
        <w:tblW w:w="0" w:type="auto"/>
        <w:tblInd w:w="298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10"/>
        <w:gridCol w:w="1080"/>
      </w:tblGrid>
      <w:tr w:rsidR="00E25D27" w14:paraId="1DBFE259" w14:textId="77777777" w:rsidTr="00780E13">
        <w:trPr>
          <w:trHeight w:val="270"/>
          <w:tblHeader/>
        </w:trPr>
        <w:tc>
          <w:tcPr>
            <w:tcW w:w="17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780E13">
        <w:trPr>
          <w:trHeight w:val="300"/>
        </w:trPr>
        <w:tc>
          <w:tcPr>
            <w:tcW w:w="171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780E13">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5442100B" w14:textId="77777777" w:rsidR="00E25D27" w:rsidRDefault="00E25D27" w:rsidP="00B70B3A">
            <w:pPr>
              <w:spacing w:after="0"/>
              <w:rPr>
                <w:szCs w:val="16"/>
              </w:rPr>
            </w:pPr>
            <w:r>
              <w:t>2 (Chicago)</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780E13">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4E638EC5" w14:textId="77777777" w:rsidR="00E25D27" w:rsidRDefault="00E25D27" w:rsidP="00B70B3A">
            <w:pPr>
              <w:spacing w:after="0"/>
              <w:rPr>
                <w:szCs w:val="16"/>
              </w:rPr>
            </w:pPr>
            <w:r>
              <w:t>3 (Springfield)</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780E13">
        <w:trPr>
          <w:trHeight w:val="300"/>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319A36C6" w14:textId="77777777" w:rsidR="00E25D27" w:rsidRDefault="00E25D27" w:rsidP="00B70B3A">
            <w:pPr>
              <w:spacing w:after="0"/>
              <w:rPr>
                <w:szCs w:val="16"/>
              </w:rPr>
            </w:pPr>
            <w:r>
              <w:t>4 (Belleville)</w:t>
            </w:r>
          </w:p>
        </w:tc>
        <w:tc>
          <w:tcPr>
            <w:tcW w:w="1080" w:type="dxa"/>
            <w:tcBorders>
              <w:top w:val="single" w:sz="8" w:space="0" w:color="auto"/>
              <w:left w:val="single" w:sz="8" w:space="0" w:color="auto"/>
              <w:bottom w:val="single" w:sz="8" w:space="0" w:color="auto"/>
              <w:right w:val="single" w:sz="8" w:space="0" w:color="auto"/>
            </w:tcBorders>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780E13">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6D2186C0" w14:textId="77777777" w:rsidR="00E25D27" w:rsidRDefault="00E25D27" w:rsidP="00B70B3A">
            <w:pPr>
              <w:spacing w:after="0"/>
              <w:rPr>
                <w:szCs w:val="16"/>
              </w:rPr>
            </w:pPr>
            <w:r>
              <w:t>5 (Marion)</w:t>
            </w:r>
          </w:p>
        </w:tc>
        <w:tc>
          <w:tcPr>
            <w:tcW w:w="1080" w:type="dxa"/>
            <w:tcBorders>
              <w:top w:val="single" w:sz="8" w:space="0" w:color="auto"/>
              <w:left w:val="single" w:sz="8" w:space="0" w:color="auto"/>
              <w:bottom w:val="single" w:sz="8" w:space="0" w:color="auto"/>
              <w:right w:val="single" w:sz="8" w:space="0" w:color="auto"/>
            </w:tcBorders>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780E13">
        <w:trPr>
          <w:trHeight w:val="315"/>
        </w:trPr>
        <w:tc>
          <w:tcPr>
            <w:tcW w:w="1710" w:type="dxa"/>
            <w:tcBorders>
              <w:top w:val="single" w:sz="8" w:space="0" w:color="auto"/>
              <w:left w:val="single" w:sz="8" w:space="0" w:color="auto"/>
              <w:bottom w:val="single" w:sz="8" w:space="0" w:color="auto"/>
              <w:right w:val="single" w:sz="8" w:space="0" w:color="auto"/>
            </w:tcBorders>
            <w:noWrap/>
            <w:vAlign w:val="center"/>
            <w:hideMark/>
          </w:tcPr>
          <w:p w14:paraId="4469BE49" w14:textId="77777777" w:rsidR="00E25D27" w:rsidRDefault="00E25D27" w:rsidP="00B70B3A">
            <w:pPr>
              <w:spacing w:after="0"/>
              <w:rPr>
                <w:szCs w:val="16"/>
              </w:rPr>
            </w:pPr>
            <w:r>
              <w:t>Weighted Average</w:t>
            </w:r>
            <w:r>
              <w:rPr>
                <w:rStyle w:val="FootnoteReference"/>
              </w:rPr>
              <w:footnoteReference w:id="1175"/>
            </w:r>
          </w:p>
        </w:tc>
        <w:tc>
          <w:tcPr>
            <w:tcW w:w="1080" w:type="dxa"/>
            <w:tcBorders>
              <w:top w:val="single" w:sz="8" w:space="0" w:color="auto"/>
              <w:left w:val="single" w:sz="8" w:space="0" w:color="auto"/>
              <w:bottom w:val="single" w:sz="8" w:space="0" w:color="auto"/>
              <w:right w:val="single" w:sz="8" w:space="0" w:color="auto"/>
            </w:tcBorders>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176"/>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58E0530D"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If unknown assume the following</w:t>
      </w:r>
      <w:r w:rsidR="00F6488B">
        <w:rPr>
          <w:rStyle w:val="FootnoteReference"/>
          <w:rFonts w:eastAsiaTheme="minorEastAsia"/>
        </w:rPr>
        <w:footnoteReference w:id="1177"/>
      </w:r>
      <w:r w:rsidR="00F6488B">
        <w:rPr>
          <w:rFonts w:cstheme="minorHAnsi"/>
        </w:rPr>
        <w:t>:</w:t>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178"/>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77DDA392" w14:textId="77777777" w:rsidR="00E25D27" w:rsidRDefault="00E25D27" w:rsidP="00E25D27">
      <w:pPr>
        <w:ind w:left="2880" w:hanging="2160"/>
        <w:rPr>
          <w:rFonts w:cstheme="minorHAnsi"/>
        </w:rPr>
      </w:pPr>
      <w:r>
        <w:rPr>
          <w:rFonts w:cstheme="minorHAnsi"/>
        </w:rPr>
        <w:t xml:space="preserve">kWh_heating </w:t>
      </w:r>
      <w:r>
        <w:rPr>
          <w:rFonts w:cstheme="minorHAnsi"/>
        </w:rPr>
        <w:tab/>
        <w:t>= If electric heat (resistance or heat pump), reduction in annual electric heating due to attic insulation</w:t>
      </w:r>
    </w:p>
    <w:p w14:paraId="0CD91F10" w14:textId="66A48275"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17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780E13">
        <w:trPr>
          <w:trHeight w:val="27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780E13">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780E13">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780E13">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780E13">
        <w:trPr>
          <w:trHeight w:val="30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780E13">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780E13">
        <w:trPr>
          <w:trHeight w:val="315"/>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180"/>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51ED2DF1" w:rsidR="00F6488B" w:rsidRDefault="00E25D27" w:rsidP="008E44AA">
      <w:pPr>
        <w:ind w:left="2160"/>
        <w:rPr>
          <w:rFonts w:cstheme="minorHAnsi"/>
        </w:rPr>
      </w:pPr>
      <w:r>
        <w:rPr>
          <w:rFonts w:cstheme="minorHAnsi"/>
        </w:rPr>
        <w:t xml:space="preserve">= </w:t>
      </w:r>
      <w:r w:rsidR="00F6488B">
        <w:rPr>
          <w:rFonts w:cstheme="minorHAnsi"/>
        </w:rPr>
        <w:t>Actual (where new or where it is possible to measure or reasonably estimate)</w:t>
      </w:r>
      <w:r w:rsidR="00F6488B">
        <w:rPr>
          <w:rFonts w:cstheme="minorHAnsi"/>
          <w:noProof/>
        </w:rPr>
        <w:t>.</w:t>
      </w:r>
      <w:r w:rsidR="00F6488B">
        <w:rPr>
          <w:rFonts w:cstheme="minorHAnsi"/>
        </w:rPr>
        <w:t xml:space="preserve"> If not available refer to default table below</w:t>
      </w:r>
      <w:r w:rsidR="00F6488B">
        <w:rPr>
          <w:rStyle w:val="FootnoteReference"/>
          <w:rFonts w:eastAsiaTheme="minorEastAsia"/>
        </w:rPr>
        <w:footnoteReference w:id="1181"/>
      </w:r>
      <w:r w:rsidR="00F6488B">
        <w:rPr>
          <w:rFonts w:cstheme="minorHAnsi"/>
        </w:rPr>
        <w:t>:</w:t>
      </w:r>
      <w:r w:rsidR="00F6488B">
        <w:rPr>
          <w:rFonts w:cstheme="minorHAnsi"/>
        </w:rPr>
        <w:tab/>
      </w:r>
    </w:p>
    <w:tbl>
      <w:tblPr>
        <w:tblW w:w="5625" w:type="dxa"/>
        <w:jc w:val="center"/>
        <w:tblLook w:val="04A0" w:firstRow="1" w:lastRow="0" w:firstColumn="1" w:lastColumn="0" w:noHBand="0" w:noVBand="1"/>
      </w:tblPr>
      <w:tblGrid>
        <w:gridCol w:w="1464"/>
        <w:gridCol w:w="1317"/>
        <w:gridCol w:w="1082"/>
        <w:gridCol w:w="1762"/>
      </w:tblGrid>
      <w:tr w:rsidR="00F6488B" w14:paraId="3D75FF76" w14:textId="77777777" w:rsidTr="00F6488B">
        <w:trPr>
          <w:trHeight w:val="20"/>
          <w:jc w:val="center"/>
        </w:trPr>
        <w:tc>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9F8AC5" w14:textId="77777777" w:rsidR="00F6488B" w:rsidRDefault="00F6488B" w:rsidP="00E823EC">
            <w:pPr>
              <w:spacing w:after="0"/>
              <w:rPr>
                <w:rFonts w:cstheme="minorHAnsi"/>
                <w:b/>
                <w:color w:val="FFFFFF" w:themeColor="background1"/>
              </w:rPr>
            </w:pPr>
            <w:r>
              <w:rPr>
                <w:rFonts w:cstheme="minorHAnsi"/>
                <w:b/>
                <w:color w:val="FFFFFF" w:themeColor="background1"/>
              </w:rPr>
              <w:t>System Type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9B97E2" w14:textId="77777777" w:rsidR="00F6488B" w:rsidRDefault="00F6488B" w:rsidP="00E823EC">
            <w:pPr>
              <w:spacing w:after="0"/>
              <w:jc w:val="left"/>
              <w:rPr>
                <w:rFonts w:cstheme="minorHAnsi"/>
                <w:b/>
                <w:color w:val="FFFFFF" w:themeColor="background1"/>
              </w:rPr>
            </w:pPr>
            <w:r>
              <w:rPr>
                <w:rFonts w:cstheme="minorHAnsi"/>
                <w:b/>
                <w:color w:val="FFFFFF" w:themeColor="background1"/>
              </w:rPr>
              <w:t>Age of Equipment</w:t>
            </w:r>
          </w:p>
        </w:tc>
        <w:tc>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51E9DA7" w14:textId="77777777" w:rsidR="00F6488B" w:rsidRDefault="00F6488B" w:rsidP="00E823EC">
            <w:pPr>
              <w:spacing w:after="0"/>
              <w:rPr>
                <w:rFonts w:cstheme="minorHAnsi"/>
                <w:b/>
                <w:color w:val="FFFFFF" w:themeColor="background1"/>
              </w:rPr>
            </w:pPr>
            <w:r>
              <w:rPr>
                <w:rFonts w:cstheme="minorHAnsi"/>
                <w:b/>
                <w:color w:val="FFFFFF" w:themeColor="background1"/>
              </w:rPr>
              <w:t>HSPF Estimate</w:t>
            </w:r>
          </w:p>
        </w:tc>
        <w:tc>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29306BA" w14:textId="77777777" w:rsidR="00F6488B" w:rsidRDefault="00F6488B" w:rsidP="00E823EC">
            <w:pPr>
              <w:spacing w:after="0"/>
              <w:rPr>
                <w:rFonts w:cstheme="minorHAnsi"/>
                <w:b/>
                <w:color w:val="FFFFFF" w:themeColor="background1"/>
              </w:rPr>
            </w:pPr>
            <w:r>
              <w:rPr>
                <w:rFonts w:cstheme="minorHAnsi"/>
                <w:b/>
                <w:color w:val="FFFFFF" w:themeColor="background1"/>
              </w:rPr>
              <w:t>ηHeat (Effective COP Estimate)= (HSPF/3.413)*0.85</w:t>
            </w:r>
          </w:p>
        </w:tc>
      </w:tr>
      <w:tr w:rsidR="00F6488B" w14:paraId="7099061C" w14:textId="77777777" w:rsidTr="00F6488B">
        <w:trPr>
          <w:trHeight w:val="20"/>
          <w:jc w:val="center"/>
        </w:trPr>
        <w:tc>
          <w:tcPr>
            <w:tcW w:w="1464" w:type="dxa"/>
            <w:vMerge w:val="restart"/>
            <w:tcBorders>
              <w:top w:val="single" w:sz="4" w:space="0" w:color="auto"/>
              <w:left w:val="single" w:sz="8" w:space="0" w:color="auto"/>
              <w:bottom w:val="single" w:sz="8" w:space="0" w:color="auto"/>
              <w:right w:val="single" w:sz="8" w:space="0" w:color="auto"/>
            </w:tcBorders>
            <w:vAlign w:val="center"/>
            <w:hideMark/>
          </w:tcPr>
          <w:p w14:paraId="72D62F4D" w14:textId="77777777" w:rsidR="00F6488B" w:rsidRDefault="00F6488B" w:rsidP="00E823EC">
            <w:pPr>
              <w:spacing w:after="0"/>
            </w:pPr>
            <w:r>
              <w:t>Heat Pump</w:t>
            </w:r>
          </w:p>
        </w:tc>
        <w:tc>
          <w:tcPr>
            <w:tcW w:w="1317" w:type="dxa"/>
            <w:tcBorders>
              <w:top w:val="single" w:sz="4" w:space="0" w:color="auto"/>
              <w:left w:val="nil"/>
              <w:bottom w:val="single" w:sz="8" w:space="0" w:color="auto"/>
              <w:right w:val="single" w:sz="8" w:space="0" w:color="auto"/>
            </w:tcBorders>
            <w:vAlign w:val="center"/>
            <w:hideMark/>
          </w:tcPr>
          <w:p w14:paraId="1DE18A38" w14:textId="77777777" w:rsidR="00F6488B" w:rsidRDefault="00F6488B" w:rsidP="00E823EC">
            <w:pPr>
              <w:spacing w:after="0"/>
            </w:pPr>
            <w:r>
              <w:t>Before 2006</w:t>
            </w:r>
          </w:p>
        </w:tc>
        <w:tc>
          <w:tcPr>
            <w:tcW w:w="1082" w:type="dxa"/>
            <w:tcBorders>
              <w:top w:val="single" w:sz="4" w:space="0" w:color="auto"/>
              <w:left w:val="nil"/>
              <w:bottom w:val="single" w:sz="8" w:space="0" w:color="auto"/>
              <w:right w:val="single" w:sz="8" w:space="0" w:color="auto"/>
            </w:tcBorders>
            <w:vAlign w:val="center"/>
            <w:hideMark/>
          </w:tcPr>
          <w:p w14:paraId="708059E3" w14:textId="77777777" w:rsidR="00F6488B" w:rsidRDefault="00F6488B" w:rsidP="00E823EC">
            <w:pPr>
              <w:spacing w:after="0"/>
            </w:pPr>
            <w:r>
              <w:t>6.8</w:t>
            </w:r>
          </w:p>
        </w:tc>
        <w:tc>
          <w:tcPr>
            <w:tcW w:w="1762" w:type="dxa"/>
            <w:tcBorders>
              <w:top w:val="single" w:sz="4" w:space="0" w:color="auto"/>
              <w:left w:val="nil"/>
              <w:bottom w:val="single" w:sz="8" w:space="0" w:color="auto"/>
              <w:right w:val="single" w:sz="8" w:space="0" w:color="auto"/>
            </w:tcBorders>
            <w:vAlign w:val="center"/>
            <w:hideMark/>
          </w:tcPr>
          <w:p w14:paraId="0705479D" w14:textId="77777777" w:rsidR="00F6488B" w:rsidRDefault="00F6488B" w:rsidP="00E823EC">
            <w:pPr>
              <w:spacing w:after="0"/>
            </w:pPr>
            <w:r>
              <w:t>1.7</w:t>
            </w:r>
          </w:p>
        </w:tc>
      </w:tr>
      <w:tr w:rsidR="00F6488B" w14:paraId="46E6FAF0" w14:textId="77777777" w:rsidTr="00F6488B">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398C433A" w14:textId="77777777" w:rsidR="00F6488B" w:rsidRDefault="00F6488B" w:rsidP="00E823EC">
            <w:pPr>
              <w:spacing w:after="0"/>
            </w:pPr>
          </w:p>
        </w:tc>
        <w:tc>
          <w:tcPr>
            <w:tcW w:w="1317" w:type="dxa"/>
            <w:tcBorders>
              <w:top w:val="nil"/>
              <w:left w:val="nil"/>
              <w:bottom w:val="single" w:sz="8" w:space="0" w:color="auto"/>
              <w:right w:val="single" w:sz="8" w:space="0" w:color="auto"/>
            </w:tcBorders>
            <w:vAlign w:val="center"/>
            <w:hideMark/>
          </w:tcPr>
          <w:p w14:paraId="54FBE701" w14:textId="77777777" w:rsidR="00F6488B" w:rsidRDefault="00F6488B" w:rsidP="00E823EC">
            <w:pPr>
              <w:spacing w:after="0"/>
            </w:pPr>
            <w:r>
              <w:t>2006 - 2014</w:t>
            </w:r>
          </w:p>
        </w:tc>
        <w:tc>
          <w:tcPr>
            <w:tcW w:w="1082" w:type="dxa"/>
            <w:tcBorders>
              <w:top w:val="nil"/>
              <w:left w:val="nil"/>
              <w:bottom w:val="single" w:sz="8" w:space="0" w:color="auto"/>
              <w:right w:val="single" w:sz="8" w:space="0" w:color="auto"/>
            </w:tcBorders>
            <w:vAlign w:val="center"/>
            <w:hideMark/>
          </w:tcPr>
          <w:p w14:paraId="5ED9F085" w14:textId="77777777" w:rsidR="00F6488B" w:rsidRDefault="00F6488B" w:rsidP="00E823EC">
            <w:pPr>
              <w:spacing w:after="0"/>
            </w:pPr>
            <w:r>
              <w:t>7.7</w:t>
            </w:r>
          </w:p>
        </w:tc>
        <w:tc>
          <w:tcPr>
            <w:tcW w:w="1762" w:type="dxa"/>
            <w:tcBorders>
              <w:top w:val="nil"/>
              <w:left w:val="nil"/>
              <w:bottom w:val="single" w:sz="8" w:space="0" w:color="auto"/>
              <w:right w:val="single" w:sz="8" w:space="0" w:color="auto"/>
            </w:tcBorders>
            <w:vAlign w:val="center"/>
            <w:hideMark/>
          </w:tcPr>
          <w:p w14:paraId="69ED1261" w14:textId="77777777" w:rsidR="00F6488B" w:rsidRDefault="00F6488B" w:rsidP="00E823EC">
            <w:pPr>
              <w:spacing w:after="0"/>
            </w:pPr>
            <w:r>
              <w:t>1.92</w:t>
            </w:r>
          </w:p>
        </w:tc>
      </w:tr>
      <w:tr w:rsidR="00F6488B" w14:paraId="20C15A16" w14:textId="77777777" w:rsidTr="00F6488B">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2635B204" w14:textId="77777777" w:rsidR="00F6488B" w:rsidRDefault="00F6488B" w:rsidP="00E823EC">
            <w:pPr>
              <w:spacing w:after="0"/>
            </w:pPr>
          </w:p>
        </w:tc>
        <w:tc>
          <w:tcPr>
            <w:tcW w:w="1317" w:type="dxa"/>
            <w:tcBorders>
              <w:top w:val="nil"/>
              <w:left w:val="nil"/>
              <w:bottom w:val="single" w:sz="8" w:space="0" w:color="auto"/>
              <w:right w:val="single" w:sz="8" w:space="0" w:color="auto"/>
            </w:tcBorders>
            <w:hideMark/>
          </w:tcPr>
          <w:p w14:paraId="74FAFB59" w14:textId="77777777" w:rsidR="00F6488B" w:rsidRDefault="00F6488B" w:rsidP="00E823EC">
            <w:pPr>
              <w:spacing w:after="0"/>
            </w:pPr>
            <w:r>
              <w:t xml:space="preserve">2015 on </w:t>
            </w:r>
          </w:p>
        </w:tc>
        <w:tc>
          <w:tcPr>
            <w:tcW w:w="1082" w:type="dxa"/>
            <w:tcBorders>
              <w:top w:val="nil"/>
              <w:left w:val="nil"/>
              <w:bottom w:val="single" w:sz="8" w:space="0" w:color="auto"/>
              <w:right w:val="single" w:sz="8" w:space="0" w:color="auto"/>
            </w:tcBorders>
            <w:hideMark/>
          </w:tcPr>
          <w:p w14:paraId="5B897280" w14:textId="77777777" w:rsidR="00F6488B" w:rsidRDefault="00F6488B" w:rsidP="00E823EC">
            <w:pPr>
              <w:spacing w:after="0"/>
            </w:pPr>
            <w:r>
              <w:t>8.2</w:t>
            </w:r>
          </w:p>
        </w:tc>
        <w:tc>
          <w:tcPr>
            <w:tcW w:w="1762" w:type="dxa"/>
            <w:tcBorders>
              <w:top w:val="nil"/>
              <w:left w:val="nil"/>
              <w:bottom w:val="single" w:sz="8" w:space="0" w:color="auto"/>
              <w:right w:val="single" w:sz="8" w:space="0" w:color="auto"/>
            </w:tcBorders>
            <w:hideMark/>
          </w:tcPr>
          <w:p w14:paraId="42FA8B5D" w14:textId="77777777" w:rsidR="00F6488B" w:rsidRDefault="00F6488B" w:rsidP="00E823EC">
            <w:pPr>
              <w:spacing w:after="0"/>
            </w:pPr>
            <w:r>
              <w:t>2.04</w:t>
            </w:r>
          </w:p>
        </w:tc>
      </w:tr>
      <w:tr w:rsidR="00F6488B" w14:paraId="03777634" w14:textId="77777777" w:rsidTr="00F6488B">
        <w:trPr>
          <w:trHeight w:val="20"/>
          <w:jc w:val="center"/>
        </w:trPr>
        <w:tc>
          <w:tcPr>
            <w:tcW w:w="1464" w:type="dxa"/>
            <w:tcBorders>
              <w:top w:val="nil"/>
              <w:left w:val="single" w:sz="8" w:space="0" w:color="auto"/>
              <w:bottom w:val="single" w:sz="8" w:space="0" w:color="auto"/>
              <w:right w:val="single" w:sz="8" w:space="0" w:color="auto"/>
            </w:tcBorders>
            <w:vAlign w:val="center"/>
            <w:hideMark/>
          </w:tcPr>
          <w:p w14:paraId="34A9B5AA" w14:textId="77777777" w:rsidR="00F6488B" w:rsidRDefault="00F6488B" w:rsidP="00E823EC">
            <w:pPr>
              <w:spacing w:after="0"/>
            </w:pPr>
            <w:r>
              <w:t>Resistance</w:t>
            </w:r>
          </w:p>
        </w:tc>
        <w:tc>
          <w:tcPr>
            <w:tcW w:w="1317" w:type="dxa"/>
            <w:tcBorders>
              <w:top w:val="nil"/>
              <w:left w:val="nil"/>
              <w:bottom w:val="single" w:sz="8" w:space="0" w:color="auto"/>
              <w:right w:val="single" w:sz="8" w:space="0" w:color="auto"/>
            </w:tcBorders>
            <w:vAlign w:val="center"/>
            <w:hideMark/>
          </w:tcPr>
          <w:p w14:paraId="6DAB1305" w14:textId="77777777" w:rsidR="00F6488B" w:rsidRDefault="00F6488B" w:rsidP="00E823EC">
            <w:pPr>
              <w:spacing w:after="0"/>
            </w:pPr>
            <w:r>
              <w:t>N/A</w:t>
            </w:r>
          </w:p>
        </w:tc>
        <w:tc>
          <w:tcPr>
            <w:tcW w:w="1082" w:type="dxa"/>
            <w:tcBorders>
              <w:top w:val="nil"/>
              <w:left w:val="nil"/>
              <w:bottom w:val="single" w:sz="8" w:space="0" w:color="auto"/>
              <w:right w:val="single" w:sz="8" w:space="0" w:color="auto"/>
            </w:tcBorders>
            <w:vAlign w:val="center"/>
            <w:hideMark/>
          </w:tcPr>
          <w:p w14:paraId="5705A5F8" w14:textId="77777777" w:rsidR="00F6488B" w:rsidRDefault="00F6488B" w:rsidP="00E823EC">
            <w:pPr>
              <w:spacing w:after="0"/>
            </w:pPr>
            <w:r>
              <w:t>N/A</w:t>
            </w:r>
          </w:p>
        </w:tc>
        <w:tc>
          <w:tcPr>
            <w:tcW w:w="1762" w:type="dxa"/>
            <w:tcBorders>
              <w:top w:val="nil"/>
              <w:left w:val="nil"/>
              <w:bottom w:val="single" w:sz="8" w:space="0" w:color="auto"/>
              <w:right w:val="single" w:sz="8" w:space="0" w:color="auto"/>
            </w:tcBorders>
            <w:vAlign w:val="center"/>
            <w:hideMark/>
          </w:tcPr>
          <w:p w14:paraId="0EBCFE61" w14:textId="77777777" w:rsidR="00F6488B" w:rsidRDefault="00F6488B" w:rsidP="00E823EC">
            <w:pPr>
              <w:spacing w:after="0"/>
            </w:pPr>
            <w:r>
              <w:t>1</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182"/>
      </w:r>
      <w:r>
        <w:rPr>
          <w:rFonts w:cstheme="minorHAnsi"/>
          <w:noProof/>
        </w:rPr>
        <w:t xml:space="preserve"> </w:t>
      </w:r>
    </w:p>
    <w:p w14:paraId="4EBBAB91" w14:textId="77777777" w:rsidR="00E25D27" w:rsidRDefault="00E25D27" w:rsidP="00E25D27">
      <w:pPr>
        <w:ind w:left="2160" w:hanging="1440"/>
        <w:rPr>
          <w:rFonts w:cstheme="minorHAnsi"/>
          <w:noProof/>
        </w:rPr>
      </w:pPr>
      <w:r>
        <w:rPr>
          <w:rFonts w:cstheme="minorHAnsi"/>
          <w:noProof/>
        </w:rPr>
        <w:tab/>
        <w:t>= 60%</w:t>
      </w: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8409655">
                <wp:extent cx="5894705" cy="1836752"/>
                <wp:effectExtent l="0" t="0" r="10795"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4705" cy="1836752"/>
                        </a:xfrm>
                        <a:prstGeom prst="rect">
                          <a:avLst/>
                        </a:prstGeom>
                        <a:solidFill>
                          <a:srgbClr val="FFFFFF"/>
                        </a:solidFill>
                        <a:ln w="9525">
                          <a:solidFill>
                            <a:srgbClr val="000000"/>
                          </a:solidFill>
                          <a:miter lim="800000"/>
                          <a:headEnd/>
                          <a:tailEnd/>
                        </a:ln>
                      </wps:spPr>
                      <wps:txbx>
                        <w:txbxContent>
                          <w:p w14:paraId="7604DBEB"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3375BEEF"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5F4454" w:rsidRDefault="005F4454"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77777777" w:rsidR="005F4454" w:rsidRDefault="005F4454"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(((((1/5 - 1/38) * 700 * (1-0.07)) * 5113 * 24) / (1.92 * 3412)) * 60%)</w:t>
                            </w:r>
                          </w:p>
                          <w:p w14:paraId="07A469AF" w14:textId="77777777" w:rsidR="005F4454" w:rsidRDefault="005F4454" w:rsidP="00B70B3A">
                            <w:pPr>
                              <w:spacing w:after="60"/>
                              <w:ind w:left="1440"/>
                              <w:rPr>
                                <w:rFonts w:cstheme="minorHAnsi"/>
                              </w:rPr>
                            </w:pPr>
                            <w:r>
                              <w:rPr>
                                <w:rFonts w:cstheme="minorHAnsi"/>
                              </w:rPr>
                              <w:t>= 197 + 1,271</w:t>
                            </w:r>
                          </w:p>
                          <w:p w14:paraId="49771246" w14:textId="77777777" w:rsidR="005F4454" w:rsidRDefault="005F4454"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46" type="#_x0000_t202" style="width:464.15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">
                <v:textbox>
                  <w:txbxContent>
                    <w:p w14:paraId="7604DBEB"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3375BEEF"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5F4454" w:rsidRDefault="005F4454"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77777777" w:rsidR="005F4454" w:rsidRDefault="005F4454"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(((((1/5 - 1/38) * 700 * (1-0.07)) * 5113 * 24) / (1.92 * 3412)) * 60%)</w:t>
                      </w:r>
                    </w:p>
                    <w:p w14:paraId="07A469AF" w14:textId="77777777" w:rsidR="005F4454" w:rsidRDefault="005F4454" w:rsidP="00B70B3A">
                      <w:pPr>
                        <w:spacing w:after="60"/>
                        <w:ind w:left="1440"/>
                        <w:rPr>
                          <w:rFonts w:cstheme="minorHAnsi"/>
                        </w:rPr>
                      </w:pPr>
                      <w:r>
                        <w:rPr>
                          <w:rFonts w:cstheme="minorHAnsi"/>
                        </w:rPr>
                        <w:t>= 197 + 1,271</w:t>
                      </w:r>
                    </w:p>
                    <w:p w14:paraId="49771246" w14:textId="77777777" w:rsidR="005F4454" w:rsidRDefault="005F4454" w:rsidP="00B70B3A">
                      <w:pPr>
                        <w:spacing w:after="60"/>
                        <w:ind w:left="1440"/>
                      </w:pPr>
                      <w:r>
                        <w:rPr>
                          <w:rFonts w:cstheme="minorHAnsi"/>
                        </w:rPr>
                        <w:t>= 1,468 kWh</w:t>
                      </w:r>
                    </w:p>
                  </w:txbxContent>
                </v:textbox>
                <w10:anchorlock/>
              </v:shape>
            </w:pict>
          </mc:Fallback>
        </mc:AlternateContent>
      </w:r>
    </w:p>
    <w:p w14:paraId="0D0137F7" w14:textId="77777777" w:rsidR="00E25D27" w:rsidRDefault="00E25D27" w:rsidP="008E44AA">
      <w:pPr>
        <w:ind w:firstLine="720"/>
        <w:rPr>
          <w:rFonts w:cstheme="minorHAnsi"/>
        </w:rPr>
      </w:pPr>
      <w:r>
        <w:rPr>
          <w:rFonts w:cstheme="minorHAnsi"/>
        </w:rPr>
        <w:t>ΔkWh_heating</w:t>
      </w:r>
      <w:r>
        <w:rPr>
          <w:rFonts w:cstheme="minorHAnsi"/>
        </w:rPr>
        <w:tab/>
        <w:t xml:space="preserve">= If gas </w:t>
      </w:r>
      <w:r>
        <w:rPr>
          <w:rFonts w:cstheme="minorHAnsi"/>
          <w:i/>
        </w:rPr>
        <w:t>furnace</w:t>
      </w:r>
      <w:r>
        <w:rPr>
          <w:rFonts w:cstheme="minorHAnsi"/>
        </w:rPr>
        <w:t xml:space="preserve"> heat, kWh savings for reduction in fan run time</w:t>
      </w:r>
    </w:p>
    <w:p w14:paraId="02CCAA31" w14:textId="322D2A86"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183"/>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184"/>
      </w:r>
    </w:p>
    <w:p w14:paraId="4FD76CC2" w14:textId="77777777" w:rsidR="00E25D27" w:rsidRPr="009D4023" w:rsidRDefault="00E25D27" w:rsidP="008E44AA">
      <w:pPr>
        <w:ind w:left="2160" w:hanging="1440"/>
        <w:rPr>
          <w:rFonts w:cstheme="minorHAnsi"/>
          <w:noProof/>
        </w:rPr>
      </w:pPr>
      <w:r>
        <w:rPr>
          <w:rFonts w:cstheme="minorHAnsi"/>
        </w:rPr>
        <w:tab/>
        <w:t>= 107%</w:t>
      </w:r>
    </w:p>
    <w:p w14:paraId="16743881" w14:textId="77777777" w:rsidR="00E25D27" w:rsidRDefault="00E25D27" w:rsidP="00E25D27">
      <w:r>
        <w:rPr>
          <w:noProof/>
        </w:rPr>
        <mc:AlternateContent>
          <mc:Choice Requires="wps">
            <w:drawing>
              <wp:inline distT="0" distB="0" distL="0" distR="0" wp14:anchorId="788A1533" wp14:editId="35DF04A7">
                <wp:extent cx="5884545" cy="1327868"/>
                <wp:effectExtent l="0" t="0" r="20955"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4545" cy="1327868"/>
                        </a:xfrm>
                        <a:prstGeom prst="rect">
                          <a:avLst/>
                        </a:prstGeom>
                        <a:solidFill>
                          <a:srgbClr val="FFFFFF"/>
                        </a:solidFill>
                        <a:ln w="9525">
                          <a:solidFill>
                            <a:srgbClr val="000000"/>
                          </a:solidFill>
                          <a:miter lim="800000"/>
                          <a:headEnd/>
                          <a:tailEnd/>
                        </a:ln>
                      </wps:spPr>
                      <wps:txbx>
                        <w:txbxContent>
                          <w:p w14:paraId="702B8FC0"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5236AE76"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77777777" w:rsidR="005F4454" w:rsidRDefault="005F4454"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w:t>
                            </w:r>
                          </w:p>
                          <w:p w14:paraId="336405DF" w14:textId="1B9645FB" w:rsidR="005F4454" w:rsidRPr="00B70B3A" w:rsidRDefault="005F4454"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47" type="#_x0000_t202" style="width:463.35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">
                <v:textbox>
                  <w:txbxContent>
                    <w:p w14:paraId="702B8FC0"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5236AE76"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77777777" w:rsidR="005F4454" w:rsidRDefault="005F4454"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w:t>
                      </w:r>
                    </w:p>
                    <w:p w14:paraId="336405DF" w14:textId="1B9645FB" w:rsidR="005F4454" w:rsidRPr="00B70B3A" w:rsidRDefault="005F4454"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47025A">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185"/>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7D68D86E" w14:textId="77777777" w:rsidTr="00780E13">
        <w:trPr>
          <w:trHeight w:val="2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1583E985"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70A772B2" w14:textId="56D90582"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62E81B36" w14:textId="6A845DAD"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780E13">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A43F0CB" w14:textId="77777777" w:rsidR="00E25D27" w:rsidRDefault="00E25D27" w:rsidP="00780E13">
            <w:pPr>
              <w:spacing w:after="0" w:line="256" w:lineRule="auto"/>
            </w:pPr>
            <w: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B7966E6" w14:textId="77777777" w:rsidR="00E25D27" w:rsidRDefault="00E25D27" w:rsidP="00780E13">
            <w:pPr>
              <w:spacing w:after="0" w:line="256" w:lineRule="auto"/>
              <w:jc w:val="center"/>
              <w:rPr>
                <w:szCs w:val="16"/>
              </w:rPr>
            </w:pPr>
            <w: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B6D6683" w14:textId="77777777" w:rsidR="00E25D27" w:rsidRDefault="00E25D27" w:rsidP="00780E13">
            <w:pPr>
              <w:spacing w:after="0" w:line="256" w:lineRule="auto"/>
              <w:jc w:val="center"/>
              <w:rPr>
                <w:szCs w:val="16"/>
              </w:rPr>
            </w:pPr>
            <w:r>
              <w:t>467</w:t>
            </w:r>
          </w:p>
        </w:tc>
      </w:tr>
      <w:tr w:rsidR="00E25D27" w14:paraId="2D47257E" w14:textId="77777777" w:rsidTr="00780E13">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6F9E4FC9" w14:textId="77777777" w:rsidR="00E25D27" w:rsidRDefault="00E25D27" w:rsidP="00780E13">
            <w:pPr>
              <w:spacing w:after="0" w:line="256" w:lineRule="auto"/>
              <w:rPr>
                <w:szCs w:val="16"/>
              </w:rPr>
            </w:pPr>
            <w: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767C3D6" w14:textId="77777777" w:rsidR="00E25D27" w:rsidRDefault="00E25D27" w:rsidP="00780E13">
            <w:pPr>
              <w:spacing w:after="0" w:line="256" w:lineRule="auto"/>
              <w:jc w:val="center"/>
              <w:rPr>
                <w:szCs w:val="16"/>
              </w:rPr>
            </w:pPr>
            <w: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2D0BF49" w14:textId="77777777" w:rsidR="00E25D27" w:rsidRDefault="00E25D27" w:rsidP="00780E13">
            <w:pPr>
              <w:spacing w:after="0" w:line="256" w:lineRule="auto"/>
              <w:jc w:val="center"/>
              <w:rPr>
                <w:szCs w:val="16"/>
              </w:rPr>
            </w:pPr>
            <w:r>
              <w:t>506</w:t>
            </w:r>
          </w:p>
        </w:tc>
      </w:tr>
      <w:tr w:rsidR="00E25D27" w14:paraId="7C38050F" w14:textId="77777777" w:rsidTr="00780E13">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1D7621AD" w14:textId="77777777" w:rsidR="00E25D27" w:rsidRDefault="00E25D27" w:rsidP="00780E13">
            <w:pPr>
              <w:spacing w:after="0" w:line="256" w:lineRule="auto"/>
              <w:rPr>
                <w:szCs w:val="16"/>
              </w:rPr>
            </w:pPr>
            <w: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7F6A796" w14:textId="77777777" w:rsidR="00E25D27" w:rsidRDefault="00E25D27" w:rsidP="00780E13">
            <w:pPr>
              <w:spacing w:after="0" w:line="256" w:lineRule="auto"/>
              <w:jc w:val="center"/>
              <w:rPr>
                <w:szCs w:val="16"/>
              </w:rPr>
            </w:pPr>
            <w: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C88191C" w14:textId="77777777" w:rsidR="00E25D27" w:rsidRDefault="00E25D27" w:rsidP="00780E13">
            <w:pPr>
              <w:spacing w:after="0" w:line="256" w:lineRule="auto"/>
              <w:jc w:val="center"/>
              <w:rPr>
                <w:szCs w:val="16"/>
              </w:rPr>
            </w:pPr>
            <w:r>
              <w:t>663</w:t>
            </w:r>
          </w:p>
        </w:tc>
      </w:tr>
      <w:tr w:rsidR="00E25D27" w14:paraId="4F3C1467" w14:textId="77777777" w:rsidTr="00780E13">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C271201" w14:textId="77777777" w:rsidR="00E25D27" w:rsidRDefault="00E25D27" w:rsidP="00780E13">
            <w:pPr>
              <w:spacing w:after="0" w:line="256" w:lineRule="auto"/>
              <w:rPr>
                <w:szCs w:val="16"/>
              </w:rPr>
            </w:pPr>
            <w: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51EA6616" w14:textId="77777777" w:rsidR="00E25D27" w:rsidRDefault="00E25D27" w:rsidP="00780E13">
            <w:pPr>
              <w:spacing w:after="0" w:line="256" w:lineRule="auto"/>
              <w:jc w:val="center"/>
              <w:rPr>
                <w:szCs w:val="16"/>
              </w:rPr>
            </w:pPr>
            <w: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85B3CE6" w14:textId="77777777" w:rsidR="00E25D27" w:rsidRDefault="00E25D27" w:rsidP="00780E13">
            <w:pPr>
              <w:spacing w:after="0" w:line="256" w:lineRule="auto"/>
              <w:jc w:val="center"/>
              <w:rPr>
                <w:szCs w:val="16"/>
              </w:rPr>
            </w:pPr>
            <w:r>
              <w:t>940</w:t>
            </w:r>
          </w:p>
        </w:tc>
      </w:tr>
      <w:tr w:rsidR="00E25D27" w14:paraId="3BF6FCE0" w14:textId="77777777" w:rsidTr="00780E13">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EE78CE2" w14:textId="77777777" w:rsidR="00E25D27" w:rsidRDefault="00E25D27" w:rsidP="00780E13">
            <w:pPr>
              <w:spacing w:after="0" w:line="256" w:lineRule="auto"/>
              <w:rPr>
                <w:szCs w:val="16"/>
              </w:rPr>
            </w:pPr>
            <w: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4148F4C" w14:textId="77777777" w:rsidR="00E25D27" w:rsidRDefault="00E25D27" w:rsidP="00780E13">
            <w:pPr>
              <w:spacing w:after="0" w:line="256" w:lineRule="auto"/>
              <w:jc w:val="center"/>
              <w:rPr>
                <w:szCs w:val="16"/>
              </w:rPr>
            </w:pPr>
            <w: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3CA1E3E" w14:textId="77777777" w:rsidR="00E25D27" w:rsidRDefault="00E25D27" w:rsidP="00780E13">
            <w:pPr>
              <w:spacing w:after="0" w:line="256" w:lineRule="auto"/>
              <w:jc w:val="center"/>
              <w:rPr>
                <w:szCs w:val="16"/>
              </w:rPr>
            </w:pPr>
            <w:r>
              <w:t>820</w:t>
            </w:r>
          </w:p>
        </w:tc>
      </w:tr>
      <w:tr w:rsidR="00E25D27" w14:paraId="0337C135" w14:textId="77777777" w:rsidTr="00780E13">
        <w:trPr>
          <w:trHeight w:val="20"/>
          <w:jc w:val="center"/>
        </w:trPr>
        <w:tc>
          <w:tcPr>
            <w:tcW w:w="1800" w:type="dxa"/>
            <w:tcBorders>
              <w:top w:val="nil"/>
              <w:left w:val="single" w:sz="8" w:space="0" w:color="auto"/>
              <w:bottom w:val="single" w:sz="8" w:space="0" w:color="auto"/>
              <w:right w:val="single" w:sz="8" w:space="0" w:color="auto"/>
            </w:tcBorders>
            <w:noWrap/>
            <w:vAlign w:val="center"/>
            <w:hideMark/>
          </w:tcPr>
          <w:p w14:paraId="0D4FFABD" w14:textId="77777777" w:rsidR="00E25D27" w:rsidRDefault="00E25D27" w:rsidP="00780E13">
            <w:pPr>
              <w:spacing w:after="0" w:line="256" w:lineRule="auto"/>
              <w:rPr>
                <w:szCs w:val="16"/>
              </w:rPr>
            </w:pPr>
            <w:r>
              <w:t>Weighted Average</w:t>
            </w:r>
            <w:r>
              <w:rPr>
                <w:rStyle w:val="FootnoteReference"/>
              </w:rPr>
              <w:footnoteReference w:id="1186"/>
            </w:r>
          </w:p>
        </w:tc>
        <w:tc>
          <w:tcPr>
            <w:tcW w:w="1478" w:type="dxa"/>
            <w:tcBorders>
              <w:top w:val="nil"/>
              <w:left w:val="nil"/>
              <w:bottom w:val="single" w:sz="8" w:space="0" w:color="auto"/>
              <w:right w:val="single" w:sz="8" w:space="0" w:color="auto"/>
            </w:tcBorders>
            <w:vAlign w:val="center"/>
            <w:hideMark/>
          </w:tcPr>
          <w:p w14:paraId="5052E493" w14:textId="77777777" w:rsidR="00E25D27" w:rsidRDefault="00E25D27" w:rsidP="00780E13">
            <w:pPr>
              <w:spacing w:after="0" w:line="256" w:lineRule="auto"/>
              <w:jc w:val="center"/>
              <w:rPr>
                <w:szCs w:val="16"/>
              </w:rPr>
            </w:pPr>
            <w:r>
              <w:t>629</w:t>
            </w:r>
          </w:p>
        </w:tc>
        <w:tc>
          <w:tcPr>
            <w:tcW w:w="1478" w:type="dxa"/>
            <w:tcBorders>
              <w:top w:val="nil"/>
              <w:left w:val="nil"/>
              <w:bottom w:val="single" w:sz="8" w:space="0" w:color="auto"/>
              <w:right w:val="single" w:sz="8" w:space="0" w:color="auto"/>
            </w:tcBorders>
            <w:vAlign w:val="center"/>
            <w:hideMark/>
          </w:tcPr>
          <w:p w14:paraId="1717B2EC" w14:textId="77777777" w:rsidR="00E25D27" w:rsidRDefault="00E25D27" w:rsidP="00780E13">
            <w:pPr>
              <w:spacing w:after="0" w:line="256" w:lineRule="auto"/>
              <w:jc w:val="center"/>
              <w:rPr>
                <w:szCs w:val="16"/>
              </w:rPr>
            </w:pPr>
            <w:r>
              <w:t>564</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187"/>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77777777" w:rsidR="00E25D27" w:rsidRDefault="00E25D27" w:rsidP="00E25D27">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188"/>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189"/>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397DAF02">
                <wp:extent cx="5970270" cy="1542553"/>
                <wp:effectExtent l="0" t="0" r="1143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542553"/>
                        </a:xfrm>
                        <a:prstGeom prst="rect">
                          <a:avLst/>
                        </a:prstGeom>
                        <a:solidFill>
                          <a:srgbClr val="FFFFFF"/>
                        </a:solidFill>
                        <a:ln w="9525">
                          <a:solidFill>
                            <a:srgbClr val="000000"/>
                          </a:solidFill>
                          <a:miter lim="800000"/>
                          <a:headEnd/>
                          <a:tailEnd/>
                        </a:ln>
                      </wps:spPr>
                      <wps:txbx>
                        <w:txbxContent>
                          <w:p w14:paraId="42649F5D"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2942855C"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5F4454" w:rsidRDefault="005F4454" w:rsidP="00B70B3A">
                            <w:pPr>
                              <w:spacing w:after="60"/>
                              <w:ind w:left="1440"/>
                              <w:rPr>
                                <w:rFonts w:cstheme="minorHAnsi"/>
                              </w:rPr>
                            </w:pPr>
                            <w:r>
                              <w:rPr>
                                <w:rFonts w:cstheme="minorHAnsi"/>
                              </w:rPr>
                              <w:t>= 0.24 kW</w:t>
                            </w:r>
                          </w:p>
                          <w:p w14:paraId="4A4C970E" w14:textId="77777777"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5F4454" w:rsidRDefault="005F4454"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48" type="#_x0000_t202" style="width:470.1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">
                <v:textbox>
                  <w:txbxContent>
                    <w:p w14:paraId="42649F5D"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2942855C"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5F4454" w:rsidRDefault="005F4454" w:rsidP="00B70B3A">
                      <w:pPr>
                        <w:spacing w:after="60"/>
                        <w:ind w:left="1440"/>
                        <w:rPr>
                          <w:rFonts w:cstheme="minorHAnsi"/>
                        </w:rPr>
                      </w:pPr>
                      <w:r>
                        <w:rPr>
                          <w:rFonts w:cstheme="minorHAnsi"/>
                        </w:rPr>
                        <w:t>= 0.24 kW</w:t>
                      </w:r>
                    </w:p>
                    <w:p w14:paraId="4A4C970E" w14:textId="77777777" w:rsidR="005F4454" w:rsidRDefault="005F445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5F4454" w:rsidRDefault="005F4454" w:rsidP="00B70B3A">
                      <w:pPr>
                        <w:spacing w:after="60"/>
                        <w:ind w:left="720" w:firstLine="720"/>
                      </w:pPr>
                      <w:r>
                        <w:rPr>
                          <w:rFonts w:cstheme="minorHAnsi"/>
                        </w:rPr>
                        <w:t>= 0.16 kW</w:t>
                      </w:r>
                    </w:p>
                  </w:txbxContent>
                </v:textbox>
                <w10:anchorlock/>
              </v:shape>
            </w:pict>
          </mc:Fallback>
        </mc:AlternateContent>
      </w:r>
    </w:p>
    <w:p w14:paraId="02EA9827" w14:textId="77777777" w:rsidR="00E25D27" w:rsidRDefault="00E25D27" w:rsidP="0047025A">
      <w:pPr>
        <w:pStyle w:val="Heading6"/>
      </w:pPr>
      <w:r>
        <w:t xml:space="preserve">Natural Gas Savings </w:t>
      </w:r>
    </w:p>
    <w:p w14:paraId="7CDBBF85" w14:textId="77777777" w:rsidR="00E25D27" w:rsidRDefault="00E25D27" w:rsidP="00E25D27">
      <w:pPr>
        <w:rPr>
          <w:rFonts w:cstheme="minorHAnsi"/>
        </w:rPr>
      </w:pPr>
      <w:r>
        <w:rPr>
          <w:rFonts w:cstheme="minorHAnsi"/>
        </w:rPr>
        <w:t>If Natural Gas heating:</w:t>
      </w:r>
    </w:p>
    <w:p w14:paraId="154F49BB" w14:textId="7A62A7D8"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19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191"/>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77777777" w:rsidR="00D15683" w:rsidRDefault="00D15683" w:rsidP="00D15683">
      <w:pPr>
        <w:ind w:left="2160"/>
        <w:rPr>
          <w:rFonts w:cstheme="minorHAnsi"/>
        </w:rPr>
      </w:pPr>
      <w:r>
        <w:rPr>
          <w:rFonts w:cstheme="minorHAnsi"/>
        </w:rPr>
        <w:t>= Actual</w:t>
      </w:r>
      <w:r>
        <w:rPr>
          <w:rStyle w:val="FootnoteReference"/>
          <w:rFonts w:eastAsiaTheme="minorEastAsia"/>
        </w:rPr>
        <w:footnoteReference w:id="1192"/>
      </w:r>
      <w:r>
        <w:rPr>
          <w:rFonts w:cstheme="minorHAnsi"/>
        </w:rPr>
        <w:t xml:space="preserve"> (where new or where it is possible to measure or reasonably estimate). If not available use </w:t>
      </w:r>
      <w:r>
        <w:rPr>
          <w:rFonts w:cstheme="minorHAnsi"/>
          <w:noProof/>
        </w:rPr>
        <w:t>72% for existing system efficiency</w:t>
      </w:r>
      <w:r>
        <w:rPr>
          <w:rStyle w:val="FootnoteReference"/>
          <w:rFonts w:eastAsiaTheme="minorEastAsia"/>
          <w:noProof/>
        </w:rPr>
        <w:footnoteReference w:id="1193"/>
      </w:r>
      <w:r>
        <w:rPr>
          <w:rFonts w:cstheme="minorHAnsi"/>
          <w:noProof/>
        </w:rPr>
        <w:t>.</w:t>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194"/>
      </w:r>
      <w:r>
        <w:rPr>
          <w:rFonts w:cstheme="minorHAnsi"/>
          <w:noProof/>
        </w:rPr>
        <w:t xml:space="preserve"> </w:t>
      </w:r>
    </w:p>
    <w:p w14:paraId="66AADFD6" w14:textId="62712B80"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1636A61C" w14:textId="77777777" w:rsidR="00D15683" w:rsidRDefault="00D15683" w:rsidP="00D15683">
      <w:pPr>
        <w:ind w:firstLine="720"/>
        <w:rPr>
          <w:rFonts w:cstheme="minorHAnsi"/>
        </w:rPr>
      </w:pPr>
      <w:r>
        <w:rPr>
          <w:rFonts w:cstheme="minorHAnsi"/>
        </w:rPr>
        <w:t>Other factors as defined above</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9DAE583">
                <wp:extent cx="5883910" cy="1192696"/>
                <wp:effectExtent l="0" t="0" r="21590" b="2667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1192696"/>
                        </a:xfrm>
                        <a:prstGeom prst="rect">
                          <a:avLst/>
                        </a:prstGeom>
                        <a:solidFill>
                          <a:srgbClr val="FFFFFF"/>
                        </a:solidFill>
                        <a:ln w="9525">
                          <a:solidFill>
                            <a:srgbClr val="000000"/>
                          </a:solidFill>
                          <a:miter lim="800000"/>
                          <a:headEnd/>
                          <a:tailEnd/>
                        </a:ln>
                      </wps:spPr>
                      <wps:txbx>
                        <w:txbxContent>
                          <w:p w14:paraId="31D7F4F7"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44DD70DC"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1759E211" w:rsidR="005F4454" w:rsidRDefault="005F4454"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w:t>
                            </w:r>
                          </w:p>
                          <w:p w14:paraId="66FFD4E3" w14:textId="02D4CF96" w:rsidR="005F4454" w:rsidRDefault="005F4454"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49" type="#_x0000_t202" style="width:463.3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">
                <v:textbox>
                  <w:txbxContent>
                    <w:p w14:paraId="31D7F4F7" w14:textId="77777777" w:rsidR="005F4454" w:rsidRDefault="005F4454" w:rsidP="00B70B3A">
                      <w:pPr>
                        <w:spacing w:after="60"/>
                        <w:rPr>
                          <w:rFonts w:cstheme="minorHAnsi"/>
                        </w:rPr>
                      </w:pPr>
                      <w:r>
                        <w:rPr>
                          <w:rFonts w:cstheme="minorHAnsi"/>
                        </w:rPr>
                        <w:t>The following example captures energy savings from ceiling/attic insulation. Energy savings for air sealing are included in a separate example in Section 5.6.1: Air Sealing.</w:t>
                      </w:r>
                    </w:p>
                    <w:p w14:paraId="44DD70DC" w14:textId="77777777" w:rsidR="005F4454" w:rsidRDefault="005F4454" w:rsidP="00B70B3A">
                      <w:pPr>
                        <w:spacing w:after="60"/>
                        <w:rPr>
                          <w:rFonts w:cstheme="minorHAnsi"/>
                        </w:rPr>
                      </w:pPr>
                      <w:r>
                        <w:rPr>
                          <w:rFonts w:cstheme="minorHAnsi"/>
                        </w:rPr>
                        <w:t>For example, a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1759E211" w:rsidR="005F4454" w:rsidRDefault="005F4454"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w:t>
                      </w:r>
                    </w:p>
                    <w:p w14:paraId="66FFD4E3" w14:textId="02D4CF96" w:rsidR="005F4454" w:rsidRDefault="005F4454"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450EDDD1" w14:textId="77777777" w:rsidTr="00B70B3A">
        <w:trPr>
          <w:tblHeade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3146A742" w14:textId="77777777" w:rsidR="00284F24" w:rsidRPr="00B70B3A" w:rsidRDefault="00284F24" w:rsidP="00284F24">
            <w:pPr>
              <w:spacing w:after="0" w:line="276" w:lineRule="auto"/>
              <w:jc w:val="center"/>
              <w:rPr>
                <w:b/>
                <w:color w:val="FFFFFF"/>
                <w:szCs w:val="20"/>
              </w:rPr>
            </w:pPr>
            <w:r w:rsidRPr="00B70B3A">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7E8B6BA9" w14:textId="77777777" w:rsidR="00284F24" w:rsidRPr="00B70B3A" w:rsidRDefault="00284F24" w:rsidP="00284F24">
            <w:pPr>
              <w:spacing w:after="0" w:line="276" w:lineRule="auto"/>
              <w:jc w:val="center"/>
              <w:rPr>
                <w:b/>
                <w:color w:val="FFFFFF"/>
                <w:szCs w:val="20"/>
              </w:rPr>
            </w:pPr>
            <w:r w:rsidRPr="00B70B3A">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45AE26AF" w14:textId="77777777" w:rsidR="00284F24" w:rsidRPr="00B70B3A" w:rsidRDefault="00284F24" w:rsidP="00284F24">
            <w:pPr>
              <w:spacing w:after="0" w:line="276" w:lineRule="auto"/>
              <w:jc w:val="center"/>
              <w:rPr>
                <w:b/>
                <w:color w:val="FFFFFF"/>
                <w:szCs w:val="20"/>
              </w:rPr>
            </w:pPr>
            <w:r w:rsidRPr="00B70B3A">
              <w:rPr>
                <w:b/>
                <w:color w:val="FFFFFF"/>
                <w:szCs w:val="20"/>
              </w:rPr>
              <w:t>New Baseline Efficiency</w:t>
            </w:r>
          </w:p>
        </w:tc>
      </w:tr>
      <w:tr w:rsidR="00284F24" w14:paraId="12439A87"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6607763" w14:textId="77777777" w:rsidR="00284F24" w:rsidRDefault="00284F24" w:rsidP="00B70B3A">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DD0F05A" w14:textId="77777777" w:rsidR="00284F24" w:rsidRDefault="00284F24" w:rsidP="00B70B3A">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3A168EF" w14:textId="77777777" w:rsidR="00284F24" w:rsidRDefault="00284F24" w:rsidP="00B70B3A">
            <w:pPr>
              <w:spacing w:after="0" w:line="276" w:lineRule="auto"/>
              <w:jc w:val="left"/>
              <w:rPr>
                <w:szCs w:val="20"/>
              </w:rPr>
            </w:pPr>
            <w:r>
              <w:rPr>
                <w:szCs w:val="20"/>
              </w:rPr>
              <w:t>13 SEER</w:t>
            </w:r>
          </w:p>
        </w:tc>
      </w:tr>
      <w:tr w:rsidR="00284F24" w14:paraId="10533200"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468BF0B4"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9E040F" w14:textId="77777777" w:rsidR="00284F24" w:rsidRDefault="00284F24" w:rsidP="00B70B3A">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60E5EAF" w14:textId="77777777" w:rsidR="00284F24" w:rsidRDefault="00284F24" w:rsidP="00B70B3A">
            <w:pPr>
              <w:spacing w:after="0" w:line="276" w:lineRule="auto"/>
              <w:jc w:val="left"/>
              <w:rPr>
                <w:szCs w:val="20"/>
              </w:rPr>
            </w:pPr>
            <w:r>
              <w:rPr>
                <w:szCs w:val="20"/>
              </w:rPr>
              <w:t>14 SEER</w:t>
            </w:r>
          </w:p>
        </w:tc>
      </w:tr>
      <w:tr w:rsidR="00284F24" w14:paraId="6CAD31E5"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2B1E17C" w14:textId="77777777" w:rsidR="00284F24" w:rsidRDefault="00284F24" w:rsidP="00B70B3A">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D242C12" w14:textId="77777777" w:rsidR="00284F24" w:rsidRDefault="00284F24" w:rsidP="00B70B3A">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FBBA4C6" w14:textId="77777777" w:rsidR="00284F24" w:rsidRDefault="00284F24" w:rsidP="00B70B3A">
            <w:pPr>
              <w:spacing w:after="0" w:line="276" w:lineRule="auto"/>
              <w:jc w:val="left"/>
              <w:rPr>
                <w:szCs w:val="20"/>
              </w:rPr>
            </w:pPr>
            <w:r>
              <w:rPr>
                <w:szCs w:val="20"/>
              </w:rPr>
              <w:t>1.0 COP</w:t>
            </w:r>
          </w:p>
        </w:tc>
      </w:tr>
      <w:tr w:rsidR="00284F24" w14:paraId="320FA442"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4B600298"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D506A58" w14:textId="77777777" w:rsidR="00284F24" w:rsidRDefault="00284F24" w:rsidP="00B70B3A">
            <w:pPr>
              <w:spacing w:after="0" w:line="276" w:lineRule="auto"/>
              <w:jc w:val="left"/>
              <w:rPr>
                <w:szCs w:val="20"/>
              </w:rPr>
            </w:pPr>
            <w:r>
              <w:rPr>
                <w:szCs w:val="20"/>
              </w:rPr>
              <w:t>Heat Pump</w:t>
            </w:r>
          </w:p>
          <w:p w14:paraId="510C85BD" w14:textId="77777777" w:rsidR="00284F24" w:rsidRDefault="00284F24" w:rsidP="00B70B3A">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8738058" w14:textId="77777777" w:rsidR="00284F24" w:rsidRDefault="00284F24" w:rsidP="00B70B3A">
            <w:pPr>
              <w:spacing w:after="0" w:line="276" w:lineRule="auto"/>
              <w:jc w:val="left"/>
              <w:rPr>
                <w:szCs w:val="20"/>
              </w:rPr>
            </w:pPr>
            <w:r>
              <w:rPr>
                <w:szCs w:val="20"/>
              </w:rPr>
              <w:t>2.04 COP</w:t>
            </w:r>
          </w:p>
        </w:tc>
      </w:tr>
      <w:tr w:rsidR="00284F24" w14:paraId="2DA6CF9E"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D1D4E39"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84E96CF" w14:textId="77777777" w:rsidR="00284F24" w:rsidRDefault="00284F24" w:rsidP="00B70B3A">
            <w:pPr>
              <w:spacing w:after="0" w:line="276" w:lineRule="auto"/>
              <w:jc w:val="left"/>
              <w:rPr>
                <w:szCs w:val="20"/>
              </w:rPr>
            </w:pPr>
            <w:r>
              <w:rPr>
                <w:szCs w:val="20"/>
              </w:rPr>
              <w:t>Furnace</w:t>
            </w:r>
          </w:p>
          <w:p w14:paraId="49FC3C38" w14:textId="77777777" w:rsidR="00284F24" w:rsidRDefault="00284F24" w:rsidP="00B70B3A">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9F12F2" w14:textId="77777777" w:rsidR="00284F24" w:rsidRDefault="00284F24" w:rsidP="00B70B3A">
            <w:pPr>
              <w:spacing w:after="0" w:line="276" w:lineRule="auto"/>
              <w:jc w:val="left"/>
              <w:rPr>
                <w:szCs w:val="20"/>
              </w:rPr>
            </w:pPr>
            <w:r>
              <w:rPr>
                <w:szCs w:val="20"/>
              </w:rPr>
              <w:t>76.5% AFUE</w:t>
            </w:r>
          </w:p>
        </w:tc>
      </w:tr>
      <w:tr w:rsidR="00284F24" w14:paraId="2D138A84"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7377A40E"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FDDAE1D" w14:textId="77777777" w:rsidR="00284F24" w:rsidRDefault="00284F24" w:rsidP="00B70B3A">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6D6049" w14:textId="77777777" w:rsidR="00284F24" w:rsidRDefault="00284F24" w:rsidP="00B70B3A">
            <w:pPr>
              <w:spacing w:after="0" w:line="276" w:lineRule="auto"/>
              <w:jc w:val="left"/>
              <w:rPr>
                <w:szCs w:val="20"/>
              </w:rPr>
            </w:pPr>
            <w:r>
              <w:rPr>
                <w:szCs w:val="20"/>
              </w:rPr>
              <w:t>82% AFUE</w:t>
            </w:r>
          </w:p>
        </w:tc>
      </w:tr>
    </w:tbl>
    <w:p w14:paraId="64483432" w14:textId="77777777" w:rsidR="00B70B3A" w:rsidRDefault="00B70B3A" w:rsidP="00B70B3A">
      <w:pPr>
        <w:spacing w:line="276" w:lineRule="auto"/>
      </w:pPr>
    </w:p>
    <w:p w14:paraId="61B5B40E" w14:textId="1601F607"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E20781">
        <w:rPr>
          <w:rStyle w:val="FootnoteReference"/>
        </w:rPr>
        <w:t xml:space="preserve"> </w:t>
      </w:r>
      <w:r>
        <w:rPr>
          <w:rStyle w:val="FootnoteReference"/>
        </w:rPr>
        <w:footnoteReference w:id="1195"/>
      </w:r>
      <w:r>
        <w:t>.</w:t>
      </w:r>
    </w:p>
    <w:p w14:paraId="4E8EFD56" w14:textId="77777777" w:rsidR="00E25D27" w:rsidRDefault="00E25D27" w:rsidP="0047025A">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47025A">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5E022741" w:rsidR="00E25D27" w:rsidRDefault="00E25D27" w:rsidP="0047025A">
      <w:pPr>
        <w:pStyle w:val="Heading6"/>
      </w:pPr>
      <w:r>
        <w:t>Measure Code: RS-SHL-AINS-V01-190101</w:t>
      </w:r>
    </w:p>
    <w:p w14:paraId="5203EF66" w14:textId="37E36463" w:rsidR="00E25D27" w:rsidRDefault="00E25D27" w:rsidP="0047025A">
      <w:pPr>
        <w:pStyle w:val="Heading6"/>
      </w:pPr>
      <w:r>
        <w:t>Review Deadline: 1/1/2022</w:t>
      </w:r>
    </w:p>
    <w:p w14:paraId="298EEEAD" w14:textId="77777777" w:rsidR="00B70B3A" w:rsidRPr="00B70B3A" w:rsidRDefault="00B70B3A" w:rsidP="00B70B3A"/>
    <w:p w14:paraId="66CB8423" w14:textId="7F5E2E0F" w:rsidR="00FE5B86" w:rsidRDefault="00FE5B86" w:rsidP="00CF5434">
      <w:pPr>
        <w:sectPr w:rsidR="00FE5B86" w:rsidSect="00EF141F">
          <w:pgSz w:w="12240" w:h="15840"/>
          <w:pgMar w:top="1440" w:right="1440" w:bottom="1440" w:left="1440" w:header="720" w:footer="720" w:gutter="0"/>
          <w:cols w:space="720"/>
          <w:docGrid w:linePitch="360"/>
        </w:sectPr>
      </w:pPr>
    </w:p>
    <w:p w14:paraId="0826BF4A" w14:textId="7C7B6A1F" w:rsidR="00FE5B86" w:rsidRDefault="00FE5B86" w:rsidP="00B70B3A">
      <w:pPr>
        <w:pStyle w:val="Heading3"/>
        <w:numPr>
          <w:ilvl w:val="0"/>
          <w:numId w:val="82"/>
        </w:numPr>
      </w:pPr>
      <w:bookmarkStart w:id="748" w:name="_Toc525896579"/>
      <w:r>
        <w:t>Rim/Band Joist</w:t>
      </w:r>
      <w:r w:rsidRPr="000B7BB6">
        <w:t xml:space="preserve"> Insulation</w:t>
      </w:r>
      <w:bookmarkEnd w:id="748"/>
    </w:p>
    <w:p w14:paraId="518534ED" w14:textId="77777777" w:rsidR="00FE5B86" w:rsidRDefault="00FE5B86" w:rsidP="0047025A">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47025A">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47025A">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47025A">
      <w:pPr>
        <w:pStyle w:val="Heading6"/>
      </w:pPr>
      <w:r>
        <w:t xml:space="preserve">Deemed Lifetime of Efficient Equipment </w:t>
      </w:r>
    </w:p>
    <w:p w14:paraId="2C2AF5AA" w14:textId="44F18B01"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196"/>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197"/>
      </w:r>
      <w:r>
        <w:rPr>
          <w:rFonts w:cstheme="minorHAnsi"/>
          <w:noProof/>
        </w:rPr>
        <w:t>. See section below for detail.</w:t>
      </w:r>
    </w:p>
    <w:p w14:paraId="071F36DB" w14:textId="77777777" w:rsidR="00FE5B86" w:rsidRDefault="00FE5B86" w:rsidP="0047025A">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47025A">
      <w:pPr>
        <w:pStyle w:val="Heading6"/>
      </w:pPr>
      <w:r>
        <w:t>Loadshape</w:t>
      </w:r>
    </w:p>
    <w:tbl>
      <w:tblPr>
        <w:tblW w:w="8136" w:type="dxa"/>
        <w:tblInd w:w="108" w:type="dxa"/>
        <w:tblLook w:val="04A0" w:firstRow="1" w:lastRow="0" w:firstColumn="1" w:lastColumn="0" w:noHBand="0" w:noVBand="1"/>
      </w:tblPr>
      <w:tblGrid>
        <w:gridCol w:w="8136"/>
      </w:tblGrid>
      <w:tr w:rsidR="00FE5B86" w14:paraId="7C23F11D" w14:textId="77777777" w:rsidTr="00AA746C">
        <w:trPr>
          <w:trHeight w:val="300"/>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AA746C">
        <w:trPr>
          <w:trHeight w:val="300"/>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AA746C">
        <w:trPr>
          <w:trHeight w:val="300"/>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47025A">
      <w:pPr>
        <w:pStyle w:val="Heading6"/>
      </w:pPr>
      <w:r>
        <w:t xml:space="preserve">Coincidence Factor </w:t>
      </w:r>
    </w:p>
    <w:p w14:paraId="5BA2140F" w14:textId="77777777"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Forward Capacity Market.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198"/>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77777777" w:rsidR="00FE5B86" w:rsidRDefault="00FE5B86" w:rsidP="00FE5B86">
      <w:pPr>
        <w:ind w:firstLine="720"/>
        <w:rPr>
          <w:rFonts w:cstheme="minorHAnsi"/>
        </w:rPr>
      </w:pPr>
      <w:r>
        <w:rPr>
          <w:rFonts w:cstheme="minorHAnsi"/>
        </w:rPr>
        <w:tab/>
        <w:t>= 72%%</w:t>
      </w:r>
      <w:r>
        <w:rPr>
          <w:rStyle w:val="FootnoteReference"/>
          <w:rFonts w:eastAsiaTheme="minorEastAsia"/>
        </w:rPr>
        <w:footnoteReference w:id="1199"/>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200"/>
      </w:r>
    </w:p>
    <w:p w14:paraId="58D77B32" w14:textId="77777777" w:rsidR="00FE5B86" w:rsidRDefault="00FE5B86" w:rsidP="00FE5B86">
      <w:pPr>
        <w:pStyle w:val="AlgorithmHeading"/>
      </w:pPr>
      <w:r>
        <w:t>Algorithm</w:t>
      </w:r>
    </w:p>
    <w:p w14:paraId="5D9E0CD9" w14:textId="77777777" w:rsidR="00FE5B86" w:rsidRDefault="00FE5B86" w:rsidP="0047025A">
      <w:pPr>
        <w:pStyle w:val="Heading6"/>
      </w:pPr>
      <w:r>
        <w:t xml:space="preserve">Calculation of Savings </w:t>
      </w:r>
    </w:p>
    <w:p w14:paraId="135FB8F3" w14:textId="77777777" w:rsidR="00FE5B86" w:rsidRDefault="00FE5B86" w:rsidP="0047025A">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77777777" w:rsidR="00FE5B86" w:rsidRDefault="00FE5B86" w:rsidP="00FE5B86">
      <w:pPr>
        <w:ind w:left="1440" w:hanging="288"/>
        <w:rPr>
          <w:rFonts w:cstheme="minorHAnsi"/>
          <w:noProof/>
        </w:rPr>
      </w:pPr>
      <w:r>
        <w:rPr>
          <w:rFonts w:cstheme="minorHAnsi"/>
          <w:noProof/>
        </w:rPr>
        <w:t>ΔkWh</w:t>
      </w:r>
      <w:r>
        <w:rPr>
          <w:rFonts w:cstheme="minorHAnsi"/>
          <w:noProof/>
        </w:rPr>
        <w:tab/>
        <w:t xml:space="preserve">= (ΔkWh_cooling + ΔkWh_heating)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77777777"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7777777" w:rsidR="00FE5B86" w:rsidRDefault="00FE5B86" w:rsidP="00FE5B86">
      <w:pPr>
        <w:ind w:left="1440" w:firstLine="720"/>
        <w:rPr>
          <w:rFonts w:cstheme="minorHAnsi"/>
        </w:rPr>
      </w:pPr>
      <w:r>
        <w:rPr>
          <w:rFonts w:cstheme="minorHAnsi"/>
        </w:rPr>
        <w:t>(Minimum of R-5 for uninsulated assemblies</w:t>
      </w:r>
      <w:r>
        <w:rPr>
          <w:rStyle w:val="FootnoteReference"/>
        </w:rPr>
        <w:footnoteReference w:id="1201"/>
      </w:r>
      <w:r>
        <w:rPr>
          <w:rFonts w:cstheme="minorHAnsi"/>
        </w:rPr>
        <w:t xml:space="preserve">) </w:t>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202"/>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03"/>
      </w:r>
    </w:p>
    <w:tbl>
      <w:tblPr>
        <w:tblW w:w="4693" w:type="dxa"/>
        <w:jc w:val="center"/>
        <w:tblLook w:val="04A0" w:firstRow="1" w:lastRow="0" w:firstColumn="1" w:lastColumn="0" w:noHBand="0" w:noVBand="1"/>
      </w:tblPr>
      <w:tblGrid>
        <w:gridCol w:w="2007"/>
        <w:gridCol w:w="1235"/>
        <w:gridCol w:w="1451"/>
      </w:tblGrid>
      <w:tr w:rsidR="00FE5B86" w:rsidRPr="00C55D7F" w14:paraId="16D08228" w14:textId="77777777" w:rsidTr="00A609C8">
        <w:trPr>
          <w:trHeight w:val="20"/>
          <w:tblHeader/>
          <w:jc w:val="center"/>
        </w:trPr>
        <w:tc>
          <w:tcPr>
            <w:tcW w:w="2007" w:type="dxa"/>
            <w:tcBorders>
              <w:top w:val="single" w:sz="8" w:space="0" w:color="auto"/>
              <w:left w:val="single" w:sz="8" w:space="0" w:color="auto"/>
              <w:bottom w:val="single" w:sz="4" w:space="0" w:color="auto"/>
              <w:right w:val="single" w:sz="8" w:space="0" w:color="auto"/>
            </w:tcBorders>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tcBorders>
              <w:top w:val="single" w:sz="8" w:space="0" w:color="auto"/>
              <w:left w:val="nil"/>
              <w:bottom w:val="single" w:sz="4" w:space="0" w:color="auto"/>
              <w:right w:val="single" w:sz="8" w:space="0" w:color="auto"/>
            </w:tcBorders>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tcBorders>
              <w:top w:val="single" w:sz="8" w:space="0" w:color="auto"/>
              <w:left w:val="single" w:sz="8" w:space="0" w:color="auto"/>
              <w:bottom w:val="single" w:sz="4" w:space="0" w:color="auto"/>
              <w:right w:val="single" w:sz="8" w:space="0" w:color="auto"/>
            </w:tcBorders>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204"/>
            </w:r>
          </w:p>
        </w:tc>
      </w:tr>
      <w:tr w:rsidR="00FE5B86" w:rsidRPr="00C55D7F" w14:paraId="0D3F66E3"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581DFD77" w14:textId="77777777" w:rsidR="00FE5B86" w:rsidRPr="00C55D7F" w:rsidRDefault="00FE5B86" w:rsidP="00FE5B86">
            <w:pPr>
              <w:spacing w:after="0"/>
            </w:pPr>
            <w:r w:rsidRPr="00C55D7F">
              <w:t>1 (Rockford)</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11919C45" w14:textId="77777777" w:rsidR="00FE5B86" w:rsidRPr="00C55D7F" w:rsidRDefault="00FE5B86" w:rsidP="00FE5B86">
            <w:pPr>
              <w:spacing w:after="0"/>
              <w:jc w:val="center"/>
            </w:pPr>
            <w:r w:rsidRPr="00C55D7F">
              <w:t>820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545ACF4E" w14:textId="77777777" w:rsidR="00FE5B86" w:rsidRPr="00C55D7F" w:rsidRDefault="00FE5B86" w:rsidP="00FE5B86">
            <w:pPr>
              <w:spacing w:after="0"/>
            </w:pPr>
            <w:r w:rsidRPr="00C55D7F">
              <w:t>2 (Chicago)</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3ACFD00F" w14:textId="77777777" w:rsidR="00FE5B86" w:rsidRPr="00C55D7F" w:rsidRDefault="00FE5B86" w:rsidP="00FE5B86">
            <w:pPr>
              <w:spacing w:after="0"/>
              <w:jc w:val="center"/>
            </w:pPr>
            <w:r w:rsidRPr="00C55D7F">
              <w:t>842</w:t>
            </w:r>
          </w:p>
        </w:tc>
        <w:tc>
          <w:tcPr>
            <w:tcW w:w="1451" w:type="dxa"/>
            <w:tcBorders>
              <w:top w:val="single" w:sz="4" w:space="0" w:color="auto"/>
              <w:left w:val="single" w:sz="4" w:space="0" w:color="auto"/>
              <w:bottom w:val="single" w:sz="4" w:space="0" w:color="auto"/>
              <w:right w:val="single" w:sz="4" w:space="0" w:color="auto"/>
            </w:tcBorders>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0F3D0894" w14:textId="77777777" w:rsidR="00FE5B86" w:rsidRPr="00C55D7F" w:rsidRDefault="00FE5B86" w:rsidP="00FE5B86">
            <w:pPr>
              <w:spacing w:after="0"/>
            </w:pPr>
            <w:r w:rsidRPr="00C55D7F">
              <w:t>3 (Springfield)</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337EDC6D" w14:textId="77777777" w:rsidR="00FE5B86" w:rsidRPr="00C55D7F" w:rsidRDefault="00FE5B86" w:rsidP="00FE5B86">
            <w:pPr>
              <w:spacing w:after="0"/>
              <w:jc w:val="center"/>
            </w:pPr>
            <w:r w:rsidRPr="00C55D7F">
              <w:t>1,108</w:t>
            </w:r>
          </w:p>
        </w:tc>
        <w:tc>
          <w:tcPr>
            <w:tcW w:w="1451" w:type="dxa"/>
            <w:tcBorders>
              <w:top w:val="single" w:sz="4" w:space="0" w:color="auto"/>
              <w:left w:val="single" w:sz="4" w:space="0" w:color="auto"/>
              <w:bottom w:val="single" w:sz="4" w:space="0" w:color="auto"/>
              <w:right w:val="single" w:sz="4" w:space="0" w:color="auto"/>
            </w:tcBorders>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7749CDB7" w14:textId="77777777" w:rsidR="00FE5B86" w:rsidRPr="00C55D7F" w:rsidRDefault="00FE5B86" w:rsidP="00FE5B86">
            <w:pPr>
              <w:spacing w:after="0"/>
            </w:pPr>
            <w:r w:rsidRPr="00C55D7F">
              <w:t>4 (Belleville)</w:t>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6565EAC7" w14:textId="77777777" w:rsidR="00FE5B86" w:rsidRPr="00C55D7F" w:rsidRDefault="00FE5B86" w:rsidP="00FE5B86">
            <w:pPr>
              <w:spacing w:after="0"/>
              <w:jc w:val="center"/>
            </w:pPr>
            <w:r w:rsidRPr="00C55D7F">
              <w:t>1,570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14BFDADD" w14:textId="77777777" w:rsidR="00FE5B86" w:rsidRPr="00C55D7F" w:rsidRDefault="00FE5B86" w:rsidP="00FE5B86">
            <w:pPr>
              <w:spacing w:after="0"/>
            </w:pPr>
            <w:r w:rsidRPr="00C55D7F">
              <w:t>5 (Marion)</w:t>
            </w:r>
          </w:p>
        </w:tc>
        <w:tc>
          <w:tcPr>
            <w:tcW w:w="1235" w:type="dxa"/>
            <w:tcBorders>
              <w:top w:val="single" w:sz="4" w:space="0" w:color="auto"/>
              <w:left w:val="single" w:sz="4" w:space="0" w:color="auto"/>
              <w:bottom w:val="single" w:sz="4" w:space="0" w:color="auto"/>
              <w:right w:val="single" w:sz="4" w:space="0" w:color="auto"/>
            </w:tcBorders>
            <w:vAlign w:val="center"/>
            <w:hideMark/>
          </w:tcPr>
          <w:p w14:paraId="1F3C0017" w14:textId="77777777" w:rsidR="00FE5B86" w:rsidRPr="00C55D7F" w:rsidRDefault="00FE5B86" w:rsidP="00FE5B86">
            <w:pPr>
              <w:spacing w:after="0"/>
              <w:jc w:val="center"/>
            </w:pPr>
            <w:r w:rsidRPr="00C55D7F">
              <w:t>1,370</w:t>
            </w:r>
          </w:p>
        </w:tc>
        <w:tc>
          <w:tcPr>
            <w:tcW w:w="1451" w:type="dxa"/>
            <w:tcBorders>
              <w:top w:val="single" w:sz="4" w:space="0" w:color="auto"/>
              <w:left w:val="single" w:sz="4" w:space="0" w:color="auto"/>
              <w:bottom w:val="single" w:sz="4" w:space="0" w:color="auto"/>
              <w:right w:val="single" w:sz="4" w:space="0" w:color="auto"/>
            </w:tcBorders>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609C8">
        <w:trPr>
          <w:trHeight w:val="20"/>
          <w:jc w:val="center"/>
        </w:trPr>
        <w:tc>
          <w:tcPr>
            <w:tcW w:w="2007" w:type="dxa"/>
            <w:tcBorders>
              <w:top w:val="single" w:sz="4" w:space="0" w:color="auto"/>
              <w:left w:val="single" w:sz="4" w:space="0" w:color="auto"/>
              <w:bottom w:val="single" w:sz="4" w:space="0" w:color="auto"/>
              <w:right w:val="single" w:sz="4" w:space="0" w:color="auto"/>
            </w:tcBorders>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205"/>
            </w:r>
          </w:p>
        </w:tc>
        <w:tc>
          <w:tcPr>
            <w:tcW w:w="1235" w:type="dxa"/>
            <w:tcBorders>
              <w:top w:val="single" w:sz="4" w:space="0" w:color="auto"/>
              <w:left w:val="single" w:sz="4" w:space="0" w:color="auto"/>
              <w:bottom w:val="single" w:sz="4" w:space="0" w:color="auto"/>
              <w:right w:val="single" w:sz="4" w:space="0" w:color="auto"/>
            </w:tcBorders>
            <w:noWrap/>
            <w:vAlign w:val="center"/>
            <w:hideMark/>
          </w:tcPr>
          <w:p w14:paraId="22ED9CD2" w14:textId="77777777" w:rsidR="00FE5B86" w:rsidRPr="00C55D7F" w:rsidRDefault="00FE5B86" w:rsidP="00FE5B86">
            <w:pPr>
              <w:spacing w:after="0"/>
              <w:jc w:val="center"/>
            </w:pPr>
            <w:r w:rsidRPr="00C55D7F">
              <w:t>947</w:t>
            </w:r>
          </w:p>
        </w:tc>
        <w:tc>
          <w:tcPr>
            <w:tcW w:w="1451" w:type="dxa"/>
            <w:tcBorders>
              <w:top w:val="single" w:sz="4" w:space="0" w:color="auto"/>
              <w:left w:val="single" w:sz="4" w:space="0" w:color="auto"/>
              <w:bottom w:val="single" w:sz="4" w:space="0" w:color="auto"/>
              <w:right w:val="single" w:sz="4" w:space="0" w:color="auto"/>
            </w:tcBorders>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206"/>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77777777"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If unknown assume the following</w:t>
      </w:r>
      <w:r>
        <w:rPr>
          <w:rStyle w:val="FootnoteReference"/>
          <w:rFonts w:eastAsiaTheme="minorEastAsia"/>
        </w:rPr>
        <w:footnoteReference w:id="1207"/>
      </w:r>
      <w:r>
        <w:rPr>
          <w:rFonts w:cstheme="minorHAnsi"/>
        </w:rPr>
        <w:t>:</w:t>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35A05493" w14:textId="77777777" w:rsidR="00D15683" w:rsidRDefault="00D15683" w:rsidP="00ED657C">
            <w:pPr>
              <w:spacing w:after="0"/>
              <w:jc w:val="center"/>
              <w:rPr>
                <w:rFonts w:asciiTheme="minorHAnsi" w:hAnsiTheme="minorHAnsi"/>
              </w:rPr>
            </w:pPr>
            <w:r>
              <w:rPr>
                <w:rFonts w:asciiTheme="minorHAnsi" w:hAnsiTheme="minorHAnsi"/>
              </w:rPr>
              <w:t>10</w:t>
            </w:r>
          </w:p>
        </w:tc>
      </w:tr>
      <w:tr w:rsidR="00D15683" w14:paraId="305C118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5BF20DA" w14:textId="77777777" w:rsidR="00D15683" w:rsidRDefault="00D15683" w:rsidP="00ED657C">
            <w:pPr>
              <w:spacing w:after="0"/>
              <w:jc w:val="center"/>
              <w:rPr>
                <w:rFonts w:asciiTheme="minorHAnsi" w:hAnsiTheme="minorHAnsi"/>
              </w:rPr>
            </w:pPr>
            <w:r>
              <w:rPr>
                <w:rFonts w:asciiTheme="minorHAnsi" w:hAnsiTheme="minorHAnsi"/>
              </w:rPr>
              <w:t>13</w:t>
            </w:r>
          </w:p>
        </w:tc>
      </w:tr>
      <w:tr w:rsidR="00D15683" w14:paraId="5DD2880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24B8BA5F" w14:textId="77777777" w:rsidR="00D15683" w:rsidRDefault="00D15683" w:rsidP="00ED657C">
            <w:pPr>
              <w:spacing w:after="0"/>
              <w:jc w:val="center"/>
              <w:rPr>
                <w:rFonts w:asciiTheme="minorHAnsi" w:hAnsiTheme="minorHAnsi"/>
              </w:rPr>
            </w:pPr>
            <w:r>
              <w:rPr>
                <w:rFonts w:asciiTheme="minorHAnsi" w:hAnsiTheme="minorHAnsi"/>
              </w:rPr>
              <w:t>13</w:t>
            </w:r>
          </w:p>
        </w:tc>
      </w:tr>
      <w:tr w:rsidR="00D15683" w14:paraId="2B83CE1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3B1EE6AA" w14:textId="77777777" w:rsidR="00D15683" w:rsidRDefault="00D15683" w:rsidP="00ED657C">
            <w:pPr>
              <w:spacing w:after="0"/>
              <w:jc w:val="center"/>
              <w:rPr>
                <w:rFonts w:asciiTheme="minorHAnsi" w:hAnsiTheme="minorHAnsi"/>
              </w:rPr>
            </w:pPr>
            <w:r>
              <w:rPr>
                <w:rFonts w:asciiTheme="minorHAnsi" w:hAnsiTheme="minorHAnsi"/>
              </w:rPr>
              <w:t>14</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14F2BF96"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208"/>
      </w:r>
      <w:r>
        <w:rPr>
          <w:rFonts w:cstheme="minorHAnsi"/>
          <w:noProof/>
        </w:rPr>
        <w:t>.</w:t>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6E503D75" w14:textId="77777777" w:rsidR="00FE5B86" w:rsidRDefault="00FE5B86" w:rsidP="00FE5B86">
      <w:pPr>
        <w:ind w:left="2160" w:hanging="1440"/>
        <w:rPr>
          <w:rFonts w:cstheme="minorHAnsi"/>
        </w:rPr>
      </w:pPr>
      <w:r>
        <w:rPr>
          <w:rFonts w:cstheme="minorHAnsi"/>
        </w:rPr>
        <w:t xml:space="preserve">kWh_heating </w:t>
      </w:r>
      <w:r>
        <w:rPr>
          <w:rFonts w:cstheme="minorHAnsi"/>
        </w:rPr>
        <w:tab/>
        <w:t>= If electric heat (resistance or heat pump), reduction in annual electric heating due to insulation</w:t>
      </w:r>
    </w:p>
    <w:p w14:paraId="1752A772" w14:textId="77777777"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209"/>
      </w:r>
    </w:p>
    <w:tbl>
      <w:tblPr>
        <w:tblW w:w="4435" w:type="dxa"/>
        <w:jc w:val="center"/>
        <w:tblLook w:val="04A0" w:firstRow="1" w:lastRow="0" w:firstColumn="1" w:lastColumn="0" w:noHBand="0" w:noVBand="1"/>
      </w:tblPr>
      <w:tblGrid>
        <w:gridCol w:w="1749"/>
        <w:gridCol w:w="1235"/>
        <w:gridCol w:w="1451"/>
      </w:tblGrid>
      <w:tr w:rsidR="00FE5B86" w:rsidRPr="00C55D7F" w14:paraId="65EF40CB" w14:textId="77777777" w:rsidTr="00A609C8">
        <w:trPr>
          <w:trHeight w:val="20"/>
          <w:tblHeader/>
          <w:jc w:val="center"/>
        </w:trPr>
        <w:tc>
          <w:tcPr>
            <w:tcW w:w="174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tcBorders>
              <w:top w:val="single" w:sz="8" w:space="0" w:color="auto"/>
              <w:left w:val="nil"/>
              <w:bottom w:val="single" w:sz="8" w:space="0" w:color="auto"/>
              <w:right w:val="single" w:sz="8" w:space="0" w:color="auto"/>
            </w:tcBorders>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609C8">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2695AB6D" w14:textId="77777777" w:rsidR="00FE5B86" w:rsidRPr="00C55D7F" w:rsidRDefault="00FE5B86" w:rsidP="00FE5B86">
            <w:pPr>
              <w:spacing w:after="0"/>
            </w:pPr>
            <w:r w:rsidRPr="00C55D7F">
              <w:t>1 (Rockford)</w:t>
            </w:r>
          </w:p>
        </w:tc>
        <w:tc>
          <w:tcPr>
            <w:tcW w:w="1235" w:type="dxa"/>
            <w:tcBorders>
              <w:top w:val="nil"/>
              <w:left w:val="nil"/>
              <w:bottom w:val="single" w:sz="4" w:space="0" w:color="auto"/>
              <w:right w:val="single" w:sz="8" w:space="0" w:color="auto"/>
            </w:tcBorders>
            <w:noWrap/>
            <w:vAlign w:val="center"/>
            <w:hideMark/>
          </w:tcPr>
          <w:p w14:paraId="56DE3BDA" w14:textId="77777777" w:rsidR="00FE5B86" w:rsidRPr="00C55D7F" w:rsidRDefault="00FE5B86" w:rsidP="00FE5B86">
            <w:pPr>
              <w:spacing w:after="0"/>
              <w:jc w:val="center"/>
            </w:pPr>
            <w:r w:rsidRPr="00C55D7F">
              <w:t>5,352</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609C8">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6A2E9180" w14:textId="77777777" w:rsidR="00FE5B86" w:rsidRPr="00C55D7F" w:rsidRDefault="00FE5B86" w:rsidP="00FE5B86">
            <w:pPr>
              <w:spacing w:after="0"/>
            </w:pPr>
            <w:r w:rsidRPr="00C55D7F">
              <w:t>2 (Chicago)</w:t>
            </w:r>
          </w:p>
        </w:tc>
        <w:tc>
          <w:tcPr>
            <w:tcW w:w="1235" w:type="dxa"/>
            <w:tcBorders>
              <w:top w:val="nil"/>
              <w:left w:val="nil"/>
              <w:bottom w:val="single" w:sz="4" w:space="0" w:color="auto"/>
              <w:right w:val="single" w:sz="8" w:space="0" w:color="auto"/>
            </w:tcBorders>
            <w:noWrap/>
            <w:vAlign w:val="center"/>
            <w:hideMark/>
          </w:tcPr>
          <w:p w14:paraId="1790C4A1" w14:textId="77777777" w:rsidR="00FE5B86" w:rsidRPr="00C55D7F" w:rsidRDefault="00FE5B86" w:rsidP="00FE5B86">
            <w:pPr>
              <w:spacing w:after="0"/>
              <w:jc w:val="center"/>
            </w:pPr>
            <w:r w:rsidRPr="00C55D7F">
              <w:t>5,113</w:t>
            </w:r>
          </w:p>
        </w:tc>
        <w:tc>
          <w:tcPr>
            <w:tcW w:w="1451" w:type="dxa"/>
            <w:tcBorders>
              <w:top w:val="single" w:sz="8" w:space="0" w:color="auto"/>
              <w:left w:val="single" w:sz="8" w:space="0" w:color="auto"/>
              <w:bottom w:val="single" w:sz="8" w:space="0" w:color="auto"/>
              <w:right w:val="single" w:sz="8" w:space="0" w:color="auto"/>
            </w:tcBorders>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609C8">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0531A7AB" w14:textId="77777777" w:rsidR="00FE5B86" w:rsidRPr="00C55D7F" w:rsidRDefault="00FE5B86" w:rsidP="00FE5B86">
            <w:pPr>
              <w:spacing w:after="0"/>
            </w:pPr>
            <w:r w:rsidRPr="00C55D7F">
              <w:t>3 (Springfield)</w:t>
            </w:r>
          </w:p>
        </w:tc>
        <w:tc>
          <w:tcPr>
            <w:tcW w:w="1235" w:type="dxa"/>
            <w:tcBorders>
              <w:top w:val="nil"/>
              <w:left w:val="nil"/>
              <w:bottom w:val="single" w:sz="4" w:space="0" w:color="auto"/>
              <w:right w:val="single" w:sz="8" w:space="0" w:color="auto"/>
            </w:tcBorders>
            <w:noWrap/>
            <w:vAlign w:val="center"/>
            <w:hideMark/>
          </w:tcPr>
          <w:p w14:paraId="5CF9FB00" w14:textId="77777777" w:rsidR="00FE5B86" w:rsidRPr="00C55D7F" w:rsidRDefault="00FE5B86" w:rsidP="00FE5B86">
            <w:pPr>
              <w:spacing w:after="0"/>
              <w:jc w:val="center"/>
            </w:pPr>
            <w:r w:rsidRPr="00C55D7F">
              <w:t>4,379</w:t>
            </w:r>
          </w:p>
        </w:tc>
        <w:tc>
          <w:tcPr>
            <w:tcW w:w="1451" w:type="dxa"/>
            <w:tcBorders>
              <w:top w:val="single" w:sz="8" w:space="0" w:color="auto"/>
              <w:left w:val="single" w:sz="8" w:space="0" w:color="auto"/>
              <w:bottom w:val="single" w:sz="8" w:space="0" w:color="auto"/>
              <w:right w:val="single" w:sz="8" w:space="0" w:color="auto"/>
            </w:tcBorders>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609C8">
        <w:trPr>
          <w:trHeight w:val="20"/>
          <w:jc w:val="center"/>
        </w:trPr>
        <w:tc>
          <w:tcPr>
            <w:tcW w:w="1749" w:type="dxa"/>
            <w:tcBorders>
              <w:top w:val="nil"/>
              <w:left w:val="single" w:sz="4" w:space="0" w:color="auto"/>
              <w:bottom w:val="single" w:sz="4" w:space="0" w:color="auto"/>
              <w:right w:val="single" w:sz="4" w:space="0" w:color="auto"/>
            </w:tcBorders>
            <w:noWrap/>
            <w:vAlign w:val="center"/>
            <w:hideMark/>
          </w:tcPr>
          <w:p w14:paraId="5BC2B2EE" w14:textId="77777777" w:rsidR="00FE5B86" w:rsidRPr="00C55D7F" w:rsidRDefault="00FE5B86" w:rsidP="00FE5B86">
            <w:pPr>
              <w:spacing w:after="0"/>
            </w:pPr>
            <w:r w:rsidRPr="00C55D7F">
              <w:t>4 (Belleville)</w:t>
            </w:r>
          </w:p>
        </w:tc>
        <w:tc>
          <w:tcPr>
            <w:tcW w:w="1235" w:type="dxa"/>
            <w:tcBorders>
              <w:top w:val="nil"/>
              <w:left w:val="nil"/>
              <w:bottom w:val="single" w:sz="4" w:space="0" w:color="auto"/>
              <w:right w:val="single" w:sz="8" w:space="0" w:color="auto"/>
            </w:tcBorders>
            <w:noWrap/>
            <w:vAlign w:val="center"/>
            <w:hideMark/>
          </w:tcPr>
          <w:p w14:paraId="575736C4" w14:textId="77777777" w:rsidR="00FE5B86" w:rsidRPr="00C55D7F" w:rsidRDefault="00FE5B86" w:rsidP="00FE5B86">
            <w:pPr>
              <w:spacing w:after="0"/>
              <w:jc w:val="center"/>
            </w:pPr>
            <w:r w:rsidRPr="00C55D7F">
              <w:t>3,378</w:t>
            </w:r>
          </w:p>
        </w:tc>
        <w:tc>
          <w:tcPr>
            <w:tcW w:w="1451" w:type="dxa"/>
            <w:tcBorders>
              <w:top w:val="single" w:sz="8" w:space="0" w:color="auto"/>
              <w:left w:val="single" w:sz="8" w:space="0" w:color="auto"/>
              <w:bottom w:val="single" w:sz="8" w:space="0" w:color="auto"/>
              <w:right w:val="single" w:sz="8" w:space="0" w:color="auto"/>
            </w:tcBorders>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609C8">
        <w:trPr>
          <w:trHeight w:val="20"/>
          <w:jc w:val="center"/>
        </w:trPr>
        <w:tc>
          <w:tcPr>
            <w:tcW w:w="1749" w:type="dxa"/>
            <w:tcBorders>
              <w:top w:val="nil"/>
              <w:left w:val="single" w:sz="4" w:space="0" w:color="auto"/>
              <w:bottom w:val="nil"/>
              <w:right w:val="single" w:sz="4" w:space="0" w:color="auto"/>
            </w:tcBorders>
            <w:noWrap/>
            <w:vAlign w:val="center"/>
            <w:hideMark/>
          </w:tcPr>
          <w:p w14:paraId="6133B204" w14:textId="77777777" w:rsidR="00FE5B86" w:rsidRPr="00C55D7F" w:rsidRDefault="00FE5B86" w:rsidP="00FE5B86">
            <w:pPr>
              <w:spacing w:after="0"/>
            </w:pPr>
            <w:r w:rsidRPr="00C55D7F">
              <w:t>5 (Marion)</w:t>
            </w:r>
          </w:p>
        </w:tc>
        <w:tc>
          <w:tcPr>
            <w:tcW w:w="1235" w:type="dxa"/>
            <w:tcBorders>
              <w:top w:val="nil"/>
              <w:left w:val="nil"/>
              <w:bottom w:val="nil"/>
              <w:right w:val="single" w:sz="8" w:space="0" w:color="auto"/>
            </w:tcBorders>
            <w:vAlign w:val="center"/>
            <w:hideMark/>
          </w:tcPr>
          <w:p w14:paraId="17412756" w14:textId="77777777" w:rsidR="00FE5B86" w:rsidRPr="00C55D7F" w:rsidRDefault="00FE5B86" w:rsidP="00FE5B86">
            <w:pPr>
              <w:spacing w:after="0"/>
              <w:jc w:val="center"/>
            </w:pPr>
            <w:r w:rsidRPr="00C55D7F">
              <w:t>3,438</w:t>
            </w:r>
          </w:p>
        </w:tc>
        <w:tc>
          <w:tcPr>
            <w:tcW w:w="1451" w:type="dxa"/>
            <w:tcBorders>
              <w:top w:val="single" w:sz="8" w:space="0" w:color="auto"/>
              <w:left w:val="single" w:sz="8" w:space="0" w:color="auto"/>
              <w:bottom w:val="single" w:sz="8" w:space="0" w:color="auto"/>
              <w:right w:val="single" w:sz="8" w:space="0" w:color="auto"/>
            </w:tcBorders>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609C8">
        <w:trPr>
          <w:trHeight w:val="20"/>
          <w:jc w:val="center"/>
        </w:trPr>
        <w:tc>
          <w:tcPr>
            <w:tcW w:w="1749" w:type="dxa"/>
            <w:tcBorders>
              <w:top w:val="single" w:sz="8" w:space="0" w:color="auto"/>
              <w:left w:val="single" w:sz="8" w:space="0" w:color="auto"/>
              <w:bottom w:val="single" w:sz="8" w:space="0" w:color="auto"/>
              <w:right w:val="single" w:sz="4" w:space="0" w:color="auto"/>
            </w:tcBorders>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210"/>
            </w:r>
          </w:p>
        </w:tc>
        <w:tc>
          <w:tcPr>
            <w:tcW w:w="1235" w:type="dxa"/>
            <w:tcBorders>
              <w:top w:val="single" w:sz="8" w:space="0" w:color="auto"/>
              <w:left w:val="nil"/>
              <w:bottom w:val="single" w:sz="8" w:space="0" w:color="auto"/>
              <w:right w:val="single" w:sz="8" w:space="0" w:color="auto"/>
            </w:tcBorders>
            <w:noWrap/>
            <w:vAlign w:val="center"/>
            <w:hideMark/>
          </w:tcPr>
          <w:p w14:paraId="1E572160" w14:textId="77777777" w:rsidR="00FE5B86" w:rsidRPr="00C55D7F" w:rsidRDefault="00FE5B86" w:rsidP="00FE5B86">
            <w:pPr>
              <w:spacing w:after="0"/>
              <w:jc w:val="center"/>
            </w:pPr>
            <w:r w:rsidRPr="00C55D7F">
              <w:t>4,860</w:t>
            </w:r>
          </w:p>
        </w:tc>
        <w:tc>
          <w:tcPr>
            <w:tcW w:w="1451" w:type="dxa"/>
            <w:tcBorders>
              <w:top w:val="single" w:sz="8" w:space="0" w:color="auto"/>
              <w:left w:val="single" w:sz="8" w:space="0" w:color="auto"/>
              <w:bottom w:val="single" w:sz="8" w:space="0" w:color="auto"/>
              <w:right w:val="single" w:sz="8" w:space="0" w:color="auto"/>
            </w:tcBorders>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1556FCD6" w:rsidR="00D15683" w:rsidRDefault="00D15683" w:rsidP="00D15683">
      <w:pPr>
        <w:ind w:left="2880"/>
        <w:rPr>
          <w:rFonts w:cstheme="minorHAnsi"/>
        </w:rPr>
      </w:pPr>
      <w:r>
        <w:rPr>
          <w:rFonts w:cstheme="minorHAnsi"/>
        </w:rPr>
        <w:t>= Actual (where new or where it is possible to measure or reasonably estimate)</w:t>
      </w:r>
      <w:r>
        <w:rPr>
          <w:rFonts w:cstheme="minorHAnsi"/>
          <w:noProof/>
        </w:rPr>
        <w:t>.</w:t>
      </w:r>
      <w:r>
        <w:rPr>
          <w:rFonts w:cstheme="minorHAnsi"/>
        </w:rPr>
        <w:t xml:space="preserve"> If not available refer to default table below</w:t>
      </w:r>
      <w:r>
        <w:rPr>
          <w:rStyle w:val="FootnoteReference"/>
          <w:rFonts w:eastAsiaTheme="minorEastAsia"/>
        </w:rPr>
        <w:footnoteReference w:id="1211"/>
      </w:r>
      <w:r>
        <w:rPr>
          <w:rFonts w:cstheme="minorHAnsi"/>
        </w:rPr>
        <w:t>:</w:t>
      </w:r>
      <w:r>
        <w:rPr>
          <w:rFonts w:cstheme="minorHAnsi"/>
        </w:rPr>
        <w:tab/>
      </w:r>
    </w:p>
    <w:tbl>
      <w:tblPr>
        <w:tblW w:w="5625" w:type="dxa"/>
        <w:jc w:val="center"/>
        <w:tblLook w:val="04A0" w:firstRow="1" w:lastRow="0" w:firstColumn="1" w:lastColumn="0" w:noHBand="0" w:noVBand="1"/>
      </w:tblPr>
      <w:tblGrid>
        <w:gridCol w:w="1464"/>
        <w:gridCol w:w="1317"/>
        <w:gridCol w:w="1082"/>
        <w:gridCol w:w="1762"/>
      </w:tblGrid>
      <w:tr w:rsidR="00D15683" w14:paraId="22C320EA" w14:textId="77777777" w:rsidTr="00ED657C">
        <w:trPr>
          <w:trHeight w:val="20"/>
          <w:jc w:val="center"/>
        </w:trPr>
        <w:tc>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18B282A" w14:textId="77777777" w:rsidR="00D15683" w:rsidRDefault="00D15683" w:rsidP="00ED657C">
            <w:pPr>
              <w:rPr>
                <w:rFonts w:cstheme="minorHAnsi"/>
                <w:b/>
                <w:color w:val="FFFFFF" w:themeColor="background1"/>
              </w:rPr>
            </w:pPr>
            <w:r>
              <w:rPr>
                <w:rFonts w:cstheme="minorHAnsi"/>
                <w:b/>
                <w:color w:val="FFFFFF" w:themeColor="background1"/>
              </w:rPr>
              <w:t>System Type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29071D4" w14:textId="77777777" w:rsidR="00D15683" w:rsidRDefault="00D15683" w:rsidP="00ED657C">
            <w:pPr>
              <w:jc w:val="left"/>
              <w:rPr>
                <w:rFonts w:cstheme="minorHAnsi"/>
                <w:b/>
                <w:color w:val="FFFFFF" w:themeColor="background1"/>
              </w:rPr>
            </w:pPr>
            <w:r>
              <w:rPr>
                <w:rFonts w:cstheme="minorHAnsi"/>
                <w:b/>
                <w:color w:val="FFFFFF" w:themeColor="background1"/>
              </w:rPr>
              <w:t>Age of Equipment</w:t>
            </w:r>
          </w:p>
        </w:tc>
        <w:tc>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A6BB00E" w14:textId="77777777" w:rsidR="00D15683" w:rsidRDefault="00D15683" w:rsidP="00ED657C">
            <w:pPr>
              <w:rPr>
                <w:rFonts w:cstheme="minorHAnsi"/>
                <w:b/>
                <w:color w:val="FFFFFF" w:themeColor="background1"/>
              </w:rPr>
            </w:pPr>
            <w:r>
              <w:rPr>
                <w:rFonts w:cstheme="minorHAnsi"/>
                <w:b/>
                <w:color w:val="FFFFFF" w:themeColor="background1"/>
              </w:rPr>
              <w:t>HSPF Estimate</w:t>
            </w:r>
          </w:p>
        </w:tc>
        <w:tc>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04DC673" w14:textId="77777777" w:rsidR="00D15683" w:rsidRDefault="00D15683" w:rsidP="00ED657C">
            <w:pPr>
              <w:rPr>
                <w:rFonts w:cstheme="minorHAnsi"/>
                <w:b/>
                <w:color w:val="FFFFFF" w:themeColor="background1"/>
              </w:rPr>
            </w:pPr>
            <w:r>
              <w:rPr>
                <w:rFonts w:cstheme="minorHAnsi"/>
                <w:b/>
                <w:color w:val="FFFFFF" w:themeColor="background1"/>
              </w:rPr>
              <w:t>ηHeat (Effective COP Estimate)= (HSPF/3.413)*0.85</w:t>
            </w:r>
          </w:p>
        </w:tc>
      </w:tr>
      <w:tr w:rsidR="00D15683" w14:paraId="6A2286B2" w14:textId="77777777" w:rsidTr="00ED657C">
        <w:trPr>
          <w:trHeight w:val="20"/>
          <w:jc w:val="center"/>
        </w:trPr>
        <w:tc>
          <w:tcPr>
            <w:tcW w:w="1464" w:type="dxa"/>
            <w:vMerge w:val="restart"/>
            <w:tcBorders>
              <w:top w:val="single" w:sz="4" w:space="0" w:color="auto"/>
              <w:left w:val="single" w:sz="8" w:space="0" w:color="auto"/>
              <w:bottom w:val="single" w:sz="8" w:space="0" w:color="auto"/>
              <w:right w:val="single" w:sz="8" w:space="0" w:color="auto"/>
            </w:tcBorders>
            <w:vAlign w:val="center"/>
            <w:hideMark/>
          </w:tcPr>
          <w:p w14:paraId="32D28381" w14:textId="77777777" w:rsidR="00D15683" w:rsidRDefault="00D15683" w:rsidP="00ED657C">
            <w:r>
              <w:t>Heat Pump</w:t>
            </w:r>
          </w:p>
        </w:tc>
        <w:tc>
          <w:tcPr>
            <w:tcW w:w="1317" w:type="dxa"/>
            <w:tcBorders>
              <w:top w:val="single" w:sz="4" w:space="0" w:color="auto"/>
              <w:left w:val="nil"/>
              <w:bottom w:val="single" w:sz="8" w:space="0" w:color="auto"/>
              <w:right w:val="single" w:sz="8" w:space="0" w:color="auto"/>
            </w:tcBorders>
            <w:vAlign w:val="center"/>
            <w:hideMark/>
          </w:tcPr>
          <w:p w14:paraId="510BC52D" w14:textId="77777777" w:rsidR="00D15683" w:rsidRDefault="00D15683" w:rsidP="00ED657C">
            <w:r>
              <w:t>Before 2006</w:t>
            </w:r>
          </w:p>
        </w:tc>
        <w:tc>
          <w:tcPr>
            <w:tcW w:w="1082" w:type="dxa"/>
            <w:tcBorders>
              <w:top w:val="single" w:sz="4" w:space="0" w:color="auto"/>
              <w:left w:val="nil"/>
              <w:bottom w:val="single" w:sz="8" w:space="0" w:color="auto"/>
              <w:right w:val="single" w:sz="8" w:space="0" w:color="auto"/>
            </w:tcBorders>
            <w:vAlign w:val="center"/>
            <w:hideMark/>
          </w:tcPr>
          <w:p w14:paraId="4B983CF8" w14:textId="77777777" w:rsidR="00D15683" w:rsidRDefault="00D15683" w:rsidP="00ED657C">
            <w:r>
              <w:t>6.8</w:t>
            </w:r>
          </w:p>
        </w:tc>
        <w:tc>
          <w:tcPr>
            <w:tcW w:w="1762" w:type="dxa"/>
            <w:tcBorders>
              <w:top w:val="single" w:sz="4" w:space="0" w:color="auto"/>
              <w:left w:val="nil"/>
              <w:bottom w:val="single" w:sz="8" w:space="0" w:color="auto"/>
              <w:right w:val="single" w:sz="8" w:space="0" w:color="auto"/>
            </w:tcBorders>
            <w:vAlign w:val="center"/>
            <w:hideMark/>
          </w:tcPr>
          <w:p w14:paraId="2A67C5F8" w14:textId="77777777" w:rsidR="00D15683" w:rsidRDefault="00D15683" w:rsidP="00ED657C">
            <w:r>
              <w:t>1.7</w:t>
            </w:r>
          </w:p>
        </w:tc>
      </w:tr>
      <w:tr w:rsidR="00D15683" w14:paraId="324BB21E" w14:textId="77777777" w:rsidTr="00ED657C">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49963F11" w14:textId="77777777" w:rsidR="00D15683" w:rsidRDefault="00D15683" w:rsidP="00ED657C"/>
        </w:tc>
        <w:tc>
          <w:tcPr>
            <w:tcW w:w="1317" w:type="dxa"/>
            <w:tcBorders>
              <w:top w:val="nil"/>
              <w:left w:val="nil"/>
              <w:bottom w:val="single" w:sz="8" w:space="0" w:color="auto"/>
              <w:right w:val="single" w:sz="8" w:space="0" w:color="auto"/>
            </w:tcBorders>
            <w:vAlign w:val="center"/>
            <w:hideMark/>
          </w:tcPr>
          <w:p w14:paraId="23FE584D" w14:textId="77777777" w:rsidR="00D15683" w:rsidRDefault="00D15683" w:rsidP="00ED657C">
            <w:r>
              <w:t>2006 - 2014</w:t>
            </w:r>
          </w:p>
        </w:tc>
        <w:tc>
          <w:tcPr>
            <w:tcW w:w="1082" w:type="dxa"/>
            <w:tcBorders>
              <w:top w:val="nil"/>
              <w:left w:val="nil"/>
              <w:bottom w:val="single" w:sz="8" w:space="0" w:color="auto"/>
              <w:right w:val="single" w:sz="8" w:space="0" w:color="auto"/>
            </w:tcBorders>
            <w:vAlign w:val="center"/>
            <w:hideMark/>
          </w:tcPr>
          <w:p w14:paraId="6F8E55BD" w14:textId="77777777" w:rsidR="00D15683" w:rsidRDefault="00D15683" w:rsidP="00ED657C">
            <w:r>
              <w:t>7.7</w:t>
            </w:r>
          </w:p>
        </w:tc>
        <w:tc>
          <w:tcPr>
            <w:tcW w:w="1762" w:type="dxa"/>
            <w:tcBorders>
              <w:top w:val="nil"/>
              <w:left w:val="nil"/>
              <w:bottom w:val="single" w:sz="8" w:space="0" w:color="auto"/>
              <w:right w:val="single" w:sz="8" w:space="0" w:color="auto"/>
            </w:tcBorders>
            <w:vAlign w:val="center"/>
            <w:hideMark/>
          </w:tcPr>
          <w:p w14:paraId="427C36B6" w14:textId="77777777" w:rsidR="00D15683" w:rsidRDefault="00D15683" w:rsidP="00ED657C">
            <w:r>
              <w:t>1.92</w:t>
            </w:r>
          </w:p>
        </w:tc>
      </w:tr>
      <w:tr w:rsidR="00D15683" w14:paraId="2F63719B" w14:textId="77777777" w:rsidTr="00ED657C">
        <w:trPr>
          <w:trHeight w:val="20"/>
          <w:jc w:val="center"/>
        </w:trPr>
        <w:tc>
          <w:tcPr>
            <w:tcW w:w="0" w:type="auto"/>
            <w:vMerge/>
            <w:tcBorders>
              <w:top w:val="single" w:sz="4" w:space="0" w:color="auto"/>
              <w:left w:val="single" w:sz="8" w:space="0" w:color="auto"/>
              <w:bottom w:val="single" w:sz="8" w:space="0" w:color="auto"/>
              <w:right w:val="single" w:sz="8" w:space="0" w:color="auto"/>
            </w:tcBorders>
            <w:vAlign w:val="center"/>
            <w:hideMark/>
          </w:tcPr>
          <w:p w14:paraId="1CFD061D" w14:textId="77777777" w:rsidR="00D15683" w:rsidRDefault="00D15683" w:rsidP="00ED657C"/>
        </w:tc>
        <w:tc>
          <w:tcPr>
            <w:tcW w:w="1317" w:type="dxa"/>
            <w:tcBorders>
              <w:top w:val="nil"/>
              <w:left w:val="nil"/>
              <w:bottom w:val="single" w:sz="8" w:space="0" w:color="auto"/>
              <w:right w:val="single" w:sz="8" w:space="0" w:color="auto"/>
            </w:tcBorders>
            <w:hideMark/>
          </w:tcPr>
          <w:p w14:paraId="31E03883" w14:textId="77777777" w:rsidR="00D15683" w:rsidRDefault="00D15683" w:rsidP="00ED657C">
            <w:r>
              <w:t xml:space="preserve">2015 on </w:t>
            </w:r>
          </w:p>
        </w:tc>
        <w:tc>
          <w:tcPr>
            <w:tcW w:w="1082" w:type="dxa"/>
            <w:tcBorders>
              <w:top w:val="nil"/>
              <w:left w:val="nil"/>
              <w:bottom w:val="single" w:sz="8" w:space="0" w:color="auto"/>
              <w:right w:val="single" w:sz="8" w:space="0" w:color="auto"/>
            </w:tcBorders>
            <w:hideMark/>
          </w:tcPr>
          <w:p w14:paraId="01E4D95A" w14:textId="77777777" w:rsidR="00D15683" w:rsidRDefault="00D15683" w:rsidP="00ED657C">
            <w:r>
              <w:t>8.2</w:t>
            </w:r>
          </w:p>
        </w:tc>
        <w:tc>
          <w:tcPr>
            <w:tcW w:w="1762" w:type="dxa"/>
            <w:tcBorders>
              <w:top w:val="nil"/>
              <w:left w:val="nil"/>
              <w:bottom w:val="single" w:sz="8" w:space="0" w:color="auto"/>
              <w:right w:val="single" w:sz="8" w:space="0" w:color="auto"/>
            </w:tcBorders>
            <w:hideMark/>
          </w:tcPr>
          <w:p w14:paraId="43730A6B" w14:textId="77777777" w:rsidR="00D15683" w:rsidRDefault="00D15683" w:rsidP="00ED657C">
            <w:r>
              <w:t>2.04</w:t>
            </w:r>
          </w:p>
        </w:tc>
      </w:tr>
      <w:tr w:rsidR="00D15683" w14:paraId="10AD1AA4" w14:textId="77777777" w:rsidTr="00ED657C">
        <w:trPr>
          <w:trHeight w:val="20"/>
          <w:jc w:val="center"/>
        </w:trPr>
        <w:tc>
          <w:tcPr>
            <w:tcW w:w="1464" w:type="dxa"/>
            <w:tcBorders>
              <w:top w:val="nil"/>
              <w:left w:val="single" w:sz="8" w:space="0" w:color="auto"/>
              <w:bottom w:val="single" w:sz="8" w:space="0" w:color="auto"/>
              <w:right w:val="single" w:sz="8" w:space="0" w:color="auto"/>
            </w:tcBorders>
            <w:vAlign w:val="center"/>
            <w:hideMark/>
          </w:tcPr>
          <w:p w14:paraId="150A23C6" w14:textId="77777777" w:rsidR="00D15683" w:rsidRDefault="00D15683" w:rsidP="00ED657C">
            <w:r>
              <w:t>Resistance</w:t>
            </w:r>
          </w:p>
        </w:tc>
        <w:tc>
          <w:tcPr>
            <w:tcW w:w="1317" w:type="dxa"/>
            <w:tcBorders>
              <w:top w:val="nil"/>
              <w:left w:val="nil"/>
              <w:bottom w:val="single" w:sz="8" w:space="0" w:color="auto"/>
              <w:right w:val="single" w:sz="8" w:space="0" w:color="auto"/>
            </w:tcBorders>
            <w:vAlign w:val="center"/>
            <w:hideMark/>
          </w:tcPr>
          <w:p w14:paraId="410B1BF3" w14:textId="77777777" w:rsidR="00D15683" w:rsidRDefault="00D15683" w:rsidP="00ED657C">
            <w:r>
              <w:t>N/A</w:t>
            </w:r>
          </w:p>
        </w:tc>
        <w:tc>
          <w:tcPr>
            <w:tcW w:w="1082" w:type="dxa"/>
            <w:tcBorders>
              <w:top w:val="nil"/>
              <w:left w:val="nil"/>
              <w:bottom w:val="single" w:sz="8" w:space="0" w:color="auto"/>
              <w:right w:val="single" w:sz="8" w:space="0" w:color="auto"/>
            </w:tcBorders>
            <w:vAlign w:val="center"/>
            <w:hideMark/>
          </w:tcPr>
          <w:p w14:paraId="623C1BE2" w14:textId="77777777" w:rsidR="00D15683" w:rsidRDefault="00D15683" w:rsidP="00ED657C">
            <w:r>
              <w:t>N/A</w:t>
            </w:r>
          </w:p>
        </w:tc>
        <w:tc>
          <w:tcPr>
            <w:tcW w:w="1762" w:type="dxa"/>
            <w:tcBorders>
              <w:top w:val="nil"/>
              <w:left w:val="nil"/>
              <w:bottom w:val="single" w:sz="8" w:space="0" w:color="auto"/>
              <w:right w:val="single" w:sz="8" w:space="0" w:color="auto"/>
            </w:tcBorders>
            <w:vAlign w:val="center"/>
            <w:hideMark/>
          </w:tcPr>
          <w:p w14:paraId="37068871" w14:textId="77777777" w:rsidR="00D15683" w:rsidRDefault="00D15683" w:rsidP="00ED657C">
            <w:r>
              <w:t>1</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53FCAD95"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212"/>
      </w:r>
      <w:r>
        <w:rPr>
          <w:rFonts w:cstheme="minorHAnsi"/>
          <w:noProof/>
        </w:rPr>
        <w:t>.</w:t>
      </w:r>
    </w:p>
    <w:p w14:paraId="115B165F" w14:textId="60F82E5D"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6E75FEB2" w14:textId="77777777" w:rsidR="00FE5B86" w:rsidRDefault="00FE5B86" w:rsidP="00FE5B86">
      <w:pPr>
        <w:widowControl/>
        <w:spacing w:line="276" w:lineRule="auto"/>
        <w:ind w:left="2160" w:hanging="1440"/>
        <w:jc w:val="left"/>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5F4454" w:rsidRDefault="005F4454"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787985C8" w:rsidR="005F4454" w:rsidRDefault="005F4454"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(1000 * 10.5)) + (((1/5 - 1/13) * 100 * (1-0.05) * 3079 * 24 * 0.60) / (1.92 * 3412)) </w:t>
                            </w:r>
                          </w:p>
                          <w:p w14:paraId="365F875B" w14:textId="60549B5C" w:rsidR="005F4454" w:rsidRDefault="005F4454" w:rsidP="00A609C8">
                            <w:pPr>
                              <w:spacing w:after="60"/>
                              <w:ind w:left="1440"/>
                              <w:rPr>
                                <w:rFonts w:cstheme="minorHAnsi"/>
                              </w:rPr>
                            </w:pPr>
                            <w:r>
                              <w:rPr>
                                <w:rFonts w:cstheme="minorHAnsi"/>
                              </w:rPr>
                              <w:t>= 5.6 + 79.1</w:t>
                            </w:r>
                          </w:p>
                          <w:p w14:paraId="09D88BDF" w14:textId="28D90213" w:rsidR="005F4454" w:rsidRDefault="005F4454"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50"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">
                <v:textbox>
                  <w:txbxContent>
                    <w:p w14:paraId="2F7462B0"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5F4454" w:rsidRDefault="005F4454"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787985C8" w:rsidR="005F4454" w:rsidRDefault="005F4454"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(1000 * 10.5)) + (((1/5 - 1/13) * 100 * (1-0.05) * 3079 * 24 * 0.60) / (1.92 * 3412)) </w:t>
                      </w:r>
                    </w:p>
                    <w:p w14:paraId="365F875B" w14:textId="60549B5C" w:rsidR="005F4454" w:rsidRDefault="005F4454" w:rsidP="00A609C8">
                      <w:pPr>
                        <w:spacing w:after="60"/>
                        <w:ind w:left="1440"/>
                        <w:rPr>
                          <w:rFonts w:cstheme="minorHAnsi"/>
                        </w:rPr>
                      </w:pPr>
                      <w:r>
                        <w:rPr>
                          <w:rFonts w:cstheme="minorHAnsi"/>
                        </w:rPr>
                        <w:t>= 5.6 + 79.1</w:t>
                      </w:r>
                    </w:p>
                    <w:p w14:paraId="09D88BDF" w14:textId="28D90213" w:rsidR="005F4454" w:rsidRDefault="005F4454" w:rsidP="00A609C8">
                      <w:pPr>
                        <w:spacing w:after="60"/>
                        <w:ind w:left="720" w:firstLine="720"/>
                      </w:pPr>
                      <w:r>
                        <w:rPr>
                          <w:rFonts w:cstheme="minorHAnsi"/>
                        </w:rPr>
                        <w:t>= 84.7 kWh</w:t>
                      </w:r>
                    </w:p>
                  </w:txbxContent>
                </v:textbox>
                <w10:anchorlock/>
              </v:shape>
            </w:pict>
          </mc:Fallback>
        </mc:AlternateContent>
      </w:r>
    </w:p>
    <w:p w14:paraId="036C46A2" w14:textId="77777777" w:rsidR="00FE5B86" w:rsidRDefault="00FE5B86" w:rsidP="00FE5B86">
      <w:pPr>
        <w:ind w:left="720" w:firstLine="720"/>
        <w:rPr>
          <w:rFonts w:cstheme="minorHAnsi"/>
        </w:rPr>
      </w:pPr>
      <w:r>
        <w:rPr>
          <w:rFonts w:cstheme="minorHAnsi"/>
        </w:rPr>
        <w:t>ΔkWh_heating</w:t>
      </w:r>
      <w:r>
        <w:rPr>
          <w:rFonts w:cstheme="minorHAnsi"/>
        </w:rPr>
        <w:tab/>
        <w:t xml:space="preserve">= If gas </w:t>
      </w:r>
      <w:r>
        <w:rPr>
          <w:rFonts w:cstheme="minorHAnsi"/>
          <w:i/>
        </w:rPr>
        <w:t>furnace</w:t>
      </w:r>
      <w:r>
        <w:rPr>
          <w:rFonts w:cstheme="minorHAnsi"/>
        </w:rPr>
        <w:t xml:space="preserve"> heat, kWh savings for reduction in fan run time</w:t>
      </w:r>
    </w:p>
    <w:p w14:paraId="6BDE6A6C" w14:textId="77777777"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213"/>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6F408E58">
                <wp:extent cx="5883910" cy="962108"/>
                <wp:effectExtent l="0" t="0" r="2159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962108"/>
                        </a:xfrm>
                        <a:prstGeom prst="rect">
                          <a:avLst/>
                        </a:prstGeom>
                        <a:solidFill>
                          <a:srgbClr val="FFFFFF"/>
                        </a:solidFill>
                        <a:ln w="9525">
                          <a:solidFill>
                            <a:srgbClr val="000000"/>
                          </a:solidFill>
                          <a:miter lim="800000"/>
                          <a:headEnd/>
                          <a:tailEnd/>
                        </a:ln>
                      </wps:spPr>
                      <wps:txbx>
                        <w:txbxContent>
                          <w:p w14:paraId="2459FAAB"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5F4454" w:rsidRDefault="005F4454"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5F4454" w:rsidRDefault="005F4454"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51" type="#_x0000_t202" style="width:463.3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">
                <v:textbox>
                  <w:txbxContent>
                    <w:p w14:paraId="2459FAAB"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5F4454" w:rsidRDefault="005F4454"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5F4454" w:rsidRDefault="005F4454"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47025A">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214"/>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1AB5CE7A" w14:textId="77777777" w:rsidTr="00FE5B86">
        <w:trPr>
          <w:trHeight w:val="20"/>
          <w:jc w:val="center"/>
        </w:trPr>
        <w:tc>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FE5B86">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FE5B86">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FE5B86">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FE5B86">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FE5B86">
        <w:trPr>
          <w:trHeight w:val="20"/>
          <w:jc w:val="center"/>
        </w:trPr>
        <w:tc>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478" w:type="dxa"/>
            <w:tcBorders>
              <w:top w:val="nil"/>
              <w:left w:val="nil"/>
              <w:bottom w:val="single" w:sz="8" w:space="0" w:color="auto"/>
              <w:right w:val="single" w:sz="8" w:space="0" w:color="auto"/>
            </w:tcBorders>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FE5B86" w14:paraId="48125884" w14:textId="77777777" w:rsidTr="00FE5B86">
        <w:trPr>
          <w:trHeight w:val="20"/>
          <w:jc w:val="center"/>
        </w:trPr>
        <w:tc>
          <w:tcPr>
            <w:tcW w:w="1800" w:type="dxa"/>
            <w:tcBorders>
              <w:top w:val="nil"/>
              <w:left w:val="single" w:sz="8" w:space="0" w:color="auto"/>
              <w:bottom w:val="single" w:sz="8" w:space="0" w:color="auto"/>
              <w:right w:val="single" w:sz="8" w:space="0" w:color="auto"/>
            </w:tcBorders>
            <w:noWrap/>
            <w:vAlign w:val="center"/>
            <w:hideMark/>
          </w:tcPr>
          <w:p w14:paraId="1242B5B8" w14:textId="77777777" w:rsidR="00FE5B86" w:rsidRDefault="00FE5B86" w:rsidP="00FE5B86">
            <w:pPr>
              <w:spacing w:after="0"/>
              <w:rPr>
                <w:szCs w:val="16"/>
              </w:rPr>
            </w:pPr>
            <w:r>
              <w:t>Weighted Average</w:t>
            </w:r>
            <w:r>
              <w:rPr>
                <w:rStyle w:val="FootnoteReference"/>
              </w:rPr>
              <w:footnoteReference w:id="1215"/>
            </w:r>
          </w:p>
        </w:tc>
        <w:tc>
          <w:tcPr>
            <w:tcW w:w="1478" w:type="dxa"/>
            <w:tcBorders>
              <w:top w:val="nil"/>
              <w:left w:val="nil"/>
              <w:bottom w:val="single" w:sz="8" w:space="0" w:color="auto"/>
              <w:right w:val="single" w:sz="8" w:space="0" w:color="auto"/>
            </w:tcBorders>
            <w:vAlign w:val="center"/>
            <w:hideMark/>
          </w:tcPr>
          <w:p w14:paraId="24421BB4" w14:textId="77777777" w:rsidR="00FE5B86" w:rsidRDefault="00FE5B86" w:rsidP="00FE5B86">
            <w:pPr>
              <w:spacing w:after="0"/>
              <w:jc w:val="center"/>
              <w:rPr>
                <w:szCs w:val="16"/>
              </w:rPr>
            </w:pPr>
            <w:r>
              <w:t>629</w:t>
            </w:r>
          </w:p>
        </w:tc>
        <w:tc>
          <w:tcPr>
            <w:tcW w:w="1478" w:type="dxa"/>
            <w:tcBorders>
              <w:top w:val="nil"/>
              <w:left w:val="nil"/>
              <w:bottom w:val="single" w:sz="8" w:space="0" w:color="auto"/>
              <w:right w:val="single" w:sz="8" w:space="0" w:color="auto"/>
            </w:tcBorders>
            <w:vAlign w:val="center"/>
            <w:hideMark/>
          </w:tcPr>
          <w:p w14:paraId="172D8349" w14:textId="77777777" w:rsidR="00FE5B86" w:rsidRDefault="00FE5B86" w:rsidP="00FE5B86">
            <w:pPr>
              <w:spacing w:after="0"/>
              <w:jc w:val="center"/>
              <w:rPr>
                <w:szCs w:val="16"/>
              </w:rPr>
            </w:pPr>
            <w:r>
              <w:t>564</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216"/>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77777777" w:rsidR="00FE5B86" w:rsidRDefault="00FE5B86" w:rsidP="00FE5B86">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217"/>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218"/>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4D111764">
                <wp:extent cx="5970270" cy="1311965"/>
                <wp:effectExtent l="0" t="0" r="1143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1311965"/>
                        </a:xfrm>
                        <a:prstGeom prst="rect">
                          <a:avLst/>
                        </a:prstGeom>
                        <a:solidFill>
                          <a:srgbClr val="FFFFFF"/>
                        </a:solidFill>
                        <a:ln w="9525">
                          <a:solidFill>
                            <a:srgbClr val="000000"/>
                          </a:solidFill>
                          <a:miter lim="800000"/>
                          <a:headEnd/>
                          <a:tailEnd/>
                        </a:ln>
                      </wps:spPr>
                      <wps:txbx>
                        <w:txbxContent>
                          <w:p w14:paraId="4DE21A32"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5F4454" w:rsidRDefault="005F4454"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5F4454" w:rsidRDefault="005F4454" w:rsidP="00A609C8">
                            <w:pPr>
                              <w:spacing w:after="60"/>
                              <w:ind w:left="1440"/>
                              <w:rPr>
                                <w:rFonts w:cstheme="minorHAnsi"/>
                              </w:rPr>
                            </w:pPr>
                            <w:r>
                              <w:rPr>
                                <w:rFonts w:cstheme="minorHAnsi"/>
                              </w:rPr>
                              <w:t>= 0.0067 kW</w:t>
                            </w:r>
                          </w:p>
                          <w:p w14:paraId="15EA3164" w14:textId="58F0964A" w:rsidR="005F4454" w:rsidRDefault="005F4454"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5F4454" w:rsidRDefault="005F4454"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52" type="#_x0000_t202" style="width:470.1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">
                <v:textbox>
                  <w:txbxContent>
                    <w:p w14:paraId="4DE21A32"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5F4454" w:rsidRDefault="005F4454"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5F4454" w:rsidRDefault="005F4454" w:rsidP="00A609C8">
                      <w:pPr>
                        <w:spacing w:after="60"/>
                        <w:ind w:left="1440"/>
                        <w:rPr>
                          <w:rFonts w:cstheme="minorHAnsi"/>
                        </w:rPr>
                      </w:pPr>
                      <w:r>
                        <w:rPr>
                          <w:rFonts w:cstheme="minorHAnsi"/>
                        </w:rPr>
                        <w:t>= 0.0067 kW</w:t>
                      </w:r>
                    </w:p>
                    <w:p w14:paraId="15EA3164" w14:textId="58F0964A" w:rsidR="005F4454" w:rsidRDefault="005F4454"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5F4454" w:rsidRDefault="005F4454" w:rsidP="00A609C8">
                      <w:pPr>
                        <w:spacing w:after="60"/>
                        <w:ind w:left="720" w:firstLine="720"/>
                      </w:pPr>
                      <w:r>
                        <w:rPr>
                          <w:rFonts w:cstheme="minorHAnsi"/>
                        </w:rPr>
                        <w:t>= 0.0046 kW</w:t>
                      </w:r>
                    </w:p>
                  </w:txbxContent>
                </v:textbox>
                <w10:anchorlock/>
              </v:shape>
            </w:pict>
          </mc:Fallback>
        </mc:AlternateContent>
      </w:r>
    </w:p>
    <w:p w14:paraId="78CBF96B" w14:textId="77777777" w:rsidR="00FE5B86" w:rsidRDefault="00FE5B86" w:rsidP="0047025A">
      <w:pPr>
        <w:pStyle w:val="Heading6"/>
      </w:pPr>
      <w:r>
        <w:t xml:space="preserve">Natural Gas Savings </w:t>
      </w:r>
    </w:p>
    <w:p w14:paraId="442C7AC7" w14:textId="77777777" w:rsidR="00FE5B86" w:rsidRDefault="00FE5B86" w:rsidP="00FE5B86">
      <w:pPr>
        <w:rPr>
          <w:rFonts w:cstheme="minorHAnsi"/>
        </w:rPr>
      </w:pPr>
      <w:r>
        <w:rPr>
          <w:rFonts w:cstheme="minorHAnsi"/>
        </w:rPr>
        <w:t>If Natural Gas heating:</w:t>
      </w:r>
    </w:p>
    <w:p w14:paraId="796EF656" w14:textId="6B6569E6" w:rsidR="00FE5B86" w:rsidRPr="00A71DB6" w:rsidRDefault="00FE5B86" w:rsidP="00FE5B86">
      <w:pPr>
        <w:ind w:left="1980" w:firstLine="18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num>
            <m:den>
              <m:r>
                <w:rPr>
                  <w:rFonts w:ascii="Cambria Math" w:hAnsi="Cambria Math" w:cstheme="minorHAnsi"/>
                </w:rPr>
                <m:t>(ηHeat * 100,000)</m:t>
              </m:r>
            </m:den>
          </m:f>
          <m:r>
            <w:rPr>
              <w:rFonts w:ascii="Cambria Math" w:hAnsi="Cambria Math" w:cstheme="minorHAnsi"/>
            </w:rPr>
            <m:t xml:space="preserve"> </m:t>
          </m:r>
        </m:oMath>
      </m:oMathPara>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77777777" w:rsidR="00D15683" w:rsidRDefault="00D15683" w:rsidP="00D15683">
      <w:pPr>
        <w:ind w:left="2160"/>
        <w:rPr>
          <w:rFonts w:cstheme="minorHAnsi"/>
        </w:rPr>
      </w:pPr>
      <w:r>
        <w:rPr>
          <w:rFonts w:cstheme="minorHAnsi"/>
        </w:rPr>
        <w:t>= Actual</w:t>
      </w:r>
      <w:r>
        <w:rPr>
          <w:rStyle w:val="FootnoteReference"/>
          <w:rFonts w:eastAsiaTheme="minorEastAsia"/>
        </w:rPr>
        <w:footnoteReference w:id="1219"/>
      </w:r>
      <w:r>
        <w:rPr>
          <w:rFonts w:cstheme="minorHAnsi"/>
        </w:rPr>
        <w:t xml:space="preserve"> (where new or where it is possible to measure or reasonably estimate). If not available use </w:t>
      </w:r>
      <w:r>
        <w:rPr>
          <w:rFonts w:cstheme="minorHAnsi"/>
          <w:noProof/>
        </w:rPr>
        <w:t>72% for existing system efficiency</w:t>
      </w:r>
      <w:r>
        <w:rPr>
          <w:rStyle w:val="FootnoteReference"/>
          <w:rFonts w:eastAsiaTheme="minorEastAsia"/>
          <w:noProof/>
        </w:rPr>
        <w:footnoteReference w:id="1220"/>
      </w:r>
      <w:r>
        <w:rPr>
          <w:rFonts w:cstheme="minorHAnsi"/>
          <w:noProof/>
        </w:rPr>
        <w:t>.</w:t>
      </w:r>
    </w:p>
    <w:p w14:paraId="62A3183D" w14:textId="77777777" w:rsidR="00FE5B86" w:rsidRDefault="00FE5B86" w:rsidP="008E44AA">
      <w:pPr>
        <w:ind w:firstLine="720"/>
        <w:rPr>
          <w:rFonts w:cstheme="minorHAnsi"/>
        </w:rPr>
      </w:pPr>
      <w:r>
        <w:rPr>
          <w:rFonts w:cstheme="minorHAnsi"/>
        </w:rPr>
        <w:t>Other factors as defined above</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09E1405F">
                <wp:extent cx="5883910" cy="842838"/>
                <wp:effectExtent l="0" t="0" r="2159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842838"/>
                        </a:xfrm>
                        <a:prstGeom prst="rect">
                          <a:avLst/>
                        </a:prstGeom>
                        <a:solidFill>
                          <a:srgbClr val="FFFFFF"/>
                        </a:solidFill>
                        <a:ln w="9525">
                          <a:solidFill>
                            <a:srgbClr val="000000"/>
                          </a:solidFill>
                          <a:miter lim="800000"/>
                          <a:headEnd/>
                          <a:tailEnd/>
                        </a:ln>
                      </wps:spPr>
                      <wps:txbx>
                        <w:txbxContent>
                          <w:p w14:paraId="1439DD11"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040679CC" w:rsidR="005F4454" w:rsidRDefault="005F4454" w:rsidP="00A609C8">
                            <w:pPr>
                              <w:spacing w:after="60"/>
                              <w:ind w:left="2160" w:hanging="1440"/>
                              <w:rPr>
                                <w:rFonts w:cstheme="minorHAnsi"/>
                                <w:noProof/>
                              </w:rPr>
                            </w:pPr>
                            <w:r>
                              <w:rPr>
                                <w:rFonts w:cstheme="minorHAnsi"/>
                                <w:noProof/>
                              </w:rPr>
                              <w:t>ΔTherms</w:t>
                            </w:r>
                            <w:r>
                              <w:rPr>
                                <w:rFonts w:cstheme="minorHAnsi"/>
                              </w:rPr>
                              <w:tab/>
                              <w:t>= ((1/5 - 1/13) * 100 * (1-0.05) * 3079 * 24 * 0.60) / (0.66 * 100,000)</w:t>
                            </w:r>
                            <w:r>
                              <w:rPr>
                                <w:rFonts w:cstheme="minorHAnsi"/>
                                <w:noProof/>
                              </w:rPr>
                              <w:t xml:space="preserve"> </w:t>
                            </w:r>
                          </w:p>
                          <w:p w14:paraId="308A15DE" w14:textId="077B3FE9" w:rsidR="005F4454" w:rsidRDefault="005F4454"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53" type="#_x0000_t202" style="width:463.3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">
                <v:textbox>
                  <w:txbxContent>
                    <w:p w14:paraId="1439DD11" w14:textId="77777777" w:rsidR="005F4454" w:rsidRDefault="005F4454" w:rsidP="00A609C8">
                      <w:pPr>
                        <w:spacing w:after="60"/>
                        <w:rPr>
                          <w:rFonts w:cstheme="minorHAnsi"/>
                        </w:rPr>
                      </w:pPr>
                      <w:r>
                        <w:rPr>
                          <w:rFonts w:cstheme="minorHAnsi"/>
                        </w:rPr>
                        <w:t>For example,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040679CC" w:rsidR="005F4454" w:rsidRDefault="005F4454" w:rsidP="00A609C8">
                      <w:pPr>
                        <w:spacing w:after="60"/>
                        <w:ind w:left="2160" w:hanging="1440"/>
                        <w:rPr>
                          <w:rFonts w:cstheme="minorHAnsi"/>
                          <w:noProof/>
                        </w:rPr>
                      </w:pPr>
                      <w:r>
                        <w:rPr>
                          <w:rFonts w:cstheme="minorHAnsi"/>
                          <w:noProof/>
                        </w:rPr>
                        <w:t>ΔTherms</w:t>
                      </w:r>
                      <w:r>
                        <w:rPr>
                          <w:rFonts w:cstheme="minorHAnsi"/>
                        </w:rPr>
                        <w:tab/>
                        <w:t>= ((1/5 - 1/13) * 100 * (1-0.05) * 3079 * 24 * 0.60) / (0.66 * 100,000)</w:t>
                      </w:r>
                      <w:r>
                        <w:rPr>
                          <w:rFonts w:cstheme="minorHAnsi"/>
                          <w:noProof/>
                        </w:rPr>
                        <w:t xml:space="preserve"> </w:t>
                      </w:r>
                    </w:p>
                    <w:p w14:paraId="308A15DE" w14:textId="077B3FE9" w:rsidR="005F4454" w:rsidRDefault="005F4454"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CellMar>
          <w:left w:w="0" w:type="dxa"/>
          <w:right w:w="0" w:type="dxa"/>
        </w:tblCellMar>
        <w:tblLook w:val="04A0" w:firstRow="1" w:lastRow="0" w:firstColumn="1" w:lastColumn="0" w:noHBand="0" w:noVBand="1"/>
      </w:tblPr>
      <w:tblGrid>
        <w:gridCol w:w="2330"/>
        <w:gridCol w:w="2340"/>
        <w:gridCol w:w="2340"/>
      </w:tblGrid>
      <w:tr w:rsidR="00284F24" w14:paraId="030A2DFA" w14:textId="77777777" w:rsidTr="008E44AA">
        <w:trPr>
          <w:tblHeader/>
          <w:jc w:val="center"/>
        </w:trPr>
        <w:tc>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p w14:paraId="00F76BD9" w14:textId="77777777" w:rsidR="00284F24" w:rsidRPr="00B70B3A" w:rsidRDefault="00284F24" w:rsidP="00284F24">
            <w:pPr>
              <w:spacing w:after="0" w:line="276" w:lineRule="auto"/>
              <w:jc w:val="center"/>
              <w:rPr>
                <w:b/>
                <w:color w:val="FFFFFF"/>
                <w:szCs w:val="20"/>
              </w:rPr>
            </w:pPr>
            <w:r w:rsidRPr="00B70B3A">
              <w:rPr>
                <w:b/>
                <w:color w:val="FFFFFF"/>
                <w:szCs w:val="20"/>
              </w:rPr>
              <w:t>Efficiency Assumption</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2EF109E6" w14:textId="77777777" w:rsidR="00284F24" w:rsidRPr="00B70B3A" w:rsidRDefault="00284F24" w:rsidP="00284F24">
            <w:pPr>
              <w:spacing w:after="0" w:line="276" w:lineRule="auto"/>
              <w:jc w:val="center"/>
              <w:rPr>
                <w:b/>
                <w:color w:val="FFFFFF"/>
                <w:szCs w:val="20"/>
              </w:rPr>
            </w:pPr>
            <w:r w:rsidRPr="00B70B3A">
              <w:rPr>
                <w:b/>
                <w:color w:val="FFFFFF"/>
                <w:szCs w:val="20"/>
              </w:rPr>
              <w:t>System Type</w:t>
            </w:r>
          </w:p>
        </w:tc>
        <w:tc>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p w14:paraId="70157A85" w14:textId="77777777" w:rsidR="00284F24" w:rsidRPr="00B70B3A" w:rsidRDefault="00284F24" w:rsidP="00284F24">
            <w:pPr>
              <w:spacing w:after="0" w:line="276" w:lineRule="auto"/>
              <w:jc w:val="center"/>
              <w:rPr>
                <w:b/>
                <w:color w:val="FFFFFF"/>
                <w:szCs w:val="20"/>
              </w:rPr>
            </w:pPr>
            <w:r w:rsidRPr="00B70B3A">
              <w:rPr>
                <w:b/>
                <w:color w:val="FFFFFF"/>
                <w:szCs w:val="20"/>
              </w:rPr>
              <w:t>New Baseline Efficiency</w:t>
            </w:r>
          </w:p>
        </w:tc>
      </w:tr>
      <w:tr w:rsidR="00284F24" w14:paraId="6360E6DA"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8929009" w14:textId="77777777" w:rsidR="00284F24" w:rsidRDefault="00284F24" w:rsidP="00B70B3A">
            <w:pPr>
              <w:spacing w:after="0" w:line="276" w:lineRule="auto"/>
              <w:jc w:val="left"/>
              <w:rPr>
                <w:szCs w:val="20"/>
              </w:rPr>
            </w:pPr>
            <w:r>
              <w:rPr>
                <w:szCs w:val="20"/>
              </w:rPr>
              <w:t xml:space="preserve">ηCool      </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AC764C" w14:textId="77777777" w:rsidR="00284F24" w:rsidRDefault="00284F24" w:rsidP="00B70B3A">
            <w:pPr>
              <w:spacing w:after="0" w:line="276" w:lineRule="auto"/>
              <w:jc w:val="left"/>
              <w:rPr>
                <w:szCs w:val="20"/>
              </w:rPr>
            </w:pPr>
            <w:r>
              <w:rPr>
                <w:szCs w:val="20"/>
              </w:rPr>
              <w:t>Central AC</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84327F7" w14:textId="77777777" w:rsidR="00284F24" w:rsidRDefault="00284F24" w:rsidP="00B70B3A">
            <w:pPr>
              <w:spacing w:after="0" w:line="276" w:lineRule="auto"/>
              <w:jc w:val="left"/>
              <w:rPr>
                <w:szCs w:val="20"/>
              </w:rPr>
            </w:pPr>
            <w:r>
              <w:rPr>
                <w:szCs w:val="20"/>
              </w:rPr>
              <w:t>13 SEER</w:t>
            </w:r>
          </w:p>
        </w:tc>
      </w:tr>
      <w:tr w:rsidR="00284F24" w14:paraId="318477D9"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78514E9"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77FEEB5" w14:textId="77777777" w:rsidR="00284F24" w:rsidRDefault="00284F24" w:rsidP="00B70B3A">
            <w:pPr>
              <w:spacing w:after="0" w:line="276" w:lineRule="auto"/>
              <w:jc w:val="left"/>
              <w:rPr>
                <w:szCs w:val="20"/>
              </w:rPr>
            </w:pPr>
            <w:r>
              <w:rPr>
                <w:szCs w:val="20"/>
              </w:rPr>
              <w:t>Heat Pump</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F57B35" w14:textId="77777777" w:rsidR="00284F24" w:rsidRDefault="00284F24" w:rsidP="00B70B3A">
            <w:pPr>
              <w:spacing w:after="0" w:line="276" w:lineRule="auto"/>
              <w:jc w:val="left"/>
              <w:rPr>
                <w:szCs w:val="20"/>
              </w:rPr>
            </w:pPr>
            <w:r>
              <w:rPr>
                <w:szCs w:val="20"/>
              </w:rPr>
              <w:t>14 SEER</w:t>
            </w:r>
          </w:p>
        </w:tc>
      </w:tr>
      <w:tr w:rsidR="00284F24" w14:paraId="22C26739" w14:textId="77777777" w:rsidTr="00B70B3A">
        <w:trPr>
          <w:jc w:val="center"/>
        </w:trPr>
        <w:tc>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1F68045" w14:textId="77777777" w:rsidR="00284F24" w:rsidRDefault="00284F24" w:rsidP="00B70B3A">
            <w:pPr>
              <w:spacing w:after="0" w:line="276" w:lineRule="auto"/>
              <w:jc w:val="left"/>
              <w:rPr>
                <w:szCs w:val="20"/>
              </w:rPr>
            </w:pPr>
            <w:r>
              <w:rPr>
                <w:szCs w:val="20"/>
              </w:rPr>
              <w:t>ηHeat</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A3B900" w14:textId="77777777" w:rsidR="00284F24" w:rsidRDefault="00284F24" w:rsidP="00B70B3A">
            <w:pPr>
              <w:spacing w:after="0" w:line="276" w:lineRule="auto"/>
              <w:jc w:val="left"/>
              <w:rPr>
                <w:szCs w:val="20"/>
              </w:rPr>
            </w:pPr>
            <w:r>
              <w:rPr>
                <w:szCs w:val="20"/>
              </w:rPr>
              <w:t>Electric Resistance</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FCF7FD" w14:textId="77777777" w:rsidR="00284F24" w:rsidRDefault="00284F24" w:rsidP="00B70B3A">
            <w:pPr>
              <w:spacing w:after="0" w:line="276" w:lineRule="auto"/>
              <w:jc w:val="left"/>
              <w:rPr>
                <w:szCs w:val="20"/>
              </w:rPr>
            </w:pPr>
            <w:r>
              <w:rPr>
                <w:szCs w:val="20"/>
              </w:rPr>
              <w:t>1.0 COP</w:t>
            </w:r>
          </w:p>
        </w:tc>
      </w:tr>
      <w:tr w:rsidR="00284F24" w14:paraId="79923C21"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6FEC608"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6FFEFF5" w14:textId="77777777" w:rsidR="00284F24" w:rsidRDefault="00284F24" w:rsidP="00B70B3A">
            <w:pPr>
              <w:spacing w:after="0" w:line="276" w:lineRule="auto"/>
              <w:jc w:val="left"/>
              <w:rPr>
                <w:szCs w:val="20"/>
              </w:rPr>
            </w:pPr>
            <w:r>
              <w:rPr>
                <w:szCs w:val="20"/>
              </w:rPr>
              <w:t>Heat Pump</w:t>
            </w:r>
          </w:p>
          <w:p w14:paraId="63A555AE" w14:textId="77777777" w:rsidR="00284F24" w:rsidRDefault="00284F24" w:rsidP="00B70B3A">
            <w:pPr>
              <w:spacing w:after="0" w:line="276" w:lineRule="auto"/>
              <w:jc w:val="left"/>
              <w:rPr>
                <w:szCs w:val="20"/>
              </w:rPr>
            </w:pPr>
            <w:r>
              <w:rPr>
                <w:szCs w:val="20"/>
              </w:rPr>
              <w:t>(8.2HSPF/3.413)*0.85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8D4DF95" w14:textId="77777777" w:rsidR="00284F24" w:rsidRDefault="00284F24" w:rsidP="00B70B3A">
            <w:pPr>
              <w:spacing w:after="0" w:line="276" w:lineRule="auto"/>
              <w:jc w:val="left"/>
              <w:rPr>
                <w:szCs w:val="20"/>
              </w:rPr>
            </w:pPr>
            <w:r>
              <w:rPr>
                <w:szCs w:val="20"/>
              </w:rPr>
              <w:t>2.04 COP</w:t>
            </w:r>
          </w:p>
        </w:tc>
      </w:tr>
      <w:tr w:rsidR="00284F24" w14:paraId="1B5115C1"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7A19B87E"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C7B960" w14:textId="77777777" w:rsidR="00284F24" w:rsidRDefault="00284F24" w:rsidP="00B70B3A">
            <w:pPr>
              <w:spacing w:after="0" w:line="276" w:lineRule="auto"/>
              <w:jc w:val="left"/>
              <w:rPr>
                <w:szCs w:val="20"/>
              </w:rPr>
            </w:pPr>
            <w:r>
              <w:rPr>
                <w:szCs w:val="20"/>
              </w:rPr>
              <w:t>Furnace</w:t>
            </w:r>
          </w:p>
          <w:p w14:paraId="541F7E9A" w14:textId="77777777" w:rsidR="00284F24" w:rsidRDefault="00284F24" w:rsidP="00B70B3A">
            <w:pPr>
              <w:spacing w:after="0" w:line="276" w:lineRule="auto"/>
              <w:jc w:val="left"/>
              <w:rPr>
                <w:szCs w:val="20"/>
              </w:rPr>
            </w:pPr>
            <w:r>
              <w:rPr>
                <w:szCs w:val="20"/>
              </w:rPr>
              <w:t>90% AFUE * 0.85</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48B4E8" w14:textId="77777777" w:rsidR="00284F24" w:rsidRDefault="00284F24" w:rsidP="00B70B3A">
            <w:pPr>
              <w:spacing w:after="0" w:line="276" w:lineRule="auto"/>
              <w:jc w:val="left"/>
              <w:rPr>
                <w:szCs w:val="20"/>
              </w:rPr>
            </w:pPr>
            <w:r>
              <w:rPr>
                <w:szCs w:val="20"/>
              </w:rPr>
              <w:t>76.5% AFUE</w:t>
            </w:r>
          </w:p>
        </w:tc>
      </w:tr>
      <w:tr w:rsidR="00284F24" w14:paraId="094DEDB0" w14:textId="77777777" w:rsidTr="00B70B3A">
        <w:trPr>
          <w:jc w:val="center"/>
        </w:trPr>
        <w:tc>
          <w:tcPr>
            <w:tcW w:w="2330" w:type="dxa"/>
            <w:vMerge/>
            <w:tcBorders>
              <w:top w:val="nil"/>
              <w:left w:val="single" w:sz="8" w:space="0" w:color="auto"/>
              <w:bottom w:val="single" w:sz="8" w:space="0" w:color="auto"/>
              <w:right w:val="single" w:sz="8" w:space="0" w:color="auto"/>
            </w:tcBorders>
            <w:vAlign w:val="center"/>
            <w:hideMark/>
          </w:tcPr>
          <w:p w14:paraId="10BC4F0E" w14:textId="77777777" w:rsidR="00284F24" w:rsidRDefault="00284F24" w:rsidP="00B70B3A">
            <w:pPr>
              <w:spacing w:after="0"/>
              <w:jc w:val="left"/>
              <w:rPr>
                <w:rFonts w:ascii="Calibri" w:eastAsiaTheme="minorHAnsi" w:hAnsi="Calibri" w:cs="Calibri"/>
                <w:szCs w:val="20"/>
              </w:rPr>
            </w:pP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3317992" w14:textId="77777777" w:rsidR="00284F24" w:rsidRDefault="00284F24" w:rsidP="00B70B3A">
            <w:pPr>
              <w:spacing w:after="0" w:line="276" w:lineRule="auto"/>
              <w:jc w:val="left"/>
              <w:rPr>
                <w:szCs w:val="20"/>
              </w:rPr>
            </w:pPr>
            <w:r>
              <w:rPr>
                <w:szCs w:val="20"/>
              </w:rPr>
              <w:t>Boiler</w:t>
            </w:r>
          </w:p>
        </w:tc>
        <w:tc>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119355" w14:textId="77777777" w:rsidR="00284F24" w:rsidRDefault="00284F24" w:rsidP="00B70B3A">
            <w:pPr>
              <w:spacing w:after="0" w:line="276" w:lineRule="auto"/>
              <w:jc w:val="left"/>
              <w:rPr>
                <w:szCs w:val="20"/>
              </w:rPr>
            </w:pPr>
            <w:r>
              <w:rPr>
                <w:szCs w:val="20"/>
              </w:rPr>
              <w:t>82% AFUE</w:t>
            </w:r>
          </w:p>
        </w:tc>
      </w:tr>
    </w:tbl>
    <w:p w14:paraId="4399BC19" w14:textId="77777777" w:rsidR="00E823EC" w:rsidRDefault="00E823EC" w:rsidP="00E823EC">
      <w:pPr>
        <w:spacing w:line="276" w:lineRule="auto"/>
      </w:pPr>
    </w:p>
    <w:p w14:paraId="0DA42932" w14:textId="31B338E0"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E20781">
        <w:rPr>
          <w:rStyle w:val="FootnoteReference"/>
        </w:rPr>
        <w:t xml:space="preserve"> </w:t>
      </w:r>
      <w:r>
        <w:rPr>
          <w:rStyle w:val="FootnoteReference"/>
        </w:rPr>
        <w:footnoteReference w:id="1221"/>
      </w:r>
      <w:r>
        <w:t>.</w:t>
      </w:r>
    </w:p>
    <w:p w14:paraId="7B836D23" w14:textId="77777777" w:rsidR="00FE5B86" w:rsidRDefault="00FE5B86" w:rsidP="0047025A">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47025A">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77777777" w:rsidR="00FE5B86" w:rsidRDefault="00FE5B86" w:rsidP="0047025A">
      <w:pPr>
        <w:pStyle w:val="Heading6"/>
      </w:pPr>
      <w:r>
        <w:t>Measure Code: RS-SHL-RINS-V01-190101</w:t>
      </w:r>
    </w:p>
    <w:p w14:paraId="25388925" w14:textId="0F321109" w:rsidR="00647D3C" w:rsidRDefault="00FE5B86" w:rsidP="0047025A">
      <w:pPr>
        <w:pStyle w:val="Heading6"/>
      </w:pPr>
      <w:r>
        <w:t>Review Deadline: 1/1/2024</w:t>
      </w:r>
    </w:p>
    <w:p w14:paraId="0EC445AA" w14:textId="04CEEE44" w:rsidR="00A609C8" w:rsidRDefault="00A609C8" w:rsidP="00A609C8"/>
    <w:p w14:paraId="1197681E" w14:textId="77777777" w:rsidR="00A609C8" w:rsidRPr="00A609C8" w:rsidRDefault="00A609C8" w:rsidP="00A609C8">
      <w:pPr>
        <w:sectPr w:rsidR="00A609C8" w:rsidRPr="00A609C8" w:rsidSect="00EF141F">
          <w:pgSz w:w="12240" w:h="15840"/>
          <w:pgMar w:top="1440" w:right="1440" w:bottom="1440" w:left="1440" w:header="720" w:footer="720" w:gutter="0"/>
          <w:cols w:space="720"/>
          <w:docGrid w:linePitch="360"/>
        </w:sectPr>
      </w:pPr>
    </w:p>
    <w:p w14:paraId="6E53939E" w14:textId="77777777" w:rsidR="00D43C78" w:rsidRDefault="00D43C78" w:rsidP="00034B7C">
      <w:pPr>
        <w:pStyle w:val="Heading2"/>
        <w:numPr>
          <w:ilvl w:val="1"/>
          <w:numId w:val="73"/>
        </w:numPr>
      </w:pPr>
      <w:bookmarkStart w:id="749" w:name="_Toc525896580"/>
      <w:r>
        <w:t>Miscellaneous</w:t>
      </w:r>
      <w:bookmarkEnd w:id="749"/>
    </w:p>
    <w:p w14:paraId="1752F98E" w14:textId="77777777" w:rsidR="00D43C78" w:rsidRDefault="00D43C78" w:rsidP="00E1597E">
      <w:pPr>
        <w:pStyle w:val="Heading3"/>
      </w:pPr>
      <w:bookmarkStart w:id="750" w:name="_Toc466463648"/>
      <w:bookmarkStart w:id="751" w:name="_Toc525896581"/>
      <w:r>
        <w:t>High Efficiency Pool Pumps</w:t>
      </w:r>
      <w:bookmarkEnd w:id="750"/>
      <w:bookmarkEnd w:id="751"/>
    </w:p>
    <w:p w14:paraId="653C7874" w14:textId="77777777" w:rsidR="00D43C78" w:rsidRDefault="00D43C78" w:rsidP="0047025A">
      <w:pPr>
        <w:pStyle w:val="Heading6"/>
      </w:pPr>
      <w:r>
        <w:t>Description</w:t>
      </w:r>
    </w:p>
    <w:p w14:paraId="5BE5D900" w14:textId="77777777" w:rsidR="00D43C78" w:rsidRDefault="00D43C78" w:rsidP="00D43C78">
      <w:r>
        <w:t>Conventional residential outdoor pool pumps are single speed,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Pr>
          <w:rStyle w:val="FootnoteReference"/>
        </w:rPr>
        <w:footnoteReference w:id="1222"/>
      </w:r>
      <w:r>
        <w:t>. This measure is the characterization of the purchasing and installing of an efficient two speed or variable speed residential pool pump motor in place of a standard single speed motor of equivalent horsepower.</w:t>
      </w:r>
    </w:p>
    <w:p w14:paraId="1BC2AD31" w14:textId="77777777" w:rsidR="00D43C78" w:rsidRDefault="00D43C78" w:rsidP="00D43C78">
      <w:r>
        <w:t xml:space="preserve">This measure was developed to be applicable to the following program types:  TOS, NC, RF.  </w:t>
      </w:r>
    </w:p>
    <w:p w14:paraId="167B02A0" w14:textId="77777777" w:rsidR="00D43C78" w:rsidRDefault="00D43C78" w:rsidP="00D43C78">
      <w:r>
        <w:t>If applied to other program types, the measure savings should be verified.</w:t>
      </w:r>
    </w:p>
    <w:p w14:paraId="08207517" w14:textId="77777777" w:rsidR="00D43C78" w:rsidRDefault="00D43C78" w:rsidP="0047025A">
      <w:pPr>
        <w:pStyle w:val="Heading6"/>
      </w:pPr>
      <w:r>
        <w:t>Definition of Efficient Equipment</w:t>
      </w:r>
    </w:p>
    <w:p w14:paraId="6038B956" w14:textId="309603AC" w:rsidR="00D43C78" w:rsidRDefault="00D43C78" w:rsidP="00D43C78">
      <w:r>
        <w:t>The high efficiency equipment is a two speed or variable speed residential pool pump meeting the ENERGY STAR minimum qualifications for either in-ground or above ground pools. ENERGY STAR version 2.0 specification takes effect on January 1, 2019 and version 3.0 has an effective date of July 19, 2021.</w:t>
      </w:r>
    </w:p>
    <w:tbl>
      <w:tblPr>
        <w:tblW w:w="9614" w:type="dxa"/>
        <w:tblLook w:val="04A0" w:firstRow="1" w:lastRow="0" w:firstColumn="1" w:lastColumn="0" w:noHBand="0" w:noVBand="1"/>
      </w:tblPr>
      <w:tblGrid>
        <w:gridCol w:w="1610"/>
        <w:gridCol w:w="2780"/>
        <w:gridCol w:w="2620"/>
        <w:gridCol w:w="2604"/>
      </w:tblGrid>
      <w:tr w:rsidR="00D43C78" w:rsidRPr="00B32A5E" w14:paraId="4296C933" w14:textId="77777777" w:rsidTr="008E44AA">
        <w:trPr>
          <w:trHeight w:val="840"/>
        </w:trPr>
        <w:tc>
          <w:tcPr>
            <w:tcW w:w="1610"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3D55F61B"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2780" w:type="dxa"/>
            <w:tcBorders>
              <w:top w:val="single" w:sz="8" w:space="0" w:color="auto"/>
              <w:left w:val="nil"/>
              <w:bottom w:val="single" w:sz="8" w:space="0" w:color="auto"/>
              <w:right w:val="single" w:sz="8" w:space="0" w:color="auto"/>
            </w:tcBorders>
            <w:shd w:val="clear" w:color="000000" w:fill="808080"/>
            <w:vAlign w:val="center"/>
            <w:hideMark/>
          </w:tcPr>
          <w:p w14:paraId="25CF47D8"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620" w:type="dxa"/>
            <w:tcBorders>
              <w:top w:val="single" w:sz="8" w:space="0" w:color="auto"/>
              <w:left w:val="nil"/>
              <w:bottom w:val="single" w:sz="8" w:space="0" w:color="auto"/>
              <w:right w:val="single" w:sz="8" w:space="0" w:color="auto"/>
            </w:tcBorders>
            <w:shd w:val="clear" w:color="000000" w:fill="808080"/>
            <w:vAlign w:val="center"/>
            <w:hideMark/>
          </w:tcPr>
          <w:p w14:paraId="1C0401BD"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2.0 Energy Efficiency Level (Effective 1/1/2019)</w:t>
            </w:r>
          </w:p>
        </w:tc>
        <w:tc>
          <w:tcPr>
            <w:tcW w:w="2604" w:type="dxa"/>
            <w:tcBorders>
              <w:top w:val="single" w:sz="8" w:space="0" w:color="auto"/>
              <w:left w:val="nil"/>
              <w:bottom w:val="single" w:sz="8" w:space="0" w:color="auto"/>
              <w:right w:val="single" w:sz="8" w:space="0" w:color="auto"/>
            </w:tcBorders>
            <w:shd w:val="clear" w:color="000000" w:fill="808080"/>
            <w:vAlign w:val="center"/>
            <w:hideMark/>
          </w:tcPr>
          <w:p w14:paraId="60C36216"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r>
      <w:tr w:rsidR="00D43C78" w:rsidRPr="00B32A5E" w14:paraId="0980A481" w14:textId="77777777" w:rsidTr="008E44AA">
        <w:trPr>
          <w:trHeight w:val="288"/>
        </w:trPr>
        <w:tc>
          <w:tcPr>
            <w:tcW w:w="1610" w:type="dxa"/>
            <w:vMerge w:val="restart"/>
            <w:tcBorders>
              <w:top w:val="nil"/>
              <w:left w:val="single" w:sz="8" w:space="0" w:color="auto"/>
              <w:bottom w:val="single" w:sz="8" w:space="0" w:color="000000"/>
              <w:right w:val="single" w:sz="8" w:space="0" w:color="auto"/>
            </w:tcBorders>
            <w:shd w:val="clear" w:color="auto" w:fill="auto"/>
            <w:vAlign w:val="center"/>
            <w:hideMark/>
          </w:tcPr>
          <w:p w14:paraId="2DB16FE3"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2780" w:type="dxa"/>
            <w:tcBorders>
              <w:top w:val="nil"/>
              <w:left w:val="nil"/>
              <w:bottom w:val="single" w:sz="8" w:space="0" w:color="auto"/>
              <w:right w:val="single" w:sz="8" w:space="0" w:color="auto"/>
            </w:tcBorders>
            <w:shd w:val="clear" w:color="auto" w:fill="auto"/>
            <w:vAlign w:val="center"/>
            <w:hideMark/>
          </w:tcPr>
          <w:p w14:paraId="0B1E2073"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tcBorders>
              <w:top w:val="nil"/>
              <w:left w:val="nil"/>
              <w:bottom w:val="single" w:sz="8" w:space="0" w:color="auto"/>
              <w:right w:val="single" w:sz="8" w:space="0" w:color="auto"/>
            </w:tcBorders>
            <w:shd w:val="clear" w:color="auto" w:fill="auto"/>
            <w:vAlign w:val="center"/>
            <w:hideMark/>
          </w:tcPr>
          <w:p w14:paraId="1DCF8C1C"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7.60</w:t>
            </w:r>
          </w:p>
        </w:tc>
        <w:tc>
          <w:tcPr>
            <w:tcW w:w="2604" w:type="dxa"/>
            <w:tcBorders>
              <w:top w:val="nil"/>
              <w:left w:val="nil"/>
              <w:bottom w:val="single" w:sz="8" w:space="0" w:color="auto"/>
              <w:right w:val="single" w:sz="8" w:space="0" w:color="auto"/>
            </w:tcBorders>
            <w:shd w:val="clear" w:color="auto" w:fill="auto"/>
            <w:vAlign w:val="center"/>
            <w:hideMark/>
          </w:tcPr>
          <w:p w14:paraId="3E3EC7B8"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r>
      <w:tr w:rsidR="00D43C78" w:rsidRPr="00B32A5E" w14:paraId="12199DF8" w14:textId="77777777" w:rsidTr="008E44AA">
        <w:trPr>
          <w:trHeight w:val="300"/>
        </w:trPr>
        <w:tc>
          <w:tcPr>
            <w:tcW w:w="1610" w:type="dxa"/>
            <w:vMerge/>
            <w:tcBorders>
              <w:top w:val="nil"/>
              <w:left w:val="single" w:sz="8" w:space="0" w:color="auto"/>
              <w:bottom w:val="single" w:sz="8" w:space="0" w:color="000000"/>
              <w:right w:val="single" w:sz="8" w:space="0" w:color="auto"/>
            </w:tcBorders>
            <w:vAlign w:val="center"/>
            <w:hideMark/>
          </w:tcPr>
          <w:p w14:paraId="2733A75B" w14:textId="77777777" w:rsidR="00D43C78" w:rsidRPr="00B32A5E" w:rsidRDefault="00D43C78" w:rsidP="007F188D">
            <w:pPr>
              <w:widowControl/>
              <w:spacing w:after="0"/>
              <w:jc w:val="left"/>
              <w:rPr>
                <w:rFonts w:ascii="Calibri" w:hAnsi="Calibri"/>
                <w:color w:val="000000"/>
                <w:szCs w:val="20"/>
              </w:rPr>
            </w:pPr>
          </w:p>
        </w:tc>
        <w:tc>
          <w:tcPr>
            <w:tcW w:w="2780" w:type="dxa"/>
            <w:tcBorders>
              <w:top w:val="nil"/>
              <w:left w:val="nil"/>
              <w:bottom w:val="single" w:sz="8" w:space="0" w:color="auto"/>
              <w:right w:val="single" w:sz="8" w:space="0" w:color="auto"/>
            </w:tcBorders>
            <w:shd w:val="clear" w:color="auto" w:fill="auto"/>
            <w:vAlign w:val="center"/>
            <w:hideMark/>
          </w:tcPr>
          <w:p w14:paraId="03A81445"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620" w:type="dxa"/>
            <w:tcBorders>
              <w:top w:val="nil"/>
              <w:left w:val="nil"/>
              <w:bottom w:val="single" w:sz="8" w:space="0" w:color="auto"/>
              <w:right w:val="single" w:sz="8" w:space="0" w:color="auto"/>
            </w:tcBorders>
            <w:shd w:val="clear" w:color="auto" w:fill="auto"/>
            <w:vAlign w:val="center"/>
            <w:hideMark/>
          </w:tcPr>
          <w:p w14:paraId="621E561C"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-1.30 x ln (hhp) + 4.95</w:t>
            </w:r>
          </w:p>
        </w:tc>
        <w:tc>
          <w:tcPr>
            <w:tcW w:w="2604" w:type="dxa"/>
            <w:tcBorders>
              <w:top w:val="nil"/>
              <w:left w:val="nil"/>
              <w:bottom w:val="single" w:sz="8" w:space="0" w:color="auto"/>
              <w:right w:val="single" w:sz="8" w:space="0" w:color="auto"/>
            </w:tcBorders>
            <w:shd w:val="clear" w:color="auto" w:fill="auto"/>
            <w:vAlign w:val="center"/>
            <w:hideMark/>
          </w:tcPr>
          <w:p w14:paraId="40DA4F1B"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6658BD0A" w14:textId="77777777" w:rsidTr="008E44AA">
        <w:trPr>
          <w:trHeight w:val="300"/>
        </w:trPr>
        <w:tc>
          <w:tcPr>
            <w:tcW w:w="1610" w:type="dxa"/>
            <w:vMerge/>
            <w:tcBorders>
              <w:top w:val="nil"/>
              <w:left w:val="single" w:sz="8" w:space="0" w:color="auto"/>
              <w:bottom w:val="single" w:sz="8" w:space="0" w:color="000000"/>
              <w:right w:val="single" w:sz="8" w:space="0" w:color="auto"/>
            </w:tcBorders>
            <w:vAlign w:val="center"/>
            <w:hideMark/>
          </w:tcPr>
          <w:p w14:paraId="7BCE00CB" w14:textId="77777777" w:rsidR="00D43C78" w:rsidRPr="00B32A5E" w:rsidRDefault="00D43C78" w:rsidP="007F188D">
            <w:pPr>
              <w:widowControl/>
              <w:spacing w:after="0"/>
              <w:jc w:val="left"/>
              <w:rPr>
                <w:rFonts w:ascii="Calibri" w:hAnsi="Calibri"/>
                <w:color w:val="000000"/>
                <w:szCs w:val="20"/>
              </w:rPr>
            </w:pPr>
          </w:p>
        </w:tc>
        <w:tc>
          <w:tcPr>
            <w:tcW w:w="2780" w:type="dxa"/>
            <w:tcBorders>
              <w:top w:val="nil"/>
              <w:left w:val="nil"/>
              <w:bottom w:val="single" w:sz="8" w:space="0" w:color="auto"/>
              <w:right w:val="single" w:sz="8" w:space="0" w:color="auto"/>
            </w:tcBorders>
            <w:shd w:val="clear" w:color="auto" w:fill="auto"/>
            <w:vAlign w:val="center"/>
            <w:hideMark/>
          </w:tcPr>
          <w:p w14:paraId="2901537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620" w:type="dxa"/>
            <w:tcBorders>
              <w:top w:val="nil"/>
              <w:left w:val="nil"/>
              <w:bottom w:val="single" w:sz="8" w:space="0" w:color="auto"/>
              <w:right w:val="single" w:sz="8" w:space="0" w:color="auto"/>
            </w:tcBorders>
            <w:shd w:val="clear" w:color="auto" w:fill="auto"/>
            <w:vAlign w:val="center"/>
            <w:hideMark/>
          </w:tcPr>
          <w:p w14:paraId="32EB253D"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WEF ≥ -2.30 x ln (hhp) + 6.59</w:t>
            </w:r>
          </w:p>
        </w:tc>
        <w:tc>
          <w:tcPr>
            <w:tcW w:w="2604" w:type="dxa"/>
            <w:tcBorders>
              <w:top w:val="nil"/>
              <w:left w:val="nil"/>
              <w:bottom w:val="single" w:sz="8" w:space="0" w:color="auto"/>
              <w:right w:val="single" w:sz="8" w:space="0" w:color="auto"/>
            </w:tcBorders>
            <w:shd w:val="clear" w:color="auto" w:fill="auto"/>
            <w:vAlign w:val="center"/>
            <w:hideMark/>
          </w:tcPr>
          <w:p w14:paraId="0200736D"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11EA0A43" w14:textId="77777777" w:rsidTr="008E44AA">
        <w:trPr>
          <w:trHeight w:val="420"/>
        </w:trPr>
        <w:tc>
          <w:tcPr>
            <w:tcW w:w="1610" w:type="dxa"/>
            <w:vMerge w:val="restart"/>
            <w:tcBorders>
              <w:top w:val="nil"/>
              <w:left w:val="single" w:sz="8" w:space="0" w:color="auto"/>
              <w:bottom w:val="single" w:sz="8" w:space="0" w:color="000000"/>
              <w:right w:val="single" w:sz="8" w:space="0" w:color="auto"/>
            </w:tcBorders>
            <w:shd w:val="clear" w:color="auto" w:fill="auto"/>
            <w:vAlign w:val="center"/>
            <w:hideMark/>
          </w:tcPr>
          <w:p w14:paraId="75591B6C"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2780" w:type="dxa"/>
            <w:tcBorders>
              <w:top w:val="nil"/>
              <w:left w:val="nil"/>
              <w:bottom w:val="single" w:sz="8" w:space="0" w:color="auto"/>
              <w:right w:val="single" w:sz="8" w:space="0" w:color="auto"/>
            </w:tcBorders>
            <w:shd w:val="clear" w:color="auto" w:fill="auto"/>
            <w:vAlign w:val="center"/>
            <w:hideMark/>
          </w:tcPr>
          <w:p w14:paraId="767DF990"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tcBorders>
              <w:top w:val="nil"/>
              <w:left w:val="nil"/>
              <w:bottom w:val="single" w:sz="8" w:space="0" w:color="auto"/>
              <w:right w:val="single" w:sz="8" w:space="0" w:color="auto"/>
            </w:tcBorders>
            <w:shd w:val="clear" w:color="auto" w:fill="auto"/>
            <w:vAlign w:val="center"/>
            <w:hideMark/>
          </w:tcPr>
          <w:p w14:paraId="59DC08EA"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604" w:type="dxa"/>
            <w:tcBorders>
              <w:top w:val="nil"/>
              <w:left w:val="nil"/>
              <w:bottom w:val="single" w:sz="8" w:space="0" w:color="auto"/>
              <w:right w:val="single" w:sz="8" w:space="0" w:color="auto"/>
            </w:tcBorders>
            <w:shd w:val="clear" w:color="auto" w:fill="auto"/>
            <w:vAlign w:val="center"/>
            <w:hideMark/>
          </w:tcPr>
          <w:p w14:paraId="694EDFBB"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r>
      <w:tr w:rsidR="00D43C78" w:rsidRPr="00B32A5E" w14:paraId="28840A01" w14:textId="77777777" w:rsidTr="008E44AA">
        <w:trPr>
          <w:trHeight w:val="432"/>
        </w:trPr>
        <w:tc>
          <w:tcPr>
            <w:tcW w:w="1610" w:type="dxa"/>
            <w:vMerge/>
            <w:tcBorders>
              <w:top w:val="nil"/>
              <w:left w:val="single" w:sz="8" w:space="0" w:color="auto"/>
              <w:bottom w:val="single" w:sz="8" w:space="0" w:color="000000"/>
              <w:right w:val="single" w:sz="8" w:space="0" w:color="auto"/>
            </w:tcBorders>
            <w:vAlign w:val="center"/>
            <w:hideMark/>
          </w:tcPr>
          <w:p w14:paraId="5A987372" w14:textId="77777777" w:rsidR="00D43C78" w:rsidRPr="00B32A5E" w:rsidRDefault="00D43C78" w:rsidP="007F188D">
            <w:pPr>
              <w:widowControl/>
              <w:spacing w:after="0"/>
              <w:jc w:val="left"/>
              <w:rPr>
                <w:rFonts w:ascii="Calibri" w:hAnsi="Calibri"/>
                <w:color w:val="000000"/>
                <w:szCs w:val="20"/>
              </w:rPr>
            </w:pPr>
          </w:p>
        </w:tc>
        <w:tc>
          <w:tcPr>
            <w:tcW w:w="2780" w:type="dxa"/>
            <w:tcBorders>
              <w:top w:val="nil"/>
              <w:left w:val="nil"/>
              <w:bottom w:val="single" w:sz="8" w:space="0" w:color="auto"/>
              <w:right w:val="single" w:sz="8" w:space="0" w:color="auto"/>
            </w:tcBorders>
            <w:shd w:val="clear" w:color="auto" w:fill="auto"/>
            <w:vAlign w:val="center"/>
            <w:hideMark/>
          </w:tcPr>
          <w:p w14:paraId="2591C4B7"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620" w:type="dxa"/>
            <w:tcBorders>
              <w:top w:val="nil"/>
              <w:left w:val="nil"/>
              <w:bottom w:val="single" w:sz="8" w:space="0" w:color="auto"/>
              <w:right w:val="single" w:sz="8" w:space="0" w:color="auto"/>
            </w:tcBorders>
            <w:shd w:val="clear" w:color="auto" w:fill="auto"/>
            <w:vAlign w:val="center"/>
            <w:hideMark/>
          </w:tcPr>
          <w:p w14:paraId="6434745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604" w:type="dxa"/>
            <w:tcBorders>
              <w:top w:val="nil"/>
              <w:left w:val="nil"/>
              <w:bottom w:val="single" w:sz="8" w:space="0" w:color="auto"/>
              <w:right w:val="single" w:sz="8" w:space="0" w:color="auto"/>
            </w:tcBorders>
            <w:shd w:val="clear" w:color="auto" w:fill="auto"/>
            <w:vAlign w:val="center"/>
            <w:hideMark/>
          </w:tcPr>
          <w:p w14:paraId="4B5F77CE"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r>
    </w:tbl>
    <w:p w14:paraId="1D5FDC20" w14:textId="77777777" w:rsidR="00D43C78" w:rsidRDefault="00D43C78" w:rsidP="0047025A">
      <w:pPr>
        <w:pStyle w:val="Heading6"/>
      </w:pPr>
      <w:r>
        <w:t>Definition of Baseline Equipment</w:t>
      </w:r>
    </w:p>
    <w:p w14:paraId="018C827C" w14:textId="77777777" w:rsidR="00D43C78" w:rsidRDefault="00D43C78" w:rsidP="00D43C78">
      <w:r>
        <w:t>The baseline equipment is a single speed residential pool pump.</w:t>
      </w:r>
    </w:p>
    <w:p w14:paraId="06766DC5" w14:textId="77777777" w:rsidR="00D43C78" w:rsidRDefault="00D43C78" w:rsidP="0047025A">
      <w:pPr>
        <w:pStyle w:val="Heading6"/>
      </w:pPr>
      <w:r>
        <w:t>Deemed Lifetime of Efficient Equipment</w:t>
      </w:r>
    </w:p>
    <w:p w14:paraId="085DE42E" w14:textId="538B033C" w:rsidR="00D43C78" w:rsidRDefault="00D43C78" w:rsidP="00D43C78">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 xml:space="preserve">is </w:t>
      </w:r>
      <w:r w:rsidR="003866E1">
        <w:t>7</w:t>
      </w:r>
      <w:r>
        <w:t xml:space="preserve"> yea</w:t>
      </w:r>
      <w:r>
        <w:rPr>
          <w:spacing w:val="1"/>
        </w:rPr>
        <w:t>r</w:t>
      </w:r>
      <w:r>
        <w:t>s</w:t>
      </w:r>
      <w:r>
        <w:rPr>
          <w:rStyle w:val="FootnoteReference"/>
        </w:rPr>
        <w:footnoteReference w:id="1223"/>
      </w:r>
      <w:r>
        <w:t xml:space="preserve">. </w:t>
      </w:r>
    </w:p>
    <w:p w14:paraId="15076DDF" w14:textId="77777777" w:rsidR="00D43C78" w:rsidRDefault="00D43C78" w:rsidP="0047025A">
      <w:pPr>
        <w:pStyle w:val="Heading6"/>
      </w:pPr>
      <w:r>
        <w:t xml:space="preserve">Deemed Measure Cost </w:t>
      </w:r>
    </w:p>
    <w:p w14:paraId="590EBE36" w14:textId="1707EA85" w:rsidR="00D43C78" w:rsidRDefault="00D43C78" w:rsidP="00D43C78">
      <w:r>
        <w:t>The incremental costs for in-ground pool pumps are estimated as $235 for a two speed motor and $549 for a variable speed motor</w:t>
      </w:r>
      <w:r>
        <w:rPr>
          <w:rStyle w:val="FootnoteReference"/>
          <w:sz w:val="18"/>
        </w:rPr>
        <w:footnoteReference w:id="1224"/>
      </w:r>
      <w:r>
        <w:t xml:space="preserve">. </w:t>
      </w:r>
    </w:p>
    <w:p w14:paraId="25A4047A" w14:textId="77777777" w:rsidR="00D43C78" w:rsidRDefault="00D43C78" w:rsidP="00D43C78">
      <w:r>
        <w:t>The incremental costs for above ground pool pumps are estimated as $200 for a two speed motor and $1,130 for a variable speed motor.</w:t>
      </w:r>
      <w:r>
        <w:rPr>
          <w:rStyle w:val="FootnoteReference"/>
        </w:rPr>
        <w:footnoteReference w:id="1225"/>
      </w:r>
    </w:p>
    <w:p w14:paraId="204C86BA" w14:textId="77777777" w:rsidR="00D43C78" w:rsidRDefault="00D43C78" w:rsidP="0047025A">
      <w:pPr>
        <w:pStyle w:val="Heading6"/>
      </w:pPr>
      <w:r>
        <w:t>Loadshape</w:t>
      </w:r>
    </w:p>
    <w:p w14:paraId="32D94F35" w14:textId="77777777" w:rsidR="00D43C78" w:rsidRDefault="00D43C78" w:rsidP="00D43C78">
      <w:r>
        <w:t>Loadshape R15 – Residential Pool Pumps</w:t>
      </w:r>
    </w:p>
    <w:p w14:paraId="55C08296" w14:textId="77777777" w:rsidR="00D43C78" w:rsidRDefault="00D43C78" w:rsidP="0047025A">
      <w:pPr>
        <w:pStyle w:val="Heading6"/>
      </w:pPr>
      <w:r>
        <w:t>Coincidence Factor</w:t>
      </w:r>
    </w:p>
    <w:p w14:paraId="555EA8A1" w14:textId="77777777" w:rsidR="00D43C78" w:rsidRDefault="00D43C78" w:rsidP="00D43C78">
      <w:pPr>
        <w:rPr>
          <w:rFonts w:cstheme="minorHAnsi"/>
          <w:noProof/>
        </w:rPr>
      </w:pPr>
      <w:r>
        <w:rPr>
          <w:rFonts w:cstheme="minorHAnsi"/>
          <w:noProof/>
          <w:lang w:val="nl-NL"/>
        </w:rPr>
        <w:t>The coincidence factor for this measure is assumed to be</w:t>
      </w:r>
      <w:r>
        <w:rPr>
          <w:rFonts w:cstheme="minorHAnsi"/>
          <w:noProof/>
        </w:rPr>
        <w:t xml:space="preserve"> 0.831</w:t>
      </w:r>
      <w:r>
        <w:rPr>
          <w:rStyle w:val="FootnoteReference"/>
          <w:noProof/>
        </w:rPr>
        <w:footnoteReference w:id="1226"/>
      </w:r>
      <w:r>
        <w:rPr>
          <w:rFonts w:cstheme="minorHAnsi"/>
          <w:noProof/>
        </w:rPr>
        <w:t>.</w:t>
      </w:r>
    </w:p>
    <w:p w14:paraId="391D3E3C" w14:textId="77777777" w:rsidR="00D43C78" w:rsidRDefault="00D43C78" w:rsidP="00D43C78">
      <w:pPr>
        <w:pStyle w:val="AlgorithmHeading"/>
        <w:rPr>
          <w:sz w:val="22"/>
          <w:szCs w:val="22"/>
        </w:rPr>
      </w:pPr>
      <w:r>
        <w:rPr>
          <w:sz w:val="22"/>
          <w:szCs w:val="22"/>
        </w:rPr>
        <w:t xml:space="preserve">Algorithm </w:t>
      </w:r>
    </w:p>
    <w:p w14:paraId="31E9626F" w14:textId="77777777" w:rsidR="00D43C78" w:rsidRDefault="00D43C78" w:rsidP="0047025A">
      <w:pPr>
        <w:pStyle w:val="Heading6"/>
      </w:pPr>
      <w:r>
        <w:t xml:space="preserve">Calculation of Energy Savings </w:t>
      </w:r>
    </w:p>
    <w:p w14:paraId="6171FF9C" w14:textId="77777777" w:rsidR="00D43C78" w:rsidRDefault="00D43C78" w:rsidP="0047025A">
      <w:pPr>
        <w:pStyle w:val="Heading6"/>
      </w:pPr>
      <w:r>
        <w:t>Electric Energy Savings</w:t>
      </w:r>
      <w:r>
        <w:rPr>
          <w:rStyle w:val="FootnoteReference"/>
        </w:rPr>
        <w:footnoteReference w:id="1227"/>
      </w:r>
    </w:p>
    <w:p w14:paraId="6D67E1DB" w14:textId="4AB77DAB" w:rsidR="00D43C78" w:rsidRDefault="00D43C78" w:rsidP="00D43C78">
      <w:pPr>
        <w:ind w:left="2880" w:hanging="2160"/>
        <w:rPr>
          <w:szCs w:val="20"/>
        </w:rPr>
      </w:pPr>
      <w:r>
        <w:rPr>
          <w:szCs w:val="20"/>
        </w:rPr>
        <w:t xml:space="preserve">ΔkWh two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2spH</w:t>
      </w:r>
      <w:r>
        <w:rPr>
          <w:szCs w:val="20"/>
        </w:rPr>
        <w:t>* GPM</w:t>
      </w:r>
      <w:r>
        <w:rPr>
          <w:szCs w:val="20"/>
          <w:vertAlign w:val="subscript"/>
        </w:rPr>
        <w:t>2spH</w:t>
      </w:r>
      <w:r>
        <w:rPr>
          <w:szCs w:val="20"/>
        </w:rPr>
        <w:t xml:space="preserve"> * 60) + (Hrs/Day</w:t>
      </w:r>
      <w:r>
        <w:rPr>
          <w:szCs w:val="20"/>
          <w:vertAlign w:val="subscript"/>
        </w:rPr>
        <w:t>2spL</w:t>
      </w:r>
      <w:r>
        <w:rPr>
          <w:szCs w:val="20"/>
        </w:rPr>
        <w:t xml:space="preserve"> * GPM</w:t>
      </w:r>
      <w:r>
        <w:rPr>
          <w:szCs w:val="20"/>
          <w:vertAlign w:val="subscript"/>
        </w:rPr>
        <w:t>2spL</w:t>
      </w:r>
      <w:r>
        <w:rPr>
          <w:szCs w:val="20"/>
        </w:rPr>
        <w:t xml:space="preserve"> * 60))/WEF</w:t>
      </w:r>
      <w:r>
        <w:rPr>
          <w:szCs w:val="20"/>
          <w:vertAlign w:val="subscript"/>
        </w:rPr>
        <w:t>2sp</w:t>
      </w:r>
      <w:r>
        <w:rPr>
          <w:szCs w:val="20"/>
        </w:rPr>
        <w:t>))/1000 * Days</w:t>
      </w:r>
    </w:p>
    <w:p w14:paraId="455074C3" w14:textId="34D29770" w:rsidR="00D43C78" w:rsidRDefault="00D43C78" w:rsidP="00D43C78">
      <w:pPr>
        <w:ind w:left="2880" w:hanging="2160"/>
        <w:rPr>
          <w:szCs w:val="20"/>
        </w:rPr>
      </w:pPr>
      <w:r>
        <w:rPr>
          <w:szCs w:val="20"/>
        </w:rPr>
        <w:t xml:space="preserve">ΔkWh variable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vsH</w:t>
      </w:r>
      <w:r>
        <w:rPr>
          <w:szCs w:val="20"/>
        </w:rPr>
        <w:t>* GPM</w:t>
      </w:r>
      <w:r>
        <w:rPr>
          <w:szCs w:val="20"/>
          <w:vertAlign w:val="subscript"/>
        </w:rPr>
        <w:t>vsH</w:t>
      </w:r>
      <w:r>
        <w:rPr>
          <w:szCs w:val="20"/>
        </w:rPr>
        <w:t xml:space="preserve"> * 60)/ + (Hrs/Day</w:t>
      </w:r>
      <w:r>
        <w:rPr>
          <w:szCs w:val="20"/>
          <w:vertAlign w:val="subscript"/>
        </w:rPr>
        <w:t>vsL</w:t>
      </w:r>
      <w:r>
        <w:rPr>
          <w:szCs w:val="20"/>
        </w:rPr>
        <w:t xml:space="preserve"> * GPM</w:t>
      </w:r>
      <w:r>
        <w:rPr>
          <w:szCs w:val="20"/>
          <w:vertAlign w:val="subscript"/>
        </w:rPr>
        <w:t>vsL</w:t>
      </w:r>
      <w:r>
        <w:rPr>
          <w:szCs w:val="20"/>
        </w:rPr>
        <w:t xml:space="preserve"> * 60)/)/WEF</w:t>
      </w:r>
      <w:r>
        <w:rPr>
          <w:szCs w:val="20"/>
          <w:vertAlign w:val="subscript"/>
        </w:rPr>
        <w:t>vs</w:t>
      </w:r>
      <w:r>
        <w:rPr>
          <w:szCs w:val="20"/>
        </w:rPr>
        <w:t>))/1000 * Days</w:t>
      </w:r>
    </w:p>
    <w:p w14:paraId="3A9C2D63" w14:textId="77777777" w:rsidR="00D43C78" w:rsidRDefault="00D43C78" w:rsidP="00D43C78">
      <w:pPr>
        <w:rPr>
          <w:szCs w:val="20"/>
        </w:rPr>
      </w:pPr>
      <w:r>
        <w:rPr>
          <w:szCs w:val="20"/>
        </w:rPr>
        <w:t>Where:</w:t>
      </w:r>
    </w:p>
    <w:p w14:paraId="148612EC" w14:textId="77777777" w:rsidR="00D43C78" w:rsidRDefault="00D43C78" w:rsidP="00D43C78">
      <w:pPr>
        <w:ind w:left="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run hours of single speed pump</w:t>
      </w:r>
    </w:p>
    <w:p w14:paraId="7690A70C"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11.4 hours for in-ground pools</w:t>
      </w:r>
    </w:p>
    <w:p w14:paraId="266563D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7.0 hours for above ground pools</w:t>
      </w:r>
    </w:p>
    <w:p w14:paraId="1AB4A300" w14:textId="77777777" w:rsidR="00D43C78" w:rsidRDefault="00D43C78" w:rsidP="00D43C78">
      <w:pPr>
        <w:ind w:left="720"/>
        <w:rPr>
          <w:rFonts w:ascii="Calibri" w:hAnsi="Calibri"/>
          <w:color w:val="000000"/>
          <w:szCs w:val="20"/>
        </w:rPr>
      </w:pPr>
      <w:r>
        <w:rPr>
          <w:szCs w:val="20"/>
        </w:rPr>
        <w:t>GPM</w:t>
      </w:r>
      <w:r>
        <w:rPr>
          <w:szCs w:val="20"/>
          <w:vertAlign w:val="subscript"/>
        </w:rPr>
        <w:t>base</w:t>
      </w:r>
      <w:r>
        <w:rPr>
          <w:szCs w:val="20"/>
          <w:vertAlign w:val="subscript"/>
        </w:rPr>
        <w:tab/>
      </w:r>
      <w:r>
        <w:rPr>
          <w:szCs w:val="20"/>
          <w:vertAlign w:val="subscript"/>
        </w:rPr>
        <w:tab/>
      </w:r>
      <w:r>
        <w:rPr>
          <w:rFonts w:ascii="Calibri" w:hAnsi="Calibri"/>
          <w:color w:val="000000"/>
          <w:szCs w:val="20"/>
        </w:rPr>
        <w:t>= flow of single speed pump (gal/min)</w:t>
      </w:r>
    </w:p>
    <w:p w14:paraId="1EDDF3B2"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64.4 gal/min for in-ground pools</w:t>
      </w:r>
    </w:p>
    <w:p w14:paraId="43DAAC16"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36 gal/min for above ground pools</w:t>
      </w:r>
    </w:p>
    <w:p w14:paraId="37089937" w14:textId="77777777" w:rsidR="00D43C78" w:rsidRDefault="00D43C78" w:rsidP="00D43C78">
      <w:pPr>
        <w:ind w:left="720"/>
        <w:rPr>
          <w:szCs w:val="20"/>
        </w:rPr>
      </w:pPr>
      <w:r>
        <w:rPr>
          <w:szCs w:val="20"/>
        </w:rPr>
        <w:t>60</w:t>
      </w:r>
      <w:r>
        <w:rPr>
          <w:szCs w:val="20"/>
        </w:rPr>
        <w:tab/>
      </w:r>
      <w:r>
        <w:rPr>
          <w:szCs w:val="20"/>
        </w:rPr>
        <w:tab/>
        <w:t>= minutes per hour</w:t>
      </w:r>
    </w:p>
    <w:p w14:paraId="5FEAA8EC" w14:textId="77777777" w:rsidR="00D43C78" w:rsidRDefault="00D43C78" w:rsidP="00D43C78">
      <w:pPr>
        <w:ind w:left="720"/>
        <w:rPr>
          <w:rFonts w:ascii="Calibri" w:hAnsi="Calibri"/>
          <w:color w:val="000000"/>
          <w:szCs w:val="20"/>
        </w:rPr>
      </w:pPr>
      <w:r>
        <w:rPr>
          <w:szCs w:val="20"/>
        </w:rPr>
        <w:t>EF</w:t>
      </w:r>
      <w:r>
        <w:rPr>
          <w:szCs w:val="20"/>
          <w:vertAlign w:val="subscript"/>
        </w:rPr>
        <w:t>base</w:t>
      </w:r>
      <w:r>
        <w:rPr>
          <w:szCs w:val="20"/>
          <w:vertAlign w:val="subscript"/>
        </w:rPr>
        <w:tab/>
      </w:r>
      <w:r>
        <w:rPr>
          <w:szCs w:val="20"/>
          <w:vertAlign w:val="subscript"/>
        </w:rPr>
        <w:tab/>
      </w:r>
      <w:r>
        <w:rPr>
          <w:rFonts w:ascii="Calibri" w:hAnsi="Calibri"/>
          <w:color w:val="000000"/>
          <w:szCs w:val="20"/>
        </w:rPr>
        <w:t>= Energy Factor of baseline single speed pump (gal/Wh)</w:t>
      </w:r>
    </w:p>
    <w:p w14:paraId="485F4CB0"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2.1</w:t>
      </w:r>
    </w:p>
    <w:p w14:paraId="0B0DC572" w14:textId="77777777" w:rsidR="00D43C78" w:rsidRDefault="00D43C78" w:rsidP="00D43C78">
      <w:pPr>
        <w:ind w:left="720"/>
        <w:rPr>
          <w:rFonts w:ascii="Calibri" w:hAnsi="Calibri"/>
          <w:color w:val="000000"/>
          <w:szCs w:val="20"/>
        </w:rPr>
      </w:pPr>
      <w:r>
        <w:rPr>
          <w:szCs w:val="20"/>
        </w:rPr>
        <w:t>Hrs/Day</w:t>
      </w:r>
      <w:r>
        <w:rPr>
          <w:szCs w:val="20"/>
          <w:vertAlign w:val="subscript"/>
        </w:rPr>
        <w:t>2spH</w:t>
      </w:r>
      <w:r>
        <w:rPr>
          <w:szCs w:val="20"/>
          <w:vertAlign w:val="subscript"/>
        </w:rPr>
        <w:tab/>
      </w:r>
      <w:r>
        <w:rPr>
          <w:rFonts w:ascii="Calibri" w:hAnsi="Calibri"/>
          <w:color w:val="000000"/>
          <w:szCs w:val="20"/>
        </w:rPr>
        <w:t>= run hours of two speed pump at high speed</w:t>
      </w:r>
    </w:p>
    <w:p w14:paraId="2A5C612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350824F5"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xml:space="preserve"> = 1.2 hours for above ground pools</w:t>
      </w:r>
    </w:p>
    <w:p w14:paraId="147E9449" w14:textId="77777777" w:rsidR="00D43C78" w:rsidRDefault="00D43C78" w:rsidP="00D43C78">
      <w:pPr>
        <w:ind w:left="720"/>
        <w:rPr>
          <w:rFonts w:ascii="Calibri" w:hAnsi="Calibri"/>
          <w:color w:val="000000"/>
          <w:szCs w:val="20"/>
        </w:rPr>
      </w:pPr>
      <w:r>
        <w:rPr>
          <w:szCs w:val="20"/>
        </w:rPr>
        <w:t>GPM</w:t>
      </w:r>
      <w:r>
        <w:rPr>
          <w:szCs w:val="20"/>
          <w:vertAlign w:val="subscript"/>
        </w:rPr>
        <w:t>2spH</w:t>
      </w:r>
      <w:r>
        <w:rPr>
          <w:szCs w:val="20"/>
          <w:vertAlign w:val="subscript"/>
        </w:rPr>
        <w:tab/>
      </w:r>
      <w:r>
        <w:rPr>
          <w:szCs w:val="20"/>
          <w:vertAlign w:val="subscript"/>
        </w:rPr>
        <w:tab/>
      </w:r>
      <w:r>
        <w:rPr>
          <w:rFonts w:ascii="Calibri" w:hAnsi="Calibri"/>
          <w:color w:val="000000"/>
          <w:szCs w:val="20"/>
        </w:rPr>
        <w:t>= flow of two speed pump at high speed (gal/min)</w:t>
      </w:r>
    </w:p>
    <w:p w14:paraId="570B80B8"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56 gal/min for in-ground pools</w:t>
      </w:r>
    </w:p>
    <w:p w14:paraId="6F5608A1"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31 gal/min for above ground pools</w:t>
      </w:r>
    </w:p>
    <w:p w14:paraId="3A344E85" w14:textId="77777777" w:rsidR="00D43C78" w:rsidRDefault="00D43C78" w:rsidP="00D43C78">
      <w:pPr>
        <w:ind w:left="720"/>
        <w:rPr>
          <w:rFonts w:ascii="Calibri" w:hAnsi="Calibri"/>
          <w:color w:val="000000"/>
          <w:szCs w:val="20"/>
        </w:rPr>
      </w:pPr>
      <w:r>
        <w:rPr>
          <w:szCs w:val="20"/>
        </w:rPr>
        <w:t>Hrs/Day</w:t>
      </w:r>
      <w:r>
        <w:rPr>
          <w:szCs w:val="20"/>
          <w:vertAlign w:val="subscript"/>
        </w:rPr>
        <w:t>2spL</w:t>
      </w:r>
      <w:r>
        <w:rPr>
          <w:szCs w:val="20"/>
          <w:vertAlign w:val="subscript"/>
        </w:rPr>
        <w:tab/>
      </w:r>
      <w:r>
        <w:rPr>
          <w:rFonts w:ascii="Calibri" w:hAnsi="Calibri"/>
          <w:color w:val="000000"/>
          <w:szCs w:val="20"/>
        </w:rPr>
        <w:t>= run hours of two speed pump at low speed</w:t>
      </w:r>
    </w:p>
    <w:p w14:paraId="03B5291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15.7 hours for in-ground pools</w:t>
      </w:r>
    </w:p>
    <w:p w14:paraId="57F6635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9.6 hours for above ground pools</w:t>
      </w:r>
    </w:p>
    <w:p w14:paraId="224D2652" w14:textId="77777777" w:rsidR="00D43C78" w:rsidRDefault="00D43C78" w:rsidP="00D43C78">
      <w:pPr>
        <w:ind w:left="720"/>
        <w:rPr>
          <w:rFonts w:ascii="Calibri" w:hAnsi="Calibri"/>
          <w:color w:val="000000"/>
          <w:szCs w:val="20"/>
        </w:rPr>
      </w:pPr>
      <w:r>
        <w:rPr>
          <w:szCs w:val="20"/>
        </w:rPr>
        <w:t>GPM</w:t>
      </w:r>
      <w:r>
        <w:rPr>
          <w:szCs w:val="20"/>
          <w:vertAlign w:val="subscript"/>
        </w:rPr>
        <w:t>2spL</w:t>
      </w:r>
      <w:r>
        <w:rPr>
          <w:szCs w:val="20"/>
          <w:vertAlign w:val="subscript"/>
        </w:rPr>
        <w:tab/>
      </w:r>
      <w:r>
        <w:rPr>
          <w:szCs w:val="20"/>
          <w:vertAlign w:val="subscript"/>
        </w:rPr>
        <w:tab/>
      </w:r>
      <w:r>
        <w:rPr>
          <w:rFonts w:ascii="Calibri" w:hAnsi="Calibri"/>
          <w:color w:val="000000"/>
          <w:szCs w:val="20"/>
        </w:rPr>
        <w:t>= flow of two speed pump at low speed (gal/min)</w:t>
      </w:r>
    </w:p>
    <w:p w14:paraId="04C3CFF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31 gal/min for in-ground pools</w:t>
      </w:r>
    </w:p>
    <w:p w14:paraId="670ED93A"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3FB06860" w14:textId="2AAE5B51" w:rsidR="00D43C78" w:rsidRDefault="00D43C78" w:rsidP="008E44AA">
      <w:pPr>
        <w:ind w:left="2160" w:hanging="1440"/>
        <w:rPr>
          <w:rFonts w:ascii="Calibri" w:hAnsi="Calibri"/>
          <w:color w:val="000000"/>
          <w:szCs w:val="20"/>
        </w:rPr>
      </w:pPr>
      <w:r>
        <w:rPr>
          <w:szCs w:val="20"/>
        </w:rPr>
        <w:t>WEF</w:t>
      </w:r>
      <w:r>
        <w:rPr>
          <w:szCs w:val="20"/>
          <w:vertAlign w:val="subscript"/>
        </w:rPr>
        <w:tab/>
      </w:r>
      <w:r>
        <w:rPr>
          <w:rFonts w:ascii="Calibri" w:hAnsi="Calibri"/>
          <w:color w:val="000000"/>
          <w:szCs w:val="20"/>
        </w:rPr>
        <w:t>= Weighted Energy Factor of the efficient pump (gal/Wh), dependent on the pool application and motor designation, as detailed in the table below</w:t>
      </w:r>
      <w:r>
        <w:rPr>
          <w:rStyle w:val="FootnoteReference"/>
          <w:color w:val="000000"/>
          <w:szCs w:val="20"/>
        </w:rPr>
        <w:footnoteReference w:id="1228"/>
      </w:r>
      <w:r>
        <w:rPr>
          <w:rFonts w:ascii="Calibri" w:hAnsi="Calibri"/>
          <w:color w:val="000000"/>
          <w:szCs w:val="20"/>
        </w:rPr>
        <w:t>:</w:t>
      </w:r>
    </w:p>
    <w:tbl>
      <w:tblPr>
        <w:tblW w:w="8838" w:type="dxa"/>
        <w:jc w:val="center"/>
        <w:tblLook w:val="04A0" w:firstRow="1" w:lastRow="0" w:firstColumn="1" w:lastColumn="0" w:noHBand="0" w:noVBand="1"/>
      </w:tblPr>
      <w:tblGrid>
        <w:gridCol w:w="2520"/>
        <w:gridCol w:w="2160"/>
        <w:gridCol w:w="2070"/>
        <w:gridCol w:w="2088"/>
      </w:tblGrid>
      <w:tr w:rsidR="00D43C78" w:rsidRPr="00B57883" w14:paraId="0CC827DD" w14:textId="77777777" w:rsidTr="008E44AA">
        <w:trPr>
          <w:trHeight w:val="20"/>
          <w:jc w:val="center"/>
        </w:trPr>
        <w:tc>
          <w:tcPr>
            <w:tcW w:w="2520"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570A9D76"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Pump Sub-Type</w:t>
            </w:r>
          </w:p>
        </w:tc>
        <w:tc>
          <w:tcPr>
            <w:tcW w:w="2160" w:type="dxa"/>
            <w:tcBorders>
              <w:top w:val="single" w:sz="8" w:space="0" w:color="auto"/>
              <w:left w:val="nil"/>
              <w:bottom w:val="single" w:sz="8" w:space="0" w:color="auto"/>
              <w:right w:val="single" w:sz="8" w:space="0" w:color="auto"/>
            </w:tcBorders>
            <w:shd w:val="clear" w:color="000000" w:fill="808080"/>
            <w:vAlign w:val="center"/>
            <w:hideMark/>
          </w:tcPr>
          <w:p w14:paraId="4D478A37"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Motor Design</w:t>
            </w:r>
          </w:p>
        </w:tc>
        <w:tc>
          <w:tcPr>
            <w:tcW w:w="2070" w:type="dxa"/>
            <w:tcBorders>
              <w:top w:val="single" w:sz="8" w:space="0" w:color="auto"/>
              <w:left w:val="nil"/>
              <w:bottom w:val="single" w:sz="8" w:space="0" w:color="auto"/>
              <w:right w:val="single" w:sz="8" w:space="0" w:color="auto"/>
            </w:tcBorders>
            <w:shd w:val="clear" w:color="000000" w:fill="808080"/>
            <w:vAlign w:val="center"/>
            <w:hideMark/>
          </w:tcPr>
          <w:p w14:paraId="4C8E2B5C"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2.0 WEF (gal/Wh)</w:t>
            </w:r>
          </w:p>
        </w:tc>
        <w:tc>
          <w:tcPr>
            <w:tcW w:w="2088" w:type="dxa"/>
            <w:tcBorders>
              <w:top w:val="single" w:sz="8" w:space="0" w:color="auto"/>
              <w:left w:val="nil"/>
              <w:bottom w:val="single" w:sz="8" w:space="0" w:color="auto"/>
              <w:right w:val="single" w:sz="8" w:space="0" w:color="auto"/>
            </w:tcBorders>
            <w:shd w:val="clear" w:color="000000" w:fill="808080"/>
            <w:vAlign w:val="center"/>
            <w:hideMark/>
          </w:tcPr>
          <w:p w14:paraId="052237ED"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3.0 WEF (gal/Wh)</w:t>
            </w:r>
          </w:p>
        </w:tc>
      </w:tr>
      <w:tr w:rsidR="00D43C78" w:rsidRPr="00B57883" w14:paraId="562E2F41" w14:textId="77777777" w:rsidTr="008E44AA">
        <w:trPr>
          <w:trHeight w:val="20"/>
          <w:jc w:val="center"/>
        </w:trPr>
        <w:tc>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p w14:paraId="75ADF591"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Self-Priming (Inground) Pool Pumps</w:t>
            </w:r>
          </w:p>
        </w:tc>
        <w:tc>
          <w:tcPr>
            <w:tcW w:w="2160" w:type="dxa"/>
            <w:tcBorders>
              <w:top w:val="nil"/>
              <w:left w:val="nil"/>
              <w:bottom w:val="single" w:sz="8" w:space="0" w:color="auto"/>
              <w:right w:val="single" w:sz="8" w:space="0" w:color="auto"/>
            </w:tcBorders>
            <w:shd w:val="clear" w:color="auto" w:fill="auto"/>
            <w:vAlign w:val="center"/>
            <w:hideMark/>
          </w:tcPr>
          <w:p w14:paraId="2DB2A2EE" w14:textId="77777777" w:rsidR="00D43C78" w:rsidRPr="008E44AA" w:rsidRDefault="00D43C78" w:rsidP="007F188D">
            <w:pPr>
              <w:widowControl/>
              <w:spacing w:after="0"/>
              <w:jc w:val="center"/>
              <w:rPr>
                <w:rFonts w:ascii="Calibri" w:hAnsi="Calibri"/>
                <w:color w:val="000000"/>
                <w:szCs w:val="20"/>
                <w:vertAlign w:val="subscript"/>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tcBorders>
              <w:top w:val="nil"/>
              <w:left w:val="nil"/>
              <w:bottom w:val="single" w:sz="8" w:space="0" w:color="auto"/>
              <w:right w:val="single" w:sz="8" w:space="0" w:color="auto"/>
            </w:tcBorders>
            <w:shd w:val="clear" w:color="auto" w:fill="auto"/>
            <w:vAlign w:val="center"/>
            <w:hideMark/>
          </w:tcPr>
          <w:p w14:paraId="392143A0"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5.31</w:t>
            </w:r>
          </w:p>
        </w:tc>
        <w:tc>
          <w:tcPr>
            <w:tcW w:w="2088" w:type="dxa"/>
            <w:tcBorders>
              <w:top w:val="nil"/>
              <w:left w:val="nil"/>
              <w:bottom w:val="single" w:sz="8" w:space="0" w:color="auto"/>
              <w:right w:val="single" w:sz="8" w:space="0" w:color="auto"/>
            </w:tcBorders>
            <w:shd w:val="clear" w:color="auto" w:fill="auto"/>
            <w:vAlign w:val="center"/>
            <w:hideMark/>
          </w:tcPr>
          <w:p w14:paraId="4C2C2FAF"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8.44</w:t>
            </w:r>
          </w:p>
        </w:tc>
      </w:tr>
      <w:tr w:rsidR="00D43C78" w:rsidRPr="00B57883" w14:paraId="6F7A3418" w14:textId="77777777" w:rsidTr="008E44AA">
        <w:trPr>
          <w:trHeight w:val="20"/>
          <w:jc w:val="center"/>
        </w:trPr>
        <w:tc>
          <w:tcPr>
            <w:tcW w:w="2520" w:type="dxa"/>
            <w:vMerge/>
            <w:tcBorders>
              <w:top w:val="nil"/>
              <w:left w:val="single" w:sz="8" w:space="0" w:color="auto"/>
              <w:bottom w:val="single" w:sz="8" w:space="0" w:color="000000"/>
              <w:right w:val="single" w:sz="8" w:space="0" w:color="auto"/>
            </w:tcBorders>
            <w:vAlign w:val="center"/>
            <w:hideMark/>
          </w:tcPr>
          <w:p w14:paraId="44D7B2EB" w14:textId="77777777" w:rsidR="00D43C78" w:rsidRPr="00B57883" w:rsidRDefault="00D43C78" w:rsidP="007F188D">
            <w:pPr>
              <w:widowControl/>
              <w:spacing w:after="0"/>
              <w:jc w:val="left"/>
              <w:rPr>
                <w:rFonts w:ascii="Calibri" w:hAnsi="Calibri"/>
                <w:color w:val="000000"/>
                <w:szCs w:val="20"/>
              </w:rPr>
            </w:pPr>
          </w:p>
        </w:tc>
        <w:tc>
          <w:tcPr>
            <w:tcW w:w="2160" w:type="dxa"/>
            <w:tcBorders>
              <w:top w:val="nil"/>
              <w:left w:val="nil"/>
              <w:bottom w:val="single" w:sz="8" w:space="0" w:color="auto"/>
              <w:right w:val="single" w:sz="8" w:space="0" w:color="auto"/>
            </w:tcBorders>
            <w:shd w:val="clear" w:color="auto" w:fill="auto"/>
            <w:vAlign w:val="center"/>
            <w:hideMark/>
          </w:tcPr>
          <w:p w14:paraId="21F7C733" w14:textId="77777777" w:rsidR="00D43C78" w:rsidRPr="00FA2B91"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p>
        </w:tc>
        <w:tc>
          <w:tcPr>
            <w:tcW w:w="2070" w:type="dxa"/>
            <w:tcBorders>
              <w:top w:val="nil"/>
              <w:left w:val="nil"/>
              <w:bottom w:val="single" w:sz="8" w:space="0" w:color="auto"/>
              <w:right w:val="single" w:sz="8" w:space="0" w:color="auto"/>
            </w:tcBorders>
            <w:shd w:val="clear" w:color="auto" w:fill="auto"/>
            <w:vAlign w:val="center"/>
            <w:hideMark/>
          </w:tcPr>
          <w:p w14:paraId="39A1C39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6.6</w:t>
            </w:r>
          </w:p>
        </w:tc>
        <w:tc>
          <w:tcPr>
            <w:tcW w:w="2088" w:type="dxa"/>
            <w:tcBorders>
              <w:top w:val="nil"/>
              <w:left w:val="nil"/>
              <w:bottom w:val="single" w:sz="8" w:space="0" w:color="auto"/>
              <w:right w:val="single" w:sz="8" w:space="0" w:color="auto"/>
            </w:tcBorders>
            <w:shd w:val="clear" w:color="auto" w:fill="auto"/>
            <w:vAlign w:val="center"/>
            <w:hideMark/>
          </w:tcPr>
          <w:p w14:paraId="0DD996C8"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11.05</w:t>
            </w:r>
          </w:p>
        </w:tc>
      </w:tr>
      <w:tr w:rsidR="00D43C78" w:rsidRPr="00B57883" w14:paraId="2DF4C10F" w14:textId="77777777" w:rsidTr="008E44AA">
        <w:trPr>
          <w:trHeight w:val="20"/>
          <w:jc w:val="center"/>
        </w:trPr>
        <w:tc>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p w14:paraId="3E2D7AD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Non-Self Priming (Aboveground) Pool Pumps</w:t>
            </w:r>
          </w:p>
        </w:tc>
        <w:tc>
          <w:tcPr>
            <w:tcW w:w="2160" w:type="dxa"/>
            <w:tcBorders>
              <w:top w:val="nil"/>
              <w:left w:val="nil"/>
              <w:bottom w:val="single" w:sz="8" w:space="0" w:color="auto"/>
              <w:right w:val="single" w:sz="8" w:space="0" w:color="auto"/>
            </w:tcBorders>
            <w:shd w:val="clear" w:color="auto" w:fill="auto"/>
            <w:vAlign w:val="center"/>
            <w:hideMark/>
          </w:tcPr>
          <w:p w14:paraId="71CDBF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tcBorders>
              <w:top w:val="nil"/>
              <w:left w:val="nil"/>
              <w:bottom w:val="single" w:sz="8" w:space="0" w:color="auto"/>
              <w:right w:val="single" w:sz="8" w:space="0" w:color="auto"/>
            </w:tcBorders>
            <w:shd w:val="clear" w:color="auto" w:fill="auto"/>
            <w:vAlign w:val="center"/>
            <w:hideMark/>
          </w:tcPr>
          <w:p w14:paraId="7D2929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c>
          <w:tcPr>
            <w:tcW w:w="2088" w:type="dxa"/>
            <w:tcBorders>
              <w:top w:val="nil"/>
              <w:left w:val="nil"/>
              <w:bottom w:val="single" w:sz="8" w:space="0" w:color="auto"/>
              <w:right w:val="single" w:sz="8" w:space="0" w:color="auto"/>
            </w:tcBorders>
            <w:shd w:val="clear" w:color="auto" w:fill="auto"/>
            <w:vAlign w:val="center"/>
            <w:hideMark/>
          </w:tcPr>
          <w:p w14:paraId="2F1AB09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r>
      <w:tr w:rsidR="00D43C78" w:rsidRPr="00B57883" w14:paraId="1286BF9D" w14:textId="77777777" w:rsidTr="008E44AA">
        <w:trPr>
          <w:trHeight w:val="20"/>
          <w:jc w:val="center"/>
        </w:trPr>
        <w:tc>
          <w:tcPr>
            <w:tcW w:w="2520" w:type="dxa"/>
            <w:vMerge/>
            <w:tcBorders>
              <w:top w:val="nil"/>
              <w:left w:val="single" w:sz="8" w:space="0" w:color="auto"/>
              <w:bottom w:val="single" w:sz="8" w:space="0" w:color="000000"/>
              <w:right w:val="single" w:sz="8" w:space="0" w:color="auto"/>
            </w:tcBorders>
            <w:vAlign w:val="center"/>
            <w:hideMark/>
          </w:tcPr>
          <w:p w14:paraId="219F2522" w14:textId="77777777" w:rsidR="00D43C78" w:rsidRPr="00B57883" w:rsidRDefault="00D43C78" w:rsidP="007F188D">
            <w:pPr>
              <w:widowControl/>
              <w:spacing w:after="0"/>
              <w:jc w:val="left"/>
              <w:rPr>
                <w:rFonts w:ascii="Calibri" w:hAnsi="Calibri"/>
                <w:color w:val="000000"/>
                <w:szCs w:val="20"/>
              </w:rPr>
            </w:pPr>
          </w:p>
        </w:tc>
        <w:tc>
          <w:tcPr>
            <w:tcW w:w="2160" w:type="dxa"/>
            <w:tcBorders>
              <w:top w:val="nil"/>
              <w:left w:val="nil"/>
              <w:bottom w:val="single" w:sz="8" w:space="0" w:color="auto"/>
              <w:right w:val="single" w:sz="8" w:space="0" w:color="auto"/>
            </w:tcBorders>
            <w:shd w:val="clear" w:color="auto" w:fill="auto"/>
            <w:vAlign w:val="center"/>
            <w:hideMark/>
          </w:tcPr>
          <w:p w14:paraId="7160442B"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r w:rsidRPr="008E44AA">
              <w:rPr>
                <w:rFonts w:ascii="Calibri" w:hAnsi="Calibri"/>
                <w:color w:val="000000"/>
                <w:szCs w:val="20"/>
              </w:rPr>
              <w:t>)</w:t>
            </w:r>
          </w:p>
        </w:tc>
        <w:tc>
          <w:tcPr>
            <w:tcW w:w="2070" w:type="dxa"/>
            <w:tcBorders>
              <w:top w:val="nil"/>
              <w:left w:val="nil"/>
              <w:bottom w:val="single" w:sz="8" w:space="0" w:color="auto"/>
              <w:right w:val="single" w:sz="8" w:space="0" w:color="auto"/>
            </w:tcBorders>
            <w:shd w:val="clear" w:color="auto" w:fill="auto"/>
            <w:vAlign w:val="center"/>
            <w:hideMark/>
          </w:tcPr>
          <w:p w14:paraId="15241604"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c>
          <w:tcPr>
            <w:tcW w:w="2088" w:type="dxa"/>
            <w:tcBorders>
              <w:top w:val="nil"/>
              <w:left w:val="nil"/>
              <w:bottom w:val="single" w:sz="8" w:space="0" w:color="auto"/>
              <w:right w:val="single" w:sz="8" w:space="0" w:color="auto"/>
            </w:tcBorders>
            <w:shd w:val="clear" w:color="auto" w:fill="auto"/>
            <w:vAlign w:val="center"/>
            <w:hideMark/>
          </w:tcPr>
          <w:p w14:paraId="246D5C9D"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r>
    </w:tbl>
    <w:p w14:paraId="5671B5F0" w14:textId="77777777" w:rsidR="00D43C78" w:rsidRPr="00B70B3A" w:rsidRDefault="00D43C78" w:rsidP="00D43C78">
      <w:pPr>
        <w:ind w:left="720"/>
        <w:rPr>
          <w:szCs w:val="20"/>
        </w:rPr>
      </w:pPr>
    </w:p>
    <w:p w14:paraId="635D921A" w14:textId="77777777" w:rsidR="00D43C78" w:rsidRDefault="00D43C78" w:rsidP="00D43C78">
      <w:pPr>
        <w:ind w:left="720"/>
        <w:rPr>
          <w:rFonts w:ascii="Calibri" w:hAnsi="Calibri"/>
          <w:color w:val="000000"/>
          <w:szCs w:val="20"/>
        </w:rPr>
      </w:pPr>
      <w:r>
        <w:rPr>
          <w:szCs w:val="20"/>
        </w:rPr>
        <w:t>Hrs/Day</w:t>
      </w:r>
      <w:r>
        <w:rPr>
          <w:szCs w:val="20"/>
          <w:vertAlign w:val="subscript"/>
        </w:rPr>
        <w:t>vsH</w:t>
      </w:r>
      <w:r>
        <w:rPr>
          <w:szCs w:val="20"/>
          <w:vertAlign w:val="subscript"/>
        </w:rPr>
        <w:tab/>
      </w:r>
      <w:r>
        <w:rPr>
          <w:rFonts w:ascii="Calibri" w:hAnsi="Calibri"/>
          <w:color w:val="000000"/>
          <w:szCs w:val="20"/>
        </w:rPr>
        <w:t>= run hours of variable speed pump at high speed</w:t>
      </w:r>
    </w:p>
    <w:p w14:paraId="17BAC817"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739AC94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1.2 hours for above ground pools</w:t>
      </w:r>
    </w:p>
    <w:p w14:paraId="1427DDF1" w14:textId="77777777" w:rsidR="00D43C78" w:rsidRDefault="00D43C78" w:rsidP="00D43C78">
      <w:pPr>
        <w:ind w:left="720"/>
        <w:rPr>
          <w:rFonts w:ascii="Calibri" w:hAnsi="Calibri"/>
          <w:color w:val="000000"/>
          <w:szCs w:val="20"/>
        </w:rPr>
      </w:pPr>
      <w:r>
        <w:rPr>
          <w:szCs w:val="20"/>
        </w:rPr>
        <w:t>GPM</w:t>
      </w:r>
      <w:r>
        <w:rPr>
          <w:szCs w:val="20"/>
          <w:vertAlign w:val="subscript"/>
        </w:rPr>
        <w:t>vsH</w:t>
      </w:r>
      <w:r>
        <w:rPr>
          <w:szCs w:val="20"/>
          <w:vertAlign w:val="subscript"/>
        </w:rPr>
        <w:tab/>
      </w:r>
      <w:r>
        <w:rPr>
          <w:szCs w:val="20"/>
          <w:vertAlign w:val="subscript"/>
        </w:rPr>
        <w:tab/>
      </w:r>
      <w:r>
        <w:rPr>
          <w:rFonts w:ascii="Calibri" w:hAnsi="Calibri"/>
          <w:color w:val="000000"/>
          <w:szCs w:val="20"/>
        </w:rPr>
        <w:t>= flow of variable speed pump at high speed (gal/min)</w:t>
      </w:r>
    </w:p>
    <w:p w14:paraId="587A2ED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50 gal/min for in-ground pools</w:t>
      </w:r>
    </w:p>
    <w:p w14:paraId="62646C43" w14:textId="77777777" w:rsidR="00D43C78" w:rsidRPr="008E44AA"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28 gal/min for above ground pools</w:t>
      </w:r>
    </w:p>
    <w:p w14:paraId="1B863FFF" w14:textId="77777777" w:rsidR="00D43C78" w:rsidRDefault="00D43C78" w:rsidP="00D43C78">
      <w:pPr>
        <w:ind w:left="720"/>
        <w:rPr>
          <w:rFonts w:ascii="Calibri" w:hAnsi="Calibri"/>
          <w:color w:val="000000"/>
          <w:szCs w:val="20"/>
        </w:rPr>
      </w:pPr>
      <w:r>
        <w:rPr>
          <w:szCs w:val="20"/>
        </w:rPr>
        <w:t>Hrs/Day</w:t>
      </w:r>
      <w:r>
        <w:rPr>
          <w:szCs w:val="20"/>
          <w:vertAlign w:val="subscript"/>
        </w:rPr>
        <w:t>vsL</w:t>
      </w:r>
      <w:r>
        <w:rPr>
          <w:szCs w:val="20"/>
          <w:vertAlign w:val="subscript"/>
        </w:rPr>
        <w:tab/>
      </w:r>
      <w:r>
        <w:rPr>
          <w:rFonts w:ascii="Calibri" w:hAnsi="Calibri"/>
          <w:color w:val="000000"/>
          <w:szCs w:val="20"/>
        </w:rPr>
        <w:t>= run hours of variable speed pump at low speed</w:t>
      </w:r>
    </w:p>
    <w:p w14:paraId="0851D97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16 hours for in-ground pools</w:t>
      </w:r>
    </w:p>
    <w:p w14:paraId="4710EDDE"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9.8 hours for above ground pools</w:t>
      </w:r>
    </w:p>
    <w:p w14:paraId="6F82419A" w14:textId="77777777" w:rsidR="00D43C78" w:rsidRDefault="00D43C78" w:rsidP="00D43C78">
      <w:pPr>
        <w:ind w:left="720"/>
        <w:rPr>
          <w:rFonts w:ascii="Calibri" w:hAnsi="Calibri"/>
          <w:color w:val="000000"/>
          <w:szCs w:val="20"/>
        </w:rPr>
      </w:pPr>
      <w:r>
        <w:rPr>
          <w:szCs w:val="20"/>
        </w:rPr>
        <w:t>GPM</w:t>
      </w:r>
      <w:r>
        <w:rPr>
          <w:szCs w:val="20"/>
          <w:vertAlign w:val="subscript"/>
        </w:rPr>
        <w:t>vsL</w:t>
      </w:r>
      <w:r>
        <w:rPr>
          <w:szCs w:val="20"/>
          <w:vertAlign w:val="subscript"/>
        </w:rPr>
        <w:tab/>
      </w:r>
      <w:r>
        <w:rPr>
          <w:szCs w:val="20"/>
          <w:vertAlign w:val="subscript"/>
        </w:rPr>
        <w:tab/>
      </w:r>
      <w:r>
        <w:rPr>
          <w:rFonts w:ascii="Calibri" w:hAnsi="Calibri"/>
          <w:color w:val="000000"/>
          <w:szCs w:val="20"/>
        </w:rPr>
        <w:t>= flow of variable speed pump at low speed (gal/min)</w:t>
      </w:r>
    </w:p>
    <w:p w14:paraId="731B969F"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30.6 gal/min for in-ground pools</w:t>
      </w:r>
    </w:p>
    <w:p w14:paraId="046E3E56"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4D1F2231" w14:textId="77777777" w:rsidR="00D43C78" w:rsidRDefault="00D43C78" w:rsidP="00D43C78">
      <w:pPr>
        <w:ind w:left="720"/>
        <w:rPr>
          <w:szCs w:val="20"/>
        </w:rPr>
      </w:pPr>
      <w:r>
        <w:rPr>
          <w:szCs w:val="20"/>
        </w:rPr>
        <w:t xml:space="preserve">Days </w:t>
      </w:r>
      <w:r>
        <w:rPr>
          <w:szCs w:val="20"/>
        </w:rPr>
        <w:tab/>
      </w:r>
      <w:r>
        <w:rPr>
          <w:szCs w:val="20"/>
        </w:rPr>
        <w:tab/>
        <w:t xml:space="preserve">= Number of days per year that the swimming pool is operational </w:t>
      </w:r>
    </w:p>
    <w:p w14:paraId="3E6F7FE0" w14:textId="77777777" w:rsidR="00D43C78" w:rsidRDefault="00D43C78" w:rsidP="00D43C78">
      <w:pPr>
        <w:ind w:left="1440" w:firstLine="720"/>
        <w:rPr>
          <w:szCs w:val="20"/>
        </w:rPr>
      </w:pPr>
      <w:r>
        <w:rPr>
          <w:szCs w:val="20"/>
        </w:rPr>
        <w:t xml:space="preserve">= </w:t>
      </w:r>
      <w:r>
        <w:t>125</w:t>
      </w:r>
      <w:r>
        <w:rPr>
          <w:rStyle w:val="FootnoteReference"/>
        </w:rPr>
        <w:footnoteReference w:id="1229"/>
      </w:r>
    </w:p>
    <w:p w14:paraId="3BF08378" w14:textId="77777777" w:rsidR="00D43C78" w:rsidRDefault="00D43C78" w:rsidP="008E44AA">
      <w:pPr>
        <w:rPr>
          <w:szCs w:val="20"/>
        </w:rPr>
      </w:pPr>
      <w:r>
        <w:rPr>
          <w:szCs w:val="20"/>
        </w:rPr>
        <w:t>Based on the pool/pump application and the motor designation, the annual energy savings (ΔkWh) are detailed in the table below:</w:t>
      </w:r>
    </w:p>
    <w:tbl>
      <w:tblPr>
        <w:tblW w:w="8928" w:type="dxa"/>
        <w:jc w:val="center"/>
        <w:tblLook w:val="04A0" w:firstRow="1" w:lastRow="0" w:firstColumn="1" w:lastColumn="0" w:noHBand="0" w:noVBand="1"/>
      </w:tblPr>
      <w:tblGrid>
        <w:gridCol w:w="2520"/>
        <w:gridCol w:w="1752"/>
        <w:gridCol w:w="2409"/>
        <w:gridCol w:w="2247"/>
      </w:tblGrid>
      <w:tr w:rsidR="00D43C78" w:rsidRPr="00FA2B91" w14:paraId="384DAA33" w14:textId="77777777" w:rsidTr="008E44AA">
        <w:trPr>
          <w:trHeight w:val="20"/>
          <w:tblHeader/>
          <w:jc w:val="center"/>
        </w:trPr>
        <w:tc>
          <w:tcPr>
            <w:tcW w:w="2520"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14F05CC7"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tcBorders>
              <w:top w:val="single" w:sz="8" w:space="0" w:color="auto"/>
              <w:left w:val="nil"/>
              <w:bottom w:val="single" w:sz="8" w:space="0" w:color="auto"/>
              <w:right w:val="single" w:sz="8" w:space="0" w:color="auto"/>
            </w:tcBorders>
            <w:shd w:val="clear" w:color="000000" w:fill="808080"/>
            <w:vAlign w:val="center"/>
            <w:hideMark/>
          </w:tcPr>
          <w:p w14:paraId="6423EB0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tcBorders>
              <w:top w:val="single" w:sz="8" w:space="0" w:color="auto"/>
              <w:left w:val="nil"/>
              <w:bottom w:val="single" w:sz="8" w:space="0" w:color="auto"/>
              <w:right w:val="single" w:sz="8" w:space="0" w:color="auto"/>
            </w:tcBorders>
            <w:shd w:val="clear" w:color="000000" w:fill="808080"/>
            <w:vAlign w:val="center"/>
            <w:hideMark/>
          </w:tcPr>
          <w:p w14:paraId="50FC2FE0"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2.0</w:t>
            </w:r>
          </w:p>
        </w:tc>
        <w:tc>
          <w:tcPr>
            <w:tcW w:w="2247" w:type="dxa"/>
            <w:tcBorders>
              <w:top w:val="single" w:sz="8" w:space="0" w:color="auto"/>
              <w:left w:val="nil"/>
              <w:bottom w:val="single" w:sz="8" w:space="0" w:color="auto"/>
              <w:right w:val="single" w:sz="8" w:space="0" w:color="auto"/>
            </w:tcBorders>
            <w:shd w:val="clear" w:color="000000" w:fill="808080"/>
          </w:tcPr>
          <w:p w14:paraId="75C59763"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3.0</w:t>
            </w:r>
          </w:p>
        </w:tc>
      </w:tr>
      <w:tr w:rsidR="00D43C78" w:rsidRPr="00FA2B91" w14:paraId="21B9EE41" w14:textId="77777777" w:rsidTr="008E44AA">
        <w:trPr>
          <w:trHeight w:val="20"/>
          <w:jc w:val="center"/>
        </w:trPr>
        <w:tc>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p w14:paraId="16873C7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tcBorders>
              <w:top w:val="nil"/>
              <w:left w:val="nil"/>
              <w:bottom w:val="single" w:sz="8" w:space="0" w:color="auto"/>
              <w:right w:val="single" w:sz="8" w:space="0" w:color="auto"/>
            </w:tcBorders>
            <w:shd w:val="clear" w:color="auto" w:fill="auto"/>
            <w:vAlign w:val="center"/>
            <w:hideMark/>
          </w:tcPr>
          <w:p w14:paraId="5D27AE8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tcBorders>
              <w:top w:val="nil"/>
              <w:left w:val="nil"/>
              <w:bottom w:val="single" w:sz="8" w:space="0" w:color="auto"/>
              <w:right w:val="single" w:sz="8" w:space="0" w:color="auto"/>
            </w:tcBorders>
            <w:shd w:val="clear" w:color="auto" w:fill="auto"/>
            <w:vAlign w:val="center"/>
            <w:hideMark/>
          </w:tcPr>
          <w:p w14:paraId="565FFA5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1,776</w:t>
            </w:r>
          </w:p>
        </w:tc>
        <w:tc>
          <w:tcPr>
            <w:tcW w:w="2247" w:type="dxa"/>
            <w:tcBorders>
              <w:top w:val="nil"/>
              <w:left w:val="nil"/>
              <w:bottom w:val="single" w:sz="8" w:space="0" w:color="auto"/>
              <w:right w:val="single" w:sz="8" w:space="0" w:color="auto"/>
            </w:tcBorders>
            <w:vAlign w:val="center"/>
          </w:tcPr>
          <w:p w14:paraId="3B14A2E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2,090</w:t>
            </w:r>
          </w:p>
        </w:tc>
      </w:tr>
      <w:tr w:rsidR="00D43C78" w:rsidRPr="00FA2B91" w14:paraId="1A8B73BF" w14:textId="77777777" w:rsidTr="008E44AA">
        <w:trPr>
          <w:trHeight w:val="20"/>
          <w:jc w:val="center"/>
        </w:trPr>
        <w:tc>
          <w:tcPr>
            <w:tcW w:w="2520" w:type="dxa"/>
            <w:vMerge/>
            <w:tcBorders>
              <w:top w:val="nil"/>
              <w:left w:val="single" w:sz="8" w:space="0" w:color="auto"/>
              <w:bottom w:val="single" w:sz="8" w:space="0" w:color="000000"/>
              <w:right w:val="single" w:sz="8" w:space="0" w:color="auto"/>
            </w:tcBorders>
            <w:vAlign w:val="center"/>
            <w:hideMark/>
          </w:tcPr>
          <w:p w14:paraId="74F5FCE4" w14:textId="77777777" w:rsidR="00D43C78" w:rsidRPr="00FA2B91" w:rsidRDefault="00D43C78" w:rsidP="007F188D">
            <w:pPr>
              <w:widowControl/>
              <w:spacing w:after="0"/>
              <w:jc w:val="left"/>
              <w:rPr>
                <w:rFonts w:ascii="Calibri" w:hAnsi="Calibri"/>
                <w:color w:val="000000"/>
                <w:szCs w:val="20"/>
              </w:rPr>
            </w:pPr>
          </w:p>
        </w:tc>
        <w:tc>
          <w:tcPr>
            <w:tcW w:w="1752" w:type="dxa"/>
            <w:tcBorders>
              <w:top w:val="nil"/>
              <w:left w:val="nil"/>
              <w:bottom w:val="single" w:sz="8" w:space="0" w:color="auto"/>
              <w:right w:val="single" w:sz="8" w:space="0" w:color="auto"/>
            </w:tcBorders>
            <w:shd w:val="clear" w:color="auto" w:fill="auto"/>
            <w:vAlign w:val="center"/>
            <w:hideMark/>
          </w:tcPr>
          <w:p w14:paraId="1BF3A965"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tcBorders>
              <w:top w:val="nil"/>
              <w:left w:val="nil"/>
              <w:bottom w:val="single" w:sz="8" w:space="0" w:color="auto"/>
              <w:right w:val="single" w:sz="8" w:space="0" w:color="auto"/>
            </w:tcBorders>
            <w:shd w:val="clear" w:color="auto" w:fill="auto"/>
            <w:vAlign w:val="center"/>
            <w:hideMark/>
          </w:tcPr>
          <w:p w14:paraId="6DB6573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1,952</w:t>
            </w:r>
          </w:p>
        </w:tc>
        <w:tc>
          <w:tcPr>
            <w:tcW w:w="2247" w:type="dxa"/>
            <w:tcBorders>
              <w:top w:val="nil"/>
              <w:left w:val="nil"/>
              <w:bottom w:val="single" w:sz="8" w:space="0" w:color="auto"/>
              <w:right w:val="single" w:sz="8" w:space="0" w:color="auto"/>
            </w:tcBorders>
            <w:vAlign w:val="center"/>
          </w:tcPr>
          <w:p w14:paraId="073BC1E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2,222</w:t>
            </w:r>
          </w:p>
        </w:tc>
      </w:tr>
      <w:tr w:rsidR="00D43C78" w:rsidRPr="00FA2B91" w14:paraId="25D25811" w14:textId="77777777" w:rsidTr="008E44AA">
        <w:trPr>
          <w:trHeight w:val="20"/>
          <w:jc w:val="center"/>
        </w:trPr>
        <w:tc>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p w14:paraId="72E42746"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tcBorders>
              <w:top w:val="nil"/>
              <w:left w:val="nil"/>
              <w:bottom w:val="single" w:sz="8" w:space="0" w:color="auto"/>
              <w:right w:val="single" w:sz="8" w:space="0" w:color="auto"/>
            </w:tcBorders>
            <w:shd w:val="clear" w:color="auto" w:fill="auto"/>
            <w:vAlign w:val="center"/>
            <w:hideMark/>
          </w:tcPr>
          <w:p w14:paraId="35C38DC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tcBorders>
              <w:top w:val="nil"/>
              <w:left w:val="nil"/>
              <w:bottom w:val="single" w:sz="8" w:space="0" w:color="auto"/>
              <w:right w:val="single" w:sz="8" w:space="0" w:color="auto"/>
            </w:tcBorders>
            <w:shd w:val="clear" w:color="auto" w:fill="auto"/>
            <w:vAlign w:val="center"/>
            <w:hideMark/>
          </w:tcPr>
          <w:p w14:paraId="2A240EE6"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c>
          <w:tcPr>
            <w:tcW w:w="2247" w:type="dxa"/>
            <w:tcBorders>
              <w:top w:val="nil"/>
              <w:left w:val="nil"/>
              <w:bottom w:val="single" w:sz="8" w:space="0" w:color="auto"/>
              <w:right w:val="single" w:sz="8" w:space="0" w:color="auto"/>
            </w:tcBorders>
            <w:vAlign w:val="center"/>
          </w:tcPr>
          <w:p w14:paraId="445C591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r>
      <w:tr w:rsidR="00D43C78" w:rsidRPr="00FA2B91" w14:paraId="4BD8D39B" w14:textId="77777777" w:rsidTr="008E44AA">
        <w:trPr>
          <w:trHeight w:val="20"/>
          <w:jc w:val="center"/>
        </w:trPr>
        <w:tc>
          <w:tcPr>
            <w:tcW w:w="2520" w:type="dxa"/>
            <w:vMerge/>
            <w:tcBorders>
              <w:top w:val="nil"/>
              <w:left w:val="single" w:sz="8" w:space="0" w:color="auto"/>
              <w:bottom w:val="single" w:sz="8" w:space="0" w:color="000000"/>
              <w:right w:val="single" w:sz="8" w:space="0" w:color="auto"/>
            </w:tcBorders>
            <w:vAlign w:val="center"/>
            <w:hideMark/>
          </w:tcPr>
          <w:p w14:paraId="11894B10" w14:textId="77777777" w:rsidR="00D43C78" w:rsidRPr="00FA2B91" w:rsidRDefault="00D43C78" w:rsidP="007F188D">
            <w:pPr>
              <w:widowControl/>
              <w:spacing w:after="0"/>
              <w:jc w:val="left"/>
              <w:rPr>
                <w:rFonts w:ascii="Calibri" w:hAnsi="Calibri"/>
                <w:color w:val="000000"/>
                <w:szCs w:val="20"/>
              </w:rPr>
            </w:pPr>
          </w:p>
        </w:tc>
        <w:tc>
          <w:tcPr>
            <w:tcW w:w="1752" w:type="dxa"/>
            <w:tcBorders>
              <w:top w:val="nil"/>
              <w:left w:val="nil"/>
              <w:bottom w:val="single" w:sz="8" w:space="0" w:color="auto"/>
              <w:right w:val="single" w:sz="8" w:space="0" w:color="auto"/>
            </w:tcBorders>
            <w:shd w:val="clear" w:color="auto" w:fill="auto"/>
            <w:vAlign w:val="center"/>
            <w:hideMark/>
          </w:tcPr>
          <w:p w14:paraId="5B1151D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tcBorders>
              <w:top w:val="nil"/>
              <w:left w:val="nil"/>
              <w:bottom w:val="single" w:sz="8" w:space="0" w:color="auto"/>
              <w:right w:val="single" w:sz="8" w:space="0" w:color="auto"/>
            </w:tcBorders>
            <w:shd w:val="clear" w:color="auto" w:fill="auto"/>
            <w:vAlign w:val="center"/>
            <w:hideMark/>
          </w:tcPr>
          <w:p w14:paraId="427DABA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c>
          <w:tcPr>
            <w:tcW w:w="2247" w:type="dxa"/>
            <w:tcBorders>
              <w:top w:val="nil"/>
              <w:left w:val="nil"/>
              <w:bottom w:val="single" w:sz="8" w:space="0" w:color="auto"/>
              <w:right w:val="single" w:sz="8" w:space="0" w:color="auto"/>
            </w:tcBorders>
            <w:vAlign w:val="center"/>
          </w:tcPr>
          <w:p w14:paraId="6A2FEE6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r>
    </w:tbl>
    <w:p w14:paraId="25BA3A31" w14:textId="77777777" w:rsidR="00D43C78" w:rsidRDefault="00D43C78" w:rsidP="0047025A">
      <w:pPr>
        <w:pStyle w:val="Heading6"/>
      </w:pPr>
      <w:r>
        <w:t xml:space="preserve">Summer Coincident Peak Demand Savings </w:t>
      </w:r>
      <w:r>
        <w:rPr>
          <w:rStyle w:val="FootnoteReference"/>
        </w:rPr>
        <w:footnoteReference w:id="1230"/>
      </w:r>
    </w:p>
    <w:p w14:paraId="74572A16" w14:textId="77777777" w:rsidR="00D43C78" w:rsidRDefault="00D43C78" w:rsidP="00D43C78">
      <w:pPr>
        <w:ind w:firstLine="720"/>
        <w:rPr>
          <w:szCs w:val="20"/>
        </w:rPr>
      </w:pPr>
      <w:r>
        <w:rPr>
          <w:szCs w:val="20"/>
        </w:rPr>
        <w:t xml:space="preserve">ΔkW two speed </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2sp</w:t>
      </w:r>
      <w:r>
        <w:rPr>
          <w:szCs w:val="20"/>
        </w:rPr>
        <w:t>)/(Hr/day</w:t>
      </w:r>
      <w:r>
        <w:rPr>
          <w:szCs w:val="20"/>
          <w:vertAlign w:val="subscript"/>
        </w:rPr>
        <w:t>2sp</w:t>
      </w:r>
      <w:r>
        <w:rPr>
          <w:szCs w:val="20"/>
        </w:rPr>
        <w:t>)) * CF</w:t>
      </w:r>
    </w:p>
    <w:p w14:paraId="4EF68859" w14:textId="5881688B" w:rsidR="00D43C78" w:rsidRDefault="00D43C78" w:rsidP="00D43C78">
      <w:pPr>
        <w:ind w:firstLine="720"/>
        <w:rPr>
          <w:szCs w:val="20"/>
        </w:rPr>
      </w:pPr>
      <w:r>
        <w:rPr>
          <w:szCs w:val="20"/>
        </w:rPr>
        <w:t xml:space="preserve">ΔkW variable speed </w:t>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vr</w:t>
      </w:r>
      <w:r>
        <w:rPr>
          <w:szCs w:val="20"/>
        </w:rPr>
        <w:t>)/(Hr/day</w:t>
      </w:r>
      <w:r>
        <w:rPr>
          <w:szCs w:val="20"/>
          <w:vertAlign w:val="subscript"/>
        </w:rPr>
        <w:t>vr</w:t>
      </w:r>
      <w:r>
        <w:rPr>
          <w:szCs w:val="20"/>
        </w:rPr>
        <w:t>)) * CF</w:t>
      </w:r>
    </w:p>
    <w:p w14:paraId="62D9AFFF" w14:textId="77777777" w:rsidR="00D43C78" w:rsidRDefault="00D43C78" w:rsidP="00D43C78">
      <w:pPr>
        <w:rPr>
          <w:szCs w:val="20"/>
        </w:rPr>
      </w:pPr>
      <w:r>
        <w:rPr>
          <w:szCs w:val="20"/>
        </w:rPr>
        <w:t>Where:</w:t>
      </w:r>
    </w:p>
    <w:p w14:paraId="5441B888" w14:textId="77777777" w:rsidR="00D43C78" w:rsidRDefault="00D43C78" w:rsidP="00D43C78">
      <w:pPr>
        <w:ind w:firstLine="720"/>
        <w:rPr>
          <w:rFonts w:ascii="Calibri" w:hAnsi="Calibri"/>
          <w:color w:val="000000"/>
          <w:szCs w:val="20"/>
        </w:rPr>
      </w:pPr>
      <w:r>
        <w:rPr>
          <w:szCs w:val="20"/>
        </w:rPr>
        <w:t>kWh/day</w:t>
      </w:r>
      <w:r>
        <w:rPr>
          <w:szCs w:val="20"/>
          <w:vertAlign w:val="subscript"/>
        </w:rPr>
        <w:t>base</w:t>
      </w:r>
      <w:r>
        <w:rPr>
          <w:rFonts w:ascii="Calibri" w:hAnsi="Calibri"/>
          <w:color w:val="000000"/>
          <w:szCs w:val="20"/>
        </w:rPr>
        <w:t xml:space="preserve"> </w:t>
      </w:r>
      <w:r>
        <w:rPr>
          <w:rFonts w:ascii="Calibri" w:hAnsi="Calibri"/>
          <w:color w:val="000000"/>
          <w:szCs w:val="20"/>
        </w:rPr>
        <w:tab/>
        <w:t>= daily energy consumption of baseline pump, as defined above</w:t>
      </w:r>
    </w:p>
    <w:p w14:paraId="78510CA6"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20.98 kWh/day for in-ground pools</w:t>
      </w:r>
    </w:p>
    <w:p w14:paraId="585F34F0" w14:textId="77777777" w:rsidR="00D43C78" w:rsidRDefault="00D43C78" w:rsidP="00D43C78">
      <w:pPr>
        <w:rPr>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7.19 kWh/day for above ground pools</w:t>
      </w:r>
    </w:p>
    <w:p w14:paraId="577EC61C" w14:textId="77777777" w:rsidR="00D43C78" w:rsidRDefault="00D43C78" w:rsidP="00D43C78">
      <w:pPr>
        <w:ind w:firstLine="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daily run hours of single speed pump</w:t>
      </w:r>
    </w:p>
    <w:p w14:paraId="358301BB"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11.4 hours for in-ground pools</w:t>
      </w:r>
    </w:p>
    <w:p w14:paraId="7DE62970"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7.0 hours for above ground pools</w:t>
      </w:r>
    </w:p>
    <w:tbl>
      <w:tblPr>
        <w:tblW w:w="9620" w:type="dxa"/>
        <w:tblLook w:val="04A0" w:firstRow="1" w:lastRow="0" w:firstColumn="1" w:lastColumn="0" w:noHBand="0" w:noVBand="1"/>
      </w:tblPr>
      <w:tblGrid>
        <w:gridCol w:w="2330"/>
        <w:gridCol w:w="2472"/>
        <w:gridCol w:w="2409"/>
        <w:gridCol w:w="2409"/>
      </w:tblGrid>
      <w:tr w:rsidR="00D43C78" w:rsidRPr="00FA2B91" w14:paraId="224C2BBD" w14:textId="77777777" w:rsidTr="008E44AA">
        <w:trPr>
          <w:trHeight w:val="20"/>
          <w:tblHeader/>
        </w:trPr>
        <w:tc>
          <w:tcPr>
            <w:tcW w:w="2330"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37704728" w14:textId="6C067515" w:rsidR="00D43C78" w:rsidRPr="00FA2B91" w:rsidRDefault="00D43C78" w:rsidP="007F188D">
            <w:pPr>
              <w:widowControl/>
              <w:spacing w:after="0"/>
              <w:jc w:val="center"/>
              <w:rPr>
                <w:rFonts w:ascii="Calibri" w:hAnsi="Calibri"/>
                <w:b/>
                <w:bCs/>
                <w:color w:val="FFFFFF"/>
                <w:szCs w:val="20"/>
              </w:rPr>
            </w:pPr>
            <w:r>
              <w:rPr>
                <w:szCs w:val="20"/>
              </w:rPr>
              <w:t>kWh/day</w:t>
            </w:r>
            <w:r>
              <w:rPr>
                <w:szCs w:val="20"/>
                <w:vertAlign w:val="subscript"/>
              </w:rPr>
              <w:tab/>
            </w:r>
            <w:r>
              <w:rPr>
                <w:rFonts w:ascii="Calibri" w:hAnsi="Calibri"/>
                <w:color w:val="000000"/>
                <w:szCs w:val="20"/>
              </w:rPr>
              <w:t xml:space="preserve">= daily energy consumption of the efficient pump, dependent on the pool application and motor designation, as detailed in the table below: </w:t>
            </w:r>
            <w:r w:rsidRPr="00FA2B91">
              <w:rPr>
                <w:rFonts w:ascii="Calibri" w:hAnsi="Calibri"/>
                <w:b/>
                <w:bCs/>
                <w:color w:val="FFFFFF"/>
                <w:szCs w:val="20"/>
              </w:rPr>
              <w:t>Pump Sub-Type</w:t>
            </w:r>
          </w:p>
        </w:tc>
        <w:tc>
          <w:tcPr>
            <w:tcW w:w="2472" w:type="dxa"/>
            <w:tcBorders>
              <w:top w:val="single" w:sz="8" w:space="0" w:color="auto"/>
              <w:left w:val="nil"/>
              <w:bottom w:val="single" w:sz="8" w:space="0" w:color="auto"/>
              <w:right w:val="single" w:sz="8" w:space="0" w:color="auto"/>
            </w:tcBorders>
            <w:shd w:val="clear" w:color="000000" w:fill="808080"/>
            <w:vAlign w:val="center"/>
            <w:hideMark/>
          </w:tcPr>
          <w:p w14:paraId="6966A025"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tcBorders>
              <w:top w:val="single" w:sz="8" w:space="0" w:color="auto"/>
              <w:left w:val="nil"/>
              <w:bottom w:val="single" w:sz="8" w:space="0" w:color="auto"/>
              <w:right w:val="single" w:sz="8" w:space="0" w:color="auto"/>
            </w:tcBorders>
            <w:shd w:val="clear" w:color="000000" w:fill="808080"/>
            <w:vAlign w:val="center"/>
            <w:hideMark/>
          </w:tcPr>
          <w:p w14:paraId="211AAABF"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2.0</w:t>
            </w:r>
          </w:p>
        </w:tc>
        <w:tc>
          <w:tcPr>
            <w:tcW w:w="2409" w:type="dxa"/>
            <w:tcBorders>
              <w:top w:val="single" w:sz="8" w:space="0" w:color="auto"/>
              <w:left w:val="nil"/>
              <w:bottom w:val="single" w:sz="8" w:space="0" w:color="auto"/>
              <w:right w:val="single" w:sz="8" w:space="0" w:color="auto"/>
            </w:tcBorders>
            <w:shd w:val="clear" w:color="000000" w:fill="808080"/>
          </w:tcPr>
          <w:p w14:paraId="17152C2B"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3.0</w:t>
            </w:r>
          </w:p>
        </w:tc>
      </w:tr>
      <w:tr w:rsidR="00D43C78" w:rsidRPr="00FA2B91" w14:paraId="06DC11DE" w14:textId="77777777" w:rsidTr="008E44AA">
        <w:trPr>
          <w:trHeight w:val="20"/>
        </w:trPr>
        <w:tc>
          <w:tcPr>
            <w:tcW w:w="2330" w:type="dxa"/>
            <w:vMerge w:val="restart"/>
            <w:tcBorders>
              <w:top w:val="nil"/>
              <w:left w:val="single" w:sz="8" w:space="0" w:color="auto"/>
              <w:bottom w:val="single" w:sz="8" w:space="0" w:color="000000"/>
              <w:right w:val="single" w:sz="8" w:space="0" w:color="auto"/>
            </w:tcBorders>
            <w:shd w:val="clear" w:color="auto" w:fill="auto"/>
            <w:vAlign w:val="center"/>
            <w:hideMark/>
          </w:tcPr>
          <w:p w14:paraId="5F36BB63"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2472" w:type="dxa"/>
            <w:tcBorders>
              <w:top w:val="nil"/>
              <w:left w:val="nil"/>
              <w:bottom w:val="single" w:sz="8" w:space="0" w:color="auto"/>
              <w:right w:val="single" w:sz="8" w:space="0" w:color="auto"/>
            </w:tcBorders>
            <w:shd w:val="clear" w:color="auto" w:fill="auto"/>
            <w:vAlign w:val="center"/>
            <w:hideMark/>
          </w:tcPr>
          <w:p w14:paraId="51BFBAFA"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tcBorders>
              <w:top w:val="nil"/>
              <w:left w:val="nil"/>
              <w:bottom w:val="single" w:sz="8" w:space="0" w:color="auto"/>
              <w:right w:val="single" w:sz="8" w:space="0" w:color="auto"/>
            </w:tcBorders>
            <w:shd w:val="clear" w:color="auto" w:fill="auto"/>
            <w:vAlign w:val="center"/>
          </w:tcPr>
          <w:p w14:paraId="4374E5E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6.76</w:t>
            </w:r>
          </w:p>
        </w:tc>
        <w:tc>
          <w:tcPr>
            <w:tcW w:w="2409" w:type="dxa"/>
            <w:tcBorders>
              <w:top w:val="nil"/>
              <w:left w:val="nil"/>
              <w:bottom w:val="single" w:sz="8" w:space="0" w:color="auto"/>
              <w:right w:val="single" w:sz="8" w:space="0" w:color="auto"/>
            </w:tcBorders>
            <w:vAlign w:val="center"/>
          </w:tcPr>
          <w:p w14:paraId="76A3D981"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4.26</w:t>
            </w:r>
          </w:p>
        </w:tc>
      </w:tr>
      <w:tr w:rsidR="00D43C78" w:rsidRPr="00FA2B91" w14:paraId="759AF7F6" w14:textId="77777777" w:rsidTr="008E44AA">
        <w:trPr>
          <w:trHeight w:val="20"/>
        </w:trPr>
        <w:tc>
          <w:tcPr>
            <w:tcW w:w="2330" w:type="dxa"/>
            <w:vMerge/>
            <w:tcBorders>
              <w:top w:val="nil"/>
              <w:left w:val="single" w:sz="8" w:space="0" w:color="auto"/>
              <w:bottom w:val="single" w:sz="8" w:space="0" w:color="000000"/>
              <w:right w:val="single" w:sz="8" w:space="0" w:color="auto"/>
            </w:tcBorders>
            <w:vAlign w:val="center"/>
            <w:hideMark/>
          </w:tcPr>
          <w:p w14:paraId="43A6299F" w14:textId="77777777" w:rsidR="00D43C78" w:rsidRPr="00FA2B91" w:rsidRDefault="00D43C78" w:rsidP="007F188D">
            <w:pPr>
              <w:widowControl/>
              <w:spacing w:after="0"/>
              <w:jc w:val="left"/>
              <w:rPr>
                <w:rFonts w:ascii="Calibri" w:hAnsi="Calibri"/>
                <w:color w:val="000000"/>
                <w:szCs w:val="20"/>
              </w:rPr>
            </w:pPr>
          </w:p>
        </w:tc>
        <w:tc>
          <w:tcPr>
            <w:tcW w:w="2472" w:type="dxa"/>
            <w:tcBorders>
              <w:top w:val="nil"/>
              <w:left w:val="nil"/>
              <w:bottom w:val="single" w:sz="8" w:space="0" w:color="auto"/>
              <w:right w:val="single" w:sz="8" w:space="0" w:color="auto"/>
            </w:tcBorders>
            <w:shd w:val="clear" w:color="auto" w:fill="auto"/>
            <w:vAlign w:val="center"/>
            <w:hideMark/>
          </w:tcPr>
          <w:p w14:paraId="58978689"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tcBorders>
              <w:top w:val="nil"/>
              <w:left w:val="nil"/>
              <w:bottom w:val="single" w:sz="8" w:space="0" w:color="auto"/>
              <w:right w:val="single" w:sz="8" w:space="0" w:color="auto"/>
            </w:tcBorders>
            <w:shd w:val="clear" w:color="auto" w:fill="auto"/>
            <w:vAlign w:val="center"/>
          </w:tcPr>
          <w:p w14:paraId="4811247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5.36</w:t>
            </w:r>
          </w:p>
        </w:tc>
        <w:tc>
          <w:tcPr>
            <w:tcW w:w="2409" w:type="dxa"/>
            <w:tcBorders>
              <w:top w:val="nil"/>
              <w:left w:val="nil"/>
              <w:bottom w:val="single" w:sz="8" w:space="0" w:color="auto"/>
              <w:right w:val="single" w:sz="8" w:space="0" w:color="auto"/>
            </w:tcBorders>
            <w:vAlign w:val="center"/>
          </w:tcPr>
          <w:p w14:paraId="54AFC16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3.20</w:t>
            </w:r>
          </w:p>
        </w:tc>
      </w:tr>
      <w:tr w:rsidR="00D43C78" w:rsidRPr="00FA2B91" w14:paraId="5AC6024E" w14:textId="77777777" w:rsidTr="008E44AA">
        <w:trPr>
          <w:trHeight w:val="20"/>
        </w:trPr>
        <w:tc>
          <w:tcPr>
            <w:tcW w:w="2330" w:type="dxa"/>
            <w:vMerge w:val="restart"/>
            <w:tcBorders>
              <w:top w:val="nil"/>
              <w:left w:val="single" w:sz="8" w:space="0" w:color="auto"/>
              <w:bottom w:val="single" w:sz="8" w:space="0" w:color="000000"/>
              <w:right w:val="single" w:sz="8" w:space="0" w:color="auto"/>
            </w:tcBorders>
            <w:shd w:val="clear" w:color="auto" w:fill="auto"/>
            <w:vAlign w:val="center"/>
            <w:hideMark/>
          </w:tcPr>
          <w:p w14:paraId="55278204"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2472" w:type="dxa"/>
            <w:tcBorders>
              <w:top w:val="nil"/>
              <w:left w:val="nil"/>
              <w:bottom w:val="single" w:sz="8" w:space="0" w:color="auto"/>
              <w:right w:val="single" w:sz="8" w:space="0" w:color="auto"/>
            </w:tcBorders>
            <w:shd w:val="clear" w:color="auto" w:fill="auto"/>
            <w:vAlign w:val="center"/>
            <w:hideMark/>
          </w:tcPr>
          <w:p w14:paraId="67B3B1C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tcBorders>
              <w:top w:val="nil"/>
              <w:left w:val="nil"/>
              <w:bottom w:val="single" w:sz="8" w:space="0" w:color="auto"/>
              <w:right w:val="single" w:sz="8" w:space="0" w:color="auto"/>
            </w:tcBorders>
            <w:shd w:val="clear" w:color="auto" w:fill="auto"/>
            <w:vAlign w:val="center"/>
          </w:tcPr>
          <w:p w14:paraId="73B86028"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c>
          <w:tcPr>
            <w:tcW w:w="2409" w:type="dxa"/>
            <w:tcBorders>
              <w:top w:val="nil"/>
              <w:left w:val="nil"/>
              <w:bottom w:val="single" w:sz="8" w:space="0" w:color="auto"/>
              <w:right w:val="single" w:sz="8" w:space="0" w:color="auto"/>
            </w:tcBorders>
            <w:vAlign w:val="center"/>
          </w:tcPr>
          <w:p w14:paraId="034DCD3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r>
      <w:tr w:rsidR="00D43C78" w:rsidRPr="00FA2B91" w14:paraId="6392298C" w14:textId="77777777" w:rsidTr="008E44AA">
        <w:trPr>
          <w:trHeight w:val="20"/>
        </w:trPr>
        <w:tc>
          <w:tcPr>
            <w:tcW w:w="2330" w:type="dxa"/>
            <w:vMerge/>
            <w:tcBorders>
              <w:top w:val="nil"/>
              <w:left w:val="single" w:sz="8" w:space="0" w:color="auto"/>
              <w:bottom w:val="single" w:sz="8" w:space="0" w:color="000000"/>
              <w:right w:val="single" w:sz="8" w:space="0" w:color="auto"/>
            </w:tcBorders>
            <w:vAlign w:val="center"/>
            <w:hideMark/>
          </w:tcPr>
          <w:p w14:paraId="79534FF0" w14:textId="77777777" w:rsidR="00D43C78" w:rsidRPr="00FA2B91" w:rsidRDefault="00D43C78" w:rsidP="007F188D">
            <w:pPr>
              <w:widowControl/>
              <w:spacing w:after="0"/>
              <w:jc w:val="left"/>
              <w:rPr>
                <w:rFonts w:ascii="Calibri" w:hAnsi="Calibri"/>
                <w:color w:val="000000"/>
                <w:szCs w:val="20"/>
              </w:rPr>
            </w:pPr>
          </w:p>
        </w:tc>
        <w:tc>
          <w:tcPr>
            <w:tcW w:w="2472" w:type="dxa"/>
            <w:tcBorders>
              <w:top w:val="nil"/>
              <w:left w:val="nil"/>
              <w:bottom w:val="single" w:sz="8" w:space="0" w:color="auto"/>
              <w:right w:val="single" w:sz="8" w:space="0" w:color="auto"/>
            </w:tcBorders>
            <w:shd w:val="clear" w:color="auto" w:fill="auto"/>
            <w:vAlign w:val="center"/>
            <w:hideMark/>
          </w:tcPr>
          <w:p w14:paraId="0C2EA6B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tcBorders>
              <w:top w:val="nil"/>
              <w:left w:val="nil"/>
              <w:bottom w:val="single" w:sz="8" w:space="0" w:color="auto"/>
              <w:right w:val="single" w:sz="8" w:space="0" w:color="auto"/>
            </w:tcBorders>
            <w:shd w:val="clear" w:color="auto" w:fill="auto"/>
            <w:vAlign w:val="center"/>
          </w:tcPr>
          <w:p w14:paraId="74BEB67C"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c>
          <w:tcPr>
            <w:tcW w:w="2409" w:type="dxa"/>
            <w:tcBorders>
              <w:top w:val="nil"/>
              <w:left w:val="nil"/>
              <w:bottom w:val="single" w:sz="8" w:space="0" w:color="auto"/>
              <w:right w:val="single" w:sz="8" w:space="0" w:color="auto"/>
            </w:tcBorders>
            <w:vAlign w:val="center"/>
          </w:tcPr>
          <w:p w14:paraId="536BA47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r>
    </w:tbl>
    <w:p w14:paraId="1854815D" w14:textId="77777777" w:rsidR="00A609C8" w:rsidRDefault="00A609C8" w:rsidP="00D43C78">
      <w:pPr>
        <w:ind w:left="720"/>
        <w:rPr>
          <w:szCs w:val="20"/>
        </w:rPr>
      </w:pPr>
    </w:p>
    <w:p w14:paraId="2BE4D7B0" w14:textId="4351130C" w:rsidR="00D43C78" w:rsidRDefault="00D43C78" w:rsidP="00D43C78">
      <w:pPr>
        <w:ind w:left="720"/>
        <w:rPr>
          <w:rFonts w:ascii="Calibri" w:hAnsi="Calibri"/>
          <w:color w:val="000000"/>
          <w:szCs w:val="20"/>
        </w:rPr>
      </w:pPr>
      <w:r>
        <w:rPr>
          <w:szCs w:val="20"/>
        </w:rPr>
        <w:t>Hr/day</w:t>
      </w:r>
      <w:r>
        <w:rPr>
          <w:szCs w:val="20"/>
          <w:vertAlign w:val="subscript"/>
        </w:rPr>
        <w:t>2sp</w:t>
      </w:r>
      <w:r>
        <w:rPr>
          <w:szCs w:val="20"/>
          <w:vertAlign w:val="subscript"/>
        </w:rPr>
        <w:tab/>
      </w:r>
      <w:r>
        <w:rPr>
          <w:rFonts w:ascii="Calibri" w:hAnsi="Calibri"/>
          <w:color w:val="000000"/>
          <w:szCs w:val="20"/>
        </w:rPr>
        <w:t>= run hours of two speed pump</w:t>
      </w:r>
    </w:p>
    <w:p w14:paraId="05334AB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17.7 hours for in-ground pools</w:t>
      </w:r>
    </w:p>
    <w:p w14:paraId="1BC6F94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10.9 hours for above ground pools</w:t>
      </w:r>
    </w:p>
    <w:p w14:paraId="3287DAB8" w14:textId="77777777" w:rsidR="00D43C78" w:rsidRDefault="00D43C78" w:rsidP="00D43C78">
      <w:pPr>
        <w:ind w:left="720"/>
        <w:rPr>
          <w:rFonts w:ascii="Calibri" w:hAnsi="Calibri"/>
          <w:color w:val="000000"/>
          <w:szCs w:val="20"/>
        </w:rPr>
      </w:pPr>
      <w:r>
        <w:rPr>
          <w:szCs w:val="20"/>
        </w:rPr>
        <w:t>Hr/day</w:t>
      </w:r>
      <w:r>
        <w:rPr>
          <w:szCs w:val="20"/>
          <w:vertAlign w:val="subscript"/>
        </w:rPr>
        <w:t>var</w:t>
      </w:r>
      <w:r>
        <w:rPr>
          <w:szCs w:val="20"/>
          <w:vertAlign w:val="subscript"/>
        </w:rPr>
        <w:tab/>
      </w:r>
      <w:r>
        <w:rPr>
          <w:rFonts w:ascii="Calibri" w:hAnsi="Calibri"/>
          <w:color w:val="000000"/>
          <w:szCs w:val="20"/>
        </w:rPr>
        <w:t>= run hours of variable speed pump</w:t>
      </w:r>
    </w:p>
    <w:p w14:paraId="20DE8FC6"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18 hours for in-ground pools</w:t>
      </w:r>
    </w:p>
    <w:p w14:paraId="153E6AFC"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11 hours for above ground pools</w:t>
      </w:r>
    </w:p>
    <w:p w14:paraId="169B0709" w14:textId="77777777" w:rsidR="00D43C78" w:rsidRDefault="00D43C78" w:rsidP="00D43C78">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5469B4AB" w14:textId="77777777" w:rsidR="00D43C78" w:rsidRDefault="00D43C78" w:rsidP="00D43C78">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231"/>
      </w:r>
    </w:p>
    <w:p w14:paraId="49D700C1" w14:textId="77777777" w:rsidR="00D43C78" w:rsidRDefault="00D43C78" w:rsidP="00D43C78">
      <w:pPr>
        <w:rPr>
          <w:szCs w:val="20"/>
        </w:rPr>
      </w:pPr>
      <w:r>
        <w:rPr>
          <w:szCs w:val="20"/>
        </w:rPr>
        <w:t>Based on the pool/pump application and the motor designation, the summer coincident peak demand savings (ΔkW) are detailed in the table below:</w:t>
      </w:r>
    </w:p>
    <w:tbl>
      <w:tblPr>
        <w:tblW w:w="9710" w:type="dxa"/>
        <w:jc w:val="center"/>
        <w:tblLook w:val="04A0" w:firstRow="1" w:lastRow="0" w:firstColumn="1" w:lastColumn="0" w:noHBand="0" w:noVBand="1"/>
      </w:tblPr>
      <w:tblGrid>
        <w:gridCol w:w="3050"/>
        <w:gridCol w:w="1752"/>
        <w:gridCol w:w="2409"/>
        <w:gridCol w:w="2499"/>
      </w:tblGrid>
      <w:tr w:rsidR="00D43C78" w:rsidRPr="00FA2B91" w14:paraId="50AD3C48" w14:textId="77777777" w:rsidTr="008E44AA">
        <w:trPr>
          <w:trHeight w:val="20"/>
          <w:jc w:val="center"/>
        </w:trPr>
        <w:tc>
          <w:tcPr>
            <w:tcW w:w="3050" w:type="dxa"/>
            <w:tcBorders>
              <w:top w:val="single" w:sz="8" w:space="0" w:color="auto"/>
              <w:left w:val="single" w:sz="8" w:space="0" w:color="auto"/>
              <w:bottom w:val="single" w:sz="8" w:space="0" w:color="auto"/>
              <w:right w:val="single" w:sz="8" w:space="0" w:color="auto"/>
            </w:tcBorders>
            <w:shd w:val="clear" w:color="000000" w:fill="808080"/>
            <w:vAlign w:val="center"/>
            <w:hideMark/>
          </w:tcPr>
          <w:p w14:paraId="5844D57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tcBorders>
              <w:top w:val="single" w:sz="8" w:space="0" w:color="auto"/>
              <w:left w:val="nil"/>
              <w:bottom w:val="single" w:sz="8" w:space="0" w:color="auto"/>
              <w:right w:val="single" w:sz="8" w:space="0" w:color="auto"/>
            </w:tcBorders>
            <w:shd w:val="clear" w:color="000000" w:fill="808080"/>
            <w:vAlign w:val="center"/>
            <w:hideMark/>
          </w:tcPr>
          <w:p w14:paraId="63BDF88A"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tcBorders>
              <w:top w:val="single" w:sz="8" w:space="0" w:color="auto"/>
              <w:left w:val="nil"/>
              <w:bottom w:val="single" w:sz="8" w:space="0" w:color="auto"/>
              <w:right w:val="single" w:sz="8" w:space="0" w:color="auto"/>
            </w:tcBorders>
            <w:shd w:val="clear" w:color="000000" w:fill="808080"/>
            <w:vAlign w:val="center"/>
            <w:hideMark/>
          </w:tcPr>
          <w:p w14:paraId="09F4BCD3"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2.0</w:t>
            </w:r>
          </w:p>
        </w:tc>
        <w:tc>
          <w:tcPr>
            <w:tcW w:w="2499" w:type="dxa"/>
            <w:tcBorders>
              <w:top w:val="single" w:sz="8" w:space="0" w:color="auto"/>
              <w:left w:val="nil"/>
              <w:bottom w:val="single" w:sz="8" w:space="0" w:color="auto"/>
              <w:right w:val="single" w:sz="8" w:space="0" w:color="auto"/>
            </w:tcBorders>
            <w:shd w:val="clear" w:color="000000" w:fill="808080"/>
            <w:vAlign w:val="center"/>
          </w:tcPr>
          <w:p w14:paraId="0CFC9358"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3.0</w:t>
            </w:r>
          </w:p>
        </w:tc>
      </w:tr>
      <w:tr w:rsidR="00D43C78" w:rsidRPr="00FA2B91" w14:paraId="68751318" w14:textId="77777777" w:rsidTr="008E44AA">
        <w:trPr>
          <w:trHeight w:val="20"/>
          <w:jc w:val="center"/>
        </w:trPr>
        <w:tc>
          <w:tcPr>
            <w:tcW w:w="3050" w:type="dxa"/>
            <w:vMerge w:val="restart"/>
            <w:tcBorders>
              <w:top w:val="nil"/>
              <w:left w:val="single" w:sz="8" w:space="0" w:color="auto"/>
              <w:bottom w:val="single" w:sz="8" w:space="0" w:color="000000"/>
              <w:right w:val="single" w:sz="8" w:space="0" w:color="auto"/>
            </w:tcBorders>
            <w:shd w:val="clear" w:color="auto" w:fill="auto"/>
            <w:vAlign w:val="center"/>
            <w:hideMark/>
          </w:tcPr>
          <w:p w14:paraId="20EE818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tcBorders>
              <w:top w:val="nil"/>
              <w:left w:val="nil"/>
              <w:bottom w:val="single" w:sz="8" w:space="0" w:color="auto"/>
              <w:right w:val="single" w:sz="8" w:space="0" w:color="auto"/>
            </w:tcBorders>
            <w:shd w:val="clear" w:color="auto" w:fill="auto"/>
            <w:vAlign w:val="center"/>
            <w:hideMark/>
          </w:tcPr>
          <w:p w14:paraId="78EBFD0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tcBorders>
              <w:top w:val="nil"/>
              <w:left w:val="nil"/>
              <w:bottom w:val="single" w:sz="8" w:space="0" w:color="auto"/>
              <w:right w:val="single" w:sz="8" w:space="0" w:color="auto"/>
            </w:tcBorders>
            <w:shd w:val="clear" w:color="auto" w:fill="auto"/>
            <w:vAlign w:val="center"/>
          </w:tcPr>
          <w:p w14:paraId="1057898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1.211</w:t>
            </w:r>
          </w:p>
        </w:tc>
        <w:tc>
          <w:tcPr>
            <w:tcW w:w="2499" w:type="dxa"/>
            <w:tcBorders>
              <w:top w:val="nil"/>
              <w:left w:val="nil"/>
              <w:bottom w:val="single" w:sz="8" w:space="0" w:color="auto"/>
              <w:right w:val="single" w:sz="8" w:space="0" w:color="auto"/>
            </w:tcBorders>
            <w:vAlign w:val="center"/>
          </w:tcPr>
          <w:p w14:paraId="0942F31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1.329</w:t>
            </w:r>
          </w:p>
        </w:tc>
      </w:tr>
      <w:tr w:rsidR="00D43C78" w:rsidRPr="00FA2B91" w14:paraId="2D3D1397" w14:textId="77777777" w:rsidTr="008E44AA">
        <w:trPr>
          <w:trHeight w:val="20"/>
          <w:jc w:val="center"/>
        </w:trPr>
        <w:tc>
          <w:tcPr>
            <w:tcW w:w="3050" w:type="dxa"/>
            <w:vMerge/>
            <w:tcBorders>
              <w:top w:val="nil"/>
              <w:left w:val="single" w:sz="8" w:space="0" w:color="auto"/>
              <w:bottom w:val="single" w:sz="8" w:space="0" w:color="000000"/>
              <w:right w:val="single" w:sz="8" w:space="0" w:color="auto"/>
            </w:tcBorders>
            <w:vAlign w:val="center"/>
            <w:hideMark/>
          </w:tcPr>
          <w:p w14:paraId="6E6A7A13" w14:textId="77777777" w:rsidR="00D43C78" w:rsidRPr="00FA2B91" w:rsidRDefault="00D43C78" w:rsidP="007F188D">
            <w:pPr>
              <w:widowControl/>
              <w:spacing w:after="0"/>
              <w:jc w:val="left"/>
              <w:rPr>
                <w:rFonts w:ascii="Calibri" w:hAnsi="Calibri"/>
                <w:color w:val="000000"/>
                <w:szCs w:val="20"/>
              </w:rPr>
            </w:pPr>
          </w:p>
        </w:tc>
        <w:tc>
          <w:tcPr>
            <w:tcW w:w="1752" w:type="dxa"/>
            <w:tcBorders>
              <w:top w:val="nil"/>
              <w:left w:val="nil"/>
              <w:bottom w:val="single" w:sz="8" w:space="0" w:color="auto"/>
              <w:right w:val="single" w:sz="8" w:space="0" w:color="auto"/>
            </w:tcBorders>
            <w:shd w:val="clear" w:color="auto" w:fill="auto"/>
            <w:vAlign w:val="center"/>
            <w:hideMark/>
          </w:tcPr>
          <w:p w14:paraId="05DA1C7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tcBorders>
              <w:top w:val="nil"/>
              <w:left w:val="nil"/>
              <w:bottom w:val="single" w:sz="8" w:space="0" w:color="auto"/>
              <w:right w:val="single" w:sz="8" w:space="0" w:color="auto"/>
            </w:tcBorders>
            <w:shd w:val="clear" w:color="auto" w:fill="auto"/>
            <w:vAlign w:val="center"/>
          </w:tcPr>
          <w:p w14:paraId="1B83F5B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1.282</w:t>
            </w:r>
          </w:p>
        </w:tc>
        <w:tc>
          <w:tcPr>
            <w:tcW w:w="2499" w:type="dxa"/>
            <w:tcBorders>
              <w:top w:val="nil"/>
              <w:left w:val="nil"/>
              <w:bottom w:val="single" w:sz="8" w:space="0" w:color="auto"/>
              <w:right w:val="single" w:sz="8" w:space="0" w:color="auto"/>
            </w:tcBorders>
            <w:vAlign w:val="center"/>
          </w:tcPr>
          <w:p w14:paraId="3075AB6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1.381</w:t>
            </w:r>
          </w:p>
        </w:tc>
      </w:tr>
      <w:tr w:rsidR="00D43C78" w:rsidRPr="00FA2B91" w14:paraId="633EA954" w14:textId="77777777" w:rsidTr="008E44AA">
        <w:trPr>
          <w:trHeight w:val="20"/>
          <w:jc w:val="center"/>
        </w:trPr>
        <w:tc>
          <w:tcPr>
            <w:tcW w:w="3050" w:type="dxa"/>
            <w:vMerge w:val="restart"/>
            <w:tcBorders>
              <w:top w:val="nil"/>
              <w:left w:val="single" w:sz="8" w:space="0" w:color="auto"/>
              <w:bottom w:val="single" w:sz="8" w:space="0" w:color="000000"/>
              <w:right w:val="single" w:sz="8" w:space="0" w:color="auto"/>
            </w:tcBorders>
            <w:shd w:val="clear" w:color="auto" w:fill="auto"/>
            <w:vAlign w:val="center"/>
            <w:hideMark/>
          </w:tcPr>
          <w:p w14:paraId="1B254FCA"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tcBorders>
              <w:top w:val="nil"/>
              <w:left w:val="nil"/>
              <w:bottom w:val="single" w:sz="8" w:space="0" w:color="auto"/>
              <w:right w:val="single" w:sz="8" w:space="0" w:color="auto"/>
            </w:tcBorders>
            <w:shd w:val="clear" w:color="auto" w:fill="auto"/>
            <w:vAlign w:val="center"/>
            <w:hideMark/>
          </w:tcPr>
          <w:p w14:paraId="0172BA4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tcBorders>
              <w:top w:val="nil"/>
              <w:left w:val="nil"/>
              <w:bottom w:val="single" w:sz="8" w:space="0" w:color="auto"/>
              <w:right w:val="single" w:sz="8" w:space="0" w:color="auto"/>
            </w:tcBorders>
            <w:shd w:val="clear" w:color="auto" w:fill="auto"/>
            <w:vAlign w:val="center"/>
          </w:tcPr>
          <w:p w14:paraId="295FCFC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c>
          <w:tcPr>
            <w:tcW w:w="2499" w:type="dxa"/>
            <w:tcBorders>
              <w:top w:val="nil"/>
              <w:left w:val="nil"/>
              <w:bottom w:val="single" w:sz="8" w:space="0" w:color="auto"/>
              <w:right w:val="single" w:sz="8" w:space="0" w:color="auto"/>
            </w:tcBorders>
            <w:vAlign w:val="center"/>
          </w:tcPr>
          <w:p w14:paraId="5BB2539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r>
      <w:tr w:rsidR="00D43C78" w:rsidRPr="00FA2B91" w14:paraId="159A0651" w14:textId="77777777" w:rsidTr="008E44AA">
        <w:trPr>
          <w:trHeight w:val="20"/>
          <w:jc w:val="center"/>
        </w:trPr>
        <w:tc>
          <w:tcPr>
            <w:tcW w:w="3050" w:type="dxa"/>
            <w:vMerge/>
            <w:tcBorders>
              <w:top w:val="nil"/>
              <w:left w:val="single" w:sz="8" w:space="0" w:color="auto"/>
              <w:bottom w:val="single" w:sz="8" w:space="0" w:color="000000"/>
              <w:right w:val="single" w:sz="8" w:space="0" w:color="auto"/>
            </w:tcBorders>
            <w:vAlign w:val="center"/>
            <w:hideMark/>
          </w:tcPr>
          <w:p w14:paraId="75F2E443" w14:textId="77777777" w:rsidR="00D43C78" w:rsidRPr="00FA2B91" w:rsidRDefault="00D43C78" w:rsidP="007F188D">
            <w:pPr>
              <w:widowControl/>
              <w:spacing w:after="0"/>
              <w:jc w:val="left"/>
              <w:rPr>
                <w:rFonts w:ascii="Calibri" w:hAnsi="Calibri"/>
                <w:color w:val="000000"/>
                <w:szCs w:val="20"/>
              </w:rPr>
            </w:pPr>
          </w:p>
        </w:tc>
        <w:tc>
          <w:tcPr>
            <w:tcW w:w="1752" w:type="dxa"/>
            <w:tcBorders>
              <w:top w:val="nil"/>
              <w:left w:val="nil"/>
              <w:bottom w:val="single" w:sz="8" w:space="0" w:color="auto"/>
              <w:right w:val="single" w:sz="8" w:space="0" w:color="auto"/>
            </w:tcBorders>
            <w:shd w:val="clear" w:color="auto" w:fill="auto"/>
            <w:vAlign w:val="center"/>
            <w:hideMark/>
          </w:tcPr>
          <w:p w14:paraId="022BDC0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tcBorders>
              <w:top w:val="nil"/>
              <w:left w:val="nil"/>
              <w:bottom w:val="single" w:sz="8" w:space="0" w:color="auto"/>
              <w:right w:val="single" w:sz="8" w:space="0" w:color="auto"/>
            </w:tcBorders>
            <w:shd w:val="clear" w:color="auto" w:fill="auto"/>
            <w:vAlign w:val="center"/>
          </w:tcPr>
          <w:p w14:paraId="67A390A3"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c>
          <w:tcPr>
            <w:tcW w:w="2499" w:type="dxa"/>
            <w:tcBorders>
              <w:top w:val="nil"/>
              <w:left w:val="nil"/>
              <w:bottom w:val="single" w:sz="8" w:space="0" w:color="auto"/>
              <w:right w:val="single" w:sz="8" w:space="0" w:color="auto"/>
            </w:tcBorders>
            <w:vAlign w:val="center"/>
          </w:tcPr>
          <w:p w14:paraId="08F0B69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r>
    </w:tbl>
    <w:p w14:paraId="4D4C9FB9" w14:textId="77777777" w:rsidR="00D43C78" w:rsidRDefault="00D43C78" w:rsidP="0047025A">
      <w:pPr>
        <w:pStyle w:val="Heading6"/>
      </w:pPr>
      <w:r>
        <w:t>Natural Gas Savings</w:t>
      </w:r>
    </w:p>
    <w:p w14:paraId="0F9862DD" w14:textId="77777777" w:rsidR="00D43C78" w:rsidRDefault="00D43C78" w:rsidP="00D43C78">
      <w:r>
        <w:t>N/A</w:t>
      </w:r>
    </w:p>
    <w:p w14:paraId="641565EA" w14:textId="77777777" w:rsidR="00D43C78" w:rsidRDefault="00D43C78" w:rsidP="0047025A">
      <w:pPr>
        <w:pStyle w:val="Heading6"/>
      </w:pPr>
      <w:r>
        <w:t xml:space="preserve">Water Impact Descriptions and Calculation  </w:t>
      </w:r>
    </w:p>
    <w:p w14:paraId="23F3B39A" w14:textId="77777777" w:rsidR="00D43C78" w:rsidRDefault="00D43C78" w:rsidP="00D43C78">
      <w:r>
        <w:t>N/A</w:t>
      </w:r>
    </w:p>
    <w:p w14:paraId="573DDC82" w14:textId="77777777" w:rsidR="00D43C78" w:rsidRDefault="00D43C78" w:rsidP="0047025A">
      <w:pPr>
        <w:pStyle w:val="Heading6"/>
      </w:pPr>
      <w:r>
        <w:t>Deemed O&amp;M Cost Adjustment Calculation</w:t>
      </w:r>
    </w:p>
    <w:p w14:paraId="7B413E97" w14:textId="77777777" w:rsidR="00D43C78" w:rsidRDefault="00D43C78" w:rsidP="00D43C78">
      <w:r>
        <w:t>N/A</w:t>
      </w:r>
    </w:p>
    <w:p w14:paraId="110B1F1E" w14:textId="68A4300B" w:rsidR="00D43C78" w:rsidRDefault="00D43C78" w:rsidP="00D43C78">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RS-MSC-RPLP-V02-190101</w:t>
      </w:r>
    </w:p>
    <w:p w14:paraId="72B589E7" w14:textId="77777777" w:rsidR="00D43C78" w:rsidRDefault="00D43C78" w:rsidP="00D43C78">
      <w:pPr>
        <w:rPr>
          <w:sz w:val="22"/>
        </w:rPr>
      </w:pPr>
    </w:p>
    <w:p w14:paraId="3978521D" w14:textId="7DD40988" w:rsidR="00D43C78" w:rsidRPr="00442E9E" w:rsidRDefault="00D43C78" w:rsidP="0047025A">
      <w:pPr>
        <w:pStyle w:val="Heading6"/>
      </w:pPr>
      <w:r>
        <w:t>Review Deadline: 1/1/2021</w:t>
      </w:r>
    </w:p>
    <w:p w14:paraId="66663A1E" w14:textId="77777777" w:rsidR="00934626" w:rsidRPr="00934626" w:rsidRDefault="00934626" w:rsidP="0001615A"/>
    <w:sectPr w:rsidR="00934626" w:rsidRPr="00934626" w:rsidSect="00EF141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3FD0DD" w14:textId="77777777" w:rsidR="005F4454" w:rsidRDefault="005F4454" w:rsidP="00841F99">
      <w:pPr>
        <w:spacing w:after="0"/>
      </w:pPr>
      <w:r>
        <w:separator/>
      </w:r>
    </w:p>
    <w:p w14:paraId="02FFEBFE" w14:textId="77777777" w:rsidR="005F4454" w:rsidRDefault="005F4454"/>
  </w:endnote>
  <w:endnote w:type="continuationSeparator" w:id="0">
    <w:p w14:paraId="42CF9861" w14:textId="77777777" w:rsidR="005F4454" w:rsidRDefault="005F4454" w:rsidP="00841F99">
      <w:pPr>
        <w:spacing w:after="0"/>
      </w:pPr>
      <w:r>
        <w:continuationSeparator/>
      </w:r>
    </w:p>
    <w:p w14:paraId="21750434" w14:textId="77777777" w:rsidR="005F4454" w:rsidRDefault="005F44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altName w:val="Calibr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F1D65C" w14:textId="353445F3" w:rsidR="005F4454" w:rsidRDefault="00BB6E7E"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5F4454">
              <w:t>2019 IL TRM v7.0 Vol. 3_September 28, 2018_Final</w:t>
            </w:r>
            <w:r w:rsidR="005F4454">
              <w:tab/>
            </w:r>
            <w:r w:rsidR="005F4454">
              <w:tab/>
              <w:t xml:space="preserve">Page </w:t>
            </w:r>
            <w:r w:rsidR="005F4454">
              <w:rPr>
                <w:b/>
                <w:bCs/>
                <w:sz w:val="24"/>
                <w:szCs w:val="24"/>
              </w:rPr>
              <w:fldChar w:fldCharType="begin"/>
            </w:r>
            <w:r w:rsidR="005F4454">
              <w:rPr>
                <w:b/>
                <w:bCs/>
              </w:rPr>
              <w:instrText xml:space="preserve"> PAGE </w:instrText>
            </w:r>
            <w:r w:rsidR="005F4454">
              <w:rPr>
                <w:b/>
                <w:bCs/>
                <w:sz w:val="24"/>
                <w:szCs w:val="24"/>
              </w:rPr>
              <w:fldChar w:fldCharType="separate"/>
            </w:r>
            <w:r w:rsidR="0048482A">
              <w:rPr>
                <w:b/>
                <w:bCs/>
                <w:noProof/>
              </w:rPr>
              <w:t>60</w:t>
            </w:r>
            <w:r w:rsidR="005F4454">
              <w:rPr>
                <w:b/>
                <w:bCs/>
                <w:sz w:val="24"/>
                <w:szCs w:val="24"/>
              </w:rPr>
              <w:fldChar w:fldCharType="end"/>
            </w:r>
            <w:r w:rsidR="005F4454">
              <w:t xml:space="preserve"> of </w:t>
            </w:r>
            <w:r w:rsidR="005F4454">
              <w:rPr>
                <w:b/>
                <w:bCs/>
                <w:sz w:val="24"/>
                <w:szCs w:val="24"/>
              </w:rPr>
              <w:fldChar w:fldCharType="begin"/>
            </w:r>
            <w:r w:rsidR="005F4454">
              <w:rPr>
                <w:b/>
                <w:bCs/>
              </w:rPr>
              <w:instrText xml:space="preserve"> NUMPAGES  </w:instrText>
            </w:r>
            <w:r w:rsidR="005F4454">
              <w:rPr>
                <w:b/>
                <w:bCs/>
                <w:sz w:val="24"/>
                <w:szCs w:val="24"/>
              </w:rPr>
              <w:fldChar w:fldCharType="separate"/>
            </w:r>
            <w:r w:rsidR="0048482A">
              <w:rPr>
                <w:b/>
                <w:bCs/>
                <w:noProof/>
              </w:rPr>
              <w:t>345</w:t>
            </w:r>
            <w:r w:rsidR="005F4454">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02F5DE" w14:textId="77777777" w:rsidR="005F4454" w:rsidRDefault="005F4454" w:rsidP="00841F99">
      <w:pPr>
        <w:spacing w:after="0"/>
      </w:pPr>
      <w:r>
        <w:separator/>
      </w:r>
    </w:p>
  </w:footnote>
  <w:footnote w:type="continuationSeparator" w:id="0">
    <w:p w14:paraId="2FBDBFBC" w14:textId="77777777" w:rsidR="005F4454" w:rsidRDefault="005F4454" w:rsidP="00841F99">
      <w:pPr>
        <w:spacing w:after="0"/>
      </w:pPr>
      <w:r>
        <w:continuationSeparator/>
      </w:r>
    </w:p>
    <w:p w14:paraId="39239A0F" w14:textId="77777777" w:rsidR="005F4454" w:rsidRDefault="005F4454"/>
  </w:footnote>
  <w:footnote w:id="1">
    <w:p w14:paraId="370348E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Measured according to the latest ANSI/AHAM AC-1 (AC-1) Standard  </w:t>
      </w:r>
    </w:p>
  </w:footnote>
  <w:footnote w:id="2">
    <w:p w14:paraId="68F6BB16" w14:textId="607B4859" w:rsidR="005F4454" w:rsidRPr="00DB4A1A" w:rsidRDefault="005F4454" w:rsidP="00DB4A1A">
      <w:pPr>
        <w:pStyle w:val="Footnote"/>
        <w:rPr>
          <w:rFonts w:eastAsiaTheme="minorHAnsi"/>
          <w:szCs w:val="18"/>
        </w:rPr>
      </w:pPr>
      <w:r w:rsidRPr="00DB4A1A">
        <w:rPr>
          <w:rStyle w:val="FootnoteReference"/>
          <w:rFonts w:asciiTheme="minorHAnsi" w:hAnsiTheme="minorHAnsi" w:cstheme="minorHAnsi"/>
          <w:sz w:val="18"/>
          <w:szCs w:val="18"/>
        </w:rPr>
        <w:footnoteRef/>
      </w:r>
      <w:r w:rsidRPr="00DB4A1A">
        <w:rPr>
          <w:szCs w:val="18"/>
        </w:rPr>
        <w:t xml:space="preserve"> As defined as the average of non-ENERGY STAR products found in EPA research, 2011, E</w:t>
      </w:r>
      <w:r w:rsidRPr="00DB4A1A">
        <w:rPr>
          <w:rFonts w:eastAsiaTheme="minorHAnsi"/>
          <w:iCs/>
          <w:szCs w:val="18"/>
        </w:rPr>
        <w:t>NERGY STAR Qualified Room Air Cleaner Calculator.</w:t>
      </w:r>
    </w:p>
  </w:footnote>
  <w:footnote w:id="3">
    <w:p w14:paraId="700D35FC" w14:textId="086D1447" w:rsidR="005F4454" w:rsidRPr="00DB4A1A" w:rsidRDefault="005F4454" w:rsidP="00DB4A1A">
      <w:pPr>
        <w:pStyle w:val="Footnote"/>
        <w:rPr>
          <w:rFonts w:eastAsiaTheme="minorHAnsi"/>
          <w:szCs w:val="18"/>
        </w:rPr>
      </w:pPr>
      <w:r w:rsidRPr="00DB4A1A">
        <w:rPr>
          <w:rStyle w:val="FootnoteReference"/>
          <w:rFonts w:asciiTheme="minorHAnsi" w:hAnsiTheme="minorHAnsi" w:cstheme="minorHAnsi"/>
          <w:sz w:val="18"/>
          <w:szCs w:val="18"/>
        </w:rPr>
        <w:footnoteRef/>
      </w:r>
      <w:r w:rsidRPr="00DB4A1A">
        <w:rPr>
          <w:szCs w:val="18"/>
        </w:rPr>
        <w:t xml:space="preserve"> E</w:t>
      </w:r>
      <w:r w:rsidRPr="00DB4A1A">
        <w:rPr>
          <w:rFonts w:eastAsiaTheme="minorHAnsi"/>
          <w:szCs w:val="18"/>
        </w:rPr>
        <w:t xml:space="preserve">NERGY STAR Qualified Room Air Cleaner Calculator. </w:t>
      </w:r>
    </w:p>
  </w:footnote>
  <w:footnote w:id="4">
    <w:p w14:paraId="45DCE6B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5">
    <w:p w14:paraId="468B5F6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w:t>
      </w:r>
      <w:r w:rsidRPr="00DB4A1A">
        <w:rPr>
          <w:rFonts w:eastAsiaTheme="minorHAnsi"/>
          <w:szCs w:val="18"/>
        </w:rPr>
        <w:t>NERGY STAR Qualified Room Air Cleaner Calculator.</w:t>
      </w:r>
    </w:p>
  </w:footnote>
  <w:footnote w:id="6">
    <w:p w14:paraId="6BD8E93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7">
    <w:p w14:paraId="7B7785D2" w14:textId="257C571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ENERGY STAR </w:t>
      </w:r>
      <w:r w:rsidRPr="00DB4A1A">
        <w:rPr>
          <w:rFonts w:eastAsiaTheme="minorHAnsi"/>
          <w:szCs w:val="18"/>
        </w:rPr>
        <w:t>Qualified Room Air Cleaner Calculator assumption of 16 hours per day (16 * 365.25 = 5844).</w:t>
      </w:r>
    </w:p>
  </w:footnote>
  <w:footnote w:id="8">
    <w:p w14:paraId="3355B4F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Assumes that the purifier usage is evenly spread throughout the year, therefore coincident peak is calculated as 5844/8766 = 66.7%.</w:t>
      </w:r>
    </w:p>
  </w:footnote>
  <w:footnote w:id="9">
    <w:p w14:paraId="7A0C1BF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Some types of room air cleaners require filter replacement or periodic cleaning, but this is likely to be true for both efficient and baseline units and so no difference in cost is assumed.</w:t>
      </w:r>
    </w:p>
  </w:footnote>
  <w:footnote w:id="10">
    <w:p w14:paraId="3831D875" w14:textId="7934766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DOE Energy Conservation Standards for Clothes Washers, Appliance and Equipment Standard, 10 CFR Part 430.32(g)</w:t>
      </w:r>
    </w:p>
  </w:footnote>
  <w:footnote w:id="11">
    <w:p w14:paraId="0A1C6139" w14:textId="2F1532D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DOE Life-Cycle Cost and Payback Period Excel-based analytical tool.</w:t>
      </w:r>
      <w:r w:rsidRPr="00DB4A1A" w:rsidDel="00780E13">
        <w:rPr>
          <w:szCs w:val="18"/>
        </w:rPr>
        <w:t xml:space="preserve"> </w:t>
      </w:r>
    </w:p>
  </w:footnote>
  <w:footnote w:id="12">
    <w:p w14:paraId="7DCA8585" w14:textId="5FFAA13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Cost estimates are based on Navigant analysis for the Department of Energy (see CW Analysis_05032018.xls).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2 level was extrapolated based on equal rates. Note these assumptions should be reviewed as qualifying product becomes available.</w:t>
      </w:r>
    </w:p>
  </w:footnote>
  <w:footnote w:id="13">
    <w:p w14:paraId="5D7139E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from Itron eShapes, 8760 hourly data by end use for Missouri, as provided by Ameren.</w:t>
      </w:r>
    </w:p>
  </w:footnote>
  <w:footnote w:id="14">
    <w:p w14:paraId="5BC70CB0" w14:textId="2D07BFA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Style w:val="CaptionChar"/>
          <w:rFonts w:eastAsiaTheme="minorEastAsia"/>
          <w:b w:val="0"/>
          <w:sz w:val="18"/>
          <w:szCs w:val="18"/>
        </w:rPr>
        <w:t>Definition provided on the ENERGY STAR website.</w:t>
      </w:r>
    </w:p>
  </w:footnote>
  <w:footnote w:id="15">
    <w:p w14:paraId="7E3E977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Style w:val="CaptionChar"/>
          <w:rFonts w:eastAsiaTheme="minorEastAsia"/>
          <w:b w:val="0"/>
          <w:sz w:val="18"/>
          <w:szCs w:val="18"/>
        </w:rPr>
        <w:t>IMEFsavings represents total kWh only when water heating and drying are 100% electric.</w:t>
      </w:r>
    </w:p>
  </w:footnote>
  <w:footnote w:id="16">
    <w:p w14:paraId="4246E1FE" w14:textId="1D5143FD" w:rsidR="005F4454" w:rsidRPr="00DB4A1A" w:rsidRDefault="005F4454" w:rsidP="00DB4A1A">
      <w:pPr>
        <w:pStyle w:val="Footnote"/>
        <w:rPr>
          <w:szCs w:val="18"/>
        </w:rPr>
      </w:pPr>
      <w:r w:rsidRPr="00DB4A1A">
        <w:rPr>
          <w:rStyle w:val="CaptionChar"/>
          <w:rFonts w:eastAsiaTheme="minorEastAsia"/>
          <w:b w:val="0"/>
          <w:sz w:val="18"/>
          <w:szCs w:val="18"/>
        </w:rPr>
        <w:footnoteRef/>
      </w:r>
      <w:r w:rsidRPr="00DB4A1A">
        <w:rPr>
          <w:rStyle w:val="CaptionChar"/>
          <w:rFonts w:eastAsiaTheme="minorEastAsia"/>
          <w:b w:val="0"/>
          <w:sz w:val="18"/>
          <w:szCs w:val="18"/>
        </w:rPr>
        <w:t xml:space="preserve"> Based on the average clothes washer volume of all units that pass the new Federal Standard on the California Energy Commission (CEC) database of Clothes Washer products accessed on 05/03/2018</w:t>
      </w:r>
      <w:r w:rsidRPr="00DB4A1A">
        <w:rPr>
          <w:szCs w:val="18"/>
        </w:rPr>
        <w:t>. If utilities have specific evaluation results providing a more appropriate assumption for homes in a particular market or geographical area then that should be used.</w:t>
      </w:r>
    </w:p>
  </w:footnote>
  <w:footnote w:id="17">
    <w:p w14:paraId="345894A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average IMEF of Federal Standard rating for Front Loading and Top Loading units. Weighting is based upon the relative top v front loading percentage of available non-ENERGY STAR product in the CEC database (products accessed on 05/03/2018).</w:t>
      </w:r>
    </w:p>
  </w:footnote>
  <w:footnote w:id="18">
    <w:p w14:paraId="454CB505" w14:textId="11F0A84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average  of clothes washer cycles per year (based on 2015 Residential Energy Consumption Survey (RECS) national sample survey of housing appliances section, Midwest Census Region, West North Central Census Division. </w:t>
      </w:r>
      <w:r w:rsidRPr="00DB4A1A">
        <w:rPr>
          <w:rStyle w:val="Hyperlink"/>
          <w:rFonts w:cstheme="minorHAnsi"/>
          <w:szCs w:val="18"/>
        </w:rPr>
        <w:t xml:space="preserve"> </w:t>
      </w:r>
    </w:p>
    <w:p w14:paraId="2AC96A8B" w14:textId="5874BC1B" w:rsidR="005F4454" w:rsidRPr="00DB4A1A" w:rsidRDefault="005F4454" w:rsidP="00DB4A1A">
      <w:pPr>
        <w:pStyle w:val="Footnote"/>
        <w:rPr>
          <w:szCs w:val="18"/>
        </w:rPr>
      </w:pPr>
      <w:r w:rsidRPr="00DB4A1A">
        <w:rPr>
          <w:szCs w:val="18"/>
        </w:rPr>
        <w:t>If utilities have specific evaluation results providing a more appropriate assumption for single-family or Multifamily homes, in a particular market, or geographical area then that should be used.</w:t>
      </w:r>
    </w:p>
  </w:footnote>
  <w:footnote w:id="19">
    <w:p w14:paraId="0C09154A" w14:textId="57CEC99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IMEF values are the weighted average of the new ENERGY STAR specifications. Weighting is based upon the relative top v front loading percentage of available ENERGY STAR and CEE Tier 2 products in the CEC database. See “CW Analysis_05032018.xls” for the calculation.</w:t>
      </w:r>
    </w:p>
  </w:footnote>
  <w:footnote w:id="20">
    <w:p w14:paraId="5382739A" w14:textId="33182B2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DOE Life-Cycle Cost and Payback Period Excel-based analytical tool</w:t>
      </w:r>
      <w:r w:rsidRPr="00DB4A1A">
        <w:rPr>
          <w:rStyle w:val="Hyperlink"/>
          <w:rFonts w:cstheme="minorHAnsi"/>
          <w:szCs w:val="18"/>
        </w:rPr>
        <w:t xml:space="preserve">. </w:t>
      </w:r>
      <w:r w:rsidRPr="00DB4A1A">
        <w:rPr>
          <w:szCs w:val="18"/>
        </w:rPr>
        <w:t>See “CW Analysis_05032018.xls” for the calculation.</w:t>
      </w:r>
    </w:p>
  </w:footnote>
  <w:footnote w:id="21">
    <w:p w14:paraId="4E99ABDE" w14:textId="63E2A4F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2015 for Midwest Region, East North Central Census Division. If utilities have specific evaluation results providing a more appropriate assumption for homes in a particular market or geographical area then that should be used</w:t>
      </w:r>
    </w:p>
  </w:footnote>
  <w:footnote w:id="22">
    <w:p w14:paraId="78634414" w14:textId="7D4034C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is based on percentage of homes with electric dryer from EIA Residential Energy Consumption Survey (RECS) 2015 for Midwest Region, East North Central Census Division. If utilities have specific evaluation results providing a more appropriate assumption for homes in a particular market or geographical area then that should be used.</w:t>
      </w:r>
    </w:p>
  </w:footnote>
  <w:footnote w:id="23">
    <w:p w14:paraId="0FFBAB96" w14:textId="31927833"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factor include 2571 kWh/MG for water supply based on Illinois energy intensity data from a 2012 ISAWWA study and 2</w:t>
      </w:r>
      <w:r w:rsidRPr="00DB4A1A">
        <w:rPr>
          <w:rFonts w:cstheme="minorHAnsi"/>
          <w:sz w:val="18"/>
          <w:szCs w:val="18"/>
        </w:rPr>
        <w:t>439 kWh/MG for wastewater treat</w:t>
      </w:r>
      <w:r w:rsidRPr="008E44AA">
        <w:rPr>
          <w:rFonts w:cstheme="minorHAnsi"/>
          <w:sz w:val="18"/>
          <w:szCs w:val="18"/>
        </w:rPr>
        <w:t>ment based on national energy intensity use estimates. For more information please review Elevate Energy’s ‘IL TRM: Energy per Gallon Factor, May 2018 paper’.</w:t>
      </w:r>
    </w:p>
  </w:footnote>
  <w:footnote w:id="24">
    <w:p w14:paraId="1337AAB4" w14:textId="4865366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 weighted average of 264 clothes washer cycles per year assuming an average load runs for one hour (2015 Residential Energy Consumption Survey (RECS) national sample survey of housing appliances section, Midwest Census Region, West North Central Census Division)</w:t>
      </w:r>
    </w:p>
  </w:footnote>
  <w:footnote w:id="25">
    <w:p w14:paraId="599C838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from Itron eShapes, 8760 hourly data by end use for Missouri, as provided by Ameren.</w:t>
      </w:r>
    </w:p>
  </w:footnote>
  <w:footnote w:id="26">
    <w:p w14:paraId="646F68A0" w14:textId="0F6EB8C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To account for the different efficiency of electric and Natural Gas hot water heaters (gas water heater: recovery efficiencies ranging from 0.74 to 0.85 (0.78 used), and electric water heater with 0.98 recovery efficiency (see </w:t>
      </w:r>
      <w:r w:rsidRPr="008E44AA">
        <w:t>ENERGY STAR Waste Water Recovery Guidelines</w:t>
      </w:r>
      <w:r w:rsidRPr="00DB4A1A">
        <w:rPr>
          <w:szCs w:val="18"/>
        </w:rPr>
        <w:t xml:space="preserve">). Therefore a factor of 0.98/0.78 (1.26) is applied. </w:t>
      </w:r>
    </w:p>
  </w:footnote>
  <w:footnote w:id="27">
    <w:p w14:paraId="210DA901" w14:textId="085606E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percentage of homes with gas dryer from EIA Residential Energy Consumption Survey (RECS) 2015 for Midwest Region, East North Central Census Division If utilities have specific evaluation results providing a more appropriate assumption for homes in a particular market or geographical area then that should be used</w:t>
      </w:r>
    </w:p>
  </w:footnote>
  <w:footnote w:id="28">
    <w:p w14:paraId="24194DE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29">
    <w:p w14:paraId="79CE55C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average IWF of Federal Standard rating for Front Loading and Top Loading units. Weighting is based upon the relative top v front loading percentage of available non-ENERGY STAR product in the CEC database (products accessed on 05/03/2018).</w:t>
      </w:r>
    </w:p>
  </w:footnote>
  <w:footnote w:id="30">
    <w:p w14:paraId="7BBDC2B4" w14:textId="709A13C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IWF values are the weighted average of the new ENERGY STAR specifications. Weighting is based upon the relative top v front loading percentage of available ENERGY STAR and CEE Tier 2 products in the CEC database (products accessed on 05/03/2018). See “CW Analysis_05032018.xls” for the calculation.</w:t>
      </w:r>
    </w:p>
  </w:footnote>
  <w:footnote w:id="31">
    <w:p w14:paraId="5158660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EPA Research, 2012; ENERGY STAR Dehumidifier Calculator </w:t>
      </w:r>
    </w:p>
  </w:footnote>
  <w:footnote w:id="32">
    <w:p w14:paraId="5C6404C9" w14:textId="3B4CB67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incremental costs sourced from the 2016 ENERGY STAR Appliance Calculator and weighted by capacity based on ENERGY STAR qualified products, accessed on July 2016.</w:t>
      </w:r>
    </w:p>
  </w:footnote>
  <w:footnote w:id="33">
    <w:p w14:paraId="041884C4"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DOE Energy Conservation Standards for Residential Dehumidifiers, Appliance and Equipment Standard, 10 CFR Part 430, July 23, 2012, page 73. The sourced</w:t>
      </w:r>
      <w:r w:rsidRPr="00DB4A1A">
        <w:rPr>
          <w:rFonts w:cstheme="minorHAnsi"/>
          <w:sz w:val="18"/>
          <w:szCs w:val="18"/>
        </w:rPr>
        <w:t xml:space="preserve">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stand alone and whole house, with an efficiency level meeting or exceeding ENERGY STAR’s Most Efficient criteria. Opted to combine the incremental cost into one value because the stand alone and whole house incremental costs were near identical.</w:t>
      </w:r>
    </w:p>
  </w:footnote>
  <w:footnote w:id="34">
    <w:p w14:paraId="3BA9FC5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35">
    <w:p w14:paraId="034264B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Dehumidifier Calculator; 24 hour operation over 68 days of the year.</w:t>
      </w:r>
      <w:r w:rsidRPr="00DB4A1A">
        <w:rPr>
          <w:szCs w:val="18"/>
        </w:rPr>
        <w:tab/>
        <w:t xml:space="preserve"> </w:t>
      </w:r>
    </w:p>
  </w:footnote>
  <w:footnote w:id="36">
    <w:p w14:paraId="251F2C95" w14:textId="77777777" w:rsidR="005F4454" w:rsidRPr="00DB4A1A" w:rsidRDefault="005F4454" w:rsidP="00DB4A1A">
      <w:pPr>
        <w:pStyle w:val="Footnote"/>
        <w:rPr>
          <w:szCs w:val="18"/>
        </w:rPr>
      </w:pPr>
    </w:p>
  </w:footnote>
  <w:footnote w:id="37">
    <w:p w14:paraId="37FE1105"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The relative weighting of each product class is based on number of units on the ENERGY STAR certified list, accessed in July 2016. See “Dehumidifier Calcs_05082018.xls.</w:t>
      </w:r>
    </w:p>
  </w:footnote>
  <w:footnote w:id="38">
    <w:p w14:paraId="28DFC2D6" w14:textId="77777777" w:rsidR="005F4454" w:rsidRPr="00DB4A1A" w:rsidRDefault="005F4454" w:rsidP="00DB4A1A">
      <w:pPr>
        <w:pStyle w:val="Footnote"/>
        <w:rPr>
          <w:szCs w:val="18"/>
        </w:rPr>
      </w:pPr>
    </w:p>
  </w:footnote>
  <w:footnote w:id="39">
    <w:p w14:paraId="2B42534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68 days of 24 hour operation; ENERGY STAR Dehumidifier Calculator</w:t>
      </w:r>
      <w:r w:rsidRPr="00DB4A1A">
        <w:rPr>
          <w:szCs w:val="18"/>
        </w:rPr>
        <w:tab/>
        <w:t xml:space="preserve"> </w:t>
      </w:r>
    </w:p>
  </w:footnote>
  <w:footnote w:id="40">
    <w:p w14:paraId="2A82765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41">
    <w:p w14:paraId="50928AAE" w14:textId="77777777" w:rsidR="005F4454" w:rsidRPr="008E44AA" w:rsidRDefault="005F4454" w:rsidP="00DB4A1A">
      <w:pPr>
        <w:pStyle w:val="FootnoteText"/>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new ENERGY STAR specification “</w:t>
      </w:r>
      <w:r w:rsidRPr="00DB4A1A">
        <w:rPr>
          <w:rFonts w:cstheme="minorHAns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Pr="00DB4A1A">
        <w:rPr>
          <w:rFonts w:cstheme="minorHAnsi"/>
          <w:sz w:val="18"/>
          <w:szCs w:val="18"/>
        </w:rPr>
        <w:t>Note that the potential for demand response and additional peak savings from units with Connected Functionality have not been explored. This could be a potential addition in a future version.</w:t>
      </w:r>
    </w:p>
  </w:footnote>
  <w:footnote w:id="42">
    <w:p w14:paraId="2B2E366B" w14:textId="0D55559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color w:val="363636"/>
          <w:szCs w:val="18"/>
          <w:shd w:val="clear" w:color="auto" w:fill="FFFFFF"/>
        </w:rPr>
        <w:t>Measure lifetime from California DEER.  See file California DEER 2014-EUL Table - 2014 Update.xlsx.</w:t>
      </w:r>
    </w:p>
  </w:footnote>
  <w:footnote w:id="43">
    <w:p w14:paraId="26EA7134" w14:textId="77777777" w:rsidR="005F4454" w:rsidRPr="00DB4A1A" w:rsidRDefault="005F4454" w:rsidP="008E44AA">
      <w:pPr>
        <w:pStyle w:val="FootnoteText"/>
        <w:spacing w:after="0"/>
        <w:rPr>
          <w:rFonts w:cstheme="minorHAnsi"/>
          <w:sz w:val="18"/>
          <w:szCs w:val="18"/>
        </w:rPr>
      </w:pPr>
      <w:r w:rsidRPr="00DB4A1A">
        <w:rPr>
          <w:rFonts w:eastAsiaTheme="minorEastAsia" w:cstheme="minorHAnsi"/>
          <w:sz w:val="18"/>
          <w:szCs w:val="18"/>
          <w:vertAlign w:val="superscript"/>
        </w:rPr>
        <w:footnoteRef/>
      </w:r>
      <w:r w:rsidRPr="00DB4A1A">
        <w:rPr>
          <w:rFonts w:eastAsiaTheme="minorEastAsia" w:cstheme="minorHAnsi"/>
          <w:sz w:val="18"/>
          <w:szCs w:val="18"/>
          <w:vertAlign w:val="superscript"/>
        </w:rPr>
        <w:t xml:space="preserve"> </w:t>
      </w:r>
      <w:r w:rsidRPr="00DB4A1A">
        <w:rPr>
          <w:rFonts w:eastAsiaTheme="minorEastAsia" w:cstheme="minorHAnsi"/>
          <w:sz w:val="18"/>
          <w:szCs w:val="18"/>
        </w:rPr>
        <w:t>Costs are based on data from U.S. DOE, Final Rule Life-Cycle Cost (LCC) Spreadsheet.  See file Residential Dishwasher Analysis_Nov2017.xlsx for cost calculation details.</w:t>
      </w:r>
    </w:p>
  </w:footnote>
  <w:footnote w:id="44">
    <w:p w14:paraId="6FD45A67"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Calculated from Itron eShapes, 8760 hourly data by end use for Missouri, as provided by Ameren.</w:t>
      </w:r>
    </w:p>
  </w:footnote>
  <w:footnote w:id="45">
    <w:p w14:paraId="409D152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and ENERGY STAR annual consumption values include electric consumption for both the operation of the machine and for heating the water that is used by the machine.</w:t>
      </w:r>
    </w:p>
  </w:footnote>
  <w:footnote w:id="46">
    <w:p w14:paraId="654277FA" w14:textId="142046B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szCs w:val="18"/>
          <w:lang w:val="en-GB"/>
        </w:rPr>
        <w:t>ENERGY STAR Appliance Calculator.</w:t>
      </w:r>
      <w:r w:rsidRPr="00DB4A1A">
        <w:rPr>
          <w:szCs w:val="18"/>
          <w:lang w:val="en-GB"/>
        </w:rPr>
        <w:tab/>
        <w:t xml:space="preserve"> </w:t>
      </w:r>
    </w:p>
  </w:footnote>
  <w:footnote w:id="47">
    <w:p w14:paraId="42018BB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szCs w:val="18"/>
          <w:lang w:val="en-GB"/>
        </w:rPr>
        <w:t>Ibid.</w:t>
      </w:r>
    </w:p>
  </w:footnote>
  <w:footnote w:id="48">
    <w:p w14:paraId="505A83F0" w14:textId="3333582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49">
    <w:p w14:paraId="1CFF4ABB"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w:t>
      </w:r>
      <w:r w:rsidRPr="00DB4A1A">
        <w:rPr>
          <w:rFonts w:cstheme="minorHAnsi"/>
          <w:sz w:val="18"/>
          <w:szCs w:val="18"/>
        </w:rPr>
        <w:t>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50">
    <w:p w14:paraId="3B846375" w14:textId="77777777" w:rsidR="005F4454" w:rsidRPr="00DB4A1A" w:rsidRDefault="005F4454" w:rsidP="008E44AA">
      <w:pPr>
        <w:pStyle w:val="FootnoteText"/>
        <w:spacing w:after="0"/>
        <w:contextualSpacing/>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Note that the potential for demand response and additional peak savings from units with Connected Functionality have not been explored. This could be a potential addition in a future version.</w:t>
      </w:r>
    </w:p>
  </w:footnote>
  <w:footnote w:id="51">
    <w:p w14:paraId="60E84E1A" w14:textId="7CC75A4C" w:rsidR="005F4454" w:rsidRPr="00DB4A1A" w:rsidRDefault="005F4454" w:rsidP="008E44A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2.1 hours per cycle and 168 cycles per year therefore 353 operating hours per year. 168 cycles per year is based on a weighted average of dishwasher usage in Illinois derived from the 2009 RECs data. </w:t>
      </w:r>
    </w:p>
  </w:footnote>
  <w:footnote w:id="52">
    <w:p w14:paraId="4B092A0A"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End use data from Ameren representing the average DW load during peak hours/peak load.</w:t>
      </w:r>
    </w:p>
  </w:footnote>
  <w:footnote w:id="53">
    <w:p w14:paraId="399E9F5E" w14:textId="2521BC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4">
    <w:p w14:paraId="1554BBE8" w14:textId="0AB1FB9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55">
    <w:p w14:paraId="6EB97631" w14:textId="7107068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w:t>
      </w:r>
      <w:r w:rsidRPr="00DB4A1A">
        <w:rPr>
          <w:szCs w:val="18"/>
          <w:lang w:val="en-GB"/>
        </w:rPr>
        <w:t xml:space="preserve">maximum allowed from specifications and </w:t>
      </w:r>
      <w:r w:rsidRPr="00DB4A1A">
        <w:rPr>
          <w:szCs w:val="18"/>
        </w:rPr>
        <w:t xml:space="preserve">168 cycles per year based on a weighted average of dishwasher usage in Illinois derived from the 2009 RECs data. </w:t>
      </w:r>
    </w:p>
  </w:footnote>
  <w:footnote w:id="56">
    <w:p w14:paraId="5BF81782" w14:textId="1421ACA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w:t>
      </w:r>
      <w:r w:rsidRPr="00DB4A1A">
        <w:rPr>
          <w:szCs w:val="18"/>
          <w:lang w:val="en-GB"/>
        </w:rPr>
        <w:t xml:space="preserve">maximum allowed from specifications and </w:t>
      </w:r>
      <w:r w:rsidRPr="00DB4A1A">
        <w:rPr>
          <w:szCs w:val="18"/>
        </w:rPr>
        <w:t xml:space="preserve">168 cycles per year based on a weighted average of dishwasher usage in Illinois derived from the 2009 RECs data. </w:t>
      </w:r>
    </w:p>
  </w:footnote>
  <w:footnote w:id="57">
    <w:p w14:paraId="7D0C5408" w14:textId="6AE9F13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See Department of Energy Federal Standards.</w:t>
      </w:r>
    </w:p>
  </w:footnote>
  <w:footnote w:id="58">
    <w:p w14:paraId="5D00A161" w14:textId="2BD8983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See Version 5.0 ENERGY STAR specification.</w:t>
      </w:r>
    </w:p>
  </w:footnote>
  <w:footnote w:id="59">
    <w:p w14:paraId="7C3BE46B" w14:textId="21BD802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Style w:val="Hyperlink"/>
          <w:rFonts w:cstheme="minorHAnsi"/>
          <w:szCs w:val="18"/>
        </w:rPr>
        <w:t xml:space="preserve">Based on 2011 DOE Rulemaking Technical Support Document, </w:t>
      </w:r>
      <w:r w:rsidRPr="00DB4A1A">
        <w:rPr>
          <w:szCs w:val="18"/>
        </w:rPr>
        <w:t>as recommended in Navigant ‘ComEd Effective Useful Life Research Report’, May 2018.</w:t>
      </w:r>
    </w:p>
  </w:footnote>
  <w:footnote w:id="60">
    <w:p w14:paraId="20B6E97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szCs w:val="18"/>
          <w:lang w:val="en-GB"/>
        </w:rPr>
        <w:t>Based on review of data from the Northeast Regional ENERGY STAR Consumer Products Initiative; “2009 ENERGY STAR Appliances Practices Report”, submitted by Lockheed Martin, December 2009.</w:t>
      </w:r>
    </w:p>
  </w:footnote>
  <w:footnote w:id="61">
    <w:p w14:paraId="24263E3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eShapes Residential Freezer load data as provided by Ameren.</w:t>
      </w:r>
    </w:p>
  </w:footnote>
  <w:footnote w:id="62">
    <w:p w14:paraId="6A2E67C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Volume is based on ENERGY STAR Calculator assumption of 16.14 ft</w:t>
      </w:r>
      <w:r w:rsidRPr="00DB4A1A">
        <w:rPr>
          <w:szCs w:val="18"/>
          <w:vertAlign w:val="superscript"/>
        </w:rPr>
        <w:t>3</w:t>
      </w:r>
      <w:r w:rsidRPr="00DB4A1A">
        <w:rPr>
          <w:szCs w:val="18"/>
        </w:rPr>
        <w:t xml:space="preserve"> average volume, converted to Adjusted volume by multiplying by 1.73.</w:t>
      </w:r>
    </w:p>
  </w:footnote>
  <w:footnote w:id="63">
    <w:p w14:paraId="114F166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from eShapes Residential Freezer load data as provided by Ameren by dividing total annual load by the maximum kW in any one hour.</w:t>
      </w:r>
    </w:p>
  </w:footnote>
  <w:footnote w:id="64">
    <w:p w14:paraId="221C401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eShapes Residential Freezer load data as provided by Ameren.</w:t>
      </w:r>
    </w:p>
  </w:footnote>
  <w:footnote w:id="65">
    <w:p w14:paraId="13BF6D0F" w14:textId="41D77AE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See Department of Energy Federal Standards.</w:t>
      </w:r>
    </w:p>
  </w:footnote>
  <w:footnote w:id="66">
    <w:p w14:paraId="31C78B40" w14:textId="5B7716E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See Version 5.0 ENERGY STAR specification.</w:t>
      </w:r>
    </w:p>
  </w:footnote>
  <w:footnote w:id="67">
    <w:p w14:paraId="4F35F5EF" w14:textId="02B642AA"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w:t>
      </w:r>
      <w:r w:rsidRPr="00DB4A1A">
        <w:rPr>
          <w:rStyle w:val="Hyperlink"/>
          <w:rFonts w:cstheme="minorHAnsi"/>
          <w:szCs w:val="18"/>
        </w:rPr>
        <w:t xml:space="preserve"> Based on 2011 DOE Rulemaking Technical Support Document, </w:t>
      </w:r>
      <w:r w:rsidRPr="00DB4A1A">
        <w:rPr>
          <w:szCs w:val="18"/>
        </w:rPr>
        <w:t>as recommended in Navigant ‘ComEd Effective Useful Life Research Report’, May 2018.</w:t>
      </w:r>
    </w:p>
  </w:footnote>
  <w:footnote w:id="68">
    <w:p w14:paraId="6428A9F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Standard assumption of one third of effective useful life. </w:t>
      </w:r>
    </w:p>
  </w:footnote>
  <w:footnote w:id="69">
    <w:p w14:paraId="070C4D6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From ENERGY STAR calculator linked above.</w:t>
      </w:r>
    </w:p>
  </w:footnote>
  <w:footnote w:id="70">
    <w:p w14:paraId="7E0253DD" w14:textId="0DA19B11"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weighted average of units participating in Efficiency Vermont program and retail cost data provided in Department of Energy, “TECHNICAL REPORT: Analysis of Amended Energy Conservation Standards for Residential Refrigerator-Freezers”, October 2005. </w:t>
      </w:r>
    </w:p>
  </w:footnote>
  <w:footnote w:id="71">
    <w:p w14:paraId="3A58314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72">
    <w:p w14:paraId="64668113" w14:textId="5EACD8A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using incremental cost from Time of Sale measure and applying inflation rate of 1.91%.</w:t>
      </w:r>
    </w:p>
  </w:footnote>
  <w:footnote w:id="73">
    <w:p w14:paraId="4B72966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Volume is based on the ENERGY STAR calculator average assumption of 14.75 ft</w:t>
      </w:r>
      <w:r w:rsidRPr="00DB4A1A">
        <w:rPr>
          <w:szCs w:val="18"/>
          <w:vertAlign w:val="superscript"/>
        </w:rPr>
        <w:t>3</w:t>
      </w:r>
      <w:r w:rsidRPr="00DB4A1A">
        <w:rPr>
          <w:szCs w:val="18"/>
        </w:rPr>
        <w:t xml:space="preserve"> fresh volume and 6.76 ft</w:t>
      </w:r>
      <w:r w:rsidRPr="00DB4A1A">
        <w:rPr>
          <w:szCs w:val="18"/>
          <w:vertAlign w:val="superscript"/>
        </w:rPr>
        <w:t>3</w:t>
      </w:r>
      <w:r w:rsidRPr="00DB4A1A">
        <w:rPr>
          <w:szCs w:val="18"/>
        </w:rPr>
        <w:t xml:space="preserve"> freezer volume.</w:t>
      </w:r>
    </w:p>
  </w:footnote>
  <w:footnote w:id="74">
    <w:p w14:paraId="72237F5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75">
    <w:p w14:paraId="56D85C5B" w14:textId="7B827620"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76">
    <w:p w14:paraId="455BFABB"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77">
    <w:p w14:paraId="001A9CED" w14:textId="56FAA960" w:rsidR="005F4454" w:rsidRPr="00DB4A1A" w:rsidRDefault="005F4454" w:rsidP="00DB4A1A">
      <w:pPr>
        <w:pStyle w:val="FootnoteText"/>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See DOE’s Appliance and Equipment Standards for Room AC; </w:t>
      </w:r>
    </w:p>
  </w:footnote>
  <w:footnote w:id="78">
    <w:p w14:paraId="4300C325"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ENERGY STAR Version 4.0 Room Air Conditioners Program Requirements</w:t>
      </w:r>
    </w:p>
  </w:footnote>
  <w:footnote w:id="79">
    <w:p w14:paraId="522608F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ENERGY STAR Version 4.0 Room Air Conditioners Program Requirements</w:t>
      </w:r>
    </w:p>
  </w:footnote>
  <w:footnote w:id="80">
    <w:p w14:paraId="1832E81D" w14:textId="738DCCDA" w:rsidR="005F4454" w:rsidRPr="00DB4A1A" w:rsidRDefault="005F4454" w:rsidP="00DB4A1A">
      <w:pPr>
        <w:pStyle w:val="FootnoteText"/>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See DOE’s Appliance and Equipment Standards for Room AC. </w:t>
      </w:r>
    </w:p>
  </w:footnote>
  <w:footnote w:id="81">
    <w:p w14:paraId="2849261B" w14:textId="0E790413"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Measure Life Report, Residential and Commercial/Industrial Lighting and HVAC Measures, GDS Associates, June 2007.</w:t>
      </w:r>
    </w:p>
  </w:footnote>
  <w:footnote w:id="82">
    <w:p w14:paraId="1947951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Standard assumption of one third of effective useful life. </w:t>
      </w:r>
    </w:p>
  </w:footnote>
  <w:footnote w:id="83">
    <w:p w14:paraId="6A2EEDBD" w14:textId="7B8872FF"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Incremental cost based on field study conducted by Efficiency Vermont.</w:t>
      </w:r>
    </w:p>
  </w:footnote>
  <w:footnote w:id="84">
    <w:p w14:paraId="256364D2" w14:textId="3CB0AB1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IL PHA Efficient Living Program Data for 810 replaced units showing $416 per unit plus $32 average recycling/removal cost.</w:t>
      </w:r>
    </w:p>
  </w:footnote>
  <w:footnote w:id="85">
    <w:p w14:paraId="711F9B1C" w14:textId="45A83FC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Estimate based upon Time of Sale incremental costs and applying inflation rate of 1.91%.</w:t>
      </w:r>
    </w:p>
  </w:footnote>
  <w:footnote w:id="86">
    <w:p w14:paraId="648E84AB" w14:textId="17319443"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Consistent with coincidence factors found in: RLW Report: Final Report Coincidence Factor Study Residential Room Air Conditioners, June 23, 2008. </w:t>
      </w:r>
    </w:p>
  </w:footnote>
  <w:footnote w:id="87">
    <w:p w14:paraId="4A848BEE" w14:textId="4C77C56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88">
    <w:p w14:paraId="59F9144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residential occupied housing units in each zone.</w:t>
      </w:r>
    </w:p>
  </w:footnote>
  <w:footnote w:id="89">
    <w:p w14:paraId="438CF54A"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maximum capacity average from the RLW Report: Final Report Coincidence Factor Study Residential Room Air Conditioners, June 23, 2008</w:t>
      </w:r>
    </w:p>
  </w:footnote>
  <w:footnote w:id="90">
    <w:p w14:paraId="11AAE284"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Nexus Market Research Inc, RLW Analytics, December 2005; “Impact, Process, and Market Study of the Connecticut Appliance Retirement Program: Overall Report.”</w:t>
      </w:r>
    </w:p>
  </w:footnote>
  <w:footnote w:id="91">
    <w:p w14:paraId="63C0922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92">
    <w:p w14:paraId="6DB2F452" w14:textId="5D8F427A"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Consistent with coincidence factors found in: RLW Report: Final Report Coincidence Factor Study Residential Room Air Conditioners, June 23, 2008</w:t>
      </w:r>
    </w:p>
  </w:footnote>
  <w:footnote w:id="93">
    <w:p w14:paraId="0553E30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94">
    <w:p w14:paraId="7E3A4DE6" w14:textId="29DC180B"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95">
    <w:p w14:paraId="1DCB6B24" w14:textId="5BF62274"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 </w:t>
      </w:r>
    </w:p>
    <w:p w14:paraId="1FD9FDDA" w14:textId="77777777" w:rsidR="005F4454" w:rsidRPr="00DB4A1A" w:rsidRDefault="005F4454" w:rsidP="00DB4A1A">
      <w:pPr>
        <w:pStyle w:val="Footnote"/>
        <w:rPr>
          <w:szCs w:val="18"/>
        </w:rPr>
      </w:pPr>
    </w:p>
  </w:footnote>
  <w:footnote w:id="96">
    <w:p w14:paraId="08EC496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97">
    <w:p w14:paraId="6BC8802E"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Energy savings are based on an average 30-year TMY temperature of 51.1 degrees. Coefficients provided in July 30, 2014 memo from Cadmus: “Appliance Recycling Update no single door July 30 2014”.</w:t>
      </w:r>
    </w:p>
  </w:footnote>
  <w:footnote w:id="98">
    <w:p w14:paraId="05EA5269"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National Climatic Data Center, calculated from 1981-2010 climate normals with a base temp of 65°F.</w:t>
      </w:r>
    </w:p>
  </w:footnote>
  <w:footnote w:id="99">
    <w:p w14:paraId="096836A0"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National Climatic Data Center, calculated from 1981-2010 climate normals with a base temp of 65°F. </w:t>
      </w:r>
    </w:p>
  </w:footnote>
  <w:footnote w:id="100">
    <w:p w14:paraId="7E045F9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1">
    <w:p w14:paraId="08D4A21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Most recent refrigerator part-use factor from Ameren Illinois PY5 evaluation.</w:t>
      </w:r>
    </w:p>
  </w:footnote>
  <w:footnote w:id="102">
    <w:p w14:paraId="605B0BA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savings are based on an average 30-year TMY temperature of 51.1 degrees. Coefficients provided in January 31, 2013 memo from Cadmus: “Appliance Recycling Update”.</w:t>
      </w:r>
    </w:p>
  </w:footnote>
  <w:footnote w:id="103">
    <w:p w14:paraId="1FDB8B9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04">
    <w:p w14:paraId="448806D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Most recent freezer part-use factor from Ameren Illnois Company PY5 evaluation.</w:t>
      </w:r>
    </w:p>
  </w:footnote>
  <w:footnote w:id="105">
    <w:p w14:paraId="317B22CC"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Cadmus memo, February 12, 2013; “Appliance Recycling Update”</w:t>
      </w:r>
    </w:p>
  </w:footnote>
  <w:footnote w:id="106">
    <w:p w14:paraId="5BF2CAE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 third of assumed measure life for Room AC.</w:t>
      </w:r>
    </w:p>
  </w:footnote>
  <w:footnote w:id="107">
    <w:p w14:paraId="0C5E846B" w14:textId="49BB0165"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Consistent with coincidence factors found in: RLW Report: Final Report Coincidence Factor Study Residential Room Air Conditioners, June 23, 2008. </w:t>
      </w:r>
    </w:p>
  </w:footnote>
  <w:footnote w:id="108">
    <w:p w14:paraId="210AAC74" w14:textId="6E80924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09">
    <w:p w14:paraId="31869EB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residential occupied housing units in each zone.</w:t>
      </w:r>
    </w:p>
  </w:footnote>
  <w:footnote w:id="110">
    <w:p w14:paraId="14843571"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maximum capacity average from the RLW Report: Final Report Coincidence Factor Study Residential Room Air Conditioners, June 23, 2008</w:t>
      </w:r>
    </w:p>
  </w:footnote>
  <w:footnote w:id="111">
    <w:p w14:paraId="2F02EACC" w14:textId="55792F0F"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for most common room AC type (8000-14,999 capacity range with louvered sides) per federal standards from 10/1/2000 to 5/31/2014. Note that this value is the EER value, as CEER were introduced later.</w:t>
      </w:r>
    </w:p>
  </w:footnote>
  <w:footnote w:id="112">
    <w:p w14:paraId="1DF6572C"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Consistent with coincidence factors found in:</w:t>
      </w:r>
    </w:p>
    <w:p w14:paraId="0E7AFC45" w14:textId="4EC1B3CA" w:rsidR="005F4454" w:rsidRPr="00DB4A1A" w:rsidRDefault="005F4454" w:rsidP="00DB4A1A">
      <w:pPr>
        <w:pStyle w:val="Footnote"/>
        <w:rPr>
          <w:szCs w:val="18"/>
        </w:rPr>
      </w:pPr>
      <w:r w:rsidRPr="00DB4A1A">
        <w:rPr>
          <w:szCs w:val="18"/>
        </w:rPr>
        <w:t xml:space="preserve">RLW Report: Final Report Coincidence Factor Study Residential Room Air Conditioners, June 23, 2008. </w:t>
      </w:r>
    </w:p>
  </w:footnote>
  <w:footnote w:id="113">
    <w:p w14:paraId="1F2C88E8" w14:textId="781B3A1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Market &amp; Industry Scoping Report. Residential Clothes Dryers. Table 8. November 2011. </w:t>
      </w:r>
    </w:p>
  </w:footnote>
  <w:footnote w:id="114">
    <w:p w14:paraId="0A8CFBB5" w14:textId="7B8E6850"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w:t>
      </w:r>
      <w:r w:rsidRPr="008E44AA">
        <w:rPr>
          <w:rStyle w:val="Hyperlink"/>
          <w:rFonts w:cstheme="minorHAnsi"/>
          <w:sz w:val="18"/>
          <w:szCs w:val="18"/>
        </w:rPr>
        <w:t xml:space="preserve">Based on DOE Rulemaking Technical Support Document, LCC Chapter, 2011, </w:t>
      </w:r>
      <w:r w:rsidRPr="008E44AA">
        <w:rPr>
          <w:rFonts w:cstheme="minorHAnsi"/>
          <w:sz w:val="18"/>
          <w:szCs w:val="18"/>
        </w:rPr>
        <w:t xml:space="preserve">as recommended in Navigant ‘ComEd Effective Useful Life Research Report’, May 2018. </w:t>
      </w:r>
    </w:p>
  </w:footnote>
  <w:footnote w:id="115">
    <w:p w14:paraId="5DA116E9" w14:textId="677B85F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the difference in installed cost for an efficient dryer ($716) and standard dryer ($564) (see “ACEEE Clothes Dryers.pdf”). </w:t>
      </w:r>
    </w:p>
  </w:footnote>
  <w:footnote w:id="116">
    <w:p w14:paraId="07F8BF6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coincidence factor of 3.8% for clothes washers</w:t>
      </w:r>
    </w:p>
  </w:footnote>
  <w:footnote w:id="117">
    <w:p w14:paraId="00F30071" w14:textId="08D087C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ENERGY STAR test procedures. </w:t>
      </w:r>
    </w:p>
  </w:footnote>
  <w:footnote w:id="118">
    <w:p w14:paraId="1CF7D6B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Draft 2 Version 1.0 Clothes Dryers Data and Analysis</w:t>
      </w:r>
    </w:p>
  </w:footnote>
  <w:footnote w:id="119">
    <w:p w14:paraId="6AF50FB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Federal standards report CEF for gas clothes dryers in terms of lbs/kWh. To determine gas savings, this number is later converted to therms.</w:t>
      </w:r>
    </w:p>
  </w:footnote>
  <w:footnote w:id="120">
    <w:p w14:paraId="56687BCD" w14:textId="42F534E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Clothes Dryers Key Product Criteria. </w:t>
      </w:r>
    </w:p>
  </w:footnote>
  <w:footnote w:id="121">
    <w:p w14:paraId="01625AC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Federal standards report CEF for gas clothes dryers in terms of lbs/kWh. To determine gas savings, this number is later converted to therms.</w:t>
      </w:r>
    </w:p>
  </w:footnote>
  <w:footnote w:id="122">
    <w:p w14:paraId="3541BFC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Appendix D to Subpart B of Part 430 – Uniform Test Method for Measuring the Energy Consumption of Dryers.</w:t>
      </w:r>
    </w:p>
  </w:footnote>
  <w:footnote w:id="123">
    <w:p w14:paraId="3666878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24">
    <w:p w14:paraId="1669929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qualified dryers have a maximum test cycle time of 80 minutes. Assume one hour per dryer cycle.</w:t>
      </w:r>
    </w:p>
  </w:footnote>
  <w:footnote w:id="125">
    <w:p w14:paraId="6B2A169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coincidence factor of 3.8% for clothes washers.</w:t>
      </w:r>
    </w:p>
  </w:footnote>
  <w:footnote w:id="126">
    <w:p w14:paraId="48B1168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27">
    <w:p w14:paraId="2BCA5355" w14:textId="77777777" w:rsidR="005F4454" w:rsidRPr="00DB4A1A" w:rsidRDefault="005F4454" w:rsidP="00DB4A1A">
      <w:pPr>
        <w:spacing w:after="0"/>
        <w:contextualSpacing/>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Savings Calculator for ENERGY STAR Certified Water Coolers, last updated 2009.</w:t>
      </w:r>
    </w:p>
  </w:footnote>
  <w:footnote w:id="128">
    <w:p w14:paraId="0BEBA37F"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Ameren Missouri PY3 Evaluation Report.</w:t>
      </w:r>
    </w:p>
  </w:footnote>
  <w:footnote w:id="129">
    <w:p w14:paraId="69EBFAC7"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Savings Calculator for ENERGY STAR Certified Water Coolers, last updated 2009.</w:t>
      </w:r>
    </w:p>
  </w:footnote>
  <w:footnote w:id="130">
    <w:p w14:paraId="1D00949D"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Average kWh/day for from the ENERGY STAR efficient product database. </w:t>
      </w:r>
    </w:p>
  </w:footnote>
  <w:footnote w:id="131">
    <w:p w14:paraId="3A52093A"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Savings Calculator for ENERGY STAR Certified Water Coolers, last updated 2009. </w:t>
      </w:r>
    </w:p>
  </w:footnote>
  <w:footnote w:id="132">
    <w:p w14:paraId="7838C6C4" w14:textId="77777777" w:rsidR="005F4454" w:rsidRPr="008E44AA" w:rsidRDefault="005F4454" w:rsidP="008E44AA">
      <w:pPr>
        <w:pStyle w:val="FootnoteText"/>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Assumed 365 days per year and 24 hours per day as utilized in daily energy consumption from ENERGY STAR Program Requirements Product Specification for Water Coolers Test Method.</w:t>
      </w:r>
    </w:p>
  </w:footnote>
  <w:footnote w:id="133">
    <w:p w14:paraId="5534370C"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34">
    <w:p w14:paraId="4F30BA00" w14:textId="357C5B1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2018 GTI Residential Ozone Laundry Field Demonstration (May 2018).</w:t>
      </w:r>
    </w:p>
  </w:footnote>
  <w:footnote w:id="135">
    <w:p w14:paraId="1C37510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from Itron eShapes, 8760 hourly data by end use for Missouri, as provided by Ameren.</w:t>
      </w:r>
    </w:p>
  </w:footnote>
  <w:footnote w:id="136">
    <w:p w14:paraId="55541721" w14:textId="6B26DEC9"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37">
    <w:p w14:paraId="51E04386" w14:textId="2A0215F5" w:rsidR="005F4454" w:rsidRPr="008E44AA" w:rsidRDefault="005F4454" w:rsidP="008E44AA">
      <w:pPr>
        <w:pStyle w:val="FootnoteText"/>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w:t>
      </w:r>
      <w:r w:rsidRPr="00DB4A1A">
        <w:rPr>
          <w:rFonts w:cstheme="minorHAnsi"/>
          <w:sz w:val="18"/>
          <w:szCs w:val="18"/>
        </w:rPr>
        <w:t xml:space="preserve">See ‘Residential Ozone Summary Calcs – May2018.xls’ for more information. </w:t>
      </w:r>
      <w:r w:rsidRPr="008E44AA">
        <w:rPr>
          <w:rFonts w:cstheme="minorHAnsi"/>
          <w:sz w:val="18"/>
          <w:szCs w:val="18"/>
        </w:rPr>
        <w:t>If utilities have specific evaluation results providing a more appropriate assumption for homes in a particular market or geographical area then that should be used.</w:t>
      </w:r>
      <w:r w:rsidRPr="00DB4A1A">
        <w:rPr>
          <w:rFonts w:cstheme="minorHAnsi"/>
          <w:sz w:val="18"/>
          <w:szCs w:val="18"/>
        </w:rPr>
        <w:t xml:space="preserve"> </w:t>
      </w:r>
    </w:p>
  </w:footnote>
  <w:footnote w:id="138">
    <w:p w14:paraId="031BF16F" w14:textId="3E27C993"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Averaged data from GTI Residential Ozone Laundry Field Demonstration (May 2018). Hot and warm wash cycles were combined because data from the EIA Resicential Energy Consumption Survey (RECS) 2015 East North Central Region show that, of the total hot and warm washes that occur, over 96% are warm washes.</w:t>
      </w:r>
      <w:r w:rsidRPr="00DB4A1A">
        <w:rPr>
          <w:rFonts w:cstheme="minorHAnsi"/>
          <w:sz w:val="18"/>
          <w:szCs w:val="18"/>
        </w:rPr>
        <w:t xml:space="preserve"> See ‘Residential Ozone Summary Calcs – May2018.xls’ for more information.</w:t>
      </w:r>
    </w:p>
  </w:footnote>
  <w:footnote w:id="139">
    <w:p w14:paraId="5C689822" w14:textId="2EE7EFEF"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US DOE Building America Program. Building America Analysis Spreadsheet.  </w:t>
      </w:r>
    </w:p>
  </w:footnote>
  <w:footnote w:id="140">
    <w:p w14:paraId="318B1F0E" w14:textId="6900ECE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average  of clothes washer cycles per year (based on 2015 Residential Energy Consumption Survey (RECS) national sample survey of housing appliances section, Midwest Census Region, West North Central Census Division</w:t>
      </w:r>
      <w:r w:rsidRPr="00DB4A1A">
        <w:rPr>
          <w:rStyle w:val="Hyperlink"/>
          <w:rFonts w:cstheme="minorHAnsi"/>
          <w:szCs w:val="18"/>
        </w:rPr>
        <w:t xml:space="preserve"> </w:t>
      </w:r>
    </w:p>
    <w:p w14:paraId="413317E1" w14:textId="51DBF831" w:rsidR="005F4454" w:rsidRPr="00DB4A1A" w:rsidRDefault="005F4454" w:rsidP="00DB4A1A">
      <w:pPr>
        <w:pStyle w:val="Footnote"/>
        <w:rPr>
          <w:szCs w:val="18"/>
        </w:rPr>
      </w:pPr>
      <w:r w:rsidRPr="00DB4A1A">
        <w:rPr>
          <w:szCs w:val="18"/>
        </w:rPr>
        <w:t>If utilities have specific evaluation results providing a more appropriate assumption for single-family or Multifamily homes, in a particular market, or geographical area then that should be used.</w:t>
      </w:r>
    </w:p>
  </w:footnote>
  <w:footnote w:id="141">
    <w:p w14:paraId="7DFA591A" w14:textId="3706802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water heaters have recovery efficiency of 98%.</w:t>
      </w:r>
    </w:p>
  </w:footnote>
  <w:footnote w:id="142">
    <w:p w14:paraId="1FCF26BD" w14:textId="0F20A949"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GTI Residential Ozone Laundry Field Demonstration (May 2018).</w:t>
      </w:r>
      <w:r w:rsidRPr="00DB4A1A">
        <w:rPr>
          <w:rFonts w:cstheme="minorHAnsi"/>
          <w:sz w:val="18"/>
          <w:szCs w:val="18"/>
        </w:rPr>
        <w:t xml:space="preserve"> See ‘Residential Ozone Summary Calcs – May2018.xls’ for more information.</w:t>
      </w:r>
    </w:p>
  </w:footnote>
  <w:footnote w:id="143">
    <w:p w14:paraId="0290723F" w14:textId="5576A93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 weighted average of 264 clothes washer cycles per year assuming an average load runs for one hour. </w:t>
      </w:r>
    </w:p>
  </w:footnote>
  <w:footnote w:id="144">
    <w:p w14:paraId="7A7B9D9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from Itron eShapes, 8760 hourly data by end use for Missouri, as provided by Ameren.</w:t>
      </w:r>
    </w:p>
  </w:footnote>
  <w:footnote w:id="145">
    <w:p w14:paraId="1B5C6865" w14:textId="7111AC7B"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46">
    <w:p w14:paraId="3797A18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47">
    <w:p w14:paraId="4F1C92B5" w14:textId="12A35BF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rPr>
          <w:szCs w:val="18"/>
        </w:rPr>
        <w:tab/>
      </w:r>
    </w:p>
  </w:footnote>
  <w:footnote w:id="148">
    <w:p w14:paraId="40E8D96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cost analysis of products available on </w:t>
      </w:r>
      <w:hyperlink r:id="rId1" w:history="1">
        <w:r w:rsidRPr="008E44AA">
          <w:rPr>
            <w:rStyle w:val="Hyperlink"/>
            <w:rFonts w:cstheme="minorHAnsi"/>
            <w:sz w:val="18"/>
            <w:szCs w:val="18"/>
          </w:rPr>
          <w:t>www.Jet.com</w:t>
        </w:r>
      </w:hyperlink>
      <w:r w:rsidRPr="008E44AA">
        <w:rPr>
          <w:rFonts w:cstheme="minorHAnsi"/>
          <w:sz w:val="18"/>
          <w:szCs w:val="18"/>
        </w:rPr>
        <w:t xml:space="preserve"> and </w:t>
      </w:r>
      <w:hyperlink r:id="rId2" w:history="1">
        <w:r w:rsidRPr="008E44AA">
          <w:rPr>
            <w:rStyle w:val="Hyperlink"/>
            <w:rFonts w:cstheme="minorHAnsi"/>
            <w:sz w:val="18"/>
            <w:szCs w:val="18"/>
          </w:rPr>
          <w:t>www.Amazon.com</w:t>
        </w:r>
      </w:hyperlink>
      <w:r w:rsidRPr="008E44AA">
        <w:rPr>
          <w:rFonts w:cstheme="minorHAnsi"/>
          <w:sz w:val="18"/>
          <w:szCs w:val="18"/>
        </w:rPr>
        <w:t>.</w:t>
      </w:r>
    </w:p>
  </w:footnote>
  <w:footnote w:id="149">
    <w:p w14:paraId="5F4EBE37" w14:textId="5C1A0DA5"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This is a consistent assumption with 5.2.2 Advanced Power Strip – Tier 2.  </w:t>
      </w:r>
    </w:p>
  </w:footnote>
  <w:footnote w:id="150">
    <w:p w14:paraId="6AE439C4" w14:textId="1139C2CF"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Price survey performed by Illume Advising LLC for IL TRM workpaper, see “Current Surge Protector Costs and Comparison 7-2016” spreadsheet.</w:t>
      </w:r>
    </w:p>
  </w:footnote>
  <w:footnote w:id="151">
    <w:p w14:paraId="508902B9" w14:textId="2AB12F7D"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Efficiency Vermont 2016 TRM coincidence factor for advanced power strip measure –in the absence of empirical evaluation data, this was based on assumptions of the typical run pattern for televisions and computers in homes.</w:t>
      </w:r>
    </w:p>
  </w:footnote>
  <w:footnote w:id="152">
    <w:p w14:paraId="333A4A0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NYSERDA Measure Characterization for Advanced Power Strips. Study based on review of:</w:t>
      </w:r>
    </w:p>
    <w:p w14:paraId="5E379C34" w14:textId="77777777" w:rsidR="005F4454" w:rsidRPr="00DB4A1A" w:rsidRDefault="005F4454" w:rsidP="00DB4A1A">
      <w:pPr>
        <w:pStyle w:val="Footnote"/>
        <w:rPr>
          <w:szCs w:val="18"/>
        </w:rPr>
      </w:pPr>
      <w:r w:rsidRPr="00DB4A1A">
        <w:rPr>
          <w:szCs w:val="18"/>
        </w:rPr>
        <w:t>Smart Strip Electrical Savings and Usability, Power Smart Engineering, October 27, 2008.</w:t>
      </w:r>
    </w:p>
    <w:p w14:paraId="16705BAC" w14:textId="77777777" w:rsidR="005F4454" w:rsidRPr="00DB4A1A" w:rsidRDefault="005F4454" w:rsidP="00DB4A1A">
      <w:pPr>
        <w:pStyle w:val="Footnote"/>
        <w:rPr>
          <w:szCs w:val="18"/>
        </w:rPr>
      </w:pPr>
      <w:r w:rsidRPr="00DB4A1A">
        <w:rPr>
          <w:szCs w:val="18"/>
        </w:rPr>
        <w:t>Final Field Research Report, Ecos Consulting, October 31, 2006. Prepared for California Energy Commission’s PIER Program.</w:t>
      </w:r>
    </w:p>
    <w:p w14:paraId="6F7994B9" w14:textId="77777777" w:rsidR="005F4454" w:rsidRPr="00DB4A1A" w:rsidRDefault="005F4454" w:rsidP="00DB4A1A">
      <w:pPr>
        <w:pStyle w:val="Footnote"/>
        <w:rPr>
          <w:szCs w:val="18"/>
        </w:rPr>
      </w:pPr>
      <w:r w:rsidRPr="00DB4A1A">
        <w:rPr>
          <w:szCs w:val="18"/>
        </w:rPr>
        <w:t xml:space="preserve">Developing and Testing Low Power Mode Measurement Methods, Lawrence Berkeley National Laboratory (LBNL), September 2004. Prepared for California Energy Commission’s Public Interest Energy Research (PIER) Program. </w:t>
      </w:r>
    </w:p>
    <w:p w14:paraId="264B62BD" w14:textId="77777777" w:rsidR="005F4454" w:rsidRPr="00DB4A1A" w:rsidRDefault="005F4454" w:rsidP="00DB4A1A">
      <w:pPr>
        <w:pStyle w:val="Footnote"/>
        <w:rPr>
          <w:szCs w:val="18"/>
        </w:rPr>
      </w:pPr>
      <w:r w:rsidRPr="00DB4A1A">
        <w:rPr>
          <w:szCs w:val="18"/>
        </w:rPr>
        <w:t xml:space="preserve">2005 Intrusive Residential Standby Survey Report, Energy Efficient Strategies, March, 2006. </w:t>
      </w:r>
    </w:p>
    <w:p w14:paraId="3517A4EF" w14:textId="77777777" w:rsidR="005F4454" w:rsidRPr="00DB4A1A" w:rsidRDefault="005F4454" w:rsidP="00DB4A1A">
      <w:pPr>
        <w:pStyle w:val="Footnote"/>
        <w:rPr>
          <w:szCs w:val="18"/>
        </w:rPr>
      </w:pPr>
      <w:r w:rsidRPr="00DB4A1A">
        <w:rPr>
          <w:szCs w:val="18"/>
        </w:rPr>
        <w:t>Smart Strip Portfolio of the Future, Navigant Consulting for San Diego G&amp;E, March 31, 2009.</w:t>
      </w:r>
    </w:p>
    <w:p w14:paraId="671F281C" w14:textId="77777777" w:rsidR="005F4454" w:rsidRPr="00DB4A1A" w:rsidRDefault="005F4454" w:rsidP="00DB4A1A">
      <w:pPr>
        <w:pStyle w:val="Footnote"/>
        <w:rPr>
          <w:szCs w:val="18"/>
        </w:rPr>
      </w:pPr>
      <w:r w:rsidRPr="00DB4A1A">
        <w:rPr>
          <w:szCs w:val="18"/>
        </w:rPr>
        <w:t>“Smart strip” in this context refers to the category of Advanced Power Strips, does not specifically signify Smart Strip® from BITS Limited, and was used without permission.  Smart Strip® is a registered trademark of BITS Smart Strip, LLC.</w:t>
      </w:r>
    </w:p>
  </w:footnote>
  <w:footnote w:id="153">
    <w:p w14:paraId="3152985C"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Average of Ameren Missouri, Potomac Edison, and PPL Electric ISR for smart strips in kits.</w:t>
      </w:r>
    </w:p>
    <w:p w14:paraId="48ABC143" w14:textId="77777777" w:rsidR="005F4454" w:rsidRPr="00DB4A1A" w:rsidRDefault="005F4454" w:rsidP="00DB4A1A">
      <w:pPr>
        <w:pStyle w:val="FootnoteText"/>
        <w:spacing w:after="0"/>
        <w:rPr>
          <w:rFonts w:cstheme="minorHAnsi"/>
          <w:sz w:val="18"/>
          <w:szCs w:val="18"/>
        </w:rPr>
      </w:pPr>
      <w:r w:rsidRPr="00DB4A1A">
        <w:rPr>
          <w:rFonts w:cstheme="minorHAnsi"/>
          <w:sz w:val="18"/>
          <w:szCs w:val="18"/>
        </w:rPr>
        <w:t xml:space="preserve">Cadmus, “Ameren Missouri RebateSavers Impact and Process Evaluation: Program Year 2013” p. 75. </w:t>
      </w:r>
    </w:p>
    <w:p w14:paraId="0021F7E4" w14:textId="77777777" w:rsidR="005F4454" w:rsidRPr="00DB4A1A" w:rsidRDefault="005F4454" w:rsidP="00DB4A1A">
      <w:pPr>
        <w:pStyle w:val="FootnoteText"/>
        <w:spacing w:after="0"/>
        <w:rPr>
          <w:rFonts w:cstheme="minorHAnsi"/>
          <w:sz w:val="18"/>
          <w:szCs w:val="18"/>
        </w:rPr>
      </w:pPr>
      <w:r w:rsidRPr="00DB4A1A">
        <w:rPr>
          <w:rFonts w:cstheme="minorHAnsi"/>
          <w:sz w:val="18"/>
          <w:szCs w:val="18"/>
        </w:rPr>
        <w:t>Cadmus, “Process Evaluation Report, PPL Electric EE&amp;C Plan, Program Year Five.” p. 94</w:t>
      </w:r>
    </w:p>
    <w:p w14:paraId="322FA36C" w14:textId="77777777" w:rsidR="005F4454" w:rsidRPr="00DB4A1A" w:rsidRDefault="005F4454" w:rsidP="00DB4A1A">
      <w:pPr>
        <w:pStyle w:val="FootnoteText"/>
        <w:spacing w:after="0"/>
        <w:rPr>
          <w:rFonts w:cstheme="minorHAnsi"/>
          <w:sz w:val="18"/>
          <w:szCs w:val="18"/>
        </w:rPr>
      </w:pPr>
      <w:r w:rsidRPr="00DB4A1A">
        <w:rPr>
          <w:rFonts w:cstheme="minorHAnsi"/>
          <w:sz w:val="18"/>
          <w:szCs w:val="18"/>
        </w:rPr>
        <w:t>“Smart strip” in this context refers to the category of Advanced Power Strips, does not specifically signify Smart Strip® from BITS Limited, and was used without permission.  Smart Strip® is a registered trademark of BITS Smart Strip, LLC.</w:t>
      </w:r>
    </w:p>
  </w:footnote>
  <w:footnote w:id="154">
    <w:p w14:paraId="6FB666B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Calculated as average of 5 and 7 plug savings assumptions.</w:t>
      </w:r>
    </w:p>
  </w:footnote>
  <w:footnote w:id="155">
    <w:p w14:paraId="43905CAB"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Average of hours for controlled TV and computer from; NYSERDA Measure Characterization for Advanced Power Strips</w:t>
      </w:r>
    </w:p>
  </w:footnote>
  <w:footnote w:id="156">
    <w:p w14:paraId="143FD747" w14:textId="0BDE3490"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Efficiency Vermont 2016 TRM coincidence factor for advanced power strip measure –in the absence of empirical evaluation data, this was based on assumptions of the typical run pattern for televisions and computers in homes.</w:t>
      </w:r>
    </w:p>
  </w:footnote>
  <w:footnote w:id="157">
    <w:p w14:paraId="7032796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Calculated as average of 5 and 7 plug savings assumptions.</w:t>
      </w:r>
    </w:p>
  </w:footnote>
  <w:footnote w:id="158">
    <w:p w14:paraId="6C28C78B" w14:textId="77777777" w:rsidR="005F4454" w:rsidRPr="00DB4A1A" w:rsidRDefault="005F4454" w:rsidP="00DB4A1A">
      <w:pPr>
        <w:pStyle w:val="FootnoteText"/>
        <w:spacing w:after="0"/>
        <w:rPr>
          <w:rFonts w:cstheme="minorHAnsi"/>
          <w:sz w:val="18"/>
          <w:szCs w:val="18"/>
          <w:lang w:val="en-AU"/>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159">
    <w:p w14:paraId="737C2265" w14:textId="77777777" w:rsidR="005F4454" w:rsidRPr="00DB4A1A" w:rsidRDefault="005F4454" w:rsidP="00DB4A1A">
      <w:pPr>
        <w:pStyle w:val="FootnoteText"/>
        <w:spacing w:after="0"/>
        <w:rPr>
          <w:rFonts w:cstheme="minorHAnsi"/>
          <w:sz w:val="18"/>
          <w:szCs w:val="18"/>
          <w:lang w:val="en-AU"/>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Given this requirement, an AV environment consisting of a television and DVD player or a TV and home theater would be eligible for a Tier 2 AV APS installation.</w:t>
      </w:r>
    </w:p>
  </w:footnote>
  <w:footnote w:id="160">
    <w:p w14:paraId="7C40631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161">
    <w:p w14:paraId="4D275B6D" w14:textId="77777777" w:rsidR="005F4454" w:rsidRPr="00DB4A1A" w:rsidRDefault="005F4454" w:rsidP="00DB4A1A">
      <w:pPr>
        <w:pStyle w:val="FootnoteText"/>
        <w:spacing w:after="0"/>
        <w:rPr>
          <w:rFonts w:cstheme="minorHAnsi"/>
          <w:sz w:val="18"/>
          <w:szCs w:val="18"/>
          <w:lang w:val="en-AU"/>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 the absence of empirical evaluation data, this was based on assumptions of the typical run pattern for televisions and computers in homes.</w:t>
      </w:r>
    </w:p>
  </w:footnote>
  <w:footnote w:id="162">
    <w:p w14:paraId="79EB433B" w14:textId="0F2541D5" w:rsidR="005F4454" w:rsidRPr="00DB4A1A" w:rsidRDefault="005F4454" w:rsidP="00DB4A1A">
      <w:pPr>
        <w:pStyle w:val="FootnoteText"/>
        <w:spacing w:after="0"/>
        <w:rPr>
          <w:rFonts w:cstheme="minorHAnsi"/>
          <w:sz w:val="18"/>
          <w:szCs w:val="18"/>
          <w:lang w:val="en-AU"/>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AESC, Inc, “Energy Savings of Tier 2 Advanced Power Strips in Residential AC Systems”, p28. Note that this load represents the average </w:t>
      </w:r>
      <w:r w:rsidRPr="00DB4A1A">
        <w:rPr>
          <w:rFonts w:cstheme="minorHAnsi"/>
          <w:i/>
          <w:sz w:val="18"/>
          <w:szCs w:val="18"/>
        </w:rPr>
        <w:t xml:space="preserve">controlled </w:t>
      </w:r>
      <w:r w:rsidRPr="00DB4A1A">
        <w:rPr>
          <w:rFonts w:cstheme="minorHAnsi"/>
          <w:sz w:val="18"/>
          <w:szCs w:val="18"/>
        </w:rPr>
        <w:t xml:space="preserve">AV devices only and will likely be lower than total AC usage. </w:t>
      </w:r>
      <w:r w:rsidRPr="00DB4A1A">
        <w:rPr>
          <w:rFonts w:cstheme="minorHAnsi"/>
          <w:sz w:val="18"/>
          <w:szCs w:val="18"/>
          <w:lang w:val="en-AU"/>
        </w:rPr>
        <w:t xml:space="preserve"> </w:t>
      </w:r>
    </w:p>
  </w:footnote>
  <w:footnote w:id="163">
    <w:p w14:paraId="13CBBBF7"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This is estimate based on assumption that approximately half of savings are during active hours (supported by AESC study) (assumed to be 5.3 hrs/day, 1936 per year (NYSERDA 2011. “</w:t>
      </w:r>
      <w:r w:rsidRPr="00DB4A1A">
        <w:rPr>
          <w:i/>
          <w:szCs w:val="18"/>
        </w:rPr>
        <w:t>Advanced Power Strip Research Report</w:t>
      </w:r>
      <w:r w:rsidRPr="00DB4A1A">
        <w:rPr>
          <w:szCs w:val="18"/>
        </w:rPr>
        <w:t>”)) and half during standby hours (8760-1936 = 6824 hours). The weighted average is 4380.</w:t>
      </w:r>
    </w:p>
  </w:footnote>
  <w:footnote w:id="164">
    <w:p w14:paraId="09F6C082"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165">
    <w:p w14:paraId="5A440388" w14:textId="77777777" w:rsidR="005F4454" w:rsidRPr="00DB4A1A" w:rsidRDefault="005F4454" w:rsidP="00DB4A1A">
      <w:pPr>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Interactive effects of Tier 2 APS on space conditioning loads has not yet been adequately studied. </w:t>
      </w:r>
    </w:p>
  </w:footnote>
  <w:footnote w:id="166">
    <w:p w14:paraId="2CD2DD5A" w14:textId="2260EB6D"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167">
    <w:p w14:paraId="308293D9" w14:textId="40F9DED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research from “Home Energy Efficiency Rebate Program GPY2 Evaluation Report” which outlines early replacement rates for both primary and secondary central air cooling (CAC) and residential furnaces.  This is used as a reasonable proxy for ASHP installations since ASHP specific data is not available. Report presented to Nicor Gas Company February 27, 2014. </w:t>
      </w:r>
    </w:p>
  </w:footnote>
  <w:footnote w:id="168">
    <w:p w14:paraId="5D7A6D7F" w14:textId="58F3D1E6"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8E44AA">
        <w:rPr>
          <w:rFonts w:cstheme="minorHAnsi"/>
          <w:sz w:val="18"/>
          <w:szCs w:val="18"/>
        </w:rPr>
        <w:t xml:space="preserve">Based on 2016 DOE Rulemaking Technical Support document, as recommended in Navigant ‘ComEd Effective Useful Life Research Report’, May 2018. </w:t>
      </w:r>
    </w:p>
  </w:footnote>
  <w:footnote w:id="169">
    <w:p w14:paraId="3CC781A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170">
    <w:p w14:paraId="4CC56EFB" w14:textId="5B96387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incremental cost results from Cadmus “HVAC Program: Incremental Cost Analysis Update”, December 19, 2016.</w:t>
      </w:r>
    </w:p>
  </w:footnote>
  <w:footnote w:id="171">
    <w:p w14:paraId="17BBD488" w14:textId="2D5D43D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Baseline cost per ton derived from DEER 2008 Database Technology and Measure Cost Data. See ‘ASHP_Revised DEER Measure Cost Summary.xls’ for calculation. Efficiency cost increment consistent with Cadmus study results.</w:t>
      </w:r>
    </w:p>
  </w:footnote>
  <w:footnote w:id="172">
    <w:p w14:paraId="5BD1A91F" w14:textId="488B7DF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 $1381 per ton inflated using rate of 1.91%.</w:t>
      </w:r>
    </w:p>
  </w:footnote>
  <w:footnote w:id="173">
    <w:p w14:paraId="1D1C525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Based on data provided by Mid American in April 2018 summarizing survey results from 11 HVAC suppliers in Iowa.</w:t>
      </w:r>
    </w:p>
  </w:footnote>
  <w:footnote w:id="174">
    <w:p w14:paraId="1551F86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75">
    <w:p w14:paraId="04B3881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76">
    <w:p w14:paraId="7677EFA8" w14:textId="64B76D5F"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Multifamily coincidence factors both from; </w:t>
      </w:r>
      <w:r w:rsidRPr="00DB4A1A">
        <w:rPr>
          <w:rFonts w:cstheme="minorHAnsi"/>
          <w:i/>
          <w:sz w:val="18"/>
          <w:szCs w:val="18"/>
        </w:rPr>
        <w:t>All-Electric Homes PY6 Metering Results: Multifamily HVAC Systems</w:t>
      </w:r>
      <w:r w:rsidRPr="00DB4A1A">
        <w:rPr>
          <w:rFonts w:cstheme="minorHAnsi"/>
          <w:sz w:val="18"/>
          <w:szCs w:val="18"/>
        </w:rPr>
        <w:t>, Cadmus, October 2015</w:t>
      </w:r>
    </w:p>
  </w:footnote>
  <w:footnote w:id="177">
    <w:p w14:paraId="7231E70E"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178">
    <w:p w14:paraId="059EECAB" w14:textId="4DD9253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w:t>
      </w:r>
      <w:hyperlink w:history="1"/>
      <w:r w:rsidRPr="00DB4A1A">
        <w:rPr>
          <w:szCs w:val="18"/>
        </w:rPr>
        <w:t>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79">
    <w:p w14:paraId="3CEA227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Ibid.</w:t>
      </w:r>
    </w:p>
  </w:footnote>
  <w:footnote w:id="180">
    <w:p w14:paraId="7D3991A9" w14:textId="30EBB02F"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181">
    <w:p w14:paraId="2495FD7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82">
    <w:p w14:paraId="047817C9" w14:textId="5C12BC53"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8E44AA">
        <w:rPr>
          <w:rFonts w:eastAsiaTheme="minorEastAsia" w:cstheme="minorHAnsi"/>
          <w:sz w:val="18"/>
          <w:szCs w:val="18"/>
        </w:rPr>
        <w:t>Justification for degradation factors can be found on page 21 of ‘AIC HVAC Metering Study Memo FINAL 2_28_2018’</w:t>
      </w:r>
    </w:p>
  </w:footnote>
  <w:footnote w:id="183">
    <w:p w14:paraId="292904C3" w14:textId="600B9AF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184">
    <w:p w14:paraId="25A87A7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there is no central cooling in place but the incentive encourages installation of a new ASHP with cooling, the added cooling load should be subtracted from any heating benefit. </w:t>
      </w:r>
    </w:p>
  </w:footnote>
  <w:footnote w:id="185">
    <w:p w14:paraId="7D91554F" w14:textId="50E660F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Minimum Federal Standard effective 1/1/2015. </w:t>
      </w:r>
    </w:p>
  </w:footnote>
  <w:footnote w:id="186">
    <w:p w14:paraId="0F1BD09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situ performance based on Opinion Dynamics and Cadmus metering study of Ameren HVAC program participants; See ‘AIC HVAC Metering Study Memo FINAL 2_28_2018’.</w:t>
      </w:r>
    </w:p>
  </w:footnote>
  <w:footnote w:id="187">
    <w:p w14:paraId="016E224E" w14:textId="3F18D9C1" w:rsidR="005F4454" w:rsidRPr="008E44AA" w:rsidRDefault="005F4454" w:rsidP="00DB4A1A">
      <w:pPr>
        <w:widowControl/>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Based on Cadmus assumption provided in preparation of the 2014 Interstate Power and Light TRM based upon </w:t>
      </w:r>
      <w:r w:rsidRPr="008E44AA">
        <w:rPr>
          <w:rFonts w:eastAsiaTheme="minorEastAsia" w:cstheme="minorHAnsi"/>
          <w:color w:val="000000"/>
          <w:sz w:val="18"/>
          <w:szCs w:val="18"/>
        </w:rPr>
        <w:t>proper refrigerant charge, evaporator airflow, and unit sizing</w:t>
      </w:r>
      <w:r w:rsidRPr="008E44AA">
        <w:rPr>
          <w:rFonts w:cstheme="minorHAnsi"/>
          <w:color w:val="000000"/>
          <w:sz w:val="18"/>
          <w:szCs w:val="18"/>
        </w:rPr>
        <w:t>, Appears conservative in comparison to ENERGY STAR statements (</w:t>
      </w:r>
      <w:hyperlink r:id="rId3" w:history="1">
        <w:r w:rsidRPr="00DB4A1A">
          <w:rPr>
            <w:rStyle w:val="Hyperlink"/>
            <w:rFonts w:cstheme="minorHAnsi"/>
            <w:sz w:val="18"/>
            <w:szCs w:val="18"/>
          </w:rPr>
          <w:t>see</w:t>
        </w:r>
      </w:hyperlink>
      <w:r w:rsidRPr="00DB4A1A">
        <w:rPr>
          <w:rFonts w:cstheme="minorHAnsi"/>
          <w:color w:val="000000"/>
          <w:sz w:val="18"/>
          <w:szCs w:val="18"/>
        </w:rPr>
        <w:t xml:space="preserve"> ‘Sponsoring an ENERGY STAR Verified HVAC Installation (ESVI) Program’</w:t>
      </w:r>
      <w:r w:rsidRPr="008E44AA">
        <w:rPr>
          <w:rFonts w:cstheme="minorHAnsi"/>
          <w:color w:val="000000"/>
          <w:sz w:val="18"/>
          <w:szCs w:val="18"/>
        </w:rPr>
        <w:t>). Note pending ComEd evaluation will provide an update to these assumptions.</w:t>
      </w:r>
    </w:p>
  </w:footnote>
  <w:footnote w:id="188">
    <w:p w14:paraId="717123AE" w14:textId="689589B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w:t>
      </w:r>
      <w:r w:rsidRPr="008E44AA">
        <w:t>ICC</w:t>
      </w:r>
      <w:r w:rsidRPr="00DB4A1A">
        <w:rPr>
          <w:rStyle w:val="Hyperlink"/>
          <w:rFonts w:cstheme="minorHAnsi"/>
          <w:szCs w:val="18"/>
        </w:rPr>
        <w:t xml:space="preserve"> commerce Commission</w:t>
      </w:r>
      <w:r w:rsidRPr="00DB4A1A">
        <w:rPr>
          <w:szCs w:val="18"/>
        </w:rPr>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189">
    <w:p w14:paraId="4613B8BF" w14:textId="1E09BED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xml:space="preserve">, Cadmus, October 2015. </w:t>
      </w:r>
    </w:p>
  </w:footnote>
  <w:footnote w:id="190">
    <w:p w14:paraId="1C72B23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91">
    <w:p w14:paraId="772B9FF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HSPF ratings for Heat Pumps account for the seasonal average efficiency of the units and are based on testing within zone 4 which encompasses most of Illinois. Furthermore, a recent Cadmus/Opinion Dynamics metering study, “Impact and Process Evaluation of Ameren Illinois Company’s Residential HVAC Program (PY5)”, found no significant variance between metered performance and that presented in the TRM</w:t>
      </w:r>
    </w:p>
  </w:footnote>
  <w:footnote w:id="192">
    <w:p w14:paraId="5FA4216A" w14:textId="1FDF596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193">
    <w:p w14:paraId="36A2CE5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resistance has a COP of 1.0 which equals 1/0.293 = 3.41 HSPF.</w:t>
      </w:r>
    </w:p>
  </w:footnote>
  <w:footnote w:id="194">
    <w:p w14:paraId="01D99A24" w14:textId="12A29A2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Minimum Federal Standard effective 1/1/2015.</w:t>
      </w:r>
    </w:p>
  </w:footnote>
  <w:footnote w:id="195">
    <w:p w14:paraId="7E0A870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situ performance based on Opinion Dynamics and Cadmus metering study of Ameren HVAC program participants; See ‘AIC HVAC Metering Study Memo FINAL 2_28_2018’.</w:t>
      </w:r>
    </w:p>
  </w:footnote>
  <w:footnote w:id="196">
    <w:p w14:paraId="7CF884AC" w14:textId="42A9CF99" w:rsidR="005F4454" w:rsidRPr="008E44AA" w:rsidRDefault="005F4454" w:rsidP="008E44AA">
      <w:pPr>
        <w:widowControl/>
        <w:spacing w:after="0"/>
        <w:jc w:val="left"/>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Based on Cadmus assumption provided in preparation of the 2014 Interstate Power and Light TRM based upon </w:t>
      </w:r>
      <w:r w:rsidRPr="008E44AA">
        <w:rPr>
          <w:rFonts w:eastAsiaTheme="minorEastAsia" w:cstheme="minorHAnsi"/>
          <w:color w:val="000000"/>
          <w:sz w:val="18"/>
          <w:szCs w:val="18"/>
        </w:rPr>
        <w:t>proper refrigerant charge, evaporator airflow, and unit sizing</w:t>
      </w:r>
      <w:r w:rsidRPr="008E44AA">
        <w:rPr>
          <w:rFonts w:cstheme="minorHAnsi"/>
          <w:color w:val="000000"/>
          <w:sz w:val="18"/>
          <w:szCs w:val="18"/>
        </w:rPr>
        <w:t>, Assumed consistent for heating and cooling. Appears conservative in comparison to ENERGY STAR statements (</w:t>
      </w:r>
      <w:hyperlink r:id="rId4" w:history="1">
        <w:r w:rsidRPr="00DB4A1A">
          <w:rPr>
            <w:rStyle w:val="Hyperlink"/>
            <w:rFonts w:cstheme="minorHAnsi"/>
            <w:sz w:val="18"/>
            <w:szCs w:val="18"/>
          </w:rPr>
          <w:t>see</w:t>
        </w:r>
      </w:hyperlink>
      <w:r w:rsidRPr="00DB4A1A">
        <w:rPr>
          <w:rFonts w:cstheme="minorHAnsi"/>
          <w:color w:val="000000"/>
          <w:sz w:val="18"/>
          <w:szCs w:val="18"/>
        </w:rPr>
        <w:t xml:space="preserve"> ‘Sponsoring an ENERGY STAR Verified HVAC Installation (ESVI) Program’)</w:t>
      </w:r>
      <w:r w:rsidRPr="008E44AA">
        <w:rPr>
          <w:rFonts w:cstheme="minorHAnsi"/>
          <w:color w:val="000000"/>
          <w:sz w:val="18"/>
          <w:szCs w:val="18"/>
        </w:rPr>
        <w:t>. Note pending ComEd evaluation will provide an update to these assumptions.</w:t>
      </w:r>
    </w:p>
  </w:footnote>
  <w:footnote w:id="197">
    <w:p w14:paraId="13FB1B1E"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198">
    <w:p w14:paraId="4A841C76"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Justification for degradation factors can be found on page 21 of ‘AIC HVAC Metering Study Memo FINAL 2_28_2018’</w:t>
      </w:r>
    </w:p>
  </w:footnote>
  <w:footnote w:id="199">
    <w:p w14:paraId="35762D35" w14:textId="0300740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200">
    <w:p w14:paraId="11B1157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there is no central cooling in place but the incentive encourages installation of a new ASHP with cooling, the added cooling load should be subtracted from any heating benefit. </w:t>
      </w:r>
    </w:p>
  </w:footnote>
  <w:footnote w:id="201">
    <w:p w14:paraId="5191F79C" w14:textId="61E0126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include an EER requirement. The value provided is based on Opinion Dynamics and Cadmus metering study of Ameren HVAC program participants; See ‘AIC HVAC Metering Study Memo FINAL 2_28_2018’.</w:t>
      </w:r>
    </w:p>
  </w:footnote>
  <w:footnote w:id="202">
    <w:p w14:paraId="6F7C988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203">
    <w:p w14:paraId="19F4615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04">
    <w:p w14:paraId="4F47087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w:t>
      </w:r>
    </w:p>
  </w:footnote>
  <w:footnote w:id="205">
    <w:p w14:paraId="015868E9" w14:textId="786F0E78"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Measure Life Report, Residential and Commercial/Industrial Lighting and HVAC Measures, GDS Associates, June 2007.</w:t>
      </w:r>
    </w:p>
  </w:footnote>
  <w:footnote w:id="206">
    <w:p w14:paraId="779924E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07">
    <w:p w14:paraId="37BD6692" w14:textId="46DBEAB8"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w:t>
      </w:r>
      <w:r w:rsidRPr="00DB4A1A">
        <w:rPr>
          <w:rStyle w:val="FootnoteChar"/>
          <w:szCs w:val="18"/>
        </w:rPr>
        <w:t>Consistent with DEER 2008 Database Technology and Measure Cost Data.</w:t>
      </w:r>
    </w:p>
  </w:footnote>
  <w:footnote w:id="208">
    <w:p w14:paraId="7814C42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Assumption based on data obtained from the 3E Plus heat loss calculation software provided by the NAIMA (North American Insulation Manufacturer Association) and derived from Table 15 and Table 16 of 2009 ASHRAE Fundamentals Handbook, Chapter 23 Insulation for Mechanical Systems, page 23.17.</w:t>
      </w:r>
    </w:p>
  </w:footnote>
  <w:footnote w:id="209">
    <w:p w14:paraId="4FB62505" w14:textId="75A3774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210">
    <w:p w14:paraId="19B71FA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11">
    <w:p w14:paraId="21457C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212">
    <w:p w14:paraId="01C5C42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13">
    <w:p w14:paraId="1B0369A9"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Average efficiency of boiler units found in Ameren PY3-PY4 data.</w:t>
      </w:r>
    </w:p>
  </w:footnote>
  <w:footnote w:id="214">
    <w:p w14:paraId="7649FABE" w14:textId="521B26C0"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This is intentionally longer than the assumption found in the early replacement measures as the application of this measure will occur in a variety of homes and will not be targeting those homes appropriate for early replacement HVAC systems.</w:t>
      </w:r>
    </w:p>
  </w:footnote>
  <w:footnote w:id="215">
    <w:p w14:paraId="77CA9AB2" w14:textId="390BF894"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16">
    <w:p w14:paraId="329D9C9F" w14:textId="1B246C7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research from “Home Energy Efficiency Rebate Program GPY2 Evaluation Report” which outlines early replacement rates for both primary and secondary central air cooling (CAC) and residential funaces.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217">
    <w:p w14:paraId="638E404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Baseline SEER and EER should be updated when new minimum federal standards become effective.</w:t>
      </w:r>
    </w:p>
  </w:footnote>
  <w:footnote w:id="218">
    <w:p w14:paraId="35216713" w14:textId="076D65A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Measure Life Report, Residential and Commercial/Industrial Lighting and HVAC Measures, GDS Associates, June 2007. </w:t>
      </w:r>
    </w:p>
  </w:footnote>
  <w:footnote w:id="219">
    <w:p w14:paraId="5D7C10B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220">
    <w:p w14:paraId="7B99AA32" w14:textId="39CC6F7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incremental cost results from Cadmus “HVAC Program: Incremental Cost Analysis Update”, December 19, 2016. </w:t>
      </w:r>
    </w:p>
  </w:footnote>
  <w:footnote w:id="221">
    <w:p w14:paraId="59FED575" w14:textId="639F868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3 ton initial cost estimate for a conventional unit from ENERGY STAR Central AC calculator, $2,857. Efficiency cost increment consistent with Cadmus study results.</w:t>
      </w:r>
    </w:p>
    <w:p w14:paraId="51233414" w14:textId="1AA6E7B8" w:rsidR="005F4454" w:rsidRPr="00DB4A1A" w:rsidRDefault="005F4454" w:rsidP="00DB4A1A">
      <w:pPr>
        <w:pStyle w:val="Footnote"/>
        <w:rPr>
          <w:szCs w:val="18"/>
        </w:rPr>
      </w:pPr>
    </w:p>
  </w:footnote>
  <w:footnote w:id="222">
    <w:p w14:paraId="4E91BD1B" w14:textId="6D0F95A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223">
    <w:p w14:paraId="692D9B9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Based on data provided by Mid American in April 2018 summarizing survey results from 11 HVAC suppliers in Iowa.</w:t>
      </w:r>
    </w:p>
  </w:footnote>
  <w:footnote w:id="224">
    <w:p w14:paraId="4810867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225">
    <w:p w14:paraId="3D03F61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26">
    <w:p w14:paraId="5C040520"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27">
    <w:p w14:paraId="21458EBE" w14:textId="0F970F0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28">
    <w:p w14:paraId="117E308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29">
    <w:p w14:paraId="0481DB01" w14:textId="77777777" w:rsidR="005F4454" w:rsidRPr="00DB4A1A" w:rsidRDefault="005F4454" w:rsidP="00DB4A1A">
      <w:pPr>
        <w:pStyle w:val="Footnote"/>
        <w:rPr>
          <w:color w:val="FF0000"/>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residential occupied housing units in each zone.</w:t>
      </w:r>
    </w:p>
  </w:footnote>
  <w:footnote w:id="230">
    <w:p w14:paraId="63738FB5"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231">
    <w:p w14:paraId="383C062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232">
    <w:p w14:paraId="25C0059F" w14:textId="149942A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Minimum Federal Standard.</w:t>
      </w:r>
    </w:p>
  </w:footnote>
  <w:footnote w:id="233">
    <w:p w14:paraId="18642298"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Justification for degradation factors can be found on page 21 of ‘AIC HVAC Metering Study Memo FINAL 2_28_2018’</w:t>
      </w:r>
    </w:p>
  </w:footnote>
  <w:footnote w:id="234">
    <w:p w14:paraId="52A47A67" w14:textId="2C2805B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235">
    <w:p w14:paraId="173EB4C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situ performance based on Opinion Dynamics and Cadmus metering study of Ameren HVAC program participants; See ‘AIC HVAC Metering Study Memo FINAL 2_28_2018’.</w:t>
      </w:r>
    </w:p>
  </w:footnote>
  <w:footnote w:id="236">
    <w:p w14:paraId="13F992F3" w14:textId="298A2105" w:rsidR="005F4454" w:rsidRPr="008E44AA" w:rsidRDefault="005F4454" w:rsidP="00DB4A1A">
      <w:pPr>
        <w:widowControl/>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Based on Cadmus assumption provided in preparation of the 2014 Interstate Power and Light TRM based upon </w:t>
      </w:r>
      <w:r w:rsidRPr="008E44AA">
        <w:rPr>
          <w:rFonts w:eastAsiaTheme="minorEastAsia" w:cstheme="minorHAnsi"/>
          <w:color w:val="000000"/>
          <w:sz w:val="18"/>
          <w:szCs w:val="18"/>
        </w:rPr>
        <w:t>proper refrigerant charge, evaporator airflow, and unit sizing</w:t>
      </w:r>
      <w:r w:rsidRPr="008E44AA">
        <w:rPr>
          <w:rFonts w:cstheme="minorHAnsi"/>
          <w:color w:val="000000"/>
          <w:sz w:val="18"/>
          <w:szCs w:val="18"/>
        </w:rPr>
        <w:t>, Appears conservative in comparison to ENERGY STAR statements (</w:t>
      </w:r>
      <w:hyperlink r:id="rId5" w:history="1">
        <w:r w:rsidRPr="00DB4A1A">
          <w:rPr>
            <w:rStyle w:val="Hyperlink"/>
            <w:rFonts w:cstheme="minorHAnsi"/>
            <w:sz w:val="18"/>
            <w:szCs w:val="18"/>
          </w:rPr>
          <w:t>see</w:t>
        </w:r>
      </w:hyperlink>
      <w:r w:rsidRPr="00DB4A1A">
        <w:rPr>
          <w:rFonts w:cstheme="minorHAnsi"/>
          <w:color w:val="000000"/>
          <w:sz w:val="18"/>
          <w:szCs w:val="18"/>
        </w:rPr>
        <w:t xml:space="preserve"> ‘Sponsoring an ENERGY STAR Verified HVAC Installation (ESVI) Program’</w:t>
      </w:r>
      <w:r w:rsidRPr="008E44AA">
        <w:rPr>
          <w:rFonts w:cstheme="minorHAnsi"/>
          <w:color w:val="000000"/>
          <w:sz w:val="18"/>
          <w:szCs w:val="18"/>
        </w:rPr>
        <w:t>). Note pending ComEd evaluation will provide an update to these assumptions.</w:t>
      </w:r>
    </w:p>
  </w:footnote>
  <w:footnote w:id="237">
    <w:p w14:paraId="755268DE"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38">
    <w:p w14:paraId="01F27BEA" w14:textId="74E2D9E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currently include an EER component. The value provided is based on Opinion Dynamics and Cadmus metering study of Ameren HVAC program participants; See ‘AIC HVAC Metering Study Memo FINAL 2_28_2018’.</w:t>
      </w:r>
    </w:p>
  </w:footnote>
  <w:footnote w:id="239">
    <w:p w14:paraId="189541C6"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Justification for degradation factors can be found on page 21 of ‘AIC HVAC Metering Study Memo FINAL 2_28_2018’</w:t>
      </w:r>
    </w:p>
  </w:footnote>
  <w:footnote w:id="240">
    <w:p w14:paraId="1BD41610" w14:textId="781C987C"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Opinion Dynamics and Cadmus metering study of Ameren HVAC program participants; See ‘AIC HVAC Metering Study Memo FINAL 2_28_2018’.</w:t>
      </w:r>
    </w:p>
  </w:footnote>
  <w:footnote w:id="241">
    <w:p w14:paraId="64A083C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242">
    <w:p w14:paraId="7CEBB5D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43">
    <w:p w14:paraId="79AAF4E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244">
    <w:p w14:paraId="7C0C3CEB" w14:textId="523DC336" w:rsidR="005F4454" w:rsidRPr="00DB4A1A" w:rsidRDefault="005F4454" w:rsidP="00DB4A1A">
      <w:pPr>
        <w:pStyle w:val="Footnote"/>
        <w:rPr>
          <w:szCs w:val="18"/>
          <w:lang w:val="en-GB"/>
        </w:rPr>
      </w:pPr>
      <w:r w:rsidRPr="00DB4A1A">
        <w:rPr>
          <w:rStyle w:val="FootnoteReference"/>
          <w:rFonts w:asciiTheme="minorHAnsi" w:eastAsia="Calibri" w:hAnsiTheme="minorHAnsi" w:cstheme="minorHAnsi"/>
          <w:sz w:val="18"/>
          <w:szCs w:val="18"/>
        </w:rPr>
        <w:footnoteRef/>
      </w:r>
      <w:r w:rsidRPr="00DB4A1A">
        <w:rPr>
          <w:szCs w:val="18"/>
        </w:rPr>
        <w:t xml:space="preserve"> Measure Life Report, Residential and Commercial/Industrial Lighting and HVAC Measures, GDS Associates, June 2007.</w:t>
      </w:r>
    </w:p>
  </w:footnote>
  <w:footnote w:id="245">
    <w:p w14:paraId="14A1118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46">
    <w:p w14:paraId="7C8A016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247">
    <w:p w14:paraId="556493F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48">
    <w:p w14:paraId="0E8DA3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szCs w:val="18"/>
        </w:rPr>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249">
    <w:p w14:paraId="6ABDC33E" w14:textId="2676C81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250">
    <w:p w14:paraId="0CF8034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50% of leaks are in supply ducts. </w:t>
      </w:r>
    </w:p>
  </w:footnote>
  <w:footnote w:id="251">
    <w:p w14:paraId="21A3A2C0" w14:textId="6C014048"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szCs w:val="18"/>
        </w:rPr>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252">
    <w:p w14:paraId="1DA76A4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rStyle w:val="FootnoteReference"/>
          <w:rFonts w:asciiTheme="minorHAnsi" w:hAnsiTheme="minorHAnsi" w:cstheme="minorHAnsi"/>
          <w:sz w:val="18"/>
          <w:szCs w:val="18"/>
          <w:vertAlign w:val="baseline"/>
        </w:rPr>
        <w:t>Assumes 50</w:t>
      </w:r>
      <w:r w:rsidRPr="00DB4A1A">
        <w:rPr>
          <w:szCs w:val="18"/>
        </w:rPr>
        <w:t>% of leaks are in return ducts.</w:t>
      </w:r>
    </w:p>
  </w:footnote>
  <w:footnote w:id="253">
    <w:p w14:paraId="3AA601E9" w14:textId="070BFCE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conversion is an industry rule of thumb; e.g. see ‘Why 400 CFM per ton.pdf’.</w:t>
      </w:r>
    </w:p>
  </w:footnote>
  <w:footnote w:id="254">
    <w:p w14:paraId="0DA41DBE" w14:textId="71F0D472"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255">
    <w:p w14:paraId="6C15AA2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56">
    <w:p w14:paraId="162EB4B4" w14:textId="1AAB8685"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257">
    <w:p w14:paraId="18D718F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258">
    <w:p w14:paraId="0EE5585B" w14:textId="3F1306A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259">
    <w:p w14:paraId="0F7B5D60" w14:textId="57F354F0"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60">
    <w:p w14:paraId="0AB9D5D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61">
    <w:p w14:paraId="164D41CB" w14:textId="5DF2A8F9"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262">
    <w:p w14:paraId="2CE1D46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263">
    <w:p w14:paraId="6E9F1E9B" w14:textId="2D0E695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264">
    <w:p w14:paraId="6966054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65">
    <w:p w14:paraId="09E6A23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266">
    <w:p w14:paraId="6FE9A46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267">
    <w:p w14:paraId="71557C8D"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68">
    <w:p w14:paraId="77982BC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69">
    <w:p w14:paraId="23D4433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270">
    <w:p w14:paraId="212276CF"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Note that the HSPF of a heat pump is equal to the COP * 3.413.</w:t>
      </w:r>
    </w:p>
  </w:footnote>
  <w:footnote w:id="271">
    <w:p w14:paraId="4234AC0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272">
    <w:p w14:paraId="79B877A9" w14:textId="746A430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273">
    <w:p w14:paraId="34D3768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74">
    <w:p w14:paraId="2F779EE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275">
    <w:p w14:paraId="1B1870D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276">
    <w:p w14:paraId="13ADCF49" w14:textId="1CEBBC2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Natural Draft Furnaces requiring 100 CFM per 10,000 Btu, Induced Draft Furnaces requiring 130CFM per 10,000Btu and Condensing Furnaces requiring 150 CFM per 10,000 Btu (rule of thumb from </w:t>
      </w:r>
      <w:hyperlink r:id="rId6" w:history="1">
        <w:r w:rsidRPr="00DB4A1A">
          <w:rPr>
            <w:rStyle w:val="Hyperlink"/>
            <w:rFonts w:cstheme="minorHAnsi"/>
            <w:szCs w:val="18"/>
          </w:rPr>
          <w:t>‘Practical Standards to Measure HVAC System Performance</w:t>
        </w:r>
      </w:hyperlink>
      <w:r w:rsidRPr="00DB4A1A">
        <w:rPr>
          <w:rStyle w:val="Hyperlink"/>
          <w:rFonts w:cstheme="minorHAnsi"/>
          <w:szCs w:val="18"/>
        </w:rPr>
        <w:t>’</w:t>
      </w:r>
      <w:r w:rsidRPr="00DB4A1A">
        <w:rPr>
          <w:szCs w:val="18"/>
        </w:rPr>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277">
    <w:p w14:paraId="0DF5DB92"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Heating EFLH based on ENERGY Star EFLH for Rockford, Chicago, and Springfield and on NCDC/NOAA HDD for the other two cities. In all cases, the hours were adjusted based on average natural gas heating consumption in IL.</w:t>
      </w:r>
    </w:p>
  </w:footnote>
  <w:footnote w:id="278">
    <w:p w14:paraId="2BF51E6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279">
    <w:p w14:paraId="759CD96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280">
    <w:p w14:paraId="1D4DC2F4"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The Equipment Efficiency can be obtained either by recording the AFUE of the unit, or performing a steady state efficiency test. </w:t>
      </w:r>
    </w:p>
    <w:p w14:paraId="4B3CBF77" w14:textId="77777777" w:rsidR="005F4454" w:rsidRPr="00DB4A1A" w:rsidRDefault="005F4454" w:rsidP="00DB4A1A">
      <w:pPr>
        <w:pStyle w:val="Footnote"/>
        <w:rPr>
          <w:szCs w:val="18"/>
        </w:rPr>
      </w:pPr>
      <w:r w:rsidRPr="00DB4A1A">
        <w:rPr>
          <w:szCs w:val="18"/>
        </w:rPr>
        <w:t xml:space="preserve">If there are more than one heating systems, the weighted (by consumption) average efficiency should be used. </w:t>
      </w:r>
    </w:p>
    <w:p w14:paraId="748A143D" w14:textId="77777777" w:rsidR="005F4454" w:rsidRPr="00DB4A1A" w:rsidRDefault="005F4454" w:rsidP="00DB4A1A">
      <w:pPr>
        <w:pStyle w:val="Footnote"/>
        <w:rPr>
          <w:szCs w:val="18"/>
        </w:rPr>
      </w:pPr>
      <w:r w:rsidRPr="00DB4A1A">
        <w:rPr>
          <w:szCs w:val="18"/>
        </w:rPr>
        <w:t>If the heating system or distribution is being upgraded within a package of measures together with the insulation upgrade, the new average heating system efficiency should be used.</w:t>
      </w:r>
    </w:p>
  </w:footnote>
  <w:footnote w:id="281">
    <w:p w14:paraId="18FC05EA" w14:textId="5014A42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5F4454" w:rsidRPr="00DB4A1A" w:rsidRDefault="005F4454" w:rsidP="00DB4A1A">
      <w:pPr>
        <w:pStyle w:val="Footnote"/>
        <w:rPr>
          <w:szCs w:val="18"/>
        </w:rPr>
      </w:pPr>
      <w:r w:rsidRPr="00DB4A1A">
        <w:rPr>
          <w:szCs w:val="18"/>
        </w:rPr>
        <w:t>(0.24*0.92) + (0.76*0.8) =  0.829</w:t>
      </w:r>
    </w:p>
  </w:footnote>
  <w:footnote w:id="282">
    <w:p w14:paraId="7C13FCDA" w14:textId="10753E04"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283">
    <w:p w14:paraId="25D8360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Estimated as follows: 0.829 * (1-0.15) =  0.70</w:t>
      </w:r>
    </w:p>
  </w:footnote>
  <w:footnote w:id="284">
    <w:p w14:paraId="5391A46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285">
    <w:p w14:paraId="729E5820" w14:textId="7F60637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assumed life of a BPM/ECM motor, Appendix 8-E of the DOE Technical support documents for federal residential appliance standards. </w:t>
      </w:r>
    </w:p>
  </w:footnote>
  <w:footnote w:id="286">
    <w:p w14:paraId="3FA7C7CD" w14:textId="2D36133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Adapted from Tables 8.2.3 and 8.2.13 in the DOE Technical support documents for federal residential appliance standards.</w:t>
      </w:r>
    </w:p>
  </w:footnote>
  <w:footnote w:id="287">
    <w:p w14:paraId="3691619A" w14:textId="29CB5AAB"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See Opinion Dynamics and Cadmus metering study of Ameren HVAC program participants; See ‘AIC HVAC Metering Study Memo FINAL 2_28_2018’.</w:t>
      </w:r>
    </w:p>
  </w:footnote>
  <w:footnote w:id="288">
    <w:p w14:paraId="5A983E19" w14:textId="303E7D9C"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289">
    <w:p w14:paraId="7DD58B7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290">
    <w:p w14:paraId="52FEC47C"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291">
    <w:p w14:paraId="7B006C7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292">
    <w:p w14:paraId="48EC286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blower fan is in the heating duct so all, or very nearly all, of its waste heat is delivered to the conditioned space. Negative value since this measure will increase the heating load due to reduced waste heat.</w:t>
      </w:r>
    </w:p>
  </w:footnote>
  <w:footnote w:id="293">
    <w:p w14:paraId="3603C755"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294">
    <w:p w14:paraId="26D6461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ENERGY STAR efficiency after 2.1.2012.</w:t>
      </w:r>
    </w:p>
  </w:footnote>
  <w:footnote w:id="295">
    <w:p w14:paraId="054CB2CF"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Average nameplate efficiencies of all Early Replacement qualifying equipment in Ameren PY3-PY4.</w:t>
      </w:r>
    </w:p>
  </w:footnote>
  <w:footnote w:id="296">
    <w:p w14:paraId="6870D0CE" w14:textId="48D4041E"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97">
    <w:p w14:paraId="4B076CB7" w14:textId="3726EC7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298">
    <w:p w14:paraId="6B944B1D" w14:textId="773DE3E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Table 8.3.3 The Technical support documents for federal residential appliance standards.</w:t>
      </w:r>
    </w:p>
  </w:footnote>
  <w:footnote w:id="299">
    <w:p w14:paraId="331280A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300">
    <w:p w14:paraId="67DEA73D" w14:textId="755C319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data provided in Appendix E of the Appliance Standards Technical Support Documents including equipment cost and installation labor. Where efficiency ratings are not provided, the values are interpolated from those that are.</w:t>
      </w:r>
    </w:p>
  </w:footnote>
  <w:footnote w:id="301">
    <w:p w14:paraId="7A783032" w14:textId="2E28F849"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$3543 inflated using 1.91% rate.</w:t>
      </w:r>
    </w:p>
  </w:footnote>
  <w:footnote w:id="302">
    <w:p w14:paraId="63C2B2D0"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03">
    <w:p w14:paraId="32778DE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04">
    <w:p w14:paraId="2F8CE55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305">
    <w:p w14:paraId="5BC3DD7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nameplate efficiencies of all Early Replacement qualifying equipment in Ameren PY3-PY4.</w:t>
      </w:r>
    </w:p>
  </w:footnote>
  <w:footnote w:id="306">
    <w:p w14:paraId="0414875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values per tier selected based upon the average AFUE value for the tier range except for the top tier where the minimum is used due to proximity to the maximum possible. </w:t>
      </w:r>
    </w:p>
  </w:footnote>
  <w:footnote w:id="307">
    <w:p w14:paraId="51E3D0DC"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08">
    <w:p w14:paraId="2BD05A92" w14:textId="6CE7938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research from “Home Energy Efficiency Rebate Program GPY2 Evaluation Report” which outlines early replacement rates for both primary and secondary central air cooling (CAC) and residential funaces.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09">
    <w:p w14:paraId="732F53ED" w14:textId="7D85BAE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Table 8.3.3 The Technical support documents for federal residential appliance standards.</w:t>
      </w:r>
    </w:p>
  </w:footnote>
  <w:footnote w:id="310">
    <w:p w14:paraId="79B3907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311">
    <w:p w14:paraId="78BA6904" w14:textId="334F716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312">
    <w:p w14:paraId="225BB06C"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$2641 inflated using 1.91% rate.</w:t>
      </w:r>
    </w:p>
  </w:footnote>
  <w:footnote w:id="313">
    <w:p w14:paraId="328BDD5A"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14">
    <w:p w14:paraId="0FE8C23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15">
    <w:p w14:paraId="6F6E711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316">
    <w:p w14:paraId="7CBF11F3"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Average nameplate efficiencies of all Early Replacement qualifying equipment in Ameren PY3-PY4.</w:t>
      </w:r>
    </w:p>
  </w:footnote>
  <w:footnote w:id="317">
    <w:p w14:paraId="49208B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Though the Federal Minimum AFUE is 78%, there were only 50 models listed in the AHRI database at that level.  At AFUE 79% the total rises to 308. There are 3,548 active furnace models listed with AFUE ratings between 78 and 80.</w:t>
      </w:r>
    </w:p>
  </w:footnote>
  <w:footnote w:id="318">
    <w:p w14:paraId="00943020"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We estimate that the new baseline unit that could be purchased in the year the existing unit would have needed replacing is 90%.</w:t>
      </w:r>
    </w:p>
  </w:footnote>
  <w:footnote w:id="319">
    <w:p w14:paraId="5006FCD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ENERGY STAR efficiency after 2.1.2012.</w:t>
      </w:r>
    </w:p>
  </w:footnote>
  <w:footnote w:id="320">
    <w:p w14:paraId="371D9274" w14:textId="5EE1703D" w:rsidR="005F4454" w:rsidRPr="008E44AA" w:rsidRDefault="005F4454" w:rsidP="00DB4A1A">
      <w:pPr>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Brand, L., Yee, S., and Baker, J. “Improving Gas Furnace Performance: A Field and Laboratory Study at End of Life.” Building Technologies Office. National Renewable Energy Laboratory. 2015 accessed September 6</w:t>
      </w:r>
      <w:r w:rsidRPr="008E44AA">
        <w:rPr>
          <w:rFonts w:cstheme="minorHAnsi"/>
          <w:sz w:val="18"/>
          <w:szCs w:val="18"/>
          <w:vertAlign w:val="superscript"/>
        </w:rPr>
        <w:t>th</w:t>
      </w:r>
      <w:r w:rsidRPr="008E44AA">
        <w:rPr>
          <w:rFonts w:cstheme="minorHAnsi"/>
          <w:sz w:val="18"/>
          <w:szCs w:val="18"/>
        </w:rPr>
        <w:t>, 2016</w:t>
      </w:r>
      <w:r w:rsidRPr="00DB4A1A">
        <w:rPr>
          <w:rFonts w:cstheme="minorHAnsi"/>
          <w:sz w:val="18"/>
          <w:szCs w:val="18"/>
        </w:rPr>
        <w:t>.</w:t>
      </w:r>
    </w:p>
  </w:footnote>
  <w:footnote w:id="321">
    <w:p w14:paraId="048837BF"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Ibid</w:t>
      </w:r>
    </w:p>
  </w:footnote>
  <w:footnote w:id="322">
    <w:p w14:paraId="6773F5D1"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w:t>
      </w:r>
    </w:p>
  </w:footnote>
  <w:footnote w:id="323">
    <w:p w14:paraId="66AA459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include an EER requirement, so it is approximated with this formula: (-0.02 * SEER2) + (1.12 * SEER) Wassmer, M. (2003). A Component-Based Model for Residential Air Conditioner and Heat Pump Energy Calculations. Masters Thesis, University of Colorado at Boulder.</w:t>
      </w:r>
    </w:p>
  </w:footnote>
  <w:footnote w:id="324">
    <w:p w14:paraId="1164AC33" w14:textId="1E274E7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Federal standard as of 4/16/2015.</w:t>
      </w:r>
    </w:p>
  </w:footnote>
  <w:footnote w:id="325">
    <w:p w14:paraId="55BC2DDA" w14:textId="12945BB9"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System life of indoor components as per DOE estimate (see ‘Geothermal Heat Pumps Department of Energy’). The ground loop has a much longer life, but the compressor and other mechanical components are the same as an ASHP. </w:t>
      </w:r>
    </w:p>
  </w:footnote>
  <w:footnote w:id="326">
    <w:p w14:paraId="2F37D8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327">
    <w:p w14:paraId="0C791A8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rFonts w:eastAsiaTheme="minorHAnsi"/>
          <w:szCs w:val="18"/>
        </w:rPr>
        <w:t xml:space="preserve"> Based on data provided in ‘Results of HomE geothermal and air source heat pump rebate incentives documented by IL electric cooperatives’.</w:t>
      </w:r>
    </w:p>
  </w:footnote>
  <w:footnote w:id="328">
    <w:p w14:paraId="1CFAEB09" w14:textId="3302B376"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Baseline cost per ton derived from DEER 2008 Database Technology and Measure Cost Data. See ‘ASHP_Revised DEER Measure Cost Summary.xls’ for calculation.</w:t>
      </w:r>
    </w:p>
  </w:footnote>
  <w:footnote w:id="329">
    <w:p w14:paraId="61176AC5" w14:textId="1205C32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Furnace and boiler costs are based on data provided in Appendix E of the Appliance Standards Technical Support Documents including equipment cost and installation labor. </w:t>
      </w:r>
    </w:p>
  </w:footnote>
  <w:footnote w:id="330">
    <w:p w14:paraId="1EF6A6BA" w14:textId="4A2F2DE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3 ton initial cost estimate for a conventional unit from ENERGY STAR Central AC calculator. </w:t>
      </w:r>
    </w:p>
  </w:footnote>
  <w:footnote w:id="331">
    <w:p w14:paraId="60B1C842"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All baseline replacement costs are consistent with their respective measures and include inflation rate of 1.91%.</w:t>
      </w:r>
    </w:p>
  </w:footnote>
  <w:footnote w:id="332">
    <w:p w14:paraId="1F5C7BB2"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baseline for calculating electric savings is an Air Source Heat Pump.</w:t>
      </w:r>
    </w:p>
  </w:footnote>
  <w:footnote w:id="333">
    <w:p w14:paraId="3A022ED6" w14:textId="0F00A6C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 </w:t>
      </w:r>
    </w:p>
  </w:footnote>
  <w:footnote w:id="334">
    <w:p w14:paraId="00CB930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35">
    <w:p w14:paraId="1CD4FBE4"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36">
    <w:p w14:paraId="31D02D13"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37">
    <w:p w14:paraId="2401925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38">
    <w:p w14:paraId="1A5E0FA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339">
    <w:p w14:paraId="0E89C251" w14:textId="353F6DD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as of 1/1/2015</w:t>
      </w:r>
    </w:p>
  </w:footnote>
  <w:footnote w:id="340">
    <w:p w14:paraId="55F058F5"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Federal Register, Vol. 66, No. 14, Monday, January 22, 2001/Rules and Regulations, p. 7170-7200.</w:t>
      </w:r>
    </w:p>
  </w:footnote>
  <w:footnote w:id="341">
    <w:p w14:paraId="009181B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342">
    <w:p w14:paraId="69291474" w14:textId="5D65AC7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343">
    <w:p w14:paraId="683FBA88" w14:textId="00693FF5"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Estimate of existing GSHP efficiency is based upon assumptions used by ICF in Missouri. It is recommended that this value be evaluated and adjusted for a future version.</w:t>
      </w:r>
    </w:p>
  </w:footnote>
  <w:footnote w:id="344">
    <w:p w14:paraId="680285F9" w14:textId="2095550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345">
    <w:p w14:paraId="43DA92F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346">
    <w:p w14:paraId="02052D00" w14:textId="53ED0FA6"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as of 1/1/2015.</w:t>
      </w:r>
    </w:p>
  </w:footnote>
  <w:footnote w:id="347">
    <w:p w14:paraId="1B9C042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per conversations with David Buss territory manager for Connor Co, the SEER and COP ratings of an ASHP equate most appropriately with the part load EER and COP of a GSHP.</w:t>
      </w:r>
    </w:p>
  </w:footnote>
  <w:footnote w:id="348">
    <w:p w14:paraId="4B586459"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349">
    <w:p w14:paraId="190E97C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350">
    <w:p w14:paraId="5FE27BC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resistance has a COP of 1.0 which equals 1/0.293 = 3.41 HSPF.</w:t>
      </w:r>
    </w:p>
  </w:footnote>
  <w:footnote w:id="351">
    <w:p w14:paraId="1A93D5B5" w14:textId="00850DDE"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Opinion Dynamics and Cadmus metering study of Ameren HVAC program participants; See ‘AIC HVAC Metering Study Memo FINAL 2_28_2018’</w:t>
      </w:r>
    </w:p>
  </w:footnote>
  <w:footnote w:id="352">
    <w:p w14:paraId="06FA6E61" w14:textId="4E34042B"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Estimate of existing GSHP efficiency is assumed equivalent to a new baseline ASHP. It is recommended that this value be evaluated and adjusted for a future version.</w:t>
      </w:r>
    </w:p>
  </w:footnote>
  <w:footnote w:id="353">
    <w:p w14:paraId="0B164596" w14:textId="7B4163B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rStyle w:val="FootnoteReference"/>
          <w:rFonts w:asciiTheme="minorHAnsi" w:eastAsia="Calibri" w:hAnsiTheme="minorHAnsi" w:cstheme="minorHAnsi"/>
          <w:sz w:val="18"/>
          <w:szCs w:val="18"/>
        </w:rPr>
        <w:t xml:space="preserve"> </w:t>
      </w:r>
      <w:r w:rsidRPr="00DB4A1A">
        <w:rPr>
          <w:szCs w:val="18"/>
        </w:rPr>
        <w:t>Minimum Federal Standard as of 1/1/2015</w:t>
      </w:r>
    </w:p>
  </w:footnote>
  <w:footnote w:id="354">
    <w:p w14:paraId="7078554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per conversations with David Buss territory manager for Connor Co, the SEER and COP ratings of an ASHP equate most appropriately with the part load EER and COP of a GSHP.</w:t>
      </w:r>
    </w:p>
  </w:footnote>
  <w:footnote w:id="355">
    <w:p w14:paraId="536D1B3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desuperheater can provide two thirds of hot water needs for eight months of the year (2/3 * 2/3 = 44%). Based on input from Doug Dougherty, Geothermal Exchange Organization. </w:t>
      </w:r>
    </w:p>
  </w:footnote>
  <w:footnote w:id="356">
    <w:p w14:paraId="56F592DE" w14:textId="6354766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Federal Standard as of 4/1/2015;.</w:t>
      </w:r>
    </w:p>
  </w:footnote>
  <w:footnote w:id="357">
    <w:p w14:paraId="2610332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Fonts w:eastAsia="Times New Roman"/>
          <w:szCs w:val="18"/>
        </w:rPr>
        <w:t>Deoreo, B., and P. Mayer.</w:t>
      </w:r>
      <w:bookmarkStart w:id="292" w:name="_Toc408322835"/>
      <w:bookmarkStart w:id="293" w:name="_Toc408328439"/>
      <w:bookmarkStart w:id="294" w:name="_Toc408569885"/>
      <w:bookmarkEnd w:id="292"/>
      <w:bookmarkEnd w:id="293"/>
      <w:r w:rsidRPr="00DB4A1A">
        <w:rPr>
          <w:rFonts w:eastAsia="Times New Roman"/>
          <w:szCs w:val="18"/>
        </w:rPr>
        <w:t xml:space="preserve"> Residential End Uses of Water Study Update</w:t>
      </w:r>
      <w:bookmarkEnd w:id="294"/>
      <w:r w:rsidRPr="00DB4A1A">
        <w:rPr>
          <w:rFonts w:eastAsia="Times New Roman"/>
          <w:szCs w:val="18"/>
        </w:rPr>
        <w:t>. Forthcoming. ©2015 Water Research Foundation. Reprinted With Permission.</w:t>
      </w:r>
    </w:p>
  </w:footnote>
  <w:footnote w:id="358">
    <w:p w14:paraId="568642B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359">
    <w:p w14:paraId="3FAD539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PY3 Multifamily Evaluation Report REVISED DRAFT v5 2011-12-08.docx</w:t>
      </w:r>
    </w:p>
  </w:footnote>
  <w:footnote w:id="360">
    <w:p w14:paraId="77BA5C7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361">
    <w:p w14:paraId="437B2AD6" w14:textId="34C5CFB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US DOE Building America Program. Building America Analysis Spreadsheet.  </w:t>
      </w:r>
    </w:p>
  </w:footnote>
  <w:footnote w:id="362">
    <w:p w14:paraId="67271E4B" w14:textId="23BEA4C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include an EER requirement, so it is approximated with the conversion formula from Wassmer, M. 2003 thesis referenced below.</w:t>
      </w:r>
    </w:p>
  </w:footnote>
  <w:footnote w:id="363">
    <w:p w14:paraId="62C2192E"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Federal Register, Vol. 66, No. 14, Monday, January 22, 2001/Rules and Regulations, p. 7170-7200.</w:t>
      </w:r>
    </w:p>
  </w:footnote>
  <w:footnote w:id="364">
    <w:p w14:paraId="4B4CF62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365">
    <w:p w14:paraId="628C9E2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From Wassmer, M. (2003). A Component-Based Model for Residential Air Conditioner and Heat Pump Energy Calculations. Masters Thesis, University of Colorado at Boulder.</w:t>
      </w:r>
    </w:p>
  </w:footnote>
  <w:footnote w:id="366">
    <w:p w14:paraId="4F5E990B" w14:textId="385F7ACC"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Opinion Dynamics and Cadmus metering study of Ameren HVAC program participants; See ‘AIC HVAC Metering Study Memo FINAL 2_28_2018’.</w:t>
      </w:r>
    </w:p>
  </w:footnote>
  <w:footnote w:id="367">
    <w:p w14:paraId="479BD911" w14:textId="63C44573" w:rsidR="005F4454" w:rsidRPr="00DB4A1A" w:rsidRDefault="005F4454" w:rsidP="00DB4A1A">
      <w:pPr>
        <w:pStyle w:val="Footnote"/>
        <w:rPr>
          <w:szCs w:val="18"/>
        </w:rPr>
      </w:pPr>
    </w:p>
  </w:footnote>
  <w:footnote w:id="368">
    <w:p w14:paraId="42D7F6D7"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Assumed equal to ASHP.</w:t>
      </w:r>
    </w:p>
  </w:footnote>
  <w:footnote w:id="369">
    <w:p w14:paraId="40E34308" w14:textId="7BA940D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370">
    <w:p w14:paraId="698F6C4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371">
    <w:p w14:paraId="3E3A195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per conversations with David Buss territory manager for Connor Co, the EER rating of an ASHP equate most appropriately with the full load EER of a GSHP.</w:t>
      </w:r>
    </w:p>
  </w:footnote>
  <w:footnote w:id="372">
    <w:p w14:paraId="55EA0860" w14:textId="27295FC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 </w:t>
      </w:r>
    </w:p>
  </w:footnote>
  <w:footnote w:id="373">
    <w:p w14:paraId="0E501D7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74">
    <w:p w14:paraId="32867EB3"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Heating load is used to describe the household heating need, which is equal to (gas consumption * AFUE )</w:t>
      </w:r>
    </w:p>
  </w:footnote>
  <w:footnote w:id="375">
    <w:p w14:paraId="6CB75C29"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Air Conditioning Contractors of America Manual J, Residential Load Calculation 8</w:t>
      </w:r>
      <w:r w:rsidRPr="00DB4A1A">
        <w:rPr>
          <w:szCs w:val="18"/>
          <w:vertAlign w:val="superscript"/>
        </w:rPr>
        <w:t>th</w:t>
      </w:r>
      <w:r w:rsidRPr="00DB4A1A">
        <w:rPr>
          <w:szCs w:val="18"/>
        </w:rPr>
        <w: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t>
      </w:r>
    </w:p>
  </w:footnote>
  <w:footnote w:id="376">
    <w:p w14:paraId="5157878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are based on household heating consumption values and inferred average AFUE results from Table 2-1, </w:t>
      </w:r>
      <w:r w:rsidRPr="00DB4A1A">
        <w:rPr>
          <w:i/>
          <w:szCs w:val="18"/>
        </w:rPr>
        <w:t>Energy Efficiency / Demand Response Nicor Gas Plan Year 1 (6/1/2011-5/31/2012) Research Report: Furnace Metering Study</w:t>
      </w:r>
      <w:r w:rsidRPr="00DB4A1A">
        <w:rPr>
          <w:szCs w:val="18"/>
        </w:rPr>
        <w: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t>
      </w:r>
    </w:p>
  </w:footnote>
  <w:footnote w:id="377">
    <w:p w14:paraId="25F64E6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Values are based on household heating consumption values and inferred average AFUE results from Table 3-4, Program Sample Analysis, </w:t>
      </w:r>
      <w:r w:rsidRPr="00DB4A1A">
        <w:rPr>
          <w:i/>
          <w:szCs w:val="18"/>
        </w:rPr>
        <w:t>Nicor R29 Res Rebate Evaluation Report 092611_REV FINAL to Nicor</w:t>
      </w:r>
      <w:r w:rsidRPr="00DB4A1A">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378">
    <w:p w14:paraId="7529DC5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nameplate efficiencies of all Early Replacement qualifying equipment in Ameren PY3-PY4.</w:t>
      </w:r>
    </w:p>
  </w:footnote>
  <w:footnote w:id="379">
    <w:p w14:paraId="61F7E90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Federal Standard will have been increased to 90% by the time the existing unit would have to have been replaced.</w:t>
      </w:r>
    </w:p>
  </w:footnote>
  <w:footnote w:id="380">
    <w:p w14:paraId="61F027E4" w14:textId="000E2DAA" w:rsidR="005F4454" w:rsidRPr="00DB4A1A" w:rsidRDefault="005F4454" w:rsidP="00DB4A1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Refer to the latest EPA eGRID data. Current values, based on eGrid 2016 are:</w:t>
      </w:r>
    </w:p>
    <w:p w14:paraId="553734FC"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Non-Baseload RFC West: 10,539 Btu/kWh * (1 + Line Losses)</w:t>
      </w:r>
    </w:p>
    <w:p w14:paraId="41F89B9C"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Non-Baseload SERC Midwest: 9,968 Btu/kWh * (1 + Line Losses)</w:t>
      </w:r>
    </w:p>
    <w:p w14:paraId="7976975F"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All Fossil Average RFC West: 9,962 Btu/kWh * (1 + Line Losses)</w:t>
      </w:r>
    </w:p>
    <w:p w14:paraId="1478BB52" w14:textId="34B3200D" w:rsidR="005F4454" w:rsidRPr="00DB4A1A" w:rsidRDefault="005F4454" w:rsidP="008E44AA">
      <w:pPr>
        <w:pStyle w:val="FootnoteText"/>
        <w:widowControl/>
        <w:numPr>
          <w:ilvl w:val="0"/>
          <w:numId w:val="38"/>
        </w:numPr>
        <w:spacing w:after="0"/>
        <w:rPr>
          <w:rFonts w:cstheme="minorHAnsi"/>
          <w:sz w:val="18"/>
          <w:szCs w:val="18"/>
        </w:rPr>
      </w:pPr>
      <w:r w:rsidRPr="00DB4A1A">
        <w:rPr>
          <w:rFonts w:cstheme="minorHAnsi"/>
          <w:sz w:val="18"/>
          <w:szCs w:val="18"/>
        </w:rPr>
        <w:t>All Fossil Average SERC Midwest: 9,996 Btu/kWh * (1 + Line Losses)</w:t>
      </w:r>
    </w:p>
  </w:footnote>
  <w:footnote w:id="381">
    <w:p w14:paraId="636494EF" w14:textId="56BFD04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Federal Standard as of 4/1/2015.</w:t>
      </w:r>
    </w:p>
  </w:footnote>
  <w:footnote w:id="382">
    <w:p w14:paraId="24B2745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AFUEbase in the algorithm should be replaced with AFUEexist for early replacement measures.</w:t>
      </w:r>
    </w:p>
  </w:footnote>
  <w:footnote w:id="383">
    <w:p w14:paraId="6D26B79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SEERbase in the algorithm should be replaced with SEERexist for early replacement measures.</w:t>
      </w:r>
    </w:p>
  </w:footnote>
  <w:footnote w:id="384">
    <w:p w14:paraId="79F8EA3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Bi-level controls may be used by efficient fans larger than 50 CFM</w:t>
      </w:r>
    </w:p>
  </w:footnote>
  <w:footnote w:id="385">
    <w:p w14:paraId="1DAC394E"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Conservative estimate based upon GDS Associates Measure Life Report “Residential and C&amp;I Lighting and HVAC measures” 25 years for whole-house fans, and 19 for thermostatically-controlled attic fans.</w:t>
      </w:r>
    </w:p>
  </w:footnote>
  <w:footnote w:id="386">
    <w:p w14:paraId="731F1F8D" w14:textId="1081BE0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VEIC analysis using cost data collected from wholesale vendor.</w:t>
      </w:r>
    </w:p>
  </w:footnote>
  <w:footnote w:id="387">
    <w:p w14:paraId="0C0A699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50CFM is the closest available fan size to ASHRAE 62.2 Section 4.1 Whole House Ventilation rates based upon typical square footage and bedrooms.</w:t>
      </w:r>
    </w:p>
  </w:footnote>
  <w:footnote w:id="388">
    <w:p w14:paraId="68B23325"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8E44AA">
        <w:rPr>
          <w:rFonts w:cstheme="minorHAnsi"/>
          <w:sz w:val="18"/>
          <w:szCs w:val="18"/>
        </w:rPr>
        <w:t xml:space="preserve"> Assumed to be consistent with Residential Indoor Lighting hours of use.</w:t>
      </w:r>
    </w:p>
  </w:footnote>
  <w:footnote w:id="389">
    <w:p w14:paraId="17610276"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8E44AA">
        <w:rPr>
          <w:rFonts w:cstheme="minorHAnsi"/>
          <w:sz w:val="18"/>
          <w:szCs w:val="18"/>
        </w:rPr>
        <w:t xml:space="preserve"> Based on review of Bathroom Exhaust Fan product available on CEC Appliance Database, accessed 6/18/2018. See ‘CEC Bath Fan.xls’ for more information.</w:t>
      </w:r>
    </w:p>
  </w:footnote>
  <w:footnote w:id="390">
    <w:p w14:paraId="154FD0E3"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VEIC professional judgment. </w:t>
      </w:r>
    </w:p>
  </w:footnote>
  <w:footnote w:id="391">
    <w:p w14:paraId="320D5AAD"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personal communication with HVAC efficiency program consultant Buck Taylor or Roltay Inc., 6/21/10, who estimated the cost of tune up at $125 to $225, depending on the market and the implementation details.</w:t>
      </w:r>
    </w:p>
  </w:footnote>
  <w:footnote w:id="392">
    <w:p w14:paraId="455C59E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393">
    <w:p w14:paraId="02F15EC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394">
    <w:p w14:paraId="00CD3E0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395">
    <w:p w14:paraId="5CD053B4" w14:textId="5C638056"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96">
    <w:p w14:paraId="3F27F8B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397">
    <w:p w14:paraId="7B7DC43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Use actual SEER rating where it is possible to measure or reasonably estimate. Unknown default of 10 SEER is a VEIC estimate of existing unit efficiency, based on minimum federal standard between the years of 1992 and 2006.</w:t>
      </w:r>
    </w:p>
  </w:footnote>
  <w:footnote w:id="398">
    <w:p w14:paraId="22DD9194"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Energy Center of Wisconsin, May 2008; “Central Air Conditioning in Wisconsin, A Compilation of Recent Field Research.”</w:t>
      </w:r>
    </w:p>
  </w:footnote>
  <w:footnote w:id="399">
    <w:p w14:paraId="2926B0B6"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Use actual SEER rating where it is possible to measure or reasonably estimate. Unknown default of 10  SEER is a VEIC estimate of existing unit efficiency, based on minimum federal standard between the years of 1992 and 2006. </w:t>
      </w:r>
    </w:p>
  </w:footnote>
  <w:footnote w:id="400">
    <w:p w14:paraId="4C55F6B4" w14:textId="72534E8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7" w:history="1">
        <w:r w:rsidRPr="00DB4A1A">
          <w:rPr>
            <w:rStyle w:val="Hyperlink"/>
            <w:rFonts w:cstheme="minorHAnsi"/>
            <w:szCs w:val="18"/>
          </w:rPr>
          <w:t>Illinois</w:t>
        </w:r>
      </w:hyperlink>
      <w:r w:rsidRPr="00DB4A1A">
        <w:rPr>
          <w:rStyle w:val="Hyperlink"/>
          <w:rFonts w:cstheme="minorHAnsi"/>
          <w:szCs w:val="18"/>
        </w:rPr>
        <w:t xml:space="preserve"> Commerce Commission</w:t>
      </w:r>
      <w:r w:rsidRPr="00DB4A1A">
        <w:rPr>
          <w:szCs w:val="18"/>
        </w:rPr>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401">
    <w:p w14:paraId="18E6474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402">
    <w:p w14:paraId="55489015"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rStyle w:val="FootnoteReference"/>
          <w:rFonts w:asciiTheme="minorHAnsi" w:eastAsia="Calibri" w:hAnsiTheme="minorHAnsi" w:cstheme="minorHAnsi"/>
          <w:sz w:val="18"/>
          <w:szCs w:val="18"/>
        </w:rPr>
        <w:t xml:space="preserve"> </w:t>
      </w:r>
      <w:r w:rsidRPr="00DB4A1A">
        <w:rPr>
          <w:szCs w:val="18"/>
        </w:rPr>
        <w:t>Use actual HSPF rating where it is possible to measure or reasonably estimate. Unknown default of 6.8 HSPF is a VEIC estimate based on minimum Federal Standard between 1992 and 2006.</w:t>
      </w:r>
    </w:p>
  </w:footnote>
  <w:footnote w:id="403">
    <w:p w14:paraId="5BCC5F0D"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Wassmer, M. (2003). A Component-Based Model for Residential Air Conditioner and Heat Pump Energy Calculations. Masters Thesis, University of Colorado at Boulder. Note this is appropriate for single speed units only.</w:t>
      </w:r>
    </w:p>
  </w:footnote>
  <w:footnote w:id="404">
    <w:p w14:paraId="4A67655E"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405">
    <w:p w14:paraId="7BA8935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406">
    <w:p w14:paraId="0D29B31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407">
    <w:p w14:paraId="13C9746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08">
    <w:p w14:paraId="6D094BE9" w14:textId="00F8AF4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ENERGY STAR program discontinued its support for this measure category effective 12/31/09, and is presently developing a new specification for ‘Residential Climate Controls’. </w:t>
      </w:r>
    </w:p>
  </w:footnote>
  <w:footnote w:id="409">
    <w:p w14:paraId="18B20835" w14:textId="7186F87E" w:rsidR="005F4454" w:rsidRPr="00DB4A1A" w:rsidRDefault="005F4454" w:rsidP="00DB4A1A">
      <w:pPr>
        <w:pStyle w:val="Footnote"/>
        <w:rPr>
          <w:szCs w:val="18"/>
        </w:rPr>
      </w:pPr>
      <w:r w:rsidRPr="00DB4A1A">
        <w:rPr>
          <w:rStyle w:val="CaptionChar"/>
          <w:rFonts w:eastAsiaTheme="minorEastAsia"/>
          <w:sz w:val="18"/>
          <w:szCs w:val="18"/>
          <w:vertAlign w:val="superscript"/>
        </w:rPr>
        <w:footnoteRef/>
      </w:r>
      <w:r w:rsidRPr="00DB4A1A">
        <w:rPr>
          <w:szCs w:val="18"/>
        </w:rPr>
        <w:t xml:space="preserve"> 8 years is based upon ASHRAE Applications (2003), Section 36, Table 3 estimate of 16 years for the equipment life, reduced by 50% to account for persistence issues.</w:t>
      </w:r>
    </w:p>
  </w:footnote>
  <w:footnote w:id="410">
    <w:p w14:paraId="4F09A416" w14:textId="77777777" w:rsidR="005F4454" w:rsidRPr="00DB4A1A" w:rsidRDefault="005F4454" w:rsidP="00DB4A1A">
      <w:pPr>
        <w:pStyle w:val="Footnote"/>
        <w:rPr>
          <w:szCs w:val="18"/>
        </w:rPr>
      </w:pPr>
      <w:r w:rsidRPr="00DB4A1A">
        <w:rPr>
          <w:rStyle w:val="CaptionChar"/>
          <w:rFonts w:eastAsiaTheme="minorEastAsia"/>
          <w:sz w:val="18"/>
          <w:szCs w:val="18"/>
          <w:vertAlign w:val="superscript"/>
        </w:rPr>
        <w:footnoteRef/>
      </w:r>
      <w:r w:rsidRPr="00DB4A1A">
        <w:rPr>
          <w:szCs w:val="18"/>
        </w:rPr>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411">
    <w:p w14:paraId="3FE8BD9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the second part of the algorithm relates to furnace fan savings if the heating system is Natural Gas.</w:t>
      </w:r>
    </w:p>
  </w:footnote>
  <w:footnote w:id="412">
    <w:p w14:paraId="6DAC9D66" w14:textId="0EA6EC9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half of the electric heat in the state is a heat pump able to be controlled by an advanced thermostat (consistent with Potential Study results from the state). Average value of 13% electric space heating from 2010 Residential Energy Consumption Survey for Illinois. If utilities have specific evaluation results providing a more appropriate assumption for homes in a particular market or geographical area then that should be used.</w:t>
      </w:r>
    </w:p>
  </w:footnote>
  <w:footnote w:id="413">
    <w:p w14:paraId="2F2430DC" w14:textId="00BC63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414">
    <w:p w14:paraId="1A73382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Assumption that 1/2 of electrically heated homes have electric resistance and 1/2 have Heat Pump, based on 2010 Residential Energy Consumption Survey for Illinois.</w:t>
      </w:r>
    </w:p>
  </w:footnote>
  <w:footnote w:id="415">
    <w:p w14:paraId="513EB81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416">
    <w:p w14:paraId="0BCC9F7E" w14:textId="7AF9BD84"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417">
    <w:p w14:paraId="6E2833F9" w14:textId="7529560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418">
    <w:p w14:paraId="3605B003" w14:textId="32C985AB"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419">
    <w:p w14:paraId="175EC27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Program-specific household factors may be utilized on the basis of sufficiently validated program evaluations. </w:t>
      </w:r>
    </w:p>
  </w:footnote>
  <w:footnote w:id="420">
    <w:p w14:paraId="2956C4A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“Programmable Thermostats. Report to KeySpan Energy Delivery on Energy Savings and Cost Effectiveness,” GDS Associates, Marietta, GA. 2002GDS</w:t>
      </w:r>
    </w:p>
  </w:footnote>
  <w:footnote w:id="421">
    <w:p w14:paraId="00C39683" w14:textId="564086D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422">
    <w:p w14:paraId="68F9EBF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half of the electric heat in the state is a heat pump able to be controlled by an advanced thermostat. Data from 2010 Residential Energy Consumption Survey for Illinois. If utilities have specific evaluation results providing a more appropriate assumption for homes in a particular market or geographical area then that should be used.</w:t>
      </w:r>
    </w:p>
  </w:footnote>
  <w:footnote w:id="423">
    <w:p w14:paraId="2B59493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5F4454" w:rsidRPr="00DB4A1A" w:rsidRDefault="005F4454" w:rsidP="00DB4A1A">
      <w:pPr>
        <w:pStyle w:val="Footnote"/>
        <w:rPr>
          <w:szCs w:val="18"/>
        </w:rPr>
      </w:pPr>
    </w:p>
  </w:footnote>
  <w:footnote w:id="424">
    <w:p w14:paraId="00552F8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425">
    <w:p w14:paraId="5F0D8F6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 Technical Advisory Committee agreed that if the cost of repair is less than 20% of the new baseline replacement cost it can be considered early replacement.</w:t>
      </w:r>
    </w:p>
  </w:footnote>
  <w:footnote w:id="426">
    <w:p w14:paraId="1F7D28DA" w14:textId="639768E8"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relevant Federal Standards.</w:t>
      </w:r>
    </w:p>
  </w:footnote>
  <w:footnote w:id="427">
    <w:p w14:paraId="2644680C" w14:textId="4DD637D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include an EER requirement, so it is approximated with this formula: (-0.02 * SEER</w:t>
      </w:r>
      <w:r w:rsidRPr="00DB4A1A">
        <w:rPr>
          <w:szCs w:val="18"/>
          <w:vertAlign w:val="superscript"/>
        </w:rPr>
        <w:t>2</w:t>
      </w:r>
      <w:r w:rsidRPr="00DB4A1A">
        <w:rPr>
          <w:szCs w:val="18"/>
        </w:rPr>
        <w:t>) + (1.12 * SEER) Wassmer, M. (2003). ‘A Component-Based Model for Residential Air Conditioner and Heat Pump Energy Calculations’ Masters Thesis, University of Colorado at Boulder.</w:t>
      </w:r>
    </w:p>
  </w:footnote>
  <w:footnote w:id="428">
    <w:p w14:paraId="29586A9B" w14:textId="69EDCA1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Style w:val="Hyperlink"/>
          <w:rFonts w:cstheme="minorHAnsi"/>
          <w:szCs w:val="18"/>
        </w:rPr>
        <w:t xml:space="preserve">Based on 2016 DOE Rulemaking Technical Support Document, </w:t>
      </w:r>
      <w:r w:rsidRPr="00DB4A1A">
        <w:rPr>
          <w:szCs w:val="18"/>
        </w:rPr>
        <w:t>as recommended in Navigant ‘ComEd Effective Useful Life Research Report’, May 2018.</w:t>
      </w:r>
    </w:p>
  </w:footnote>
  <w:footnote w:id="429">
    <w:p w14:paraId="3FFE726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430">
    <w:p w14:paraId="1F77DF2B" w14:textId="254399CC"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Baseline cost per ton derived from DEER 2008 Database Technology and Measure Cost Data. See ‘ASHP_Revised DEER Measure Cost Summary.xls’ for calculation.</w:t>
      </w:r>
    </w:p>
  </w:footnote>
  <w:footnote w:id="431">
    <w:p w14:paraId="54B930DD" w14:textId="4C12AAA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432">
    <w:p w14:paraId="5F94699F" w14:textId="485BD9B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3 ton initial cost estimate for a conventional unit from ENERGY STAR Central AC calculator </w:t>
      </w:r>
    </w:p>
  </w:footnote>
  <w:footnote w:id="433">
    <w:p w14:paraId="1D901555" w14:textId="12E27E6F"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434">
    <w:p w14:paraId="33B4301D" w14:textId="4015A8DD"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Full costs based upon full install cost of an ASHP plus incremental costs provided in </w:t>
      </w:r>
      <w:r w:rsidRPr="00DB4A1A">
        <w:rPr>
          <w:rFonts w:cstheme="minorHAnsi"/>
          <w:sz w:val="18"/>
          <w:szCs w:val="18"/>
        </w:rPr>
        <w:t>Memo from Opinion Dynamics Evaluation Team, Ductless Mini-Split Heat Pumps: Incremental Cost Analysis, April 27, 2017.</w:t>
      </w:r>
    </w:p>
  </w:footnote>
  <w:footnote w:id="435">
    <w:p w14:paraId="01B3B580" w14:textId="4BD34E52"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Memo from Opinion Dynamics Evaluation Team, Ductless Mini-Split Heat Pumps: Incremental Cost Analysis, April 27, 2017</w:t>
      </w:r>
    </w:p>
  </w:footnote>
  <w:footnote w:id="436">
    <w:p w14:paraId="5F9A33CF"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All baseline replacement costs are consistent with their respective measures and include inflation rate of 1.91%.</w:t>
      </w:r>
    </w:p>
  </w:footnote>
  <w:footnote w:id="437">
    <w:p w14:paraId="39C28848"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The baseline for calculating electric savings is an Air Source Heat Pump.</w:t>
      </w:r>
    </w:p>
  </w:footnote>
  <w:footnote w:id="438">
    <w:p w14:paraId="76F3043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All-Electric Homes PY6 Metering Results: Multifamily HVAC Systems, Cadmus, October 2015</w:t>
      </w:r>
    </w:p>
  </w:footnote>
  <w:footnote w:id="439">
    <w:p w14:paraId="63F514C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440">
    <w:p w14:paraId="4C2A369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41">
    <w:p w14:paraId="0A7DDA3D" w14:textId="06BCA06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42">
    <w:p w14:paraId="192A084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43">
    <w:p w14:paraId="7C8CC636"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44">
    <w:p w14:paraId="3F9D02D3" w14:textId="0D6204C8"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445">
    <w:p w14:paraId="0582203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resistance has a COP of 1.0 which equals 1/0.293 = 3.41 HSPF.</w:t>
      </w:r>
    </w:p>
  </w:footnote>
  <w:footnote w:id="446">
    <w:p w14:paraId="6C1A7D0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resistance has a COP of 1.0 which equals 1/0.293 = 3.41 HSPF.</w:t>
      </w:r>
    </w:p>
  </w:footnote>
  <w:footnote w:id="447">
    <w:p w14:paraId="4F3A4A7B" w14:textId="0DFAB9F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448">
    <w:p w14:paraId="0F65D367" w14:textId="7B8C6090"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rStyle w:val="FootnoteReference"/>
          <w:rFonts w:asciiTheme="minorHAnsi" w:eastAsia="Calibri" w:hAnsiTheme="minorHAnsi" w:cstheme="minorHAnsi"/>
          <w:sz w:val="18"/>
          <w:szCs w:val="18"/>
        </w:rPr>
        <w:t xml:space="preserve"> </w:t>
      </w:r>
      <w:r w:rsidRPr="00DB4A1A">
        <w:rPr>
          <w:szCs w:val="18"/>
        </w:rPr>
        <w:t>Minimum Federal Standard as of 1/1/2015</w:t>
      </w:r>
    </w:p>
  </w:footnote>
  <w:footnote w:id="449">
    <w:p w14:paraId="506BE05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1 Ton = 12 kBtu/hr</w:t>
      </w:r>
    </w:p>
  </w:footnote>
  <w:footnote w:id="450">
    <w:p w14:paraId="63E339DF" w14:textId="78A5B03F"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as of 1/1/2015</w:t>
      </w:r>
    </w:p>
  </w:footnote>
  <w:footnote w:id="451">
    <w:p w14:paraId="1F3011E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Federal Register, Vol. 66, No. 14, Monday, January 22, 2001/Rules and Regulations, p. 7170-7200.</w:t>
      </w:r>
    </w:p>
  </w:footnote>
  <w:footnote w:id="452">
    <w:p w14:paraId="122BA85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453">
    <w:p w14:paraId="2FE671F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that if only an EER rating is available, use the following conversion equation; EER_base = (-0.02 * SEER_base</w:t>
      </w:r>
      <w:r w:rsidRPr="00DB4A1A">
        <w:rPr>
          <w:szCs w:val="18"/>
          <w:vertAlign w:val="superscript"/>
        </w:rPr>
        <w:t>2</w:t>
      </w:r>
      <w:r w:rsidRPr="00DB4A1A">
        <w:rPr>
          <w:szCs w:val="18"/>
        </w:rPr>
        <w:t xml:space="preserve">) + (1.12 * SEER). From Wassmer, M. (2003). A Component-Based Model for Residential Air Conditioner and Heat Pump Energy Calculations. Masters Thesis, University of Colorado at Boulder.  </w:t>
      </w:r>
    </w:p>
  </w:footnote>
  <w:footnote w:id="454">
    <w:p w14:paraId="55F7CE0C" w14:textId="436EE2A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455">
    <w:p w14:paraId="4BF40D1F" w14:textId="2E29F3B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Estimated by converting the EER assumption using the conversion equation; EER_base = (-0.02 * SEER_base</w:t>
      </w:r>
      <w:r w:rsidRPr="00DB4A1A">
        <w:rPr>
          <w:szCs w:val="18"/>
          <w:vertAlign w:val="superscript"/>
        </w:rPr>
        <w:t>2</w:t>
      </w:r>
      <w:r w:rsidRPr="00DB4A1A">
        <w:rPr>
          <w:szCs w:val="18"/>
        </w:rPr>
        <w:t xml:space="preserve">) + (1.12 * SEER). From Wassmer, M. (2003). ‘A Component-Based Model for Residential Air Conditioner and Heat Pump Energy Calculations’, Masters Thesis, University of Colorado at Boulder.  </w:t>
      </w:r>
    </w:p>
  </w:footnote>
  <w:footnote w:id="456">
    <w:p w14:paraId="6CA840C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there is no existing cooling in place but the incentive encourages installation of a new DMSHP with cooling, the added cooling load should be subtracted from any heating benefit. </w:t>
      </w:r>
    </w:p>
  </w:footnote>
  <w:footnote w:id="457">
    <w:p w14:paraId="0DCA801E" w14:textId="207DE9B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i/>
          <w:szCs w:val="18"/>
        </w:rPr>
        <w:t>All-Electric Homes PY6 Metering Results: Multifamily HVAC Systems</w:t>
      </w:r>
      <w:r w:rsidRPr="00DB4A1A">
        <w:rPr>
          <w:szCs w:val="18"/>
        </w:rPr>
        <w:t>, Cadmus, October 2015. FLH values are based on metering of Multifamily units, and in buildings that had received weatherization improvements. Additional evaluation is recommended to refine the EFLH assumptions for the general population.</w:t>
      </w:r>
    </w:p>
  </w:footnote>
  <w:footnote w:id="458">
    <w:p w14:paraId="2CA1C6C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residential occupied housing units in each zone.</w:t>
      </w:r>
    </w:p>
  </w:footnote>
  <w:footnote w:id="459">
    <w:p w14:paraId="5552BB5F" w14:textId="1A77E34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Federal Standard does not include an EER requirement, so it is approximated with the conversion formula from Wassmer, M. 2003 thesis referenced below.</w:t>
      </w:r>
    </w:p>
  </w:footnote>
  <w:footnote w:id="460">
    <w:p w14:paraId="61EAFC82"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Minimum Federal Standard; Federal Register, Vol. 66, No. 14, Monday, January 22, 2001/Rules and Regulations, p. 7170-7200.</w:t>
      </w:r>
    </w:p>
  </w:footnote>
  <w:footnote w:id="461">
    <w:p w14:paraId="0EE5EEA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the decision to replace existing systems includes desire to add cooling.</w:t>
      </w:r>
    </w:p>
  </w:footnote>
  <w:footnote w:id="462">
    <w:p w14:paraId="2600637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From Wassmer, M. (2003). A Component-Based Model for Residential Air Conditioner and Heat Pump Energy Calculations. Masters Thesis, University of Colorado at Boulder.</w:t>
      </w:r>
    </w:p>
  </w:footnote>
  <w:footnote w:id="463">
    <w:p w14:paraId="77F3AE6E" w14:textId="197BC12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464">
    <w:p w14:paraId="39E72A71"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Same EER as Window AC recycling. Based on Nexus Market Research Inc, RLW Analytics, December 2005; “Impact, Process, and Market Study of the Connecticut Appliance Retirement Program: Overall Report.”</w:t>
      </w:r>
    </w:p>
  </w:footnote>
  <w:footnote w:id="465">
    <w:p w14:paraId="7453FBA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there is no central cooling in place but the incentive encourages installation of a new DMSHP with cooling, the added cooling load should be subtracted from any heating benefit. </w:t>
      </w:r>
    </w:p>
  </w:footnote>
  <w:footnote w:id="466">
    <w:p w14:paraId="54EB18C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Wassmer, M. (2003). A Component-Based Model for Residential Air Conditioner and Heat Pump Energy Calculations. Masters Thesis, University of Colorado at Boulder. Note this is appropriate for single speed units only.</w:t>
      </w:r>
    </w:p>
  </w:footnote>
  <w:footnote w:id="467">
    <w:p w14:paraId="5A21762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468">
    <w:p w14:paraId="50BED8C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69">
    <w:p w14:paraId="448E90D3" w14:textId="3BAD234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70">
    <w:p w14:paraId="2C56BC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471">
    <w:p w14:paraId="1681D087"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Heating load is used to describe the household heating need, which is equal to (gas consumption * AFUE )</w:t>
      </w:r>
    </w:p>
  </w:footnote>
  <w:footnote w:id="472">
    <w:p w14:paraId="0D2991A1"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Air Conditioning Contractors of America Manual J, Residential Load Calculation 8</w:t>
      </w:r>
      <w:r w:rsidRPr="00DB4A1A">
        <w:rPr>
          <w:szCs w:val="18"/>
          <w:vertAlign w:val="superscript"/>
        </w:rPr>
        <w:t>th</w:t>
      </w:r>
      <w:r w:rsidRPr="00DB4A1A">
        <w:rPr>
          <w:szCs w:val="18"/>
        </w:rPr>
        <w: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t>
      </w:r>
    </w:p>
  </w:footnote>
  <w:footnote w:id="473">
    <w:p w14:paraId="0EC4850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are based on household heating consumption values and inferred average AFUE results from Table 2-1, </w:t>
      </w:r>
      <w:r w:rsidRPr="00DB4A1A">
        <w:rPr>
          <w:i/>
          <w:szCs w:val="18"/>
        </w:rPr>
        <w:t>Energy Efficiency / Demand Response Nicor Gas Plan Year 1 (6/1/2011-5/31/2012) Research Report: Furnace Metering Study</w:t>
      </w:r>
      <w:r w:rsidRPr="00DB4A1A">
        <w:rPr>
          <w:szCs w:val="18"/>
        </w:rPr>
        <w: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t>
      </w:r>
    </w:p>
  </w:footnote>
  <w:footnote w:id="474">
    <w:p w14:paraId="242F8E6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Values are based on household heating consumption values and inferred average AFUE results from Table 3-4, Program Sample Analysis, </w:t>
      </w:r>
      <w:r w:rsidRPr="00DB4A1A">
        <w:rPr>
          <w:i/>
          <w:szCs w:val="18"/>
        </w:rPr>
        <w:t>Nicor R29 Res Rebate Evaluation Report 092611_REV FINAL to Nicor</w:t>
      </w:r>
      <w:r w:rsidRPr="00DB4A1A">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475">
    <w:p w14:paraId="4F777FE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nameplate efficiencies of all Early Replacement qualifying equipment in Ameren PY3-PY4.</w:t>
      </w:r>
    </w:p>
  </w:footnote>
  <w:footnote w:id="476">
    <w:p w14:paraId="3672A36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that Federal Standard will have been increased to 90% by the time the existing unit would have to have been replaced.</w:t>
      </w:r>
    </w:p>
  </w:footnote>
  <w:footnote w:id="477">
    <w:p w14:paraId="3F1F99F5" w14:textId="6E582FA5" w:rsidR="005F4454" w:rsidRPr="00DB4A1A" w:rsidRDefault="005F4454" w:rsidP="00DB4A1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Refer to the latest EPA eGRID data. Current values, based on eGrid 2016 are:</w:t>
      </w:r>
    </w:p>
    <w:p w14:paraId="3A621090"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Non-Baseload RFC West: 10,539 Btu/kWh * (1 + Line Losses)</w:t>
      </w:r>
    </w:p>
    <w:p w14:paraId="5F2245DE"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Non-Baseload SERC Midwest: 9,968 Btu/kWh * (1 + Line Losses)</w:t>
      </w:r>
    </w:p>
    <w:p w14:paraId="40DF4285" w14:textId="77777777" w:rsidR="005F4454" w:rsidRPr="00DB4A1A" w:rsidRDefault="005F4454" w:rsidP="00DB4A1A">
      <w:pPr>
        <w:pStyle w:val="FootnoteText"/>
        <w:widowControl/>
        <w:numPr>
          <w:ilvl w:val="0"/>
          <w:numId w:val="38"/>
        </w:numPr>
        <w:spacing w:after="0"/>
        <w:rPr>
          <w:rFonts w:cstheme="minorHAnsi"/>
          <w:sz w:val="18"/>
          <w:szCs w:val="18"/>
        </w:rPr>
      </w:pPr>
      <w:r w:rsidRPr="00DB4A1A">
        <w:rPr>
          <w:rFonts w:cstheme="minorHAnsi"/>
          <w:sz w:val="18"/>
          <w:szCs w:val="18"/>
        </w:rPr>
        <w:t>All Fossil Average RFC West: 9,962 Btu/kWh * (1 + Line Losses)</w:t>
      </w:r>
    </w:p>
    <w:p w14:paraId="66EAA0B7" w14:textId="64E2AA21" w:rsidR="005F4454" w:rsidRPr="00DB4A1A" w:rsidRDefault="005F4454" w:rsidP="008E44AA">
      <w:pPr>
        <w:pStyle w:val="FootnoteText"/>
        <w:widowControl/>
        <w:numPr>
          <w:ilvl w:val="0"/>
          <w:numId w:val="38"/>
        </w:numPr>
        <w:spacing w:after="0"/>
        <w:jc w:val="left"/>
        <w:rPr>
          <w:rFonts w:cstheme="minorHAnsi"/>
          <w:sz w:val="18"/>
          <w:szCs w:val="18"/>
        </w:rPr>
      </w:pPr>
      <w:r w:rsidRPr="00DB4A1A">
        <w:rPr>
          <w:rFonts w:cstheme="minorHAnsi"/>
          <w:sz w:val="18"/>
          <w:szCs w:val="18"/>
        </w:rPr>
        <w:t>All Fossil Average SERC Midwest: 9,996 Btu/kWh * (1 + Line Losses)</w:t>
      </w:r>
    </w:p>
  </w:footnote>
  <w:footnote w:id="478">
    <w:p w14:paraId="522480D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AFUEbase in the algorithm should be replaced with AFUEexist for early replacement measures.</w:t>
      </w:r>
    </w:p>
  </w:footnote>
  <w:footnote w:id="479">
    <w:p w14:paraId="5D6FBBA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SEERbase in the algorithm should be replaced with SEERexist for early replacement measures.</w:t>
      </w:r>
    </w:p>
  </w:footnote>
  <w:footnote w:id="480">
    <w:p w14:paraId="3912B656" w14:textId="5FE87B0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American Standard Maintenance for Indoor Units (see ‘HVAC Maintenance American Standard’) </w:t>
      </w:r>
    </w:p>
  </w:footnote>
  <w:footnote w:id="481">
    <w:p w14:paraId="1DE9DBAF"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eastAsiaTheme="majorEastAsia" w:hAnsiTheme="minorHAnsi" w:cstheme="minorHAnsi"/>
          <w:sz w:val="18"/>
          <w:szCs w:val="18"/>
        </w:rPr>
        <w:footnoteRef/>
      </w:r>
      <w:r w:rsidRPr="008E44AA">
        <w:rPr>
          <w:rFonts w:cstheme="minorHAnsi"/>
          <w:sz w:val="18"/>
          <w:szCs w:val="18"/>
        </w:rPr>
        <w:t xml:space="preserve"> As provided in ANSI approved ACCA 4 specification for Quality Maintenance</w:t>
      </w:r>
    </w:p>
  </w:footnote>
  <w:footnote w:id="482">
    <w:p w14:paraId="164D31EC" w14:textId="77777777" w:rsidR="005F4454" w:rsidRPr="00DB4A1A" w:rsidRDefault="005F4454" w:rsidP="00DB4A1A">
      <w:pPr>
        <w:pStyle w:val="Footnote"/>
        <w:rPr>
          <w:color w:val="FF0000"/>
          <w:szCs w:val="18"/>
        </w:rPr>
      </w:pPr>
      <w:r w:rsidRPr="00DB4A1A">
        <w:rPr>
          <w:rStyle w:val="FootnoteReference"/>
          <w:rFonts w:asciiTheme="minorHAnsi" w:hAnsiTheme="minorHAnsi" w:cstheme="minorHAnsi"/>
          <w:sz w:val="18"/>
          <w:szCs w:val="18"/>
        </w:rPr>
        <w:footnoteRef/>
      </w:r>
      <w:r w:rsidRPr="00DB4A1A">
        <w:rPr>
          <w:szCs w:val="18"/>
        </w:rPr>
        <w:t>Act on Energy Commercial Technical Reference Manual No. 2010-4, 9.2.3 Gas Forced-Air Furnace Tune-up.</w:t>
      </w:r>
    </w:p>
  </w:footnote>
  <w:footnote w:id="483">
    <w:p w14:paraId="490E607D" w14:textId="74C561B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484">
    <w:p w14:paraId="6CB0284D" w14:textId="1BEFB7D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85">
    <w:p w14:paraId="3D0700C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486">
    <w:p w14:paraId="4E4B853C" w14:textId="77777777" w:rsidR="005F4454" w:rsidRPr="008E44AA" w:rsidRDefault="005F4454" w:rsidP="00DB4A1A">
      <w:pPr>
        <w:pStyle w:val="Default"/>
        <w:rPr>
          <w:rFonts w:asciiTheme="minorHAnsi" w:hAnsiTheme="minorHAnsi" w:cstheme="minorHAnsi"/>
          <w:sz w:val="18"/>
          <w:szCs w:val="18"/>
        </w:rPr>
      </w:pPr>
      <w:r w:rsidRPr="00DB4A1A">
        <w:rPr>
          <w:rStyle w:val="FootnoteReference"/>
          <w:rFonts w:asciiTheme="minorHAnsi" w:eastAsiaTheme="minorEastAsia" w:hAnsiTheme="minorHAnsi" w:cstheme="minorHAnsi"/>
          <w:sz w:val="18"/>
          <w:szCs w:val="18"/>
        </w:rPr>
        <w:footnoteRef/>
      </w:r>
      <w:r w:rsidRPr="008E44AA">
        <w:rPr>
          <w:rFonts w:asciiTheme="minorHAnsi" w:hAnsiTheme="minorHAnsi" w:cstheme="minorHAnsi"/>
          <w:sz w:val="18"/>
          <w:szCs w:val="18"/>
        </w:rPr>
        <w:t xml:space="preserve"> Based on findings from Building America, US Department of Energy, Brand, Yee and Baker “Improving Gas Furnace Performance: A Field and Laboratory Study at End of Life”, February 2015. </w:t>
      </w:r>
    </w:p>
  </w:footnote>
  <w:footnote w:id="487">
    <w:p w14:paraId="5124DB03" w14:textId="0C6BEF55"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Energy Solutions Center, a consortium of natural gas utilities, equipment manufacturers and vendors, See ‘Boiler Reset Control – NaturalGasEfficiency.org’.</w:t>
      </w:r>
    </w:p>
  </w:footnote>
  <w:footnote w:id="488">
    <w:p w14:paraId="0DF2D377" w14:textId="0ABD0E56" w:rsidR="005F4454" w:rsidRPr="00DB4A1A" w:rsidRDefault="005F4454" w:rsidP="00DB4A1A">
      <w:pPr>
        <w:pStyle w:val="Footnote"/>
        <w:rPr>
          <w:szCs w:val="18"/>
        </w:rPr>
      </w:pPr>
      <w:r w:rsidRPr="00DB4A1A">
        <w:rPr>
          <w:szCs w:val="18"/>
          <w:vertAlign w:val="superscript"/>
        </w:rPr>
        <w:footnoteRef/>
      </w:r>
      <w:r w:rsidRPr="00DB4A1A">
        <w:rPr>
          <w:szCs w:val="18"/>
        </w:rPr>
        <w:t xml:space="preserve"> CLEAResult references the Brooklyn Union Gas Company, High Efficiency Heating and Water and Controls, Gas Energy Efficiency Program Implementation Plan.</w:t>
      </w:r>
    </w:p>
  </w:footnote>
  <w:footnote w:id="489">
    <w:p w14:paraId="3F355C95"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490">
    <w:p w14:paraId="37A739BF"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Nexant. Questar DSM Market Characterization Report. August 9, 2006.</w:t>
      </w:r>
    </w:p>
  </w:footnote>
  <w:footnote w:id="491">
    <w:p w14:paraId="255F331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492">
    <w:p w14:paraId="5038105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are based on household heating consumption values and inferred average AFUE results from Table 3-4, Program Sample Analysis, </w:t>
      </w:r>
      <w:r w:rsidRPr="00DB4A1A">
        <w:rPr>
          <w:i/>
          <w:szCs w:val="18"/>
        </w:rPr>
        <w:t>Nicor R29 Res Rebate Evaluation Report 092611_REV FINAL to Nicor</w:t>
      </w:r>
      <w:r w:rsidRPr="00DB4A1A">
        <w:rPr>
          <w:szCs w:val="18"/>
        </w:rPr>
        <w:t>).  Adjusting to a statewide average using relative HDD values to adjust for the evaluation results focus on northern region. Values for individual cities are then calculated by comparing average HDD to the individual city’s HDD.</w:t>
      </w:r>
    </w:p>
  </w:footnote>
  <w:footnote w:id="493">
    <w:p w14:paraId="11D78D4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Air Conditioning Contractors of America Manual J, Residential Load Calculation 8</w:t>
      </w:r>
      <w:r w:rsidRPr="00DB4A1A">
        <w:rPr>
          <w:szCs w:val="18"/>
          <w:vertAlign w:val="superscript"/>
        </w:rPr>
        <w:t>th</w:t>
      </w:r>
      <w:r w:rsidRPr="00DB4A1A">
        <w:rPr>
          <w:szCs w:val="18"/>
        </w:rPr>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494">
    <w:p w14:paraId="1554CFEA" w14:textId="7C493EC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Solutions Center, a consortium of natural gas utilities, equipment manufacturers and vendors. See ‘Boiler Reset Control – NaturalGasEfficiency.org’.</w:t>
      </w:r>
    </w:p>
  </w:footnote>
  <w:footnote w:id="495">
    <w:p w14:paraId="4AE6F51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496">
    <w:p w14:paraId="1C40F8F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497">
    <w:p w14:paraId="24147607" w14:textId="578AF8B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STAR Ceiling Fan Savings Calculator.</w:t>
      </w:r>
    </w:p>
  </w:footnote>
  <w:footnote w:id="498">
    <w:p w14:paraId="4000A609" w14:textId="4AE2EBC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that the CF same as a Room AC. Consistent with coincidence factors found in: RLW Report: Final Report Coincidence Factor Study Residential Room Air Conditioners, June 23, 2008. </w:t>
      </w:r>
    </w:p>
  </w:footnote>
  <w:footnote w:id="499">
    <w:p w14:paraId="2123921A" w14:textId="507BDFC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All fan default assumptions are based upon assumptions provided in the ENERGY STAR Ceiling Fan Savings Calculator.</w:t>
      </w:r>
    </w:p>
  </w:footnote>
  <w:footnote w:id="500">
    <w:p w14:paraId="6CA8BF64" w14:textId="51EA35A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that the CF same as a Room AC. Consistent with coincidence factors found in: RLW Report: Final Report Coincidence Factor Study Residential Room Air Conditioners, June 23, 2008. </w:t>
      </w:r>
    </w:p>
  </w:footnote>
  <w:footnote w:id="501">
    <w:p w14:paraId="20C35844"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502">
    <w:p w14:paraId="2B58525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503">
    <w:p w14:paraId="765CA8FA" w14:textId="749140AA"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504">
    <w:p w14:paraId="5BCB6DF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505">
    <w:p w14:paraId="2645786A"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506">
    <w:p w14:paraId="52294762"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Opinion Dynamics Corporation, “ComEd Residential Saturation/End Use, Market Penetration &amp; Behavioral Study”, Appendix 3: Detailed Mail Survey Results, p34, April 2013.</w:t>
      </w:r>
    </w:p>
  </w:footnote>
  <w:footnote w:id="507">
    <w:p w14:paraId="14A46261" w14:textId="2FF4298C" w:rsidR="005F4454" w:rsidRPr="00DB4A1A" w:rsidRDefault="005F4454" w:rsidP="00DB4A1A">
      <w:pPr>
        <w:pStyle w:val="Footnote"/>
        <w:rPr>
          <w:szCs w:val="18"/>
        </w:rPr>
      </w:pPr>
      <w:r w:rsidRPr="00DB4A1A">
        <w:rPr>
          <w:rStyle w:val="CaptionChar"/>
          <w:rFonts w:eastAsiaTheme="minorEastAsia"/>
          <w:b w:val="0"/>
          <w:sz w:val="18"/>
          <w:szCs w:val="18"/>
          <w:vertAlign w:val="superscript"/>
        </w:rPr>
        <w:footnoteRef/>
      </w:r>
      <w:r w:rsidRPr="00DB4A1A">
        <w:rPr>
          <w:b/>
          <w:szCs w:val="18"/>
        </w:rPr>
        <w:t xml:space="preserve"> </w:t>
      </w:r>
      <w:r w:rsidRPr="00DB4A1A">
        <w:rPr>
          <w:szCs w:val="18"/>
        </w:rPr>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508">
    <w:p w14:paraId="31AA3643"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DB4A1A">
        <w:rPr>
          <w:rFonts w:cstheme="minorHAnsi"/>
          <w:i/>
          <w:sz w:val="18"/>
          <w:szCs w:val="18"/>
        </w:rPr>
        <w:t>after</w:t>
      </w:r>
      <w:r w:rsidRPr="00DB4A1A">
        <w:rPr>
          <w:rFonts w:cstheme="minorHAnsi"/>
          <w:sz w:val="18"/>
          <w:szCs w:val="18"/>
        </w:rPr>
        <w:t xml:space="preserve"> the time of purchase through online rebate and program integration sign-ups. </w:t>
      </w:r>
    </w:p>
  </w:footnote>
  <w:footnote w:id="509">
    <w:p w14:paraId="69F06F85"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Including any one-time software integration or annual software maintenance, and or individual device energy feature fees.</w:t>
      </w:r>
    </w:p>
  </w:footnote>
  <w:footnote w:id="510">
    <w:p w14:paraId="47F33C16" w14:textId="74298D6D" w:rsidR="005F4454" w:rsidRPr="00DB4A1A" w:rsidRDefault="005F4454" w:rsidP="00DB4A1A">
      <w:pPr>
        <w:pStyle w:val="Footnote"/>
        <w:rPr>
          <w:szCs w:val="18"/>
        </w:rPr>
      </w:pPr>
      <w:r w:rsidRPr="00DB4A1A">
        <w:rPr>
          <w:rStyle w:val="CaptionChar"/>
          <w:rFonts w:eastAsiaTheme="minorEastAsia"/>
          <w:sz w:val="18"/>
          <w:szCs w:val="18"/>
          <w:vertAlign w:val="superscript"/>
        </w:rPr>
        <w:footnoteRef/>
      </w:r>
      <w:r w:rsidRPr="00DB4A1A">
        <w:rPr>
          <w:szCs w:val="18"/>
        </w:rPr>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$150 and $250, excluding the availability of time or market-limited wholesale or volume pricing.  The assumed incremental cost is based on the middle of this range ($175) minus a cost of $50 for the baseline equipment blend of manual and programmable thermostats. Note that any add-on energy service costs, which may include one-time setup and/or annual per device costs are not included in this assumption.</w:t>
      </w:r>
    </w:p>
  </w:footnote>
  <w:footnote w:id="511">
    <w:p w14:paraId="5954F66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50% of the cooling coincidence factor (based on metering of 24 homes with central AC during PY4 and PY5 in Ameren Illinois service territory).</w:t>
      </w:r>
    </w:p>
  </w:footnote>
  <w:footnote w:id="512">
    <w:p w14:paraId="2B7DA22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13">
    <w:p w14:paraId="0DC2E97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Electrical savings are a function of both heating and cooling energy usage reductions. For heating this is a function of the percent of electric heat (heat pumps) and fan savings in the case of a natural gas furnace.</w:t>
      </w:r>
    </w:p>
  </w:footnote>
  <w:footnote w:id="514">
    <w:p w14:paraId="09827922" w14:textId="37491A4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 used is based on known PY8 percent of electric heat provided by Navigant as part of the ongoing evaluation work source: “Slide 21: May 22, 2018, Second Addendum IL TRM Advanced Thermostat Cooling Savings Evaluation”</w:t>
      </w:r>
    </w:p>
  </w:footnote>
  <w:footnote w:id="515">
    <w:p w14:paraId="6D6DC219" w14:textId="61B751F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16">
    <w:p w14:paraId="26BC34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Assumption that 1/2 of electrically heated homes have electric resistance and 1/2 have Heat Pump, based on 2010 Residential Energy Consumption Survey for Illinois.</w:t>
      </w:r>
    </w:p>
  </w:footnote>
  <w:footnote w:id="517">
    <w:p w14:paraId="1D367F8C" w14:textId="2227CEBA"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The 7.0% savings value is equal to the sum of proportional savings for manual (including non-programmed programmable)and programmable thermostats:  8.8% * 0.43 + 5.6% * 0.57. Further evaluation and regular review of this key assumption is encouraged.</w:t>
      </w:r>
    </w:p>
  </w:footnote>
  <w:footnote w:id="518">
    <w:p w14:paraId="4D308C98" w14:textId="2C30C309"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19">
    <w:p w14:paraId="4EC7D30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520">
    <w:p w14:paraId="62F8BEF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Program-specific household factors may be utilized on the basis of sufficiently validated program evaluations. </w:t>
      </w:r>
    </w:p>
  </w:footnote>
  <w:footnote w:id="521">
    <w:p w14:paraId="7BC1EAE1"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8E44AA">
        <w:rPr>
          <w:rFonts w:cstheme="minorHAnsi"/>
          <w:sz w:val="18"/>
          <w:szCs w:val="18"/>
        </w:rPr>
        <w:t>When Ho</w:t>
      </w:r>
      <w:r w:rsidRPr="00DB4A1A">
        <w:rPr>
          <w:rFonts w:cstheme="minorHAnsi"/>
          <w:sz w:val="18"/>
          <w:szCs w:val="18"/>
        </w:rPr>
        <w:t>usehold type is unknown, a value of 96.5% may be used as a weighted average of 90% SF and 10% MF (96.5% = 100%*90% + 65%*10%)  based on the PY8 split communicated by Navigant as part of the current evaluation.</w:t>
      </w:r>
    </w:p>
  </w:footnote>
  <w:footnote w:id="522">
    <w:p w14:paraId="595CB6F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 a function of the method for determining savings impact of these devices, in-service rate effects are already incorporated into the savings value for heating_reduction above.</w:t>
      </w:r>
    </w:p>
  </w:footnote>
  <w:footnote w:id="523">
    <w:p w14:paraId="54E32978" w14:textId="6C32801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DB4A1A">
        <w:rPr>
          <w:szCs w:val="18"/>
          <w:vertAlign w:val="subscript"/>
        </w:rPr>
        <w:t>e</w:t>
      </w:r>
      <w:r w:rsidRPr="00DB4A1A">
        <w:rPr>
          <w:szCs w:val="18"/>
        </w:rPr>
        <w:t>. See “Programmable Thermostats Furnace Fan Analysis.xlsx” for reference.</w:t>
      </w:r>
    </w:p>
  </w:footnote>
  <w:footnote w:id="524">
    <w:p w14:paraId="5EE0D8E3" w14:textId="063C1445"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525">
    <w:p w14:paraId="7A35783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w:t>
      </w:r>
      <w:hyperlink w:history="1"/>
      <w:r w:rsidRPr="00DB4A1A">
        <w:rPr>
          <w:szCs w:val="18"/>
        </w:rPr>
        <w:t>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526">
    <w:p w14:paraId="70523D82"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Ibid.</w:t>
      </w:r>
    </w:p>
  </w:footnote>
  <w:footnote w:id="527">
    <w:p w14:paraId="1E0E888F"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i/>
          <w:sz w:val="18"/>
          <w:szCs w:val="18"/>
        </w:rPr>
        <w:t>All-Electric Homes PY6 Metering Results: Multifamily HVAC Systems</w:t>
      </w:r>
      <w:r w:rsidRPr="00DB4A1A">
        <w:rPr>
          <w:rFonts w:cstheme="minorHAnsi"/>
          <w:sz w:val="18"/>
          <w:szCs w:val="18"/>
        </w:rPr>
        <w:t>, Cadmus, October 2015</w:t>
      </w:r>
    </w:p>
  </w:footnote>
  <w:footnote w:id="528">
    <w:p w14:paraId="2E9991D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Weighted based on number of residential occupied housing units in each zone.</w:t>
      </w:r>
    </w:p>
  </w:footnote>
  <w:footnote w:id="529">
    <w:p w14:paraId="547BDDC9" w14:textId="686A1B3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Actual unit size required for Multifamily building, no size assumption provided because the unit size and resulting savings can vary greatly depending on the number of units.</w:t>
      </w:r>
    </w:p>
  </w:footnote>
  <w:footnote w:id="530">
    <w:p w14:paraId="2AA91401" w14:textId="0B5F58D6"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8E44AA">
        <w:rPr>
          <w:rFonts w:cstheme="minorHAnsi"/>
          <w:sz w:val="18"/>
          <w:szCs w:val="18"/>
        </w:rPr>
        <w:t xml:space="preserve">Single family cooling capacity based on Final Evaluation Report: Central Air Conditioning Efficiency Services (CACES), October 19, 2010, ComEd, Navigant Consulting. Multifamily capacity based on weighted average of PY9 Ameren and ComEd MF cooling capacities. </w:t>
      </w:r>
      <w:r w:rsidRPr="00DB4A1A">
        <w:rPr>
          <w:rFonts w:cstheme="minorHAnsi"/>
          <w:sz w:val="18"/>
          <w:szCs w:val="18"/>
        </w:rPr>
        <w:t>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531">
    <w:p w14:paraId="5E45015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532">
    <w:p w14:paraId="2EF84036" w14:textId="49A249C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533">
    <w:p w14:paraId="04C42971" w14:textId="5B4FD6ED" w:rsidR="005F4454" w:rsidRPr="00DB4A1A" w:rsidRDefault="005F4454" w:rsidP="00DB4A1A">
      <w:pPr>
        <w:pStyle w:val="FootnoteText"/>
        <w:spacing w:after="0"/>
        <w:rPr>
          <w:rFonts w:eastAsiaTheme="minorEastAsia"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Style w:val="FootnoteReference"/>
          <w:rFonts w:asciiTheme="minorHAnsi" w:eastAsiaTheme="minorEastAsia" w:hAnsiTheme="minorHAnsi" w:cstheme="minorHAnsi"/>
          <w:sz w:val="18"/>
          <w:szCs w:val="18"/>
        </w:rPr>
        <w:t xml:space="preserve"> </w:t>
      </w:r>
      <w:r w:rsidRPr="00DB4A1A">
        <w:rPr>
          <w:rFonts w:eastAsiaTheme="minorEastAsia" w:cstheme="minorHAns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534">
    <w:p w14:paraId="74769503" w14:textId="364A06A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Not</w:t>
      </w:r>
      <w:r>
        <w:rPr>
          <w:rFonts w:cstheme="minorHAnsi"/>
          <w:sz w:val="18"/>
          <w:szCs w:val="18"/>
        </w:rPr>
        <w:t xml:space="preserve">e: </w:t>
      </w:r>
      <w:r w:rsidRPr="00A84533">
        <w:rPr>
          <w:rFonts w:cstheme="minorHAnsi"/>
          <w:sz w:val="18"/>
          <w:szCs w:val="18"/>
        </w:rPr>
        <w:t>In an effort to resolve potential disputes, without the need for litigation regarding the cooling reduction value in the IL-TRM for advanced thermostats, Stakeholders have reached through negotiation a separate stipulation that retains the 8% cooling reduction value in the 2019 IL-TRM Version 7.0, pending completion of a statewide advanced thermostat evaluation utilizing participant AMI data, and consistent with a Stipulation reached among stakeholders and the Program Administrators.  Specifically, the parties have agreed to work collaboratively to develop an Illinois-specific advanced thermostat evaluation framework that utilizes AMI data, for consideration in updating the IL-TRM as soon as feasible, but no later than completing the evaluation in time for the 2021 IL-TRM Version 9.0, if practicable and, for Ameren Illinois, in a manner consistent with the timing of its AMI installation schedule.</w:t>
      </w:r>
    </w:p>
  </w:footnote>
  <w:footnote w:id="535">
    <w:p w14:paraId="043F807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From Wassmer, M. (2003). A Component-Based Model for Residential Air Conditioner and Heat Pump Energy Calculations. Masters Thesis, University of Colorado at Boulder.</w:t>
      </w:r>
    </w:p>
  </w:footnote>
  <w:footnote w:id="536">
    <w:p w14:paraId="132F1558" w14:textId="2B52862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Opinion Dynamics and Cadmus metering study of Ameren HVAC program participants; See ‘AIC HVAC Metering Study Memo FINAL 2_28_2018’.</w:t>
      </w:r>
    </w:p>
  </w:footnote>
  <w:footnote w:id="537">
    <w:p w14:paraId="10527D7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50% of the cooling coincidence factor (based on metering of 24 homes with central AC during PY4 and PY5 in Ameren Illinois service territory.)</w:t>
      </w:r>
    </w:p>
  </w:footnote>
  <w:footnote w:id="538">
    <w:p w14:paraId="47A4871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39">
    <w:p w14:paraId="1380DDCE" w14:textId="4212C35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Value used is based on known PY8 percent of electric heat provided by Navigant as part of the ongoing evaluation work source: “Slide 21: May 22, 2018, Second Addendum IL TRM Advanced Thermostat Cooling Savings Evaluation”</w:t>
      </w:r>
    </w:p>
  </w:footnote>
  <w:footnote w:id="540">
    <w:p w14:paraId="51C9DA56" w14:textId="77777777" w:rsidR="005F4454" w:rsidRPr="00DB4A1A" w:rsidRDefault="005F4454" w:rsidP="00DB4A1A">
      <w:pPr>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5F4454" w:rsidRPr="00DB4A1A" w:rsidRDefault="005F4454" w:rsidP="00DB4A1A">
      <w:pPr>
        <w:pStyle w:val="Footnote"/>
        <w:rPr>
          <w:szCs w:val="18"/>
        </w:rPr>
      </w:pPr>
    </w:p>
  </w:footnote>
  <w:footnote w:id="541">
    <w:p w14:paraId="31A3C549" w14:textId="64DC3C7D" w:rsidR="005F4454" w:rsidRPr="008E44AA" w:rsidRDefault="005F4454" w:rsidP="008E44AA">
      <w:pPr>
        <w:pStyle w:val="FootnoteText"/>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542">
    <w:p w14:paraId="72D43D9C" w14:textId="7009727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543">
    <w:p w14:paraId="534C7D6F" w14:textId="3579C82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to provide a combination boiler cost of $3,521.72. </w:t>
      </w:r>
    </w:p>
  </w:footnote>
  <w:footnote w:id="544">
    <w:p w14:paraId="3135987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545">
    <w:p w14:paraId="7027AB3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546">
    <w:p w14:paraId="06EA9248"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Average nameplate efficiencies of all Early Replacement qualifying equipment in Ameren PY3-PY4.</w:t>
      </w:r>
    </w:p>
  </w:footnote>
  <w:footnote w:id="547">
    <w:p w14:paraId="6FFA8BE6"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Default values per tier selected based upon the average AFUE value for the tier range except for the top tier where the minimum is used due to proximity to the maximum possible. </w:t>
      </w:r>
    </w:p>
  </w:footnote>
  <w:footnote w:id="548">
    <w:p w14:paraId="75C64DC1" w14:textId="551EC2D0"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Average Uniform Energy Factor from DOE CCMS of condensing instantaneous gas-fir</w:t>
      </w:r>
      <w:r w:rsidRPr="00DB4A1A">
        <w:rPr>
          <w:rFonts w:cstheme="minorHAnsi"/>
          <w:sz w:val="18"/>
          <w:szCs w:val="18"/>
        </w:rPr>
        <w:t>e</w:t>
      </w:r>
      <w:r w:rsidRPr="008E44AA">
        <w:rPr>
          <w:rFonts w:cstheme="minorHAnsi"/>
          <w:sz w:val="18"/>
          <w:szCs w:val="18"/>
        </w:rPr>
        <w:t>d water heaters. The water heater portion of a gas high efficiency combination boiler is essentially a tankless water heater.</w:t>
      </w:r>
    </w:p>
  </w:footnote>
  <w:footnote w:id="549">
    <w:p w14:paraId="213738EA"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Deoreo, B., and P. Mayer. Residential End Uses of Water Study Update. Forthcoming. ©2015 Water Research Foundation. Reprinted With Permission.</w:t>
      </w:r>
    </w:p>
  </w:footnote>
  <w:footnote w:id="550">
    <w:p w14:paraId="5E8F2D44"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51">
    <w:p w14:paraId="35C875C0" w14:textId="1C014AFB"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Navigant, ComEd PY3 Multifamily Home Energy Savings Program Evaluation Report Final, May 16, 2012. </w:t>
      </w:r>
    </w:p>
  </w:footnote>
  <w:footnote w:id="552">
    <w:p w14:paraId="665A1DBD"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553">
    <w:p w14:paraId="2A33D771" w14:textId="56A90AE4"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US DOE Building America Program. Building America Analysis Spreadsheet. </w:t>
      </w:r>
    </w:p>
  </w:footnote>
  <w:footnote w:id="554">
    <w:p w14:paraId="72919700" w14:textId="4401B361"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Measure Life Report, Residential and Commercial/Industrial Lighting and HVAC Measures, GDS Associates, June 2007.</w:t>
      </w:r>
      <w:r w:rsidRPr="00DB4A1A" w:rsidDel="00D36B45">
        <w:rPr>
          <w:szCs w:val="18"/>
        </w:rPr>
        <w:t xml:space="preserve"> </w:t>
      </w:r>
    </w:p>
  </w:footnote>
  <w:footnote w:id="555">
    <w:p w14:paraId="565AC95F"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w:t>
      </w:r>
      <w:r w:rsidRPr="00DB4A1A">
        <w:rPr>
          <w:rStyle w:val="FootnoteChar"/>
          <w:szCs w:val="18"/>
        </w:rPr>
        <w:t>Consistent with DEER 2008 Database Technology and Measure Cost Data (</w:t>
      </w:r>
      <w:hyperlink r:id="rId8" w:history="1">
        <w:r w:rsidRPr="00DB4A1A">
          <w:rPr>
            <w:rStyle w:val="FootnoteChar"/>
            <w:szCs w:val="18"/>
          </w:rPr>
          <w:t>www.deeresources.com</w:t>
        </w:r>
      </w:hyperlink>
      <w:r w:rsidRPr="00DB4A1A">
        <w:rPr>
          <w:rStyle w:val="FootnoteChar"/>
          <w:szCs w:val="18"/>
        </w:rPr>
        <w:t>).</w:t>
      </w:r>
    </w:p>
  </w:footnote>
  <w:footnote w:id="556">
    <w:p w14:paraId="73EC15F4"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Navigant Consulting Inc., April 2009; “Measures and Assumptions for Demand Side Management (DSM) Planning; Appendix C Substantiation Sheets”, p77.</w:t>
      </w:r>
    </w:p>
  </w:footnote>
  <w:footnote w:id="557">
    <w:p w14:paraId="431326AE"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Assumes 125°F water leaving the hot water tank and average temperature of basement of 65°F.</w:t>
      </w:r>
    </w:p>
  </w:footnote>
  <w:footnote w:id="558">
    <w:p w14:paraId="50BFB08F" w14:textId="36542868"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Electric water heaters have recovery efficiency of 98%.</w:t>
      </w:r>
    </w:p>
  </w:footnote>
  <w:footnote w:id="559">
    <w:p w14:paraId="64E54580"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Review of AHRI Directory suggests range of recovery efficiency ratings for new Gas DHW units of 70-87%. Average of existing units is estimated at 78%</w:t>
      </w:r>
    </w:p>
  </w:footnote>
  <w:footnote w:id="560">
    <w:p w14:paraId="51E05635" w14:textId="7DA85DC4"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ENERGY STAR Product Specification for Residential Water Heaters, Version 3.2, effective April 16, 2015</w:t>
      </w:r>
    </w:p>
  </w:footnote>
  <w:footnote w:id="561">
    <w:p w14:paraId="0A84BD06" w14:textId="25C84DC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Minimum Federal standard as of 4/16/2015.</w:t>
      </w:r>
    </w:p>
  </w:footnote>
  <w:footnote w:id="562">
    <w:p w14:paraId="314877A7" w14:textId="105C770E"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563">
    <w:p w14:paraId="4423152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Assumed to be one third of effective useful life</w:t>
      </w:r>
    </w:p>
  </w:footnote>
  <w:footnote w:id="564">
    <w:p w14:paraId="10EEC6E5" w14:textId="46500A8F"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Source for cost info; DOE, 2010 Residential Heating Products Final Rule Technical Support Document, Table 8.2.14. </w:t>
      </w:r>
    </w:p>
  </w:footnote>
  <w:footnote w:id="565">
    <w:p w14:paraId="3350F73D" w14:textId="3E46BC0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deemed install cost of a Gas Storage heater is based upon DCEO Efficient Living Program Data for a sample size of 157 gas water heaters, and applying inflation rate of 1.91%.</w:t>
      </w:r>
    </w:p>
  </w:footnote>
  <w:footnote w:id="566">
    <w:p w14:paraId="28B9CA80"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567">
    <w:p w14:paraId="7A9A5402" w14:textId="77777777" w:rsidR="005F4454" w:rsidRPr="00DB4A1A" w:rsidRDefault="005F4454" w:rsidP="00DB4A1A">
      <w:pPr>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Minimum Federal standard as of 4/16/2015</w:t>
      </w:r>
    </w:p>
  </w:footnote>
  <w:footnote w:id="568">
    <w:p w14:paraId="0D95C3D2"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disconnect between rated energy factor and in-situ energy consumption is markedly different for tankless units due to significantly higher contributions to overall household hot water usage from short draws.  In tankless units the large burner and unit heat exchanger must fire and heat up for each draw.  The additional energy losses incurred when the mass of the unit cools to the surrounding space in-between shorter draws was found to be 9% in a study prepared for Lawrence Berkeley National Laboratory by Davis Energy Group, 2006. “Field and Laboratory Testing of Tankless Gas Water Heater Performance”   Due to the similarity (storage) between the other categories and the baseline, this derating factor is applied only to the tankless category.</w:t>
      </w:r>
    </w:p>
  </w:footnote>
  <w:footnote w:id="569">
    <w:p w14:paraId="4124EAE0" w14:textId="4FB05890" w:rsidR="005F4454" w:rsidRPr="00DB4A1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ENERGY STAR Product Specification for Residential Water Heaters, Version 3.2, effective April 16, 2015.</w:t>
      </w:r>
    </w:p>
  </w:footnote>
  <w:footnote w:id="570">
    <w:p w14:paraId="6477AD4F"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Based on DCEO Efficient Living Program Data for a sample size of 157 gas water heaters. </w:t>
      </w:r>
    </w:p>
  </w:footnote>
  <w:footnote w:id="571">
    <w:p w14:paraId="5E408ACF" w14:textId="3AA93F60"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w:t>
      </w:r>
      <w:r w:rsidRPr="00DB4A1A">
        <w:rPr>
          <w:rFonts w:eastAsia="Times New Roman"/>
          <w:szCs w:val="18"/>
        </w:rPr>
        <w:t>Deoreo, B., and P. Mayer. Residential End Uses of Water Study Update. Forthcoming. ©2015 Water Research Foundation. Reprinted With Permission.</w:t>
      </w:r>
    </w:p>
  </w:footnote>
  <w:footnote w:id="572">
    <w:p w14:paraId="6D1A229B"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73">
    <w:p w14:paraId="1EAE745E" w14:textId="3B426986"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Navigant, ComEd PY3 Multifamily Home Energy Savings Program Evaluation Report Final, May 16, 2012. </w:t>
      </w:r>
    </w:p>
  </w:footnote>
  <w:footnote w:id="574">
    <w:p w14:paraId="25B30EE5"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575">
    <w:p w14:paraId="614F2B60" w14:textId="78D6CBA2"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US DOE Building America Program. Building America Analysis Spreadsheet.  </w:t>
      </w:r>
    </w:p>
  </w:footnote>
  <w:footnote w:id="576">
    <w:p w14:paraId="7F9EF6F7"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If the water heater does not have a UEF rating, but a EF rating, revert to using the previous version of this measure.</w:t>
      </w:r>
    </w:p>
  </w:footnote>
  <w:footnote w:id="577">
    <w:p w14:paraId="03AACF05" w14:textId="55467612" w:rsidR="005F4454" w:rsidRPr="00DB4A1A" w:rsidRDefault="005F4454" w:rsidP="008E44AA">
      <w:pPr>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Minimum Federal Standard as of 4/1/2015, and updated in a Supplemental Notice of Proposed Rulemaking in 2016 assuming medium draw pattern.</w:t>
      </w:r>
    </w:p>
  </w:footnote>
  <w:footnote w:id="578">
    <w:p w14:paraId="4AD4B667"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8E44AA">
        <w:rPr>
          <w:rFonts w:eastAsiaTheme="minorEastAsia" w:cstheme="minorHAns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579">
    <w:p w14:paraId="47276EA9" w14:textId="61CCCD06"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As recommended in Navigant ‘ComEd Effective Useful Life Research Report’, May 2018.</w:t>
      </w:r>
    </w:p>
  </w:footnote>
  <w:footnote w:id="580">
    <w:p w14:paraId="0C32F513"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581">
    <w:p w14:paraId="4ECD1F43" w14:textId="1B132A24" w:rsidR="005F4454" w:rsidRPr="00DB4A1A" w:rsidRDefault="005F4454" w:rsidP="00DB4A1A">
      <w:pPr>
        <w:pStyle w:val="FootnoteText"/>
        <w:spacing w:after="0"/>
        <w:jc w:val="left"/>
        <w:rPr>
          <w:rFonts w:cstheme="minorHAnsi"/>
          <w:color w:val="FF0000"/>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p w14:paraId="2E352D53" w14:textId="77777777" w:rsidR="005F4454" w:rsidRPr="00DB4A1A" w:rsidRDefault="005F4454" w:rsidP="00DB4A1A">
      <w:pPr>
        <w:pStyle w:val="FootnoteText"/>
        <w:spacing w:after="0"/>
        <w:jc w:val="left"/>
        <w:rPr>
          <w:rFonts w:cstheme="minorHAnsi"/>
          <w:sz w:val="18"/>
          <w:szCs w:val="18"/>
        </w:rPr>
      </w:pPr>
    </w:p>
  </w:footnote>
  <w:footnote w:id="582">
    <w:p w14:paraId="452EA020" w14:textId="0BAD1973"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583">
    <w:p w14:paraId="2D5C70EC" w14:textId="38A1D542" w:rsidR="005F4454" w:rsidRPr="00DB4A1A" w:rsidRDefault="005F4454" w:rsidP="008E44AA">
      <w:pPr>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Minimum Federal Standard as of 1/1/2015.</w:t>
      </w:r>
    </w:p>
  </w:footnote>
  <w:footnote w:id="584">
    <w:p w14:paraId="4E64C867"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Deoreo, B., and P. Mayer. Residential End Uses of Water Study Update. Forthcoming. ©2015 Water Research Foundation. Reprinted With Permission.</w:t>
      </w:r>
    </w:p>
  </w:footnote>
  <w:footnote w:id="585">
    <w:p w14:paraId="0B68F9E1"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586">
    <w:p w14:paraId="5546D3C6" w14:textId="337F0710"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Navigant, ComEd PY3 Multifamily Home Energy Savings Program Evaluation Report Final, May 16, 2012. </w:t>
      </w:r>
    </w:p>
  </w:footnote>
  <w:footnote w:id="587">
    <w:p w14:paraId="19374520"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Bedrooms are suitable proxies for household occupancy, and may be preferable to actual occupancy due to turnover rates in residency and non-adult population impacts.</w:t>
      </w:r>
    </w:p>
  </w:footnote>
  <w:footnote w:id="588">
    <w:p w14:paraId="78638934" w14:textId="447FCD68"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US DOE Building America Program. Building America Analysis Spreadsheet.  </w:t>
      </w:r>
    </w:p>
  </w:footnote>
  <w:footnote w:id="589">
    <w:p w14:paraId="1D939304"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590">
    <w:p w14:paraId="417BD57F"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591">
    <w:p w14:paraId="46BA4932"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w:t>
      </w:r>
    </w:p>
  </w:footnote>
  <w:footnote w:id="592">
    <w:p w14:paraId="7396D7C1" w14:textId="411A1F2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593">
    <w:p w14:paraId="7CE00A16"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REMRate determined percentage (49%) of lighting savings that result in increased heating loads (lighting is used as a proxy for hot water heating since load shapes suggest their seasonal usage patterns are similar).</w:t>
      </w:r>
    </w:p>
  </w:footnote>
  <w:footnote w:id="594">
    <w:p w14:paraId="39EFDB50"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595">
    <w:p w14:paraId="41BD6680"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596">
    <w:p w14:paraId="1A121F8F"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Full load hours assumption based on Efficiency Vermont analysis of Itron eShapes.</w:t>
      </w:r>
    </w:p>
  </w:footnote>
  <w:footnote w:id="597">
    <w:p w14:paraId="024432BD" w14:textId="5BE459D8"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598">
    <w:p w14:paraId="0D5B2C3E"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599">
    <w:p w14:paraId="7DBD071C" w14:textId="766DC4E0" w:rsidR="005F4454" w:rsidRPr="00DB4A1A" w:rsidRDefault="005F4454" w:rsidP="00DB4A1A">
      <w:pPr>
        <w:spacing w:after="0"/>
        <w:jc w:val="left"/>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9" w:history="1">
        <w:r w:rsidRPr="00DB4A1A">
          <w:rPr>
            <w:rStyle w:val="Hyperlink"/>
            <w:rFonts w:eastAsiaTheme="minorEastAsia" w:cstheme="minorHAnsi"/>
            <w:sz w:val="18"/>
            <w:szCs w:val="18"/>
          </w:rPr>
          <w:t>see ‘DistributionEfficiencyTable-BlueSheet.pdf’</w:t>
        </w:r>
      </w:hyperlink>
      <w:r w:rsidRPr="00DB4A1A">
        <w:rPr>
          <w:rFonts w:cstheme="minorHAnsi"/>
          <w:sz w:val="18"/>
          <w:szCs w:val="18"/>
        </w:rPr>
        <w:t>) or by performing duct blaster testing.</w:t>
      </w:r>
    </w:p>
  </w:footnote>
  <w:footnote w:id="600">
    <w:p w14:paraId="7F5BB209" w14:textId="3BDE75E6" w:rsidR="005F4454" w:rsidRPr="00DB4A1A" w:rsidRDefault="005F4454" w:rsidP="008E44AA">
      <w:pPr>
        <w:spacing w:after="0"/>
        <w:jc w:val="left"/>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BC9ED84" w14:textId="77777777" w:rsidR="005F4454" w:rsidRPr="00DB4A1A" w:rsidRDefault="005F4454" w:rsidP="00DB4A1A">
      <w:pPr>
        <w:spacing w:after="0"/>
        <w:rPr>
          <w:rFonts w:cstheme="minorHAnsi"/>
          <w:sz w:val="18"/>
          <w:szCs w:val="18"/>
        </w:rPr>
      </w:pPr>
      <w:r w:rsidRPr="00DB4A1A">
        <w:rPr>
          <w:rFonts w:cstheme="minorHAnsi"/>
          <w:sz w:val="18"/>
          <w:szCs w:val="18"/>
        </w:rPr>
        <w:t>(0.24*0.92) + (0.76*0.8) * (1-0.15) =  0.70</w:t>
      </w:r>
    </w:p>
  </w:footnote>
  <w:footnote w:id="601">
    <w:p w14:paraId="0CA9D0AD" w14:textId="77777777" w:rsidR="005F4454" w:rsidRPr="00DB4A1A" w:rsidRDefault="005F4454" w:rsidP="00DB4A1A">
      <w:pPr>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2010 American Community Survey. </w:t>
      </w:r>
    </w:p>
  </w:footnote>
  <w:footnote w:id="602">
    <w:p w14:paraId="0D752F7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603">
    <w:p w14:paraId="2CE31DC5" w14:textId="3485A553" w:rsidR="005F4454" w:rsidRPr="00DB4A1A" w:rsidRDefault="005F4454" w:rsidP="008E44AA">
      <w:pPr>
        <w:spacing w:after="0"/>
        <w:rPr>
          <w:szCs w:val="18"/>
        </w:rPr>
      </w:pPr>
      <w:r w:rsidRPr="008E44AA">
        <w:rPr>
          <w:rFonts w:cstheme="minorHAnsi"/>
          <w:sz w:val="18"/>
          <w:szCs w:val="18"/>
          <w:vertAlign w:val="superscript"/>
        </w:rPr>
        <w:footnoteRef/>
      </w:r>
      <w:r w:rsidRPr="008E44AA">
        <w:rPr>
          <w:rFonts w:cstheme="minorHAnsi"/>
          <w:sz w:val="18"/>
          <w:szCs w:val="18"/>
          <w:vertAlign w:val="superscript"/>
        </w:rPr>
        <w:t xml:space="preserve"> </w:t>
      </w:r>
      <w:r w:rsidRPr="008E44AA">
        <w:rPr>
          <w:rFonts w:cstheme="minorHAnsi"/>
          <w:sz w:val="18"/>
          <w:szCs w:val="18"/>
        </w:rPr>
        <w:t>As recommended in Navigant ‘ComEd Effective Useful Life Research Report’, May 2018.</w:t>
      </w:r>
    </w:p>
  </w:footnote>
  <w:footnote w:id="604">
    <w:p w14:paraId="1FF9E32A" w14:textId="4E4FCD3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 xml:space="preserve"> 2011, Market research average of $3. </w:t>
      </w:r>
    </w:p>
  </w:footnote>
  <w:footnote w:id="605">
    <w:p w14:paraId="508C7881"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Includes assess and install labor time of $5 (20min @ $15/hr)</w:t>
      </w:r>
    </w:p>
  </w:footnote>
  <w:footnote w:id="606">
    <w:p w14:paraId="37F7DA2F" w14:textId="24BCC8F9" w:rsidR="005F4454" w:rsidRPr="00DB4A1A" w:rsidRDefault="005F4454" w:rsidP="00DB4A1A">
      <w:pPr>
        <w:pStyle w:val="Footnote"/>
        <w:rPr>
          <w:szCs w:val="18"/>
        </w:rPr>
      </w:pPr>
      <w:r w:rsidRPr="00DB4A1A">
        <w:rPr>
          <w:szCs w:val="18"/>
          <w:vertAlign w:val="superscript"/>
        </w:rPr>
        <w:footnoteRef/>
      </w:r>
      <w:r w:rsidRPr="00DB4A1A">
        <w:rPr>
          <w:szCs w:val="18"/>
        </w:rPr>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607">
    <w:p w14:paraId="3A7A1770"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This algorithm calculates the amount of energy saved per aerator by determining the fraction of water consumption savings for the upgraded fixture.  </w:t>
      </w:r>
    </w:p>
  </w:footnote>
  <w:footnote w:id="608">
    <w:p w14:paraId="78E1FFC5"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09">
    <w:p w14:paraId="3C0BD7B2"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610">
    <w:p w14:paraId="2D5E903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611">
    <w:p w14:paraId="1FCEA169" w14:textId="2E10860A" w:rsidR="005F4454" w:rsidRPr="00DB4A1A" w:rsidRDefault="005F4454" w:rsidP="00DB4A1A">
      <w:pPr>
        <w:pStyle w:val="Footnote"/>
        <w:rPr>
          <w:szCs w:val="18"/>
        </w:rPr>
      </w:pPr>
      <w:r w:rsidRPr="00DB4A1A">
        <w:rPr>
          <w:szCs w:val="18"/>
          <w:vertAlign w:val="superscript"/>
        </w:rPr>
        <w:footnoteRef/>
      </w:r>
      <w:r w:rsidRPr="00DB4A1A">
        <w:rPr>
          <w:szCs w:val="18"/>
        </w:rPr>
        <w:t xml:space="preserve"> Based on flow meter bag testing conducted from June 2013 to January 2014 by Franklin Energy. Over 300 residential sites in the Chicago area were tested. </w:t>
      </w:r>
    </w:p>
  </w:footnote>
  <w:footnote w:id="612">
    <w:p w14:paraId="210ED7FC"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613">
    <w:p w14:paraId="5180A641"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614">
    <w:p w14:paraId="4F76DEEF" w14:textId="68E5797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2008, Schultdt, Marc, and Debra Tachibana. Energy related Water Fixture Measurements: Securing the Baseline for Northwest Single Family Homes. 2008 ACEEE Summer Study on Energy Efficiency in Buildings. Page 1-265. </w:t>
      </w:r>
    </w:p>
  </w:footnote>
  <w:footnote w:id="615">
    <w:p w14:paraId="1E535011" w14:textId="46714B81"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616">
    <w:p w14:paraId="7D335C76"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Ibid.</w:t>
      </w:r>
    </w:p>
  </w:footnote>
  <w:footnote w:id="617">
    <w:p w14:paraId="366F153A"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One kitchen faucet plus 2.83 bathroom faucets. Based on findings from a 2009 ComEd residential survey of 140 sites, provided by Cadmus. </w:t>
      </w:r>
    </w:p>
  </w:footnote>
  <w:footnote w:id="618">
    <w:p w14:paraId="5E8E1D5F"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One kitchen faucet plus 1.5 bathroom faucets. Based on findings from a 2009 ComEd residential survey of 140 sites, provided by Cadmus.</w:t>
      </w:r>
    </w:p>
  </w:footnote>
  <w:footnote w:id="619">
    <w:p w14:paraId="097E62F2"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20">
    <w:p w14:paraId="0D09B469"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Cadmus and Opinion Dynamics Showerhead and Faucet Aerator Meter Study Memorandum dated June 2013, directed to Michigan Evaluation Working Group.</w:t>
      </w:r>
    </w:p>
  </w:footnote>
  <w:footnote w:id="621">
    <w:p w14:paraId="485ACD07"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Ibid.</w:t>
      </w:r>
    </w:p>
  </w:footnote>
  <w:footnote w:id="622">
    <w:p w14:paraId="5E7857D0"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One kitchen faucet plus 2.83 bathroom faucets. Based on findings from a 2009 ComEd residential survey of 140 sites, provided by Cadmus.</w:t>
      </w:r>
    </w:p>
  </w:footnote>
  <w:footnote w:id="623">
    <w:p w14:paraId="49CDB156"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One kitchen faucet plus 1.5 bathroom faucets. Based on findings from a 2009 ComEd residential survey of 140 sites, provided by Cadmus.</w:t>
      </w:r>
    </w:p>
  </w:footnote>
  <w:footnote w:id="624">
    <w:p w14:paraId="574F7375"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25">
    <w:p w14:paraId="731903DC"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26">
    <w:p w14:paraId="21B60409" w14:textId="036A7114" w:rsidR="005F4454" w:rsidRPr="00DB4A1A" w:rsidRDefault="005F4454" w:rsidP="00DB4A1A">
      <w:pPr>
        <w:pStyle w:val="Footnote"/>
        <w:rPr>
          <w:szCs w:val="18"/>
        </w:rPr>
      </w:pPr>
      <w:r w:rsidRPr="00DB4A1A">
        <w:rPr>
          <w:szCs w:val="18"/>
          <w:vertAlign w:val="superscript"/>
        </w:rPr>
        <w:footnoteRef/>
      </w:r>
      <w:r w:rsidRPr="00DB4A1A">
        <w:rPr>
          <w:szCs w:val="18"/>
        </w:rPr>
        <w:t xml:space="preserve"> Navigant, ComEd PY3 Multifamily Home Energy Savings Program Evaluation Report Final, May 16, 2012. </w:t>
      </w:r>
    </w:p>
  </w:footnote>
  <w:footnote w:id="627">
    <w:p w14:paraId="5364F27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28">
    <w:p w14:paraId="5EC5A383"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Bedrooms are suitable proxies for household occupancy, and may be preferable to actual occupancy due to turnover rates in residency and non-adult population impacts.</w:t>
      </w:r>
    </w:p>
  </w:footnote>
  <w:footnote w:id="629">
    <w:p w14:paraId="5F1EB50D"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630">
    <w:p w14:paraId="3814931B" w14:textId="77777777" w:rsidR="005F4454" w:rsidRPr="00DB4A1A" w:rsidRDefault="005F4454" w:rsidP="00DB4A1A">
      <w:pPr>
        <w:pStyle w:val="Footnote"/>
        <w:rPr>
          <w:szCs w:val="18"/>
        </w:rPr>
      </w:pPr>
      <w:r w:rsidRPr="00DB4A1A">
        <w:rPr>
          <w:szCs w:val="18"/>
          <w:vertAlign w:val="superscript"/>
        </w:rPr>
        <w:footnoteRef/>
      </w:r>
      <w:r w:rsidRPr="00DB4A1A">
        <w:rPr>
          <w:szCs w:val="18"/>
        </w:rPr>
        <w:t>Based on findings from a 2009 ComEd residential survey of 140 sites, provided by Cadmus.</w:t>
      </w:r>
    </w:p>
  </w:footnote>
  <w:footnote w:id="631">
    <w:p w14:paraId="085C556B"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Ibid.</w:t>
      </w:r>
    </w:p>
  </w:footnote>
  <w:footnote w:id="632">
    <w:p w14:paraId="34540B32"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33">
    <w:p w14:paraId="59459ED8"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634">
    <w:p w14:paraId="5EEBAE6A" w14:textId="7CBC193D" w:rsidR="005F4454" w:rsidRPr="00DB4A1A" w:rsidRDefault="005F4454" w:rsidP="00DB4A1A">
      <w:pPr>
        <w:pStyle w:val="Footnote"/>
        <w:rPr>
          <w:szCs w:val="18"/>
        </w:rPr>
      </w:pPr>
      <w:r w:rsidRPr="00DB4A1A">
        <w:rPr>
          <w:szCs w:val="18"/>
          <w:vertAlign w:val="superscript"/>
        </w:rPr>
        <w:footnoteRef/>
      </w:r>
      <w:r w:rsidRPr="00DB4A1A">
        <w:rPr>
          <w:szCs w:val="18"/>
        </w:rPr>
        <w:t xml:space="preserve"> US DOE Building America Program. Building America Analysis Spreadsheet.  </w:t>
      </w:r>
    </w:p>
  </w:footnote>
  <w:footnote w:id="635">
    <w:p w14:paraId="128F1292" w14:textId="57212641" w:rsidR="005F4454" w:rsidRPr="00DB4A1A" w:rsidRDefault="005F4454" w:rsidP="00DB4A1A">
      <w:pPr>
        <w:pStyle w:val="Footnote"/>
        <w:rPr>
          <w:szCs w:val="18"/>
        </w:rPr>
      </w:pPr>
      <w:r w:rsidRPr="00DB4A1A">
        <w:rPr>
          <w:szCs w:val="18"/>
          <w:vertAlign w:val="superscript"/>
        </w:rPr>
        <w:footnoteRef/>
      </w:r>
      <w:r w:rsidRPr="00DB4A1A">
        <w:rPr>
          <w:szCs w:val="18"/>
        </w:rPr>
        <w:t xml:space="preserve"> Electric water heaters have recovery efficiency of 98%.</w:t>
      </w:r>
      <w:hyperlink w:history="1">
        <w:r w:rsidRPr="00DB4A1A" w:rsidDel="00FA4BFF">
          <w:rPr>
            <w:rStyle w:val="Hyperlink"/>
            <w:rFonts w:cstheme="minorHAnsi"/>
            <w:szCs w:val="18"/>
          </w:rPr>
          <w:t>http://www.ahridirectory.org/ahridirectory/pages/home.aspx</w:t>
        </w:r>
      </w:hyperlink>
    </w:p>
  </w:footnote>
  <w:footnote w:id="636">
    <w:p w14:paraId="19E4BA7D" w14:textId="77777777" w:rsidR="005F4454" w:rsidRPr="00DB4A1A" w:rsidRDefault="005F4454" w:rsidP="00411150">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ComEd Energy Efficiency/ Demand Response Plan: Plan Year 2 (6/1/2009-5/31/2010) Evaluation Report: All Electric Single Family Home Energy Performance Tune-Up Program Table 3-8</w:t>
      </w:r>
    </w:p>
  </w:footnote>
  <w:footnote w:id="637">
    <w:p w14:paraId="76D31184" w14:textId="2DC57770" w:rsidR="005F4454" w:rsidRPr="00DB4A1A" w:rsidRDefault="005F4454" w:rsidP="00411150">
      <w:pPr>
        <w:pStyle w:val="Footnote"/>
        <w:rPr>
          <w:szCs w:val="18"/>
        </w:rPr>
      </w:pPr>
      <w:r w:rsidRPr="00DB4A1A">
        <w:rPr>
          <w:szCs w:val="18"/>
          <w:vertAlign w:val="superscript"/>
        </w:rPr>
        <w:footnoteRef/>
      </w:r>
      <w:r w:rsidRPr="00DB4A1A">
        <w:rPr>
          <w:szCs w:val="18"/>
        </w:rPr>
        <w:t xml:space="preserve"> Navigant, ComEd-Nicor Gas EPY4/GPY1 Multifamily Home Energy Savings Program Evaluation Report DRAFT 2013-01-28</w:t>
      </w:r>
    </w:p>
  </w:footnote>
  <w:footnote w:id="638">
    <w:p w14:paraId="1A53F96E" w14:textId="77777777" w:rsidR="005F4454" w:rsidRPr="00DB4A1A" w:rsidRDefault="005F4454" w:rsidP="00411150">
      <w:pPr>
        <w:pStyle w:val="Footnote"/>
        <w:rPr>
          <w:szCs w:val="18"/>
        </w:rPr>
      </w:pPr>
      <w:r w:rsidRPr="00DB4A1A">
        <w:rPr>
          <w:szCs w:val="18"/>
          <w:vertAlign w:val="superscript"/>
        </w:rPr>
        <w:footnoteRef/>
      </w:r>
      <w:r w:rsidRPr="00DB4A1A">
        <w:rPr>
          <w:szCs w:val="18"/>
        </w:rPr>
        <w:t xml:space="preserve"> Ibid.</w:t>
      </w:r>
    </w:p>
  </w:footnote>
  <w:footnote w:id="639">
    <w:p w14:paraId="2294A9D5"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640">
    <w:p w14:paraId="3C44250C"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641">
    <w:p w14:paraId="1D4E20F1"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Opinion Dynamics and Cadmus. Ameren Illinois Company Transition Period Impact Evaluation Report. Volume 1 – Impact Evaluation Results. April 30, 2018. School Kits Program.</w:t>
      </w:r>
    </w:p>
  </w:footnote>
  <w:footnote w:id="642">
    <w:p w14:paraId="59528063"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ibid</w:t>
      </w:r>
    </w:p>
  </w:footnote>
  <w:footnote w:id="643">
    <w:p w14:paraId="3769647D" w14:textId="3B052AF6"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w:t>
      </w:r>
      <w:r w:rsidRPr="00DB4A1A">
        <w:rPr>
          <w:rFonts w:cstheme="minorHAnsi"/>
          <w:sz w:val="18"/>
          <w:szCs w:val="18"/>
        </w:rPr>
        <w:t>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644">
    <w:p w14:paraId="31C8C55B"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 xml:space="preserve">54.5% is the proportion of hot 120F water mixed with 54.1F supply water to give 90F mixed faucet water. </w:t>
      </w:r>
    </w:p>
  </w:footnote>
  <w:footnote w:id="645">
    <w:p w14:paraId="7E47FAB6" w14:textId="7976C7CE"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646">
    <w:p w14:paraId="2A6A2356"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47">
    <w:p w14:paraId="44DA609A"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648">
    <w:p w14:paraId="08B8BCEE" w14:textId="59471EB6" w:rsidR="005F4454" w:rsidRPr="00DB4A1A" w:rsidRDefault="005F4454" w:rsidP="00DB4A1A">
      <w:pPr>
        <w:pStyle w:val="Footnote"/>
        <w:rPr>
          <w:szCs w:val="18"/>
        </w:rPr>
      </w:pPr>
      <w:r w:rsidRPr="00DB4A1A">
        <w:rPr>
          <w:szCs w:val="18"/>
          <w:vertAlign w:val="superscript"/>
        </w:rPr>
        <w:footnoteRef/>
      </w:r>
      <w:r w:rsidRPr="00DB4A1A">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rPr>
          <w:szCs w:val="18"/>
        </w:rPr>
        <w:tab/>
      </w:r>
    </w:p>
  </w:footnote>
  <w:footnote w:id="649">
    <w:p w14:paraId="6A41F96D" w14:textId="0F4055A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650">
    <w:p w14:paraId="000ACB1B" w14:textId="70BE91B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Market research average of $7. </w:t>
      </w:r>
    </w:p>
  </w:footnote>
  <w:footnote w:id="651">
    <w:p w14:paraId="391E6BA1"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Includes assess and install labor time of $5 (20min @ $15/hr)</w:t>
      </w:r>
    </w:p>
  </w:footnote>
  <w:footnote w:id="652">
    <w:p w14:paraId="5F13C865" w14:textId="5CDC116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653">
    <w:p w14:paraId="14FBA80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54">
    <w:p w14:paraId="156AE101" w14:textId="6D37C1B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measurements conducted from June 2013 to January 2014 by Franklin Energy. Over 300 residential sites in the Chicago area were tested.</w:t>
      </w:r>
    </w:p>
  </w:footnote>
  <w:footnote w:id="655">
    <w:p w14:paraId="4046948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656">
    <w:p w14:paraId="6EBC6BC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657">
    <w:p w14:paraId="4D7FE412" w14:textId="0F0FDA4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658">
    <w:p w14:paraId="3E5D6FA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659">
    <w:p w14:paraId="2191A08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household type is unknown, as may be the case for time of sale measures, then single family deemed value shall be used.</w:t>
      </w:r>
    </w:p>
  </w:footnote>
  <w:footnote w:id="660">
    <w:p w14:paraId="6AC837B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61">
    <w:p w14:paraId="1E0ECEDD" w14:textId="6E36C52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PY3 Multifamily Evaluation Report REVISED DRAFT v5 2011-12-08.docx</w:t>
      </w:r>
    </w:p>
  </w:footnote>
  <w:footnote w:id="662">
    <w:p w14:paraId="5CFED46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63">
    <w:p w14:paraId="3922A42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664">
    <w:p w14:paraId="0100BBB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Cadmus and Opinion Dynamics Showerhead and Faucet Aerator Meter Study Memorandum dated June 2013, directed to Michigan Evaluation Working Group.</w:t>
      </w:r>
    </w:p>
  </w:footnote>
  <w:footnote w:id="665">
    <w:p w14:paraId="142E613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findings from a 2009 ComEd residential survey of 140 sites, provided by Cadmus.</w:t>
      </w:r>
    </w:p>
  </w:footnote>
  <w:footnote w:id="666">
    <w:p w14:paraId="5254D0A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667">
    <w:p w14:paraId="718F37E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668">
    <w:p w14:paraId="1AD663B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Cadmus and Opinion Dynamics Showerhead and Faucet Aerator Meter Study Memorandum dated June 2013, directed to Michigan Evaluation Working Group.</w:t>
      </w:r>
    </w:p>
  </w:footnote>
  <w:footnote w:id="669">
    <w:p w14:paraId="2DBB2936" w14:textId="0124688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US DOE Building America Program. Building America Analysis Spreadsheet.  </w:t>
      </w:r>
    </w:p>
  </w:footnote>
  <w:footnote w:id="670">
    <w:p w14:paraId="0028C108" w14:textId="625733D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water heaters have recovery efficiency of 98%.</w:t>
      </w:r>
    </w:p>
  </w:footnote>
  <w:footnote w:id="671">
    <w:p w14:paraId="7EE9D96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672">
    <w:p w14:paraId="6C46B3D0" w14:textId="466CC57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Navigant, ComEd-Nicor Gas EPY4/GPY1 Multifamily Home Energy Savings Program Evaluation Report FINAL 2013-06-05</w:t>
      </w:r>
    </w:p>
  </w:footnote>
  <w:footnote w:id="673">
    <w:p w14:paraId="6F6D1996"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bookmarkStart w:id="498" w:name="_Hlk516755559"/>
      <w:r w:rsidRPr="008E44AA">
        <w:rPr>
          <w:rFonts w:cstheme="minorHAnsi"/>
          <w:sz w:val="18"/>
          <w:szCs w:val="18"/>
        </w:rPr>
        <w:t>A weighted ISR was found by weighting Nicor and Ameren efficiency kit program uptake and their previously found ISRs. This analysis can be found in  Faucet Aerators and Showerheads Weighted Average ISR IL TRM.xlsx.</w:t>
      </w:r>
      <w:bookmarkEnd w:id="498"/>
    </w:p>
  </w:footnote>
  <w:footnote w:id="674">
    <w:p w14:paraId="477B8667"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675">
    <w:p w14:paraId="68E0017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Opinion Dynamics and Cadmus. Ameren Illinois Company Transition Period Impact Evaluation Report. Volume 1 – Impact Evaluation Results. April 30, 2018. School Kits Program.</w:t>
      </w:r>
    </w:p>
  </w:footnote>
  <w:footnote w:id="676">
    <w:p w14:paraId="22774F7B" w14:textId="4274F289"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w:t>
      </w:r>
      <w:r w:rsidRPr="00DB4A1A">
        <w:rPr>
          <w:rFonts w:cstheme="minorHAnsi"/>
          <w:sz w:val="18"/>
          <w:szCs w:val="18"/>
        </w:rPr>
        <w:t>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677">
    <w:p w14:paraId="4BBF171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71.2% is the proportion of hot 120F water mixed with 54.1F supply water to give 101F shower water. </w:t>
      </w:r>
    </w:p>
  </w:footnote>
  <w:footnote w:id="678">
    <w:p w14:paraId="7CE5846D" w14:textId="0193DE0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679">
    <w:p w14:paraId="0C1636D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80">
    <w:p w14:paraId="4B42D00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681">
    <w:p w14:paraId="5D32F13C" w14:textId="2C9273A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rPr>
          <w:szCs w:val="18"/>
        </w:rPr>
        <w:tab/>
      </w:r>
    </w:p>
  </w:footnote>
  <w:footnote w:id="682">
    <w:p w14:paraId="71C0D51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683">
    <w:p w14:paraId="0DBB498B"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Assumptions from PA TRM. Area values were calculated from average dimensions of several commercially available units, with radius values measured to the center of the insulation. </w:t>
      </w:r>
    </w:p>
  </w:footnote>
  <w:footnote w:id="684">
    <w:p w14:paraId="650114EA" w14:textId="69DB253B"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Electric water heaters have recovery efficiency of 98%.</w:t>
      </w:r>
      <w:r w:rsidRPr="00DB4A1A" w:rsidDel="00FA4BFF">
        <w:rPr>
          <w:szCs w:val="18"/>
        </w:rPr>
        <w:t xml:space="preserve"> </w:t>
      </w:r>
    </w:p>
  </w:footnote>
  <w:footnote w:id="685">
    <w:p w14:paraId="758C306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686">
    <w:p w14:paraId="1E2A69CA" w14:textId="3156F2C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rPr>
          <w:szCs w:val="18"/>
        </w:rPr>
        <w:tab/>
      </w:r>
    </w:p>
  </w:footnote>
  <w:footnote w:id="687">
    <w:p w14:paraId="5C293A0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Visually determine whether it is insulated by foam (newer, rigid, and more effective) or fiberglass (older, gives to gently pressure, and not as effective)</w:t>
      </w:r>
    </w:p>
  </w:footnote>
  <w:footnote w:id="688">
    <w:p w14:paraId="34A421F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This estimate assumes the tank wrap is installed on an existing unit with 5 years remaining life.  </w:t>
      </w:r>
    </w:p>
  </w:footnote>
  <w:footnote w:id="689">
    <w:p w14:paraId="17B7F180"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Area includes tank sides and top to account for typical wrap coverage.</w:t>
      </w:r>
    </w:p>
  </w:footnote>
  <w:footnote w:id="690">
    <w:p w14:paraId="06B87D24"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Ibid.</w:t>
      </w:r>
    </w:p>
  </w:footnote>
  <w:footnote w:id="691">
    <w:p w14:paraId="6EA5860C"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Assumes 125°F water leaving the hot water tank and average temperature of basement of 65°F.</w:t>
      </w:r>
    </w:p>
  </w:footnote>
  <w:footnote w:id="692">
    <w:p w14:paraId="5F146E7F" w14:textId="55CA2C21"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Electric water heaters have recovery efficiency of 98%.</w:t>
      </w:r>
    </w:p>
  </w:footnote>
  <w:footnote w:id="693">
    <w:p w14:paraId="2DDFECF5"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694">
    <w:p w14:paraId="02923F49"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Assumptions from PA TRM. A</w:t>
      </w:r>
      <w:r w:rsidRPr="00DB4A1A">
        <w:rPr>
          <w:szCs w:val="18"/>
          <w:vertAlign w:val="subscript"/>
        </w:rPr>
        <w:t>insul</w:t>
      </w:r>
      <w:r w:rsidRPr="00DB4A1A">
        <w:rPr>
          <w:szCs w:val="18"/>
        </w:rPr>
        <w:t xml:space="preserve"> was calculated by assuming that the water heater wrap is a 2” thick fiberglass material. </w:t>
      </w:r>
    </w:p>
  </w:footnote>
  <w:footnote w:id="695">
    <w:p w14:paraId="40C075A0" w14:textId="7ED4439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Assumptions based on NY TRM, </w:t>
      </w:r>
      <w:r w:rsidRPr="00DB4A1A">
        <w:rPr>
          <w:rFonts w:eastAsia="Calibri"/>
          <w:szCs w:val="18"/>
        </w:rPr>
        <w:t>Pacific Gas and Electric Company Work Paper PGECODHW113, and measure life of low-flow showerhead.</w:t>
      </w:r>
    </w:p>
  </w:footnote>
  <w:footnote w:id="696">
    <w:p w14:paraId="326D433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actual cost of the SS-1002CP-SB Ladybug Water-Saving Shower-Head adapter from Evolve showerheads. </w:t>
      </w:r>
    </w:p>
  </w:footnote>
  <w:footnote w:id="697">
    <w:p w14:paraId="24B8180E"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Estimate for contractor installation time.</w:t>
      </w:r>
    </w:p>
  </w:footnote>
  <w:footnote w:id="698">
    <w:p w14:paraId="457F95B8" w14:textId="20B89A71"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699">
    <w:p w14:paraId="4A9F9C5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00">
    <w:p w14:paraId="683EAAE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measured data from Ameren IL EM&amp;V of Direct-Install program. Program targets showers that are rated 2.5 GPM or above. Assumes low flow showerhead not included in direct installation. </w:t>
      </w:r>
    </w:p>
  </w:footnote>
  <w:footnote w:id="701">
    <w:p w14:paraId="472F10D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702">
    <w:p w14:paraId="73A61FC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703">
    <w:p w14:paraId="471D47E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household type is unknown, as may be the case for time of sale measures, then single family deemed value shall be used.</w:t>
      </w:r>
    </w:p>
  </w:footnote>
  <w:footnote w:id="704">
    <w:p w14:paraId="495BDDC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05">
    <w:p w14:paraId="64570C7A" w14:textId="480BCAD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PY3 Multifamily Evaluation Report REVISED DRAFT v5 2011-12-08.docx</w:t>
      </w:r>
    </w:p>
  </w:footnote>
  <w:footnote w:id="706">
    <w:p w14:paraId="0AEBE4E7"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07">
    <w:p w14:paraId="7A869C9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708">
    <w:p w14:paraId="1931C81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Cadmus and Opinion Dynamics Showerhead and Faucet Aerator Meter Study Memorandum dated June 2013, directed to Michigan Evaluation Working Group.</w:t>
      </w:r>
    </w:p>
  </w:footnote>
  <w:footnote w:id="709">
    <w:p w14:paraId="25D4CFA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findings from a 2009 ComEd residential survey of 140 sites, provided by Cadmus.</w:t>
      </w:r>
    </w:p>
  </w:footnote>
  <w:footnote w:id="710">
    <w:p w14:paraId="702FECB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711">
    <w:p w14:paraId="235B5D5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12">
    <w:p w14:paraId="79995CF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Cadmus and Opinion Dynamics Showerhead and Faucet Aerator Meter Study Memorandum dated June 2013, directed to Michigan Evaluation Working Group.</w:t>
      </w:r>
    </w:p>
  </w:footnote>
  <w:footnote w:id="713">
    <w:p w14:paraId="0B90F90E" w14:textId="1A2E4AD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US DOE Building America Program. Building America Analysis Spreadsheet.  </w:t>
      </w:r>
    </w:p>
  </w:footnote>
  <w:footnote w:id="714">
    <w:p w14:paraId="53AF48E7" w14:textId="2D16188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Electric water heaters have recovery efficiency of 98%.</w:t>
      </w:r>
    </w:p>
  </w:footnote>
  <w:footnote w:id="715">
    <w:p w14:paraId="068CB65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716">
    <w:p w14:paraId="5F3AE038" w14:textId="43B7D24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Navigant, ComEd-Nicor Gas EPY4/GPY1 Multifamily Home Energy Savings Program Evaluation Report FINAL 2013-06-05</w:t>
      </w:r>
    </w:p>
  </w:footnote>
  <w:footnote w:id="717">
    <w:p w14:paraId="71C9F5BE"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w:t>
      </w:r>
      <w:r w:rsidRPr="00DB4A1A">
        <w:rPr>
          <w:rFonts w:cstheme="minorHAnsi"/>
          <w:sz w:val="18"/>
          <w:szCs w:val="18"/>
        </w:rPr>
        <w:t>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18">
    <w:p w14:paraId="70B8B7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71.2% is the proportion of hot 120F water mixed with 54.1F supply water to give 101F shower water. </w:t>
      </w:r>
    </w:p>
  </w:footnote>
  <w:footnote w:id="719">
    <w:p w14:paraId="795C376B" w14:textId="65099ED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720">
    <w:p w14:paraId="61C7043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21">
    <w:p w14:paraId="2AF9DE6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722">
    <w:p w14:paraId="4ED57A71" w14:textId="7DD30C7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rPr>
          <w:szCs w:val="18"/>
        </w:rPr>
        <w:tab/>
      </w:r>
    </w:p>
  </w:footnote>
  <w:footnote w:id="723">
    <w:p w14:paraId="293038F0" w14:textId="23E305AE"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Estimate of persistence of behavior change instigated by the shower timer.</w:t>
      </w:r>
    </w:p>
  </w:footnote>
  <w:footnote w:id="724">
    <w:p w14:paraId="2628CD62" w14:textId="3D208A5F" w:rsidR="005F4454" w:rsidRPr="00DB4A1A" w:rsidRDefault="005F4454" w:rsidP="008E44AA">
      <w:pPr>
        <w:pStyle w:val="FootnoteText"/>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725">
    <w:p w14:paraId="065BF2C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26">
    <w:p w14:paraId="3CAA71A7" w14:textId="05799052"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Navigant Elementary Education GPY4 Evaluation Report, dated May 12, 2016. Average of all utilities.</w:t>
      </w:r>
    </w:p>
  </w:footnote>
  <w:footnote w:id="727">
    <w:p w14:paraId="107DB5C1" w14:textId="24915AB1"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728">
    <w:p w14:paraId="514A2129" w14:textId="28A58D5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Navigant Elementary Education GPY4 Evaluation Report, dated May 12, 2016. Average of all utilities.</w:t>
      </w:r>
    </w:p>
  </w:footnote>
  <w:footnote w:id="729">
    <w:p w14:paraId="09C10ED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If household type is unknown, as may be the case for time of sale measures, then single family deemed value shall be used.</w:t>
      </w:r>
    </w:p>
  </w:footnote>
  <w:footnote w:id="730">
    <w:p w14:paraId="4E6352B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31">
    <w:p w14:paraId="5369A23E" w14:textId="7750F3B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ComEd PY3 Multifamily Evaluation Report REVISED DRAFT v5 2011-12-08.docx</w:t>
      </w:r>
    </w:p>
  </w:footnote>
  <w:footnote w:id="732">
    <w:p w14:paraId="2AD0541F"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33">
    <w:p w14:paraId="1681FFA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Bedrooms are suitable proxies for household occupancy, and may be preferable to actual occupancy due to turnover rates in residency and non-adult population impacts.</w:t>
      </w:r>
    </w:p>
  </w:footnote>
  <w:footnote w:id="734">
    <w:p w14:paraId="41B27173"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Cadmus and Opinion Dynamics Showerhead and Faucet Aerator Meter Study Memorandum dated June 2013, directed to Michigan Evaluation Working Group.</w:t>
      </w:r>
      <w:r w:rsidRPr="008E44AA">
        <w:rPr>
          <w:rFonts w:cstheme="minorHAnsi"/>
          <w:sz w:val="18"/>
          <w:szCs w:val="18"/>
        </w:rPr>
        <w:t xml:space="preserve">  </w:t>
      </w:r>
    </w:p>
  </w:footnote>
  <w:footnote w:id="735">
    <w:p w14:paraId="23357285"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Navigant Elementary Education GPY4 Evaluation Report, dated May 12, 2016. Average of all utilities.</w:t>
      </w:r>
    </w:p>
  </w:footnote>
  <w:footnote w:id="736">
    <w:p w14:paraId="47F7E466"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This facto</w:t>
      </w:r>
      <w:r w:rsidRPr="00DB4A1A">
        <w:rPr>
          <w:rFonts w:cstheme="minorHAnsi"/>
          <w:sz w:val="18"/>
          <w:szCs w:val="18"/>
        </w:rPr>
        <w:t>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737">
    <w:p w14:paraId="75B7156D" w14:textId="246926E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738">
    <w:p w14:paraId="0BBDEFD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39">
    <w:p w14:paraId="10A69453"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740">
    <w:p w14:paraId="6194F4BD" w14:textId="38106F88"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8E44AA">
        <w:rPr>
          <w:rFonts w:cstheme="minorHAnsi"/>
          <w:sz w:val="18"/>
          <w:szCs w:val="18"/>
        </w:rPr>
        <w:t xml:space="preserve">  </w:t>
      </w:r>
    </w:p>
  </w:footnote>
  <w:footnote w:id="741">
    <w:p w14:paraId="3620D999" w14:textId="458CD40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RES v C&amp;I split is based on a weighted (by sales volume) average of ComEd PY6, PY7 and PY8 and Ameren PY5, PY6 and PY8 in store intercept survey results. See ‘RESvCI Split_112016.xls’.</w:t>
      </w:r>
    </w:p>
  </w:footnote>
  <w:footnote w:id="742">
    <w:p w14:paraId="6D666FC0" w14:textId="7105E47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743">
    <w:p w14:paraId="7F41C552" w14:textId="46AED1CE"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Based upon </w:t>
      </w:r>
      <w:r w:rsidRPr="00DB4A1A">
        <w:rPr>
          <w:rFonts w:cstheme="minorHAnsi"/>
          <w:sz w:val="18"/>
          <w:szCs w:val="18"/>
        </w:rPr>
        <w:t>field data collected by CLEAResult and provided by ComEd.  See ComEd Pricing Projections 06302016.xlsx for analysis.</w:t>
      </w:r>
    </w:p>
  </w:footnote>
  <w:footnote w:id="744">
    <w:p w14:paraId="193BD4A0"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Based on 15 minutes at $20 an hour. Includes some portion of travel time to site.</w:t>
      </w:r>
    </w:p>
  </w:footnote>
  <w:footnote w:id="745">
    <w:p w14:paraId="2758BF1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746">
    <w:p w14:paraId="12A79B5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Fonts w:eastAsiaTheme="minorHAnsi"/>
          <w:szCs w:val="18"/>
        </w:rPr>
        <w:t>Based on lighting logger study conducted as part of the PY5/PY6 ComEd Residential Lighting Program evaluation and excluding all logged bulbs installed in closets.</w:t>
      </w:r>
    </w:p>
  </w:footnote>
  <w:footnote w:id="747">
    <w:p w14:paraId="42FF251B" w14:textId="649B25AC"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review of PY6-8 evaluations from ComEd and PY5,6 and 8 for Ameren (see ‘IL RES Lighting ISR_112016.xls’ for more information). The average first year ISR for each utility was calculated weighted by the number of bulbs in the each year’s survey. This was then weighted by annual sales to give a statewide assumption.</w:t>
      </w:r>
    </w:p>
  </w:footnote>
  <w:footnote w:id="748">
    <w:p w14:paraId="513F681B"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98% Lifetime ISR assumption is based upon review of two evaluations:</w:t>
      </w:r>
    </w:p>
    <w:p w14:paraId="0889B1D9"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w:t>
      </w:r>
    </w:p>
  </w:footnote>
  <w:footnote w:id="749">
    <w:p w14:paraId="257883BC" w14:textId="4FC3813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hyperlink w:history="1"/>
    </w:p>
  </w:footnote>
  <w:footnote w:id="750">
    <w:p w14:paraId="1B629C1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Service Rates provided are for the CFL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provided may be used.</w:t>
      </w:r>
    </w:p>
  </w:footnote>
  <w:footnote w:id="751">
    <w:p w14:paraId="310ADB3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Free bulbs provided without request, with little or no education. Based on ‘Impact and Process Evaluation of 2013 (PY6) Ameren Illinois Company Residential CFL Distribution Program’, Report Table 11 and Appendix B.</w:t>
      </w:r>
    </w:p>
  </w:footnote>
  <w:footnote w:id="752">
    <w:p w14:paraId="0887F9E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Kits provided free to students through school, with education program. Based on ‘Impact and Process Evaluation of 2013 (PY6) Ameren Illinois Company Residential Efficiency Kits Program’, table 10. Final ISR assumptions are based upon comparing with CFL Distribution First year ISR and multiplying by the CFL Distribution Final ISR value, and second and third year estimates based on same proportion of future installs. </w:t>
      </w:r>
    </w:p>
  </w:footnote>
  <w:footnote w:id="753">
    <w:p w14:paraId="638A427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Opt-in program to receive kits via mail, with little or no education. Based on ‘Impact and Process Evaluation of 2013 (PY6) Ameren Illinois Company Residential Efficiency Kits Program’, table 10, as above.</w:t>
      </w:r>
    </w:p>
  </w:footnote>
  <w:footnote w:id="754">
    <w:p w14:paraId="4A23E61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755">
    <w:p w14:paraId="5E3F79B7"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PY6-8 evaluations from ComEd and PY5,6 and 8 for Ameren (see ‘IL Leakage Rates_112016.xls’ for more information).</w:t>
      </w:r>
    </w:p>
  </w:footnote>
  <w:footnote w:id="756">
    <w:p w14:paraId="1929695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Except where noted, b</w:t>
      </w:r>
      <w:r w:rsidRPr="00DB4A1A">
        <w:rPr>
          <w:rFonts w:eastAsiaTheme="minorHAnsi"/>
          <w:szCs w:val="18"/>
        </w:rPr>
        <w:t>ased on lighting logger study conducted as part of the PY5/PY6 ComEd Residential Lighting Program evaluation. Direct Install value excludes all logged bulbs installed in closets.</w:t>
      </w:r>
    </w:p>
  </w:footnote>
  <w:footnote w:id="757">
    <w:p w14:paraId="64BB8E4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secondary research conducted as part of the PY5/PY6 ComEd Residential Lighting Program evaluation.</w:t>
      </w:r>
    </w:p>
  </w:footnote>
  <w:footnote w:id="758">
    <w:p w14:paraId="0A4DA81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Assumes 5% exterior lighting, based on PYPY5/PY6 ComEd Residential Lighting Program evaluation.  </w:t>
      </w:r>
    </w:p>
  </w:footnote>
  <w:footnote w:id="759">
    <w:p w14:paraId="6037191B" w14:textId="14B12FB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760">
    <w:p w14:paraId="3CCAFFF8" w14:textId="49FCD36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761">
    <w:p w14:paraId="52CA9AC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762">
    <w:p w14:paraId="41A1457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763">
    <w:p w14:paraId="62F20F3D" w14:textId="2B81BD3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764">
    <w:p w14:paraId="687D964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65">
    <w:p w14:paraId="7B3F756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766">
    <w:p w14:paraId="4C88770B" w14:textId="6EAB1CF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767">
    <w:p w14:paraId="2A4BAD80"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Direct Install value is based on resut excluding all logged bulbs installed in closets.</w:t>
      </w:r>
    </w:p>
  </w:footnote>
  <w:footnote w:id="768">
    <w:p w14:paraId="344BCC6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769">
    <w:p w14:paraId="5AEE9C5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770">
    <w:p w14:paraId="0EF14DB1" w14:textId="3583D3A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A3E31BA"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F068FC7" w14:textId="77777777" w:rsidR="005F4454" w:rsidRPr="00DB4A1A" w:rsidRDefault="005F4454" w:rsidP="00DB4A1A">
      <w:pPr>
        <w:pStyle w:val="Footnote"/>
        <w:rPr>
          <w:szCs w:val="18"/>
        </w:rPr>
      </w:pPr>
      <w:r w:rsidRPr="00DB4A1A">
        <w:rPr>
          <w:szCs w:val="18"/>
        </w:rPr>
        <w:t>(0.24*0.92) + (0.76*0.8) * (1-0.15) =  0.70</w:t>
      </w:r>
    </w:p>
  </w:footnote>
  <w:footnote w:id="771">
    <w:p w14:paraId="59C68BA6"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Calculated by dividing assumed rated life of baseline bulb by hours of use. Assumed lifetime of EISA qualified Halogen/ Incandescents is 1000 hours. The manufacturers are simply using a regular incandescent lamp with halogen fill gas rather than Halogen Infrared to meet the standard (as provided by G. Arnold, NEEP and confirmed by N. Horowitz at NRDC). </w:t>
      </w:r>
    </w:p>
  </w:footnote>
  <w:footnote w:id="772">
    <w:p w14:paraId="30E84EA6"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upon </w:t>
      </w:r>
      <w:r w:rsidRPr="00DB4A1A">
        <w:rPr>
          <w:rFonts w:cstheme="minorHAnsi"/>
          <w:sz w:val="18"/>
          <w:szCs w:val="18"/>
        </w:rPr>
        <w:t>field data collected by CLEAResult and provided by ComEd.  See ComEd Pricing Projections 06302016.xlsx for analysis.</w:t>
      </w:r>
    </w:p>
  </w:footnote>
  <w:footnote w:id="773">
    <w:p w14:paraId="124A65C4" w14:textId="29A8ABED"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RES v C&amp;I split is based on a weighted (by sales volume) average of ComEd PY6, PY7 and PY8 and Ameren PY5, PY6 and PY8 in store intercept survey results. See ‘RESvCI Split_112015.xls’.</w:t>
      </w:r>
    </w:p>
  </w:footnote>
  <w:footnote w:id="774">
    <w:p w14:paraId="4B2ECFF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assumed measure life for the specialty bulb measure characterization was reported in "Residential Lighting Measure Life Study", Nexus Market Research, June 4, 2008 (measure life for markdown bulbs). Measure life estimate does not distinguish between equipment life and measure persistence. Measure life includes products that were installed and operated until failure (i.e., equipment life) as well as those that were retired early and permanently removed from service for any reason, be it early failure, breakage, or the respondent not liking the product (i.e., measure persistence).</w:t>
      </w:r>
    </w:p>
  </w:footnote>
  <w:footnote w:id="775">
    <w:p w14:paraId="5DED26AC" w14:textId="1D5B7AE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776">
    <w:p w14:paraId="64445F4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NEEP Residential Lighting Survey, 2011</w:t>
      </w:r>
    </w:p>
  </w:footnote>
  <w:footnote w:id="777">
    <w:p w14:paraId="2E070A45"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Based on 15 minutes at $20 per hour.</w:t>
      </w:r>
    </w:p>
  </w:footnote>
  <w:footnote w:id="778">
    <w:p w14:paraId="5F21C1B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779">
    <w:p w14:paraId="2D129D9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of bedroom, dining room, office and living room results from the lighting logger study conducted as part of the PY5/6</w:t>
      </w:r>
      <w:r w:rsidRPr="00DB4A1A">
        <w:rPr>
          <w:rFonts w:eastAsiaTheme="minorHAnsi"/>
          <w:szCs w:val="18"/>
        </w:rPr>
        <w:t xml:space="preserve"> ComEd Residential Lighting Program evaluation</w:t>
      </w:r>
      <w:r w:rsidRPr="00DB4A1A">
        <w:rPr>
          <w:szCs w:val="18"/>
        </w:rPr>
        <w:t>.</w:t>
      </w:r>
    </w:p>
  </w:footnote>
  <w:footnote w:id="780">
    <w:p w14:paraId="3E33B41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781">
    <w:p w14:paraId="608FDBB2" w14:textId="1E929F42" w:rsidR="005F4454" w:rsidRPr="00DB4A1A" w:rsidRDefault="005F4454" w:rsidP="00DB4A1A">
      <w:pPr>
        <w:pStyle w:val="Footnote"/>
        <w:rPr>
          <w:szCs w:val="18"/>
        </w:rPr>
      </w:pPr>
      <w:r w:rsidRPr="00DB4A1A">
        <w:rPr>
          <w:szCs w:val="18"/>
          <w:vertAlign w:val="superscript"/>
        </w:rPr>
        <w:footnoteRef/>
      </w:r>
      <w:r w:rsidRPr="00DB4A1A">
        <w:rPr>
          <w:szCs w:val="18"/>
        </w:rPr>
        <w:t xml:space="preserve"> Based upon the ENERGY STAR specification for lamps and the Energy Policy and Conservation Act of 2012.</w:t>
      </w:r>
    </w:p>
  </w:footnote>
  <w:footnote w:id="782">
    <w:p w14:paraId="09EC2E9C"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A 2006-2008 California Upstream Lighting Evaluation found an average incandescent wattage of 61.7 Watts (KEMA, Inc, The Cadmus Group, Itron, Inc, PA Consulting Group, Jai J. Mitchell Analytics, Draft Evaluation Report: Upstream Lighting Program. Prepared for the California Public Utilities Commission, Energy Division. December 10, 2009)</w:t>
      </w:r>
    </w:p>
  </w:footnote>
  <w:footnote w:id="783">
    <w:p w14:paraId="44C4BC3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From pg 10 of the Energy Star Specification for lamps v1.1</w:t>
      </w:r>
    </w:p>
  </w:footnote>
  <w:footnote w:id="784">
    <w:p w14:paraId="4A753D8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From pg 11 of the Energy Star Specification for lamps v1.1</w:t>
      </w:r>
    </w:p>
  </w:footnote>
  <w:footnote w:id="785">
    <w:p w14:paraId="0EC6630D" w14:textId="77777777" w:rsidR="005F4454" w:rsidRPr="00DB4A1A" w:rsidRDefault="005F4454" w:rsidP="00DB4A1A">
      <w:pPr>
        <w:spacing w:after="0"/>
        <w:rPr>
          <w:rFonts w:cstheme="minorHAnsi"/>
          <w:sz w:val="18"/>
          <w:szCs w:val="18"/>
        </w:rPr>
      </w:pPr>
    </w:p>
  </w:footnote>
  <w:footnote w:id="786">
    <w:p w14:paraId="6BD298A0" w14:textId="79F45EF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See ‘ESLampCenterBeamTool.xls’.</w:t>
      </w:r>
    </w:p>
  </w:footnote>
  <w:footnote w:id="787">
    <w:p w14:paraId="09362717"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788">
    <w:p w14:paraId="7D8665A8"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An evaluation (Energy Efficiency / Demand Response Plan: Plan Year 2 (6/1/2009-5/31/2010) Evaluation Report: Residential Energy Star ® Lighting ) reported 13-17W as the most common specialty CFL wattage (69% of program bulbs). 2009 California data also reported an average CFL wattage of 15.5 Watts (KEMA, Inc, The Cadmus Group, Itron, Inc, PA Consulting Group, Jai J. Mitchell Analytics, Draft Evaluation Report: Upstream Lighting Program, Prepared for the California Public Utilities Commission, Energy Division. December 10, 2009).</w:t>
      </w:r>
    </w:p>
  </w:footnote>
  <w:footnote w:id="789">
    <w:p w14:paraId="27F6E91A"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review of PY4-6 evaluations from ComEd and PY5-6 from Ameren (see ‘IL RES Lighting ISR_122014.xls’ for more information. The average first year ISR was calculated weighted by the number of bulbs in the each year’s survey. </w:t>
      </w:r>
    </w:p>
  </w:footnote>
  <w:footnote w:id="790">
    <w:p w14:paraId="465942B7"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98% Lifetime ISR assumption is consistent with the assumption for standard CFLs (in the absence of evidence that it should be different for this bulb type) based upon review of two evaluations:</w:t>
      </w:r>
    </w:p>
    <w:p w14:paraId="69615021"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w:t>
      </w:r>
    </w:p>
  </w:footnote>
  <w:footnote w:id="791">
    <w:p w14:paraId="554BE02C" w14:textId="08E5CF1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w:t>
      </w:r>
    </w:p>
  </w:footnote>
  <w:footnote w:id="792">
    <w:p w14:paraId="5AE3DE2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793">
    <w:p w14:paraId="72CFA7F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Free bulbs provided without request, with little or no education. Consistent with Standard CFL assumptions.</w:t>
      </w:r>
    </w:p>
  </w:footnote>
  <w:footnote w:id="794">
    <w:p w14:paraId="236C528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Kits provided free to students through school, with education program. Consistent with Standard CFL assumptions.</w:t>
      </w:r>
    </w:p>
  </w:footnote>
  <w:footnote w:id="795">
    <w:p w14:paraId="0DA5DE5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Opt-in program to receive kits via mail, with little or no education. Consistent with Standard CFL assumptions.</w:t>
      </w:r>
    </w:p>
  </w:footnote>
  <w:footnote w:id="796">
    <w:p w14:paraId="2F4F109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797">
    <w:p w14:paraId="073C1CB1"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PY6-8 evaluations from ComEd and PY5,6 and 8 for Ameren (see ‘IL Leakage Rates_112016.xls’ for more information).</w:t>
      </w:r>
    </w:p>
  </w:footnote>
  <w:footnote w:id="798">
    <w:p w14:paraId="3F3CA3C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Hours of use by specialty bulb type calculated using the average hours of use in locations or rooms where each type of specialty bulb is most commonly found. Values for Reflector, Decorative and Globe are taken directly from the lighting logger study conducted as part of the PY5/6 ComEd Residential Lighting Program evaluation. All other hours have been updated based on the room specific hours of use from the PY5/PY6 logger study. </w:t>
      </w:r>
    </w:p>
  </w:footnote>
  <w:footnote w:id="799">
    <w:p w14:paraId="14636495" w14:textId="20C8CA2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800">
    <w:p w14:paraId="44165B74" w14:textId="40B51FB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w:t>
      </w:r>
    </w:p>
  </w:footnote>
  <w:footnote w:id="801">
    <w:p w14:paraId="28BF5B3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802">
    <w:p w14:paraId="501C14C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03">
    <w:p w14:paraId="12F26BD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804">
    <w:p w14:paraId="7920A08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05">
    <w:p w14:paraId="710EC68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806">
    <w:p w14:paraId="5EE211B0" w14:textId="62222BC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807">
    <w:p w14:paraId="21CD6A1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08">
    <w:p w14:paraId="606B2C4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of bedroom, dining room, office and living room results from the lighting logger study conducted as part of the PY5/6</w:t>
      </w:r>
      <w:r w:rsidRPr="00DB4A1A">
        <w:rPr>
          <w:rFonts w:eastAsiaTheme="minorHAnsi"/>
          <w:szCs w:val="18"/>
        </w:rPr>
        <w:t xml:space="preserve"> ComEd Residential Lighting Program evaluation</w:t>
      </w:r>
      <w:r w:rsidRPr="00DB4A1A">
        <w:rPr>
          <w:szCs w:val="18"/>
        </w:rPr>
        <w:t>.</w:t>
      </w:r>
    </w:p>
  </w:footnote>
  <w:footnote w:id="809">
    <w:p w14:paraId="0A8E5D5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Ibid</w:t>
      </w:r>
    </w:p>
  </w:footnote>
  <w:footnote w:id="810">
    <w:p w14:paraId="129E7E6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811">
    <w:p w14:paraId="65644C6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12">
    <w:p w14:paraId="53D3BF1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p w14:paraId="7D57C879"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2BB2BD59" w14:textId="53F62152" w:rsidR="005F4454" w:rsidRPr="00DB4A1A" w:rsidRDefault="005F4454" w:rsidP="00DB4A1A">
      <w:pPr>
        <w:pStyle w:val="Footnote"/>
        <w:rPr>
          <w:szCs w:val="18"/>
        </w:rPr>
      </w:pPr>
      <w:r w:rsidRPr="00DB4A1A">
        <w:rPr>
          <w:szCs w:val="18"/>
        </w:rPr>
        <w:t>(0.24*0.92) + (0.76*0.8) * (1-0.15) = 0.70</w:t>
      </w:r>
    </w:p>
  </w:footnote>
  <w:footnote w:id="813">
    <w:p w14:paraId="0316CEAF"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Assuming 1000 hour rated life for incandescent bulb: 1000/759 = 1.32</w:t>
      </w:r>
    </w:p>
  </w:footnote>
  <w:footnote w:id="814">
    <w:p w14:paraId="1D03D0C4"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NEEP Residential Lighting Survey, 2011</w:t>
      </w:r>
    </w:p>
  </w:footnote>
  <w:footnote w:id="815">
    <w:p w14:paraId="033AD91F"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Measure Life Report, Residential and Commercial/Industrial Lighting and HVAC Measures, GDS Associates, June 2007.</w:t>
      </w:r>
    </w:p>
  </w:footnote>
  <w:footnote w:id="816">
    <w:p w14:paraId="03A838E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w:t>
      </w:r>
      <w:r w:rsidRPr="00DB4A1A">
        <w:rPr>
          <w:szCs w:val="18"/>
          <w:lang w:val="en-GB"/>
        </w:rPr>
        <w:t>DEER 2008 Database Technology and Measure Cost Data (</w:t>
      </w:r>
      <w:hyperlink r:id="rId10" w:history="1">
        <w:r w:rsidRPr="00DB4A1A">
          <w:rPr>
            <w:rStyle w:val="Hyperlink"/>
            <w:rFonts w:cstheme="minorHAnsi"/>
            <w:szCs w:val="18"/>
            <w:lang w:val="en-GB"/>
          </w:rPr>
          <w:t>www.deeresources.com</w:t>
        </w:r>
      </w:hyperlink>
      <w:r w:rsidRPr="00DB4A1A">
        <w:rPr>
          <w:szCs w:val="18"/>
          <w:lang w:val="en-GB"/>
        </w:rPr>
        <w:t>) and consistent with Efficiency Vermont TRM.</w:t>
      </w:r>
    </w:p>
  </w:footnote>
  <w:footnote w:id="817">
    <w:p w14:paraId="679BCA1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 </w:t>
      </w:r>
    </w:p>
  </w:footnote>
  <w:footnote w:id="818">
    <w:p w14:paraId="5EA3B7F8"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Nexus Market Research, “Impact Evaluation of the Massachusetts, Rhode Island and Vermont 2003 Residential Lighting Programs”, Final Report, October 1, 2004, p. 43 (Table 4-9)</w:t>
      </w:r>
    </w:p>
  </w:footnote>
  <w:footnote w:id="819">
    <w:p w14:paraId="49D592CA" w14:textId="7290D594"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Nexus Market Research, RLW Analytics “Impact Evaluation of the Massachusetts, Rhode Island, and Vermont 2003 Residential Lighting Programs” table 6-3 on p63 indicates that 86% torchieres were installed in year one. </w:t>
      </w:r>
    </w:p>
  </w:footnote>
  <w:footnote w:id="820">
    <w:p w14:paraId="718BA2F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821">
    <w:p w14:paraId="2014B54C"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PY6-8 evaluations from ComEd and PY5,6 and 8 for Ameren (see ‘IL Leakage Rates_112016.xls’ for more information).</w:t>
      </w:r>
    </w:p>
  </w:footnote>
  <w:footnote w:id="822">
    <w:p w14:paraId="7360468D" w14:textId="77777777"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Nexus Market Research, “Impact Evaluation of the Massachusetts, Rhode Island and Vermont 2003 Residential Lighting Programs”, Final Report, October 1, 2004, p. 104 (Table 9-7)</w:t>
      </w:r>
    </w:p>
  </w:footnote>
  <w:footnote w:id="823">
    <w:p w14:paraId="4F7F7400" w14:textId="683933B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824">
    <w:p w14:paraId="679209AD" w14:textId="5134CA1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825">
    <w:p w14:paraId="688A1E5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826">
    <w:p w14:paraId="15BAF06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27">
    <w:p w14:paraId="1DDA038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828">
    <w:p w14:paraId="4FC71AD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29">
    <w:p w14:paraId="514AF88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830">
    <w:p w14:paraId="442D2444" w14:textId="2ADE4B4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831">
    <w:p w14:paraId="12D51AA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 </w:t>
      </w:r>
    </w:p>
  </w:footnote>
  <w:footnote w:id="832">
    <w:p w14:paraId="146C12E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33">
    <w:p w14:paraId="111DA4B3" w14:textId="30033805"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94421C6" w14:textId="77777777" w:rsidR="005F4454" w:rsidRPr="00DB4A1A" w:rsidRDefault="005F4454" w:rsidP="00DB4A1A">
      <w:pPr>
        <w:pStyle w:val="Footnote"/>
        <w:rPr>
          <w:szCs w:val="18"/>
        </w:rPr>
      </w:pPr>
      <w:r w:rsidRPr="00DB4A1A">
        <w:rPr>
          <w:szCs w:val="18"/>
        </w:rPr>
        <w:t>(0.24*0.92) + (0.76*0.8) * (1-0.15) =  0.70</w:t>
      </w:r>
    </w:p>
  </w:footnote>
  <w:footnote w:id="834">
    <w:p w14:paraId="05D06BFF"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Based on VEIC assumption of baseline bulb (mix of incandescent and halogen) average rated life of 2000 hours, 2000/1095 = 1.83 years.</w:t>
      </w:r>
    </w:p>
  </w:footnote>
  <w:footnote w:id="835">
    <w:p w14:paraId="27CBB88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Derived from Efficiency Vermont TRM.</w:t>
      </w:r>
    </w:p>
  </w:footnote>
  <w:footnote w:id="836">
    <w:p w14:paraId="4D73EBCA" w14:textId="5BC8656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Measure Life Report, Residential and Commercial/Industrial Lighting and HVAC Measures, GDS Associates, June 2007 gives 20 years for an interior fluorescent fixture.</w:t>
      </w:r>
    </w:p>
  </w:footnote>
  <w:footnote w:id="837">
    <w:p w14:paraId="732973CE" w14:textId="0688EE3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Due to expected delay in clearing stock from retail outlets and to account for the operating life of a halogen incandescent potentially spanning over 2020, this shift is assumed not to occur until 2021.</w:t>
      </w:r>
    </w:p>
  </w:footnote>
  <w:footnote w:id="838">
    <w:p w14:paraId="184C945C" w14:textId="7E40A937"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rStyle w:val="FootnoteReference"/>
          <w:rFonts w:asciiTheme="minorHAnsi" w:hAnsiTheme="minorHAnsi" w:cstheme="minorHAnsi"/>
          <w:sz w:val="18"/>
          <w:szCs w:val="18"/>
          <w:vertAlign w:val="baseline"/>
        </w:rPr>
        <w:t>ENERGY STAR Qualified Lighting Savings Calculator default incremental cost input</w:t>
      </w:r>
      <w:r w:rsidRPr="00DB4A1A">
        <w:rPr>
          <w:szCs w:val="18"/>
        </w:rPr>
        <w:t xml:space="preserve"> for exterior fixture.</w:t>
      </w:r>
    </w:p>
  </w:footnote>
  <w:footnote w:id="839">
    <w:p w14:paraId="4CE43DE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40">
    <w:p w14:paraId="6B278E66"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review of PY2-3 evaluations from ComEd (see ‘IL RES Lighting ISR.xls’ for more information. The average first year ISR was calculated weighted by the number of bulbs in the each year’s survey. </w:t>
      </w:r>
    </w:p>
  </w:footnote>
  <w:footnote w:id="841">
    <w:p w14:paraId="678EC3D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98% Lifetime ISR assumption is consistent with the assumption for standard CFLs (in the absence of evidence that it should be different for this bulb type) based upon review of two evaluations:</w:t>
      </w:r>
    </w:p>
    <w:p w14:paraId="6AFBA80E"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 </w:t>
      </w:r>
    </w:p>
  </w:footnote>
  <w:footnote w:id="842">
    <w:p w14:paraId="536B0D9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the absence of evaluation results for Direct Install Fixtures specifically, this is made consistent with the Direct Install CFL measure which is based upon review of the PY2 and PY3 ComEd Direct Install program surveys. </w:t>
      </w:r>
    </w:p>
  </w:footnote>
  <w:footnote w:id="843">
    <w:p w14:paraId="35E1670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844">
    <w:p w14:paraId="433DEBA7" w14:textId="2B6B5F84"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TAC agreed 50% of the lamp leakage assumptions (based upon review of PY6-8 evaluations from ComEd and PY5,6 and 8 for Ameren (see ‘IL Leakage Rates_112016.xls’ for more information)).</w:t>
      </w:r>
    </w:p>
  </w:footnote>
  <w:footnote w:id="845">
    <w:p w14:paraId="6A6488B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46">
    <w:p w14:paraId="2DDE4CB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47">
    <w:p w14:paraId="40626B51" w14:textId="5B9030D3" w:rsidR="005F4454" w:rsidRPr="00DB4A1A" w:rsidRDefault="005F4454" w:rsidP="00DB4A1A">
      <w:pPr>
        <w:pStyle w:val="Footnote"/>
        <w:rPr>
          <w:szCs w:val="18"/>
        </w:rPr>
      </w:pPr>
      <w:r w:rsidRPr="00DB4A1A">
        <w:rPr>
          <w:szCs w:val="18"/>
          <w:vertAlign w:val="superscript"/>
        </w:rPr>
        <w:footnoteRef/>
      </w:r>
      <w:r w:rsidRPr="00DB4A1A">
        <w:rPr>
          <w:szCs w:val="18"/>
        </w:rPr>
        <w:t xml:space="preserve"> Calculated by dividing assumed rated life of baseline bulb by hours of use. Assumed lifetime of EISA qualified Halogen/ Incandescents is 1000 hours. The manufacturers are simply using a regular incandescent lamp with halogen fill gas rather than Halogen Infrared to meet the standard (as provided by G. Arnold, NEEP and confirmed by N. Horowitz at NRDC).</w:t>
      </w:r>
    </w:p>
  </w:footnote>
  <w:footnote w:id="848">
    <w:p w14:paraId="1ABBDC0B" w14:textId="5F269E4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field data collected by CLEAResult and provided by ComEd.  See ComEd Pricing Projections 06302016.xlsx for analysis.</w:t>
      </w:r>
    </w:p>
  </w:footnote>
  <w:footnote w:id="849">
    <w:p w14:paraId="2D75FFDA" w14:textId="262D0C84"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szCs w:val="18"/>
        </w:rPr>
        <w:t xml:space="preserve"> Measure Life Report, Residential and Commercial/Industrial Lighting and HVAC Measures, GDS Associates, June 2007 gives 20 years for an interior fluorescent fixture.</w:t>
      </w:r>
    </w:p>
  </w:footnote>
  <w:footnote w:id="850">
    <w:p w14:paraId="22E517B4" w14:textId="4E2751A7"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rStyle w:val="FootnoteReference"/>
          <w:rFonts w:asciiTheme="minorHAnsi" w:hAnsiTheme="minorHAnsi" w:cstheme="minorHAnsi"/>
          <w:sz w:val="18"/>
          <w:szCs w:val="18"/>
          <w:vertAlign w:val="baseline"/>
        </w:rPr>
        <w:t>Due to expected delay in clearing stock from retail outlets and to account for the operating life of a halogen incandescent potentially spanning over 2020, this shift is assumed not to occur until 2</w:t>
      </w:r>
      <w:r w:rsidRPr="00DB4A1A">
        <w:rPr>
          <w:szCs w:val="18"/>
        </w:rPr>
        <w:t>021</w:t>
      </w:r>
      <w:r w:rsidRPr="00DB4A1A">
        <w:rPr>
          <w:rStyle w:val="FootnoteReference"/>
          <w:rFonts w:asciiTheme="minorHAnsi" w:hAnsiTheme="minorHAnsi" w:cstheme="minorHAnsi"/>
          <w:sz w:val="18"/>
          <w:szCs w:val="18"/>
          <w:vertAlign w:val="baseline"/>
        </w:rPr>
        <w:t>.</w:t>
      </w:r>
    </w:p>
  </w:footnote>
  <w:footnote w:id="851">
    <w:p w14:paraId="49CB0F22" w14:textId="2945D7E1"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rStyle w:val="FootnoteReference"/>
          <w:rFonts w:asciiTheme="minorHAnsi" w:hAnsiTheme="minorHAnsi" w:cstheme="minorHAnsi"/>
          <w:sz w:val="18"/>
          <w:szCs w:val="18"/>
          <w:vertAlign w:val="baseline"/>
        </w:rPr>
        <w:t>ENERGY STAR Qualified Lighting Savings Calculator default incremental cost input</w:t>
      </w:r>
      <w:r w:rsidRPr="00DB4A1A">
        <w:rPr>
          <w:szCs w:val="18"/>
        </w:rPr>
        <w:t xml:space="preserve"> for interior fixture. </w:t>
      </w:r>
    </w:p>
  </w:footnote>
  <w:footnote w:id="852">
    <w:p w14:paraId="0E1074C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53">
    <w:p w14:paraId="285CBF93"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 xml:space="preserve">1st year in service rate is based upon review of PY2-3 evaluations from ComEd (see ‘IL RES Lighting ISR.xls’ for more information. The average first year ISR was calculated weighted by the number of bulbs in the each year’s survey. </w:t>
      </w:r>
    </w:p>
  </w:footnote>
  <w:footnote w:id="854">
    <w:p w14:paraId="092E369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98% Lifetime ISR assumption is consistent with the assumption for standard CFLs (in the absence of evidence that it should be different for this bulb type) based upon review of two evaluations:</w:t>
      </w:r>
    </w:p>
    <w:p w14:paraId="4CF1A7BB" w14:textId="77777777" w:rsidR="005F4454" w:rsidRPr="00DB4A1A" w:rsidRDefault="005F4454" w:rsidP="00DB4A1A">
      <w:pPr>
        <w:pStyle w:val="Footnote"/>
        <w:rPr>
          <w:szCs w:val="18"/>
        </w:rPr>
      </w:pPr>
      <w:r w:rsidRPr="00DB4A1A">
        <w:rPr>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2nd and 3rd year installations should be counted as part of those future program year savings. </w:t>
      </w:r>
    </w:p>
  </w:footnote>
  <w:footnote w:id="855">
    <w:p w14:paraId="6DBC9F7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the absence of evaluation results for Direct Install Fixtures specifically, this is made consistent with the Direct Install CFL measure which is based upon review of the PY2 and PY3 ComEd Direct Install program surveys. </w:t>
      </w:r>
    </w:p>
  </w:footnote>
  <w:footnote w:id="856">
    <w:p w14:paraId="055715A2"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857">
    <w:p w14:paraId="44FB4AC4"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TAC agreed 50% of the lamp leakage assumptions (based upon review of PY6-8 evaluations from ComEd and PY5,6 and 8 for Ameren (see ‘IL Leakage Rates_112016.xls’ for more information)).</w:t>
      </w:r>
    </w:p>
  </w:footnote>
  <w:footnote w:id="858">
    <w:p w14:paraId="7CF5DA4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59">
    <w:p w14:paraId="7EC4D93E" w14:textId="6966CA8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860">
    <w:p w14:paraId="60CF29EA" w14:textId="62189A8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861">
    <w:p w14:paraId="0687E2B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862">
    <w:p w14:paraId="2611E8E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63">
    <w:p w14:paraId="13AC8C4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864">
    <w:p w14:paraId="5D8E817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65">
    <w:p w14:paraId="4C2FC5E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866">
    <w:p w14:paraId="5FC94ED8" w14:textId="453155D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867">
    <w:p w14:paraId="48E2995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w:t>
      </w:r>
    </w:p>
  </w:footnote>
  <w:footnote w:id="868">
    <w:p w14:paraId="3820CB5C" w14:textId="77777777"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vertAlign w:val="baseline"/>
        </w:rPr>
        <w:t xml:space="preserve"> </w:t>
      </w:r>
      <w:r w:rsidRPr="00DB4A1A">
        <w:rPr>
          <w:szCs w:val="18"/>
        </w:rPr>
        <w:t>Negative value because this is an increase in heating consumption due to the efficient lighting.</w:t>
      </w:r>
    </w:p>
  </w:footnote>
  <w:footnote w:id="869">
    <w:p w14:paraId="5D2669D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870">
    <w:p w14:paraId="25B6C8F4" w14:textId="3EE0F6F0"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rStyle w:val="FootnoteReference"/>
          <w:rFonts w:asciiTheme="minorHAnsi" w:hAnsiTheme="minorHAnsi" w:cstheme="minorHAnsi"/>
          <w:sz w:val="18"/>
          <w:szCs w:val="18"/>
        </w:rPr>
        <w:t xml:space="preserve"> </w:t>
      </w:r>
      <w:r w:rsidRPr="00DB4A1A">
        <w:rPr>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w:t>
      </w:r>
    </w:p>
    <w:p w14:paraId="7047F16F" w14:textId="77777777" w:rsidR="005F4454" w:rsidRPr="00DB4A1A" w:rsidRDefault="005F4454" w:rsidP="00DB4A1A">
      <w:pPr>
        <w:pStyle w:val="Footnote"/>
        <w:rPr>
          <w:rStyle w:val="FootnoteReference"/>
          <w:rFonts w:asciiTheme="minorHAnsi" w:hAnsiTheme="minorHAnsi" w:cstheme="minorHAnsi"/>
          <w:sz w:val="18"/>
          <w:szCs w:val="18"/>
          <w:vertAlign w:val="baseline"/>
        </w:rPr>
      </w:pPr>
      <w:r w:rsidRPr="00DB4A1A">
        <w:rPr>
          <w:szCs w:val="18"/>
        </w:rPr>
        <w:t>In 2000, 24% of furnaces purchased in Illinois were condensing (based on data from GAMA, provided to Department of Energy during the federal standard</w:t>
      </w:r>
      <w:r w:rsidRPr="00DB4A1A">
        <w:rPr>
          <w:rStyle w:val="FootnoteReference"/>
          <w:rFonts w:asciiTheme="minorHAnsi" w:hAnsiTheme="minorHAnsi" w:cstheme="minorHAnsi"/>
          <w:sz w:val="18"/>
          <w:szCs w:val="18"/>
          <w:vertAlign w:val="baseline"/>
        </w:rPr>
        <w:t xml:space="preserve">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3062364" w14:textId="77777777" w:rsidR="005F4454" w:rsidRPr="00DB4A1A" w:rsidRDefault="005F4454" w:rsidP="00DB4A1A">
      <w:pPr>
        <w:pStyle w:val="Footnote"/>
        <w:rPr>
          <w:rStyle w:val="FootnoteReference"/>
          <w:rFonts w:asciiTheme="minorHAnsi" w:hAnsiTheme="minorHAnsi" w:cstheme="minorHAnsi"/>
          <w:sz w:val="18"/>
          <w:szCs w:val="18"/>
        </w:rPr>
      </w:pPr>
      <w:r w:rsidRPr="00DB4A1A">
        <w:rPr>
          <w:rStyle w:val="FootnoteReference"/>
          <w:rFonts w:asciiTheme="minorHAnsi" w:hAnsiTheme="minorHAnsi" w:cstheme="minorHAnsi"/>
          <w:sz w:val="18"/>
          <w:szCs w:val="18"/>
          <w:vertAlign w:val="baseline"/>
        </w:rPr>
        <w:t>(0.24*0.92) + (0.76*0.8) * (1-0.15) =  0.70</w:t>
      </w:r>
    </w:p>
  </w:footnote>
  <w:footnote w:id="871">
    <w:p w14:paraId="7554E2E6"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Calculated by dividing assumed rated life of baseline bulb by hours of use. Assumed lifetime of EISA qualified Halogen/ Incandescents is 1000 hours. The manufacturers are simply using a regular incandescent lamp with halogen fill gas rather than Halogen Infrared to meet the standard (as provided by G. Arnold, NEEP and confirmed by N. Horowitz at NRDC).</w:t>
      </w:r>
    </w:p>
  </w:footnote>
  <w:footnote w:id="872">
    <w:p w14:paraId="54917CC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field data collected by CLEAResult and provided by ComEd.  See ComEd Pricing Projections 06302016.xlsx for analysis.</w:t>
      </w:r>
    </w:p>
  </w:footnote>
  <w:footnote w:id="873">
    <w:p w14:paraId="38041ABD" w14:textId="58A9292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RES v C&amp;I split is based on a weighted (by sales volume) average of ComEd PY7, PY8 and PY9 in store intercept survey results. See ‘RESvCI Split_2018.xlsx’.</w:t>
      </w:r>
    </w:p>
  </w:footnote>
  <w:footnote w:id="874">
    <w:p w14:paraId="471405E9" w14:textId="17178B98"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ENERGY STAR v2.1 requires all LED bulbs to be rated for at least 15,000 hours. 15000/2475 (exterior hours of use) = 6.1 years.</w:t>
      </w:r>
    </w:p>
  </w:footnote>
  <w:footnote w:id="875">
    <w:p w14:paraId="6633854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recommendation in the Dunsky Energy Consulting, Livingston Energy Innovations and Opinion Dynamics Corporation; NEEP Emerging Technology Research Report, p 6-18.</w:t>
      </w:r>
    </w:p>
  </w:footnote>
  <w:footnote w:id="876">
    <w:p w14:paraId="12CBBFD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Representing a third of the expected lamp lifetime.</w:t>
      </w:r>
    </w:p>
  </w:footnote>
  <w:footnote w:id="877">
    <w:p w14:paraId="2D8B8A86" w14:textId="6A4C3B7E"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Baseline and LED lamp costs for both directional and decorative and globe are based on field data collected by CLEAResult and provided by ComEd.  See ComEd Pricing Projections 06302016.xlsx for analysis.  .</w:t>
      </w:r>
    </w:p>
  </w:footnote>
  <w:footnote w:id="878">
    <w:p w14:paraId="71447279" w14:textId="5BC0DF96"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the IL Statewide LED Lighting Logger study conducted as part of the PY8/PY9 evaluations of the Ameren Illinois and ComEd Residential Lighting programs.</w:t>
      </w:r>
    </w:p>
  </w:footnote>
  <w:footnote w:id="879">
    <w:p w14:paraId="69E86D83" w14:textId="3FB585BC"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880">
    <w:p w14:paraId="14BE279D" w14:textId="53A522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881">
    <w:p w14:paraId="124CFA62" w14:textId="120C0EEA"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See file “LED baseline and EE wattage table_2018.xlsx” for details on lamp wattage calculations.</w:t>
      </w:r>
    </w:p>
  </w:footnote>
  <w:footnote w:id="882">
    <w:p w14:paraId="3D4CCC5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Calculated as 45lm/W for all EISA non-exempt bulbs</w:t>
      </w:r>
    </w:p>
  </w:footnote>
  <w:footnote w:id="883">
    <w:p w14:paraId="276E708A" w14:textId="6C310BA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From pg 13 of the ENERGY STAR Specification for lamps v2.1</w:t>
      </w:r>
    </w:p>
  </w:footnote>
  <w:footnote w:id="884">
    <w:p w14:paraId="1E8683A4"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Calculated as 45lm/W for all EISA non-exempt bulbs</w:t>
      </w:r>
    </w:p>
  </w:footnote>
  <w:footnote w:id="885">
    <w:p w14:paraId="03BF6D87" w14:textId="77777777" w:rsidR="005F4454" w:rsidRPr="00DB4A1A" w:rsidRDefault="005F4454" w:rsidP="00DB4A1A">
      <w:pPr>
        <w:spacing w:after="0"/>
        <w:rPr>
          <w:rFonts w:cstheme="minorHAnsi"/>
          <w:sz w:val="18"/>
          <w:szCs w:val="18"/>
        </w:rPr>
      </w:pPr>
    </w:p>
  </w:footnote>
  <w:footnote w:id="886">
    <w:p w14:paraId="7E88405C" w14:textId="3098F324"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eastAsiaTheme="minorEastAsia" w:cstheme="minorHAnsi"/>
          <w:sz w:val="18"/>
          <w:szCs w:val="18"/>
        </w:rPr>
        <w:t>See ‘ESLampCenterBeamTool.xls’.</w:t>
      </w:r>
    </w:p>
  </w:footnote>
  <w:footnote w:id="887">
    <w:p w14:paraId="4C19FD1C" w14:textId="76B46E16"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888">
    <w:p w14:paraId="3614710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Calculated as 45lm/W for all EISA non-exempt bulbs</w:t>
      </w:r>
    </w:p>
  </w:footnote>
  <w:footnote w:id="889">
    <w:p w14:paraId="12618BFC" w14:textId="564DA827"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analysis of ComEd PY7, PY8, and PY9  intercept data (see ‘Res Lighting ISR_2018.xlsx’ for more information).</w:t>
      </w:r>
    </w:p>
  </w:footnote>
  <w:footnote w:id="890">
    <w:p w14:paraId="6A92A23B"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98% Lifetime ISR assumption is based upon the standard CFL measure in the absence of any better reference. This value is based upon review of two evaluations:</w:t>
      </w:r>
    </w:p>
    <w:p w14:paraId="16669AA3"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 </w:t>
      </w:r>
    </w:p>
  </w:footnote>
  <w:footnote w:id="891">
    <w:p w14:paraId="6092B8C1" w14:textId="3CFA3FE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892">
    <w:p w14:paraId="72681E08" w14:textId="4EBE51C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1</w:t>
      </w:r>
      <w:r w:rsidRPr="00DB4A1A">
        <w:rPr>
          <w:rFonts w:cstheme="minorHAnsi"/>
          <w:sz w:val="18"/>
          <w:szCs w:val="18"/>
          <w:vertAlign w:val="superscript"/>
        </w:rPr>
        <w:t>st</w:t>
      </w:r>
      <w:r w:rsidRPr="00DB4A1A">
        <w:rPr>
          <w:rFonts w:cstheme="minorHAnsi"/>
          <w:sz w:val="18"/>
          <w:szCs w:val="18"/>
        </w:rPr>
        <w:t xml:space="preserve"> year ISR for school kits based on ComEd PY9 data for the Elementary Energy Education program.</w:t>
      </w:r>
    </w:p>
  </w:footnote>
  <w:footnote w:id="893">
    <w:p w14:paraId="77C69F2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894">
    <w:p w14:paraId="19D4693F" w14:textId="19F9DF9D"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PY7-9 evaluations from ComEd and PY5,6 and 8 for Ameren (see  for more information).</w:t>
      </w:r>
    </w:p>
  </w:footnote>
  <w:footnote w:id="895">
    <w:p w14:paraId="36C4B577" w14:textId="685B2011"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896">
    <w:p w14:paraId="443A42A4" w14:textId="0334A6CA"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897">
    <w:p w14:paraId="3F6F1A42" w14:textId="27E4411A"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898">
    <w:p w14:paraId="3222B896" w14:textId="2262431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899">
    <w:p w14:paraId="79102ECD" w14:textId="189FE48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00">
    <w:p w14:paraId="03A03C58" w14:textId="2E1C121D"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2F659D20" w14:textId="6DB3FD07" w:rsidR="005F4454" w:rsidRPr="00DB4A1A" w:rsidRDefault="005F4454" w:rsidP="00DB4A1A">
      <w:pPr>
        <w:pStyle w:val="FootnoteText"/>
        <w:spacing w:after="0"/>
        <w:rPr>
          <w:rFonts w:cstheme="minorHAnsi"/>
          <w:sz w:val="18"/>
          <w:szCs w:val="18"/>
        </w:rPr>
      </w:pPr>
    </w:p>
  </w:footnote>
  <w:footnote w:id="901">
    <w:p w14:paraId="160CE778" w14:textId="75838EEC"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For 3-way bulbs or fixtures, the product’s median lumens value will be used to determine both LED and baseline wattages.</w:t>
      </w:r>
    </w:p>
  </w:footnote>
  <w:footnote w:id="902">
    <w:p w14:paraId="7CE066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903">
    <w:p w14:paraId="47C0C31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904">
    <w:p w14:paraId="2530437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05">
    <w:p w14:paraId="5C993DA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06">
    <w:p w14:paraId="7DDEC073"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07">
    <w:p w14:paraId="6E83C00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08">
    <w:p w14:paraId="4F6AC5B4" w14:textId="1DE4941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09">
    <w:p w14:paraId="0C6DBE73" w14:textId="1744B9CD"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10">
    <w:p w14:paraId="6BDA4E7B"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the IL Statewide LED Lighting Logger study conducted as part of the PY8/PY9 evaluations of the Ameren Illinois and ComEd Residential Lighting programs.</w:t>
      </w:r>
    </w:p>
  </w:footnote>
  <w:footnote w:id="911">
    <w:p w14:paraId="3101AD23"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12">
    <w:p w14:paraId="285BD349"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13">
    <w:p w14:paraId="62838B2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result from REMRate modeling of several different configurations and IL locations of homes</w:t>
      </w:r>
    </w:p>
  </w:footnote>
  <w:footnote w:id="914">
    <w:p w14:paraId="2946432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15">
    <w:p w14:paraId="6B7E0BFD" w14:textId="65116EB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5F4454" w:rsidRPr="00DB4A1A" w:rsidRDefault="005F4454" w:rsidP="00DB4A1A">
      <w:pPr>
        <w:pStyle w:val="Footnote"/>
        <w:rPr>
          <w:szCs w:val="18"/>
        </w:rPr>
      </w:pPr>
      <w:r w:rsidRPr="00DB4A1A">
        <w:rPr>
          <w:szCs w:val="18"/>
        </w:rPr>
        <w:t>(0.24*0.92) + (0.76*0.8) * (1-0.15) =  0.70</w:t>
      </w:r>
    </w:p>
  </w:footnote>
  <w:footnote w:id="916">
    <w:p w14:paraId="5267BFC0" w14:textId="090C60D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Baseline costs are based on field data collected by CLEAResult and provided by ComEd.  See ComEd Pricing Projections 06302016.xlsx for analysis.</w:t>
      </w:r>
    </w:p>
  </w:footnote>
  <w:footnote w:id="917">
    <w:p w14:paraId="71340D4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lighting logger study conducted as part of the PY5/6 ComEd Residential Lighting Program evaluations.</w:t>
      </w:r>
    </w:p>
  </w:footnote>
  <w:footnote w:id="918">
    <w:p w14:paraId="3DE4B4A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919">
    <w:p w14:paraId="12FF9A2A" w14:textId="08074842"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920">
    <w:p w14:paraId="493D5575"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5% exterior lighting.  The distribution of LEDs is based on the on-site lighting inventory conducted as part of the IL Statewide LED Lighting Logger study.</w:t>
      </w:r>
    </w:p>
  </w:footnote>
  <w:footnote w:id="921">
    <w:p w14:paraId="74EF3A08" w14:textId="34A117B5"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See “Specialty LED EISA compliant O&amp;M Calc_2018_Adj2024.xlsx” for calculation.</w:t>
      </w:r>
    </w:p>
  </w:footnote>
  <w:footnote w:id="922">
    <w:p w14:paraId="431BC81A" w14:textId="22045783"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Estimate of remaining life of existing unit being replaced.</w:t>
      </w:r>
    </w:p>
  </w:footnote>
  <w:footnote w:id="923">
    <w:p w14:paraId="4C9143FB" w14:textId="3329E1D1" w:rsidR="005F4454" w:rsidRPr="00DB4A1A" w:rsidRDefault="005F4454" w:rsidP="00DB4A1A">
      <w:pPr>
        <w:widowControl/>
        <w:autoSpaceDE w:val="0"/>
        <w:autoSpaceDN w:val="0"/>
        <w:adjustRightInd w:val="0"/>
        <w:spacing w:after="0"/>
        <w:jc w:val="left"/>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Price includes new exit sign/fixture and installation. LED  exit cost/unit is $22.50 from the NYSERDA Deemed Savings Database and assuming I labor cost of 15 minutes @ $40/hr</w:t>
      </w:r>
      <w:r w:rsidRPr="00DB4A1A">
        <w:rPr>
          <w:rFonts w:eastAsiaTheme="minorHAnsi" w:cstheme="minorHAnsi"/>
          <w:color w:val="292526"/>
          <w:sz w:val="18"/>
          <w:szCs w:val="18"/>
        </w:rPr>
        <w:t>.</w:t>
      </w:r>
    </w:p>
  </w:footnote>
  <w:footnote w:id="924">
    <w:p w14:paraId="6915A96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Assuming continuous operation of an LED exit sign, the Summer Peak Coincidence Factor is assumed to equal 1.0.</w:t>
      </w:r>
    </w:p>
  </w:footnote>
  <w:footnote w:id="925">
    <w:p w14:paraId="13614EF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review of available product.</w:t>
      </w:r>
    </w:p>
  </w:footnote>
  <w:footnote w:id="926">
    <w:p w14:paraId="481674B6" w14:textId="77777777" w:rsidR="005F4454" w:rsidRPr="00DB4A1A" w:rsidRDefault="005F4454" w:rsidP="00DB4A1A">
      <w:pPr>
        <w:pStyle w:val="Footnote"/>
        <w:rPr>
          <w:szCs w:val="18"/>
          <w:highlight w:val="yellow"/>
        </w:rPr>
      </w:pPr>
      <w:r w:rsidRPr="00DB4A1A">
        <w:rPr>
          <w:rStyle w:val="FootnoteReference"/>
          <w:rFonts w:asciiTheme="minorHAnsi" w:hAnsiTheme="minorHAnsi" w:cstheme="minorHAnsi"/>
          <w:sz w:val="18"/>
          <w:szCs w:val="18"/>
        </w:rPr>
        <w:footnoteRef/>
      </w:r>
      <w:r w:rsidRPr="00DB4A1A">
        <w:rPr>
          <w:szCs w:val="18"/>
        </w:rPr>
        <w:t xml:space="preserve"> Average CFL single sided (5W, 7W, 9W) from Appendix B 2013-14 Table of Standard Fixture Wattages.</w:t>
      </w:r>
    </w:p>
  </w:footnote>
  <w:footnote w:id="927">
    <w:p w14:paraId="26AF707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LED single sided (2W) from Appendix B 2013-14 Table of Standard Fixture Wattages. </w:t>
      </w:r>
    </w:p>
  </w:footnote>
  <w:footnote w:id="928">
    <w:p w14:paraId="337A4B7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29">
    <w:p w14:paraId="5ED6E39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930">
    <w:p w14:paraId="0A8A76A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931">
    <w:p w14:paraId="7CF5BF9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32">
    <w:p w14:paraId="1CD4493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33">
    <w:p w14:paraId="2BF006A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934">
    <w:p w14:paraId="1820D4F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result from REMRate modeling of several different configurations and IL locations of homes</w:t>
      </w:r>
    </w:p>
  </w:footnote>
  <w:footnote w:id="935">
    <w:p w14:paraId="3E95C1E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5F4454" w:rsidRPr="00DB4A1A" w:rsidRDefault="005F4454" w:rsidP="00DB4A1A">
      <w:pPr>
        <w:pStyle w:val="Footnote"/>
        <w:rPr>
          <w:szCs w:val="18"/>
        </w:rPr>
      </w:pPr>
      <w:r w:rsidRPr="00DB4A1A">
        <w:rPr>
          <w:szCs w:val="18"/>
        </w:rPr>
        <w:t>(0.24*0.92) + (0.76*0.8) * (1-0.15) =  0.70</w:t>
      </w:r>
    </w:p>
  </w:footnote>
  <w:footnote w:id="936">
    <w:p w14:paraId="5CB116AF" w14:textId="19C117C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assumption for a Standard CFL bulb ($2.45) with an estimated labor cost of $10 (assuming $40/hour and a task time of 15 minutes).</w:t>
      </w:r>
    </w:p>
  </w:footnote>
  <w:footnote w:id="937">
    <w:p w14:paraId="10C0214D"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Assumes a lamp life of 12,000 hours and 8766 run hours 12000/8766 = 1.37 years.</w:t>
      </w:r>
    </w:p>
  </w:footnote>
  <w:footnote w:id="938">
    <w:p w14:paraId="5872349F" w14:textId="6E040A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RES v C&amp;I split is based on a weighted (by sales volume) average of ComEd PY7, PY8 and PY9 and Ameren PY8 in store intercept survey results. See ‘RESvCI Split_2018.xlsx’.</w:t>
      </w:r>
    </w:p>
  </w:footnote>
  <w:footnote w:id="939">
    <w:p w14:paraId="3059A17D" w14:textId="2C1277A9"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ENERGY STAR v2.1 requires omnidirectional LED bulbs to be rated for at least 15,000 hours. 15000/2475 (exterior hours of use) = 6.1 years.</w:t>
      </w:r>
    </w:p>
  </w:footnote>
  <w:footnote w:id="940">
    <w:p w14:paraId="7994F732" w14:textId="620BB05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recommendation in the Dunsky Energy Consulting, Livingston Energy Innovations and Opinion Dynamics Corporation; NEEP Emerging Technology Research Report, p 6-18.</w:t>
      </w:r>
    </w:p>
  </w:footnote>
  <w:footnote w:id="941">
    <w:p w14:paraId="62DC419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Representing a third of the expected lamp lifetime.</w:t>
      </w:r>
    </w:p>
  </w:footnote>
  <w:footnote w:id="942">
    <w:p w14:paraId="36CDCEAC"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Baseline and LED lamp costs are based on field data collected by CLEAResult and provided by ComEd.  See ComEd Pricing Projections 06302016.xlsx for analysis.</w:t>
      </w:r>
    </w:p>
  </w:footnote>
  <w:footnote w:id="943">
    <w:p w14:paraId="1B89E9D4" w14:textId="29CE4F08"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944">
    <w:p w14:paraId="14DC3147" w14:textId="1660128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45">
    <w:p w14:paraId="5E5B1A4D" w14:textId="4FCF81CE"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46">
    <w:p w14:paraId="29455669" w14:textId="7A95D115"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See file “LED baseline and EE wattage table_2018.xlsx” for details on lamp wattage calculations.</w:t>
      </w:r>
    </w:p>
  </w:footnote>
  <w:footnote w:id="947">
    <w:p w14:paraId="5AD6AAA1" w14:textId="5B854EC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ENERGY STAR V2.1 specs – for omnidirectional &lt;90CRI: 80 lm/W and for omnidirectional &gt;=90 CRI: 70 lm/W. To weight these two criteria, the ENERGY STAR qualified list was reviewed and found to contain 87.8% lamps &lt;90CRI and 12.2% &gt;=90CRI.</w:t>
      </w:r>
    </w:p>
  </w:footnote>
  <w:footnote w:id="948">
    <w:p w14:paraId="785CD13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Calculated as 45lm/W for all EISA non-exempt bulbs.</w:t>
      </w:r>
    </w:p>
  </w:footnote>
  <w:footnote w:id="949">
    <w:p w14:paraId="1BD3B01C" w14:textId="31509FD5"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analysis of ComEd PY7, PY8, and PY9 and Ameren PY8 intercept data (see ‘RES Lighting ISR_2018.xlsx’ for more information).</w:t>
      </w:r>
    </w:p>
  </w:footnote>
  <w:footnote w:id="950">
    <w:p w14:paraId="2317D666"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98% Lifetime ISR assumption is based upon the standard CFL measure in the absence of any better reference. This value is based upon review of two evaluations:</w:t>
      </w:r>
    </w:p>
    <w:p w14:paraId="6488D1AE"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 </w:t>
      </w:r>
    </w:p>
  </w:footnote>
  <w:footnote w:id="951">
    <w:p w14:paraId="6FE0FD1D" w14:textId="43B9FF4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upon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52">
    <w:p w14:paraId="255B39D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53">
    <w:p w14:paraId="37C7EF1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Free bulbs provided without request, with little or no education. Consistent with Standard CFL assumptions.</w:t>
      </w:r>
    </w:p>
  </w:footnote>
  <w:footnote w:id="954">
    <w:p w14:paraId="0C2B047E" w14:textId="7D10823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1</w:t>
      </w:r>
      <w:r w:rsidRPr="00DB4A1A">
        <w:rPr>
          <w:szCs w:val="18"/>
          <w:vertAlign w:val="superscript"/>
        </w:rPr>
        <w:t>st</w:t>
      </w:r>
      <w:r w:rsidRPr="00DB4A1A">
        <w:rPr>
          <w:szCs w:val="18"/>
        </w:rPr>
        <w:t xml:space="preserve"> year ISR for school kits based on ComEd PY9 data for the Elementary Energy Education program.</w:t>
      </w:r>
    </w:p>
  </w:footnote>
  <w:footnote w:id="955">
    <w:p w14:paraId="69581AC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Opt-in program to receive kits via mail, with little or no education. Consistent with Standard CFL assumptions.</w:t>
      </w:r>
    </w:p>
  </w:footnote>
  <w:footnote w:id="956">
    <w:p w14:paraId="74084FA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57">
    <w:p w14:paraId="7DE4DA89" w14:textId="0EEE728E"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PY7-9 evaluations from ComEd and PY8 for Ameren (see  for more information).</w:t>
      </w:r>
    </w:p>
  </w:footnote>
  <w:footnote w:id="958">
    <w:p w14:paraId="12330ED1" w14:textId="23B06BCE"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959">
    <w:p w14:paraId="5C215F29" w14:textId="3B9E4750"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960">
    <w:p w14:paraId="27835850" w14:textId="3FA51F3A"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961">
    <w:p w14:paraId="2FE9F720" w14:textId="6E7967E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62">
    <w:p w14:paraId="3DBA4DBB" w14:textId="057FF4AE"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63">
    <w:p w14:paraId="66D988F5"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5F4454" w:rsidRPr="00DB4A1A" w:rsidRDefault="005F4454" w:rsidP="00DB4A1A">
      <w:pPr>
        <w:pStyle w:val="FootnoteText"/>
        <w:spacing w:after="0"/>
        <w:rPr>
          <w:rFonts w:cstheme="minorHAnsi"/>
          <w:sz w:val="18"/>
          <w:szCs w:val="18"/>
        </w:rPr>
      </w:pPr>
    </w:p>
  </w:footnote>
  <w:footnote w:id="964">
    <w:p w14:paraId="2F44E73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965">
    <w:p w14:paraId="0167BCA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966">
    <w:p w14:paraId="052B28DE"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67">
    <w:p w14:paraId="6FD915D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68">
    <w:p w14:paraId="7627F4C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69">
    <w:p w14:paraId="7B9A9E9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70">
    <w:p w14:paraId="75C35C0E" w14:textId="03C0DCF9"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971">
    <w:p w14:paraId="66C02171" w14:textId="33342F41"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73CFE4E8" w14:textId="77777777" w:rsidR="005F4454" w:rsidRPr="00DB4A1A" w:rsidRDefault="005F4454" w:rsidP="00DB4A1A">
      <w:pPr>
        <w:pStyle w:val="FootnoteText"/>
        <w:spacing w:after="0"/>
        <w:rPr>
          <w:rFonts w:cstheme="minorHAnsi"/>
          <w:sz w:val="18"/>
          <w:szCs w:val="18"/>
        </w:rPr>
      </w:pPr>
    </w:p>
  </w:footnote>
  <w:footnote w:id="972">
    <w:p w14:paraId="27F20CAF" w14:textId="17F036F2"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973">
    <w:p w14:paraId="4492EE60" w14:textId="003A3EB9"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74">
    <w:p w14:paraId="6C1CA6EB" w14:textId="6ED34491"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75">
    <w:p w14:paraId="0384EF0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result from REMRate modeling of several different configurations and IL locations of homes</w:t>
      </w:r>
    </w:p>
  </w:footnote>
  <w:footnote w:id="976">
    <w:p w14:paraId="41598FA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77">
    <w:p w14:paraId="1DD2A0E2" w14:textId="18EA000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5F4454" w:rsidRPr="00DB4A1A" w:rsidRDefault="005F4454" w:rsidP="00DB4A1A">
      <w:pPr>
        <w:pStyle w:val="Footnote"/>
        <w:rPr>
          <w:szCs w:val="18"/>
        </w:rPr>
      </w:pPr>
      <w:r w:rsidRPr="00DB4A1A">
        <w:rPr>
          <w:szCs w:val="18"/>
        </w:rPr>
        <w:t>(0.24*0.92) + (0.76*0.8) * (1-0.15) =  0.70</w:t>
      </w:r>
    </w:p>
  </w:footnote>
  <w:footnote w:id="978">
    <w:p w14:paraId="396AF836" w14:textId="4117EE2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Baseline and LED lamp costs are based on field data collected by CLEAResult and provided by ComEd.  See ComEd Pricing Projections 06302016.xlsx for analysis.</w:t>
      </w:r>
    </w:p>
  </w:footnote>
  <w:footnote w:id="979">
    <w:p w14:paraId="6ED48B5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w:t>
      </w:r>
    </w:p>
  </w:footnote>
  <w:footnote w:id="980">
    <w:p w14:paraId="221867A2" w14:textId="5BA005D0"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981">
    <w:p w14:paraId="747E6DAC" w14:textId="77777777" w:rsidR="005F4454" w:rsidRPr="008E44A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982">
    <w:p w14:paraId="72B02217" w14:textId="6CAD60FF"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See “LED TRM Examples_2018.xlsx” for calculation.</w:t>
      </w:r>
    </w:p>
  </w:footnote>
  <w:footnote w:id="983">
    <w:p w14:paraId="2192165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manufacturers of the new minimally compliant EISA Halogens are using regular incandescent lamps with halogen fill gas rather than halogen infrared to meet the standard and so the component rated life is equal to the standard incandescent.</w:t>
      </w:r>
    </w:p>
  </w:footnote>
  <w:footnote w:id="984">
    <w:p w14:paraId="616FD68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RES v C&amp;I split is based on a weighted (by sales volume) average of ComEd PY7, PY8 and PY9 and Ameren PY8 in store intercept survey results. See ‘RESvCI Split_2018.xlsx’.</w:t>
      </w:r>
    </w:p>
  </w:footnote>
  <w:footnote w:id="985">
    <w:p w14:paraId="313FC75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Average rated lives are based on the average rated lives of fixtures available on the ENERGY STAR qualifying list as of 2/26/2018.</w:t>
      </w:r>
    </w:p>
  </w:footnote>
  <w:footnote w:id="986">
    <w:p w14:paraId="76CE39F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recommendation in the Dunsky Energy Consulting, Livingston Energy Innovations and Opinion Dynamics Corporation; NEEP Emerging Technology Research Report, p 6-18.</w:t>
      </w:r>
    </w:p>
  </w:footnote>
  <w:footnote w:id="987">
    <w:p w14:paraId="60922313" w14:textId="77777777" w:rsidR="005F4454" w:rsidRPr="008E44AA" w:rsidRDefault="005F4454" w:rsidP="00DB4A1A">
      <w:pPr>
        <w:widowControl/>
        <w:spacing w:after="0"/>
        <w:rPr>
          <w:rFonts w:cstheme="minorHAnsi"/>
          <w:color w:val="000000"/>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Incremental costs for indoor and outdoor fixtures based on </w:t>
      </w:r>
      <w:r w:rsidRPr="008E44AA">
        <w:rPr>
          <w:rFonts w:cstheme="minorHAnsi"/>
          <w:color w:val="000000"/>
          <w:sz w:val="18"/>
          <w:szCs w:val="18"/>
        </w:rPr>
        <w:t>ENERGY STAR Light Fixtures and Ceiling Fans Calculator, which cites “EPA research on available products, 2012.”  ENERGY STAR cost assumptions were reduced by 20% to account for falling LED prices.</w:t>
      </w:r>
    </w:p>
  </w:footnote>
  <w:footnote w:id="988">
    <w:p w14:paraId="61587D3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Incremental costs for task/under cabinet and downlight fixtures are from the 2018 Michigan Energy Measures Database.</w:t>
      </w:r>
    </w:p>
  </w:footnote>
  <w:footnote w:id="989">
    <w:p w14:paraId="1AC8CE13"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990">
    <w:p w14:paraId="249664A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991">
    <w:p w14:paraId="389F3108"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92">
    <w:p w14:paraId="01D1148A"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See “Analysis” tab within file Residential LED Fixtures_Analysis_June 2018.xlsx for baseline calculations.</w:t>
      </w:r>
    </w:p>
  </w:footnote>
  <w:footnote w:id="993">
    <w:p w14:paraId="4D0DA2C3"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Average of ENERGY STAR product category watts for products at or above the version 2.1 efficacy specification</w:t>
      </w:r>
    </w:p>
  </w:footnote>
  <w:footnote w:id="994">
    <w:p w14:paraId="1F29E843" w14:textId="77777777" w:rsidR="005F4454" w:rsidRPr="00DB4A1A" w:rsidRDefault="005F4454" w:rsidP="00DB4A1A">
      <w:pPr>
        <w:pStyle w:val="Footnote"/>
        <w:rPr>
          <w:szCs w:val="18"/>
        </w:rPr>
      </w:pPr>
      <w:r w:rsidRPr="008E44AA">
        <w:rPr>
          <w:rStyle w:val="FootnoteReference"/>
          <w:rFonts w:asciiTheme="minorHAnsi" w:hAnsiTheme="minorHAnsi" w:cstheme="minorHAnsi"/>
          <w:sz w:val="18"/>
          <w:szCs w:val="18"/>
        </w:rPr>
        <w:footnoteRef/>
      </w:r>
      <w:r w:rsidRPr="00DB4A1A">
        <w:rPr>
          <w:szCs w:val="18"/>
        </w:rPr>
        <w:t xml:space="preserve"> ISR recommendation for fixtures in the Dunsky Energy Consulting, Livingston Energy Innovations and Opinion Dynamics Corporation; NEEP Emerging Technology Research Report, p 6-22.</w:t>
      </w:r>
    </w:p>
  </w:footnote>
  <w:footnote w:id="995">
    <w:p w14:paraId="25C01F85"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96">
    <w:p w14:paraId="5685E83D"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997">
    <w:p w14:paraId="6A2B4B77"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w:t>
      </w:r>
      <w:r w:rsidRPr="00DB4A1A">
        <w:rPr>
          <w:rFonts w:cstheme="minorHAnsi"/>
          <w:color w:val="000000"/>
          <w:sz w:val="18"/>
          <w:szCs w:val="18"/>
        </w:rPr>
        <w:t>Assuming 365.25 days/year and average of recommended values for standard LED lamps (2.98) and specialty LED lamps (2.09) in interior locations from the I</w:t>
      </w:r>
      <w:r w:rsidRPr="00DB4A1A">
        <w:rPr>
          <w:rFonts w:cstheme="minorHAnsi"/>
          <w:sz w:val="18"/>
          <w:szCs w:val="18"/>
        </w:rPr>
        <w:t>L Statewide LED Lighting Logger study conducted as part of the PY8/PY9 evaluations of the Ameren Illinois and ComEd Residential Lighting programs</w:t>
      </w:r>
    </w:p>
  </w:footnote>
  <w:footnote w:id="998">
    <w:p w14:paraId="19FB163C"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Task/under cabinet hours of use are estimated at 2 hours per day.</w:t>
      </w:r>
    </w:p>
  </w:footnote>
  <w:footnote w:id="999">
    <w:p w14:paraId="5090B4E4"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00">
    <w:p w14:paraId="5A787867" w14:textId="77777777" w:rsidR="005F4454" w:rsidRPr="00DB4A1A" w:rsidRDefault="005F4454" w:rsidP="00DB4A1A">
      <w:pPr>
        <w:pStyle w:val="Footnote"/>
        <w:rPr>
          <w:szCs w:val="18"/>
        </w:rPr>
      </w:pPr>
      <w:r w:rsidRPr="008E44A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01">
    <w:p w14:paraId="5AAFDEA2" w14:textId="77777777" w:rsidR="005F4454" w:rsidRPr="00DB4A1A" w:rsidRDefault="005F4454" w:rsidP="00DB4A1A">
      <w:pPr>
        <w:pStyle w:val="Footnote"/>
        <w:rPr>
          <w:szCs w:val="18"/>
        </w:rPr>
      </w:pPr>
      <w:r w:rsidRPr="008E44A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02">
    <w:p w14:paraId="6635D9DB" w14:textId="52C57EF9" w:rsidR="005F4454" w:rsidRPr="00DB4A1A" w:rsidRDefault="005F4454" w:rsidP="00DB4A1A">
      <w:pPr>
        <w:pStyle w:val="FootnoteText"/>
        <w:spacing w:after="0"/>
        <w:rPr>
          <w:rFonts w:cstheme="minorHAnsi"/>
          <w:sz w:val="18"/>
          <w:szCs w:val="18"/>
        </w:rPr>
      </w:pPr>
      <w:r w:rsidRPr="00DB4A1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03">
    <w:p w14:paraId="27FCD72D" w14:textId="516FFB41"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Lumens/watt as of 1/1/2021 is equal to the EISA minimum efficacy requirement for general service lamps in year 2020.</w:t>
      </w:r>
    </w:p>
  </w:footnote>
  <w:footnote w:id="1004">
    <w:p w14:paraId="29D7A986"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Baseline post 2020 watts are calculated using the 2020 lumens/watt value.</w:t>
      </w:r>
    </w:p>
  </w:footnote>
  <w:footnote w:id="1005">
    <w:p w14:paraId="518F3ACB" w14:textId="77777777" w:rsidR="005F4454" w:rsidRPr="00DB4A1A" w:rsidRDefault="005F4454" w:rsidP="00DB4A1A">
      <w:pPr>
        <w:pStyle w:val="Footnote"/>
        <w:rPr>
          <w:szCs w:val="18"/>
        </w:rPr>
      </w:pPr>
      <w:r w:rsidRPr="008E44A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1006">
    <w:p w14:paraId="411A1B6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1007">
    <w:p w14:paraId="6DB72AE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08">
    <w:p w14:paraId="21992ED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09">
    <w:p w14:paraId="0CA76080"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10">
    <w:p w14:paraId="0C2DD9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11">
    <w:p w14:paraId="55F55D4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12">
    <w:p w14:paraId="4E9A3E9F"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0E61352D" w14:textId="77777777" w:rsidR="005F4454" w:rsidRPr="00DB4A1A" w:rsidRDefault="005F4454" w:rsidP="00DB4A1A">
      <w:pPr>
        <w:pStyle w:val="FootnoteText"/>
        <w:spacing w:after="0"/>
        <w:rPr>
          <w:rFonts w:cstheme="minorHAnsi"/>
          <w:sz w:val="18"/>
          <w:szCs w:val="18"/>
        </w:rPr>
      </w:pPr>
    </w:p>
  </w:footnote>
  <w:footnote w:id="1013">
    <w:p w14:paraId="41081029"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014">
    <w:p w14:paraId="6D60C48A"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15">
    <w:p w14:paraId="3460E58F"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16">
    <w:p w14:paraId="0453698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result from REMRate modeling of several different configurations and IL locations of homes</w:t>
      </w:r>
    </w:p>
  </w:footnote>
  <w:footnote w:id="1017">
    <w:p w14:paraId="1EB09B0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18">
    <w:p w14:paraId="0F03497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5F4454" w:rsidRPr="00DB4A1A" w:rsidRDefault="005F4454" w:rsidP="00DB4A1A">
      <w:pPr>
        <w:pStyle w:val="Footnote"/>
        <w:rPr>
          <w:szCs w:val="18"/>
        </w:rPr>
      </w:pPr>
      <w:r w:rsidRPr="00DB4A1A">
        <w:rPr>
          <w:szCs w:val="18"/>
        </w:rPr>
        <w:t>(0.24*0.92) + (0.76*0.8) * (1-0.15) =  0.70</w:t>
      </w:r>
    </w:p>
  </w:footnote>
  <w:footnote w:id="1019">
    <w:p w14:paraId="6427925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Baseline and LED lamp costs are based on field data collected by CLEAResult and provided by ComEd.  See ComEd Pricing Projections 06302016.xlsx for analysis.  Costs for standard, decorative, and directional bulbs were averaged.</w:t>
      </w:r>
    </w:p>
  </w:footnote>
  <w:footnote w:id="1020">
    <w:p w14:paraId="5D25CF19"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eastAsiaTheme="minorEastAsia" w:hAnsiTheme="minorHAnsi" w:cstheme="minorHAnsi"/>
          <w:sz w:val="18"/>
          <w:szCs w:val="18"/>
        </w:rPr>
        <w:footnoteRef/>
      </w:r>
      <w:r w:rsidRPr="00DB4A1A">
        <w:rPr>
          <w:rFonts w:cstheme="minorHAnsi"/>
          <w:sz w:val="18"/>
          <w:szCs w:val="18"/>
        </w:rPr>
        <w:t xml:space="preserve"> </w:t>
      </w:r>
      <w:r w:rsidRPr="00DB4A1A">
        <w:rPr>
          <w:rFonts w:cstheme="minorHAnsi"/>
          <w:color w:val="000000"/>
          <w:sz w:val="18"/>
          <w:szCs w:val="18"/>
        </w:rPr>
        <w:t>Assuming 365.25 days/year and average of recommended values for standard LED lamps (2.98) and specialty LED lamps (2.09) in interior locations from the I</w:t>
      </w:r>
      <w:r w:rsidRPr="00DB4A1A">
        <w:rPr>
          <w:rFonts w:cstheme="minorHAnsi"/>
          <w:sz w:val="18"/>
          <w:szCs w:val="18"/>
        </w:rPr>
        <w:t>L Statewide LED Lighting Logger study conducted as part of the PY8/PY9 evaluations of the Ameren Illinois and ComEd Residential Lighting programs</w:t>
      </w:r>
    </w:p>
  </w:footnote>
  <w:footnote w:id="1021">
    <w:p w14:paraId="0E86D477"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Task/under cabinet hours of use are estimated at 2 hours per day.</w:t>
      </w:r>
    </w:p>
  </w:footnote>
  <w:footnote w:id="1022">
    <w:p w14:paraId="65919FA9"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23">
    <w:p w14:paraId="1EA70CB5"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See “LED TRM Examples_2018.xlsx” for calculation.</w:t>
      </w:r>
    </w:p>
  </w:footnote>
  <w:footnote w:id="1024">
    <w:p w14:paraId="39171794" w14:textId="526EF780"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8E44AA">
        <w:rPr>
          <w:rFonts w:cstheme="minorHAnsi"/>
        </w:rPr>
        <w:t>See</w:t>
      </w:r>
      <w:r w:rsidRPr="00DB4A1A">
        <w:rPr>
          <w:rFonts w:cstheme="minorHAnsi"/>
          <w:sz w:val="18"/>
          <w:szCs w:val="18"/>
        </w:rPr>
        <w:t xml:space="preserve"> ‘Christmas Lights Buying Guide – Hayneedle’. </w:t>
      </w:r>
    </w:p>
  </w:footnote>
  <w:footnote w:id="1025">
    <w:p w14:paraId="45F04F93" w14:textId="0619C5E4"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See ‘Christmas Lights Buying Guide – Hayneedle’.</w:t>
      </w:r>
    </w:p>
  </w:footnote>
  <w:footnote w:id="1026">
    <w:p w14:paraId="2F2986D5" w14:textId="3B893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See ‘Christmas Lights Guide Visual’.</w:t>
      </w:r>
    </w:p>
  </w:footnote>
  <w:footnote w:id="1027">
    <w:p w14:paraId="67265758" w14:textId="066DB0BA" w:rsidR="005F4454" w:rsidRPr="00DB4A1A" w:rsidRDefault="005F4454" w:rsidP="00DB4A1A">
      <w:pPr>
        <w:pStyle w:val="Comment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LED string lighting lifetime from </w:t>
      </w:r>
      <w:hyperlink r:id="rId11" w:history="1">
        <w:r w:rsidRPr="00DB4A1A" w:rsidDel="00A763C1">
          <w:rPr>
            <w:rStyle w:val="Hyperlink"/>
            <w:rFonts w:cstheme="minorHAnsi"/>
            <w:sz w:val="18"/>
            <w:szCs w:val="18"/>
          </w:rPr>
          <w:t>https://www.christmasdesigners.com/blog/how-long-do-led-christmas-lights-really-last/</w:t>
        </w:r>
        <w:r w:rsidRPr="00DB4A1A">
          <w:rPr>
            <w:rStyle w:val="Hyperlink"/>
            <w:rFonts w:cstheme="minorHAnsi"/>
            <w:sz w:val="18"/>
            <w:szCs w:val="18"/>
          </w:rPr>
          <w:t>‘</w:t>
        </w:r>
      </w:hyperlink>
      <w:r w:rsidRPr="00DB4A1A">
        <w:rPr>
          <w:rStyle w:val="Hyperlink"/>
          <w:rFonts w:cstheme="minorHAnsi"/>
          <w:sz w:val="18"/>
          <w:szCs w:val="18"/>
        </w:rPr>
        <w:t>How Long Do LED Christmas Lights Really Last  Christmas Designers’</w:t>
      </w:r>
    </w:p>
  </w:footnote>
  <w:footnote w:id="1028">
    <w:p w14:paraId="44F1AD2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See file Holiday Lights Research and Calcs_2018.xlsx for CLEAResult research on holiday string lighting costs.</w:t>
      </w:r>
    </w:p>
  </w:footnote>
  <w:footnote w:id="1029">
    <w:p w14:paraId="068B7C85"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Average wattages provided from market research by CLEAResult. See file Holiday Lights Research and Calcs_2018.xlsx.</w:t>
      </w:r>
    </w:p>
  </w:footnote>
  <w:footnote w:id="1030">
    <w:p w14:paraId="073D43A1"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PY7-9 evaluations from ComEd and PY8 for Ameren (see  for more information).</w:t>
      </w:r>
    </w:p>
  </w:footnote>
  <w:footnote w:id="1031">
    <w:p w14:paraId="3034B04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Based on typical holiday lighting hours of use (6 hours per day, 7 days per week for 5 weeks) from California Municipal Utilities Association “TRM 205 LED Holiday Lights.”</w:t>
      </w:r>
    </w:p>
  </w:footnote>
  <w:footnote w:id="1032">
    <w:p w14:paraId="705AF22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1033">
    <w:p w14:paraId="6C0886A6"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 xml:space="preserve">This means that heating loads increase by 49% of the lighting savings. This is based on the average result from REMRate modeling of several different configurations and IL locations of homes.  </w:t>
      </w:r>
    </w:p>
  </w:footnote>
  <w:footnote w:id="1034">
    <w:p w14:paraId="1E228F69"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 xml:space="preserve">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r w:rsidRPr="008E44AA">
        <w:rPr>
          <w:rFonts w:cstheme="minorHAnsi"/>
          <w:sz w:val="18"/>
          <w:szCs w:val="18"/>
        </w:rPr>
        <w:t xml:space="preserve"> </w:t>
      </w:r>
    </w:p>
  </w:footnote>
  <w:footnote w:id="1035">
    <w:p w14:paraId="2EE4616C"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 xml:space="preserve">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036">
    <w:p w14:paraId="0A7A4182"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 xml:space="preserve">Average result from REMRate modeling of several different configurations and IL locations of homes.  </w:t>
      </w:r>
    </w:p>
  </w:footnote>
  <w:footnote w:id="1037">
    <w:p w14:paraId="0F2FC077" w14:textId="77777777" w:rsidR="005F4454" w:rsidRPr="00DB4A1A" w:rsidRDefault="005F4454" w:rsidP="00DB4A1A">
      <w:pPr>
        <w:pStyle w:val="Default"/>
        <w:rPr>
          <w:rFonts w:asciiTheme="minorHAnsi" w:hAnsiTheme="minorHAnsi" w:cstheme="minorHAnsi"/>
          <w:color w:val="auto"/>
          <w:sz w:val="18"/>
          <w:szCs w:val="18"/>
        </w:rPr>
      </w:pPr>
      <w:r w:rsidRPr="008E44AA">
        <w:rPr>
          <w:rStyle w:val="FootnoteReference"/>
          <w:rFonts w:asciiTheme="minorHAnsi" w:hAnsiTheme="minorHAnsi" w:cstheme="minorHAnsi"/>
          <w:sz w:val="18"/>
          <w:szCs w:val="18"/>
        </w:rPr>
        <w:footnoteRef/>
      </w:r>
      <w:r w:rsidRPr="008E44AA">
        <w:rPr>
          <w:rFonts w:asciiTheme="minorHAnsi" w:hAnsiTheme="minorHAnsi" w:cstheme="minorHAnsi"/>
          <w:sz w:val="18"/>
          <w:szCs w:val="18"/>
        </w:rPr>
        <w:t xml:space="preserve"> </w:t>
      </w:r>
      <w:r w:rsidRPr="00DB4A1A">
        <w:rPr>
          <w:rFonts w:asciiTheme="minorHAnsi" w:hAnsiTheme="minorHAnsi" w:cstheme="minorHAns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F75D76" w14:textId="77777777" w:rsidR="005F4454" w:rsidRPr="00DB4A1A" w:rsidRDefault="005F4454" w:rsidP="00DB4A1A">
      <w:pPr>
        <w:pStyle w:val="FootnoteText"/>
        <w:spacing w:after="0"/>
        <w:rPr>
          <w:rFonts w:cstheme="minorHAnsi"/>
          <w:sz w:val="18"/>
          <w:szCs w:val="18"/>
        </w:rPr>
      </w:pPr>
      <w:r w:rsidRPr="00DB4A1A">
        <w:rPr>
          <w:rFonts w:cstheme="minorHAnsi"/>
          <w:sz w:val="18"/>
          <w:szCs w:val="18"/>
        </w:rPr>
        <w:t xml:space="preserve">(0.24*0.92) + (0.76*0.8) * (1-0.15) = 0.70  </w:t>
      </w:r>
    </w:p>
  </w:footnote>
  <w:footnote w:id="1038">
    <w:p w14:paraId="584D25A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Southern California Edison Company, “LED, Electroluminescent &amp; Fluorescent Night Lights”, Work Paper WPSCRELG0029 Rev. 1, February 2009, p. 2. and p.3.</w:t>
      </w:r>
    </w:p>
  </w:footnote>
  <w:footnote w:id="1039">
    <w:p w14:paraId="05F5A1FB" w14:textId="6ECF0644"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Average cost data provided in Stanley Mertz, “LED Nightlights Energy Efficiency Retail products programs”, March, 2018.</w:t>
      </w:r>
    </w:p>
  </w:footnote>
  <w:footnote w:id="1040">
    <w:p w14:paraId="50416643" w14:textId="45697093"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Stanley Mertz, “LED Nightlights Energy Efficiency Retail products programs”, March, 2018.</w:t>
      </w:r>
    </w:p>
  </w:footnote>
  <w:footnote w:id="1041">
    <w:p w14:paraId="11AABC9F"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1</w:t>
      </w:r>
      <w:r w:rsidRPr="00DB4A1A">
        <w:rPr>
          <w:szCs w:val="18"/>
          <w:vertAlign w:val="superscript"/>
        </w:rPr>
        <w:t>st</w:t>
      </w:r>
      <w:r w:rsidRPr="00DB4A1A">
        <w:rPr>
          <w:szCs w:val="18"/>
        </w:rPr>
        <w:t xml:space="preserve"> year in service rate is based upon analysis of ComEd PY7, PY8, and PY9  intercept data (see ‘Res Lighting ISR_2018.xlsx’ for more information).</w:t>
      </w:r>
    </w:p>
  </w:footnote>
  <w:footnote w:id="1042">
    <w:p w14:paraId="5E12EC0A" w14:textId="77777777" w:rsidR="005F4454" w:rsidRPr="00DB4A1A" w:rsidRDefault="005F4454" w:rsidP="00DB4A1A">
      <w:pPr>
        <w:pStyle w:val="Footnote"/>
        <w:rPr>
          <w:szCs w:val="18"/>
        </w:rPr>
      </w:pPr>
      <w:r w:rsidRPr="00DB4A1A">
        <w:rPr>
          <w:rStyle w:val="FootnoteReference"/>
          <w:rFonts w:asciiTheme="minorHAnsi" w:eastAsiaTheme="majorEastAsia" w:hAnsiTheme="minorHAnsi" w:cstheme="minorHAnsi"/>
          <w:sz w:val="18"/>
          <w:szCs w:val="18"/>
        </w:rPr>
        <w:footnoteRef/>
      </w:r>
      <w:r w:rsidRPr="00DB4A1A">
        <w:rPr>
          <w:szCs w:val="18"/>
        </w:rPr>
        <w:t xml:space="preserve"> The 98% Lifetime ISR assumption is based upon the standard CFL measure in the absence of any better reference. This value is based upon review of two evaluations:</w:t>
      </w:r>
    </w:p>
    <w:p w14:paraId="16F61207" w14:textId="77777777" w:rsidR="005F4454" w:rsidRPr="00DB4A1A" w:rsidRDefault="005F4454" w:rsidP="00DB4A1A">
      <w:pPr>
        <w:pStyle w:val="Footnote"/>
        <w:rPr>
          <w:szCs w:val="18"/>
        </w:rPr>
      </w:pPr>
      <w:r w:rsidRPr="00DB4A1A">
        <w:rPr>
          <w:szCs w:val="18"/>
        </w:rPr>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DB4A1A">
        <w:rPr>
          <w:szCs w:val="18"/>
          <w:vertAlign w:val="superscript"/>
        </w:rPr>
        <w:t>nd</w:t>
      </w:r>
      <w:r w:rsidRPr="00DB4A1A">
        <w:rPr>
          <w:szCs w:val="18"/>
        </w:rPr>
        <w:t xml:space="preserve"> and 3</w:t>
      </w:r>
      <w:r w:rsidRPr="00DB4A1A">
        <w:rPr>
          <w:szCs w:val="18"/>
          <w:vertAlign w:val="superscript"/>
        </w:rPr>
        <w:t>rd</w:t>
      </w:r>
      <w:r w:rsidRPr="00DB4A1A">
        <w:rPr>
          <w:szCs w:val="18"/>
        </w:rPr>
        <w:t xml:space="preserve"> year installations should be counted as part of those future program year savings. </w:t>
      </w:r>
    </w:p>
  </w:footnote>
  <w:footnote w:id="1043">
    <w:p w14:paraId="791E5A9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044">
    <w:p w14:paraId="1C85B6E9"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1</w:t>
      </w:r>
      <w:r w:rsidRPr="00DB4A1A">
        <w:rPr>
          <w:rFonts w:cstheme="minorHAnsi"/>
          <w:sz w:val="18"/>
          <w:szCs w:val="18"/>
          <w:vertAlign w:val="superscript"/>
        </w:rPr>
        <w:t>st</w:t>
      </w:r>
      <w:r w:rsidRPr="00DB4A1A">
        <w:rPr>
          <w:rFonts w:cstheme="minorHAnsi"/>
          <w:sz w:val="18"/>
          <w:szCs w:val="18"/>
        </w:rPr>
        <w:t xml:space="preserve"> year ISR for school kits based on ComEd PY9 data for the Elementary Energy Education program.</w:t>
      </w:r>
    </w:p>
  </w:footnote>
  <w:footnote w:id="1045">
    <w:p w14:paraId="2E2F37A6"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w:t>
      </w:r>
      <w:r w:rsidRPr="00DB4A1A">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46">
    <w:p w14:paraId="7560C602" w14:textId="77777777" w:rsidR="005F4454" w:rsidRPr="008E44A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Leakage rate is based upon review of PY7-9 evaluations from ComEd and PY5,6 and 8 for Ameren (see  for more information).</w:t>
      </w:r>
    </w:p>
  </w:footnote>
  <w:footnote w:id="1047">
    <w:p w14:paraId="345034D2"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Assumes nightlight is operating 12 hours per day, consistent with the 2016 Pennsylvania TRM. </w:t>
      </w:r>
    </w:p>
  </w:footnote>
  <w:footnote w:id="1048">
    <w:p w14:paraId="0407202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49">
    <w:p w14:paraId="206A278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50">
    <w:p w14:paraId="61802F6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51">
    <w:p w14:paraId="237C37D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Negative value because this is an increase in heating consumption due to the efficient lighting.</w:t>
      </w:r>
    </w:p>
  </w:footnote>
  <w:footnote w:id="1052">
    <w:p w14:paraId="6F7646D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means that heating loads increase by 49% of the lighting savings. This is based on the average result from REMRate modeling of several different configurations and IL locations of homes.</w:t>
      </w:r>
    </w:p>
  </w:footnote>
  <w:footnote w:id="1053">
    <w:p w14:paraId="2788478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54">
    <w:p w14:paraId="322CBA1F"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DB4A1A">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55">
    <w:p w14:paraId="6BD2A61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56">
    <w:p w14:paraId="0B3B624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above but using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57">
    <w:p w14:paraId="5BD14C7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058">
    <w:p w14:paraId="78ECF3F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Average result from REMRate modeling of several different configurations and IL locations of homes</w:t>
      </w:r>
    </w:p>
  </w:footnote>
  <w:footnote w:id="1059">
    <w:p w14:paraId="3557B66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5F4454" w:rsidRPr="00DB4A1A" w:rsidRDefault="005F4454" w:rsidP="00DB4A1A">
      <w:pPr>
        <w:pStyle w:val="Footnote"/>
        <w:rPr>
          <w:szCs w:val="18"/>
        </w:rPr>
      </w:pPr>
      <w:r w:rsidRPr="00DB4A1A">
        <w:rPr>
          <w:szCs w:val="18"/>
        </w:rPr>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5F4454" w:rsidRPr="00DB4A1A" w:rsidRDefault="005F4454" w:rsidP="00DB4A1A">
      <w:pPr>
        <w:pStyle w:val="Footnote"/>
        <w:rPr>
          <w:szCs w:val="18"/>
        </w:rPr>
      </w:pPr>
      <w:r w:rsidRPr="00DB4A1A">
        <w:rPr>
          <w:szCs w:val="18"/>
        </w:rPr>
        <w:t>(0.24*0.92) + (0.76*0.8) * (1-0.15) =  0.70</w:t>
      </w:r>
    </w:p>
  </w:footnote>
  <w:footnote w:id="1060">
    <w:p w14:paraId="2DE0B55F" w14:textId="1A21AB32"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As recommended in Navigant ‘ComEd Effective Useful Life Research Report’, May 2018.</w:t>
      </w:r>
    </w:p>
  </w:footnote>
  <w:footnote w:id="1061">
    <w:p w14:paraId="4D05318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062">
    <w:p w14:paraId="209ABFF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063">
    <w:p w14:paraId="6BC391B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64">
    <w:p w14:paraId="48BA06A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065">
    <w:p w14:paraId="4390AFF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N-factor is used to convert 50-pascal blower door air flows to natural air flows and is dependent on geographic location and # of stories. These were developed by applying the LBNL infiltration model (see LBNL paper 21040, </w:t>
      </w:r>
      <w:r w:rsidRPr="00DB4A1A">
        <w:rPr>
          <w:i/>
          <w:szCs w:val="18"/>
        </w:rPr>
        <w:t>Exegisis of Proposed ASHRAE Standard 119: Air Leakage Performance for Detached Single-Family Residential Buildings</w:t>
      </w:r>
      <w:r w:rsidRPr="00DB4A1A">
        <w:rPr>
          <w:szCs w:val="18"/>
        </w:rPr>
        <w:t>; Sherman, 1986; page v-vi, Appendix page 7-9) to the reported wind speeds and outdoor temperatures provided by the NRDC 30 year climate normals. For more information see Bruce Harley, CLEAResult “Infiltration Factor Calculations Methodology.doc”.</w:t>
      </w:r>
    </w:p>
  </w:footnote>
  <w:footnote w:id="1066">
    <w:p w14:paraId="20BB175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calculated from 1981-2010 climate normals with a base temp of 65°F.</w:t>
      </w:r>
    </w:p>
  </w:footnote>
  <w:footnote w:id="1067">
    <w:p w14:paraId="447ADCB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factor's source is: Energy Center of Wisconsin, May 2008 metering study; “Central Air Conditioning in Wisconsin, A Compilation of Recent Field Research”, p31. </w:t>
      </w:r>
      <w:r w:rsidRPr="00DB4A1A">
        <w:rPr>
          <w:szCs w:val="18"/>
        </w:rPr>
        <w:tab/>
      </w:r>
    </w:p>
  </w:footnote>
  <w:footnote w:id="1068">
    <w:p w14:paraId="387315B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069">
    <w:p w14:paraId="32155CF5"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Derived by calculating the sensible and total loads in each hour. For more information see Bruce Harley, CLEAResult “Infiltration Factor Calculations Methodology.doc”.</w:t>
      </w:r>
    </w:p>
  </w:footnote>
  <w:footnote w:id="1070">
    <w:p w14:paraId="789BFB6B"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air sealing and insulation research by Navigant, see Navigant (2018). C</w:t>
      </w:r>
      <w:r w:rsidRPr="008E44AA">
        <w:rPr>
          <w:rFonts w:cstheme="minorHAnsi"/>
          <w:i/>
          <w:sz w:val="18"/>
          <w:szCs w:val="18"/>
        </w:rPr>
        <w:t xml:space="preserve">omEd and Nicor Gas Air Sealing and Insulation Research Report. </w:t>
      </w:r>
      <w:r w:rsidRPr="008E44AA">
        <w:rPr>
          <w:rFonts w:cstheme="minorHAnsi"/>
          <w:sz w:val="18"/>
          <w:szCs w:val="18"/>
        </w:rPr>
        <w:t>Presented to Commonwealth Edison Company and Nicor Gas Company.</w:t>
      </w:r>
    </w:p>
  </w:footnote>
  <w:footnote w:id="1071">
    <w:p w14:paraId="13091E9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N-factor is used to convert 50-pascal blower door air flows to natural air flows and is dependent on geographic location and # of stories. These were developed by applying the LBNL infiltration model (see LBNL paper 21040, </w:t>
      </w:r>
      <w:r w:rsidRPr="00DB4A1A">
        <w:rPr>
          <w:i/>
          <w:szCs w:val="18"/>
        </w:rPr>
        <w:t>Exegisis of Proposed ASHRAE Standard 119: Air Leakage Performance for Detached Single-Family Residential Buildings</w:t>
      </w:r>
      <w:r w:rsidRPr="00DB4A1A">
        <w:rPr>
          <w:szCs w:val="18"/>
        </w:rPr>
        <w:t>; Sherman, 1986; page v-vi, Appendix page 7-9) to the reported wind speeds and outdoor temperatures provided by the NRDC 30 year climate normals. For more information see Bruce Harley, CLEAResult “Infiltration Factor Calculations Methodology.doc”.</w:t>
      </w:r>
    </w:p>
  </w:footnote>
  <w:footnote w:id="1072">
    <w:p w14:paraId="5FE7AE9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calculated from 1981-2010 climate normals with a base temp of 60°F.  </w:t>
      </w:r>
    </w:p>
  </w:footnote>
  <w:footnote w:id="1073">
    <w:p w14:paraId="5622D7D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074">
    <w:p w14:paraId="11BF10ED" w14:textId="18B1644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075">
    <w:p w14:paraId="69F901F4" w14:textId="77777777" w:rsidR="005F4454" w:rsidRPr="00DB4A1A" w:rsidRDefault="005F4454" w:rsidP="00DB4A1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air sealing and insulation research by Navigant, see Navigant (2018). C</w:t>
      </w:r>
      <w:r w:rsidRPr="008E44AA">
        <w:rPr>
          <w:rFonts w:cstheme="minorHAnsi"/>
          <w:i/>
          <w:sz w:val="18"/>
          <w:szCs w:val="18"/>
        </w:rPr>
        <w:t xml:space="preserve">omEd and Nicor Gas Air Sealing and Insulation Research Report. </w:t>
      </w:r>
      <w:r w:rsidRPr="008E44AA">
        <w:rPr>
          <w:rFonts w:cstheme="minorHAnsi"/>
          <w:sz w:val="18"/>
          <w:szCs w:val="18"/>
        </w:rPr>
        <w:t>Presented to Commonwealth Edison Company and Nicor Gas Company.</w:t>
      </w:r>
    </w:p>
  </w:footnote>
  <w:footnote w:id="1076">
    <w:p w14:paraId="10CCCDC7" w14:textId="5FEA03ED" w:rsidR="005F4454" w:rsidRPr="00DB4A1A" w:rsidRDefault="005F4454" w:rsidP="00DB4A1A">
      <w:pPr>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p w14:paraId="1BFF007F" w14:textId="77777777" w:rsidR="005F4454" w:rsidRPr="00DB4A1A" w:rsidRDefault="005F4454" w:rsidP="00DB4A1A">
      <w:pPr>
        <w:pStyle w:val="FootnoteText"/>
        <w:spacing w:after="0"/>
        <w:rPr>
          <w:rFonts w:cstheme="minorHAnsi"/>
          <w:sz w:val="18"/>
          <w:szCs w:val="18"/>
        </w:rPr>
      </w:pPr>
    </w:p>
  </w:footnote>
  <w:footnote w:id="1077">
    <w:p w14:paraId="20C2BA44"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078">
    <w:p w14:paraId="69708A0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079">
    <w:p w14:paraId="1D6C521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080">
    <w:p w14:paraId="5F96EA0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81">
    <w:p w14:paraId="3B9C803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082">
    <w:p w14:paraId="7DF03D0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N-factor is used to convert 50-pascal blower door air flows to natural air flows and is dependent on geographic location and # of stories. These were developed by applying the LBNL infiltration model (see LBNL paper 21040, </w:t>
      </w:r>
      <w:r w:rsidRPr="00DB4A1A">
        <w:rPr>
          <w:i/>
          <w:szCs w:val="18"/>
        </w:rPr>
        <w:t>Exegisis of Proposed ASHRAE Standard 119: Air Leakage Performance for Detached Single-Family Residential Buildings</w:t>
      </w:r>
      <w:r w:rsidRPr="00DB4A1A">
        <w:rPr>
          <w:szCs w:val="18"/>
        </w:rPr>
        <w:t>; Sherman, 1986; page v-vi, Appendix page 7-9) to the reported wind speeds and outdoor temperatures provided by the NRDC 30 year climate normals. For more information see Bruce Harley, CLEAResult “Infiltration Factor Calculations Methodology.doc”.</w:t>
      </w:r>
    </w:p>
  </w:footnote>
  <w:footnote w:id="1083">
    <w:p w14:paraId="046267C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084">
    <w:p w14:paraId="4E34DBBE" w14:textId="7CDC8651"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8E44AA">
        <w:rPr>
          <w:rFonts w:cstheme="minorHAnsi"/>
          <w:sz w:val="18"/>
          <w:szCs w:val="18"/>
        </w:rPr>
        <w:t>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085">
    <w:p w14:paraId="5CDEF1A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086">
    <w:p w14:paraId="6FEA31AB"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air sealing and insulation research by Navigant, see Navigant (2018). C</w:t>
      </w:r>
      <w:r w:rsidRPr="008E44AA">
        <w:rPr>
          <w:rFonts w:cstheme="minorHAnsi"/>
          <w:i/>
          <w:sz w:val="18"/>
          <w:szCs w:val="18"/>
        </w:rPr>
        <w:t xml:space="preserve">omEd and Nicor Gas Air Sealing and Insulation Research Report. </w:t>
      </w:r>
      <w:r w:rsidRPr="008E44AA">
        <w:rPr>
          <w:rFonts w:cstheme="minorHAnsi"/>
          <w:sz w:val="18"/>
          <w:szCs w:val="18"/>
        </w:rPr>
        <w:t>Presented to Commonwealth Edison Company and Nicor Gas Company.</w:t>
      </w:r>
    </w:p>
  </w:footnote>
  <w:footnote w:id="1087">
    <w:p w14:paraId="06805354" w14:textId="65B2EA77" w:rsidR="005F4454" w:rsidRPr="00DB4A1A" w:rsidRDefault="005F4454" w:rsidP="00DB4A1A">
      <w:pPr>
        <w:spacing w:after="0"/>
        <w:jc w:val="left"/>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p w14:paraId="040967B4" w14:textId="77777777" w:rsidR="005F4454" w:rsidRPr="00DB4A1A" w:rsidRDefault="005F4454" w:rsidP="00DB4A1A">
      <w:pPr>
        <w:pStyle w:val="FootnoteText"/>
        <w:spacing w:after="0"/>
        <w:rPr>
          <w:rFonts w:cstheme="minorHAnsi"/>
          <w:sz w:val="18"/>
          <w:szCs w:val="18"/>
        </w:rPr>
      </w:pPr>
    </w:p>
  </w:footnote>
  <w:footnote w:id="1088">
    <w:p w14:paraId="77DC21FB"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089">
    <w:p w14:paraId="337CA9E7"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bookmarkStart w:id="690" w:name="_Hlk521056722"/>
      <w:r w:rsidRPr="00DB4A1A">
        <w:rPr>
          <w:rFonts w:cstheme="minorHAnsi"/>
          <w:sz w:val="18"/>
          <w:szCs w:val="18"/>
        </w:rPr>
        <w:t>This is intentionally longer than the assumptions found in the early replacement measures as the application of this measure will occur in a variety of homes that will not be targeted for early replacement HVAC systems.</w:t>
      </w:r>
      <w:bookmarkEnd w:id="690"/>
    </w:p>
  </w:footnote>
  <w:footnote w:id="1090">
    <w:p w14:paraId="173808A3" w14:textId="5976E0E0" w:rsidR="005F4454" w:rsidRPr="00DB4A1A" w:rsidRDefault="005F4454" w:rsidP="008E44AA">
      <w:pPr>
        <w:spacing w:after="0"/>
        <w:rPr>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recommended in Navigant ‘ComEd Effective Useful Life Research Report’, May 2018.</w:t>
      </w:r>
    </w:p>
  </w:footnote>
  <w:footnote w:id="1091">
    <w:p w14:paraId="4EEDFC5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092">
    <w:p w14:paraId="5BB00E7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093">
    <w:p w14:paraId="0C27960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094">
    <w:p w14:paraId="65B2E66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095">
    <w:p w14:paraId="1B3ECEAC" w14:textId="409DC66B"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ORNL Builders Foundation Handbook, crawl space data from Table 5-5: Initial Effective R-values for Uninsulated Foundation System and Adjacent Soil, 1991.</w:t>
      </w:r>
    </w:p>
  </w:footnote>
  <w:footnote w:id="1096">
    <w:p w14:paraId="538B659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ASHRAE, 2001, “Characterization of Framing Factors for New Low-Rise Residential Building Envelopes (904-RP),” Table 7.1  </w:t>
      </w:r>
    </w:p>
  </w:footnote>
  <w:footnote w:id="1097">
    <w:p w14:paraId="25C61CAA" w14:textId="5169265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calculated from 1981-2010 climate normals with a base temp of 65°F. There is a county mapping table in Volume 1, Section 3.7 providing the appropriate city to use for each county of Illinois.</w:t>
      </w:r>
    </w:p>
  </w:footnote>
  <w:footnote w:id="1098">
    <w:p w14:paraId="3C467D6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Five year average cooling degree days with 75F base temp from DegreeDays.net were used in this table because the 30 year climate normals from NCDC used elsewhere are not available at base temps above 72F.</w:t>
      </w:r>
    </w:p>
  </w:footnote>
  <w:footnote w:id="1099">
    <w:p w14:paraId="7746860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00">
    <w:p w14:paraId="678FB22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factor's source is: Energy Center of Wisconsin, May 2008 metering study; “Central Air Conditioning in Wisconsin, A Compilation of Recent Field Research”, p31. </w:t>
      </w:r>
      <w:r w:rsidRPr="00DB4A1A">
        <w:rPr>
          <w:szCs w:val="18"/>
        </w:rPr>
        <w:tab/>
      </w:r>
    </w:p>
  </w:footnote>
  <w:footnote w:id="1101">
    <w:p w14:paraId="0EB32BB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02">
    <w:p w14:paraId="0AA0A3E9"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03">
    <w:p w14:paraId="4FBCDD5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Adapted from Table 1, page 24.4, of the 1977 ASHRAE Fundamentals Handbook</w:t>
      </w:r>
    </w:p>
  </w:footnote>
  <w:footnote w:id="1104">
    <w:p w14:paraId="1B8509B6" w14:textId="49F1A9C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05">
    <w:p w14:paraId="59D2452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06">
    <w:p w14:paraId="72B5138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07">
    <w:p w14:paraId="27BA5099"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108">
    <w:p w14:paraId="32757923" w14:textId="7FD1D6E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109">
    <w:p w14:paraId="5FB4F161" w14:textId="1F461EC6"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110">
    <w:p w14:paraId="3B9D02E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11">
    <w:p w14:paraId="1184807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12">
    <w:p w14:paraId="2341A32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13">
    <w:p w14:paraId="281C2EE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14">
    <w:p w14:paraId="58F320F7" w14:textId="79317EF2"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115">
    <w:p w14:paraId="1D40E6D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16">
    <w:p w14:paraId="052E98A0" w14:textId="60175FDA"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As recommended in Navigant ‘ComEd Effective Useful Life Research Report’, May 2018.</w:t>
      </w:r>
    </w:p>
  </w:footnote>
  <w:footnote w:id="1117">
    <w:p w14:paraId="54D16BE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18">
    <w:p w14:paraId="67A1F32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19">
    <w:p w14:paraId="4AFA5F3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20">
    <w:p w14:paraId="0223630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21">
    <w:p w14:paraId="2299BC5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2005 ASHRAE Handbook – Fundamentals: assuming 2x8 joists, 16” OC, ¾” subfloor, ½” carpet with rubber pad, and accounting for a still air film above and below: 1/ [(0.85 cavity share of area / (0.68 + 0.94 + 1.23 + 0.68)) + (0.15 framing share / (0.68 + 7.5” * 1.25 R/in + 0.94 + 1.23 + 0.68))] = 3.96</w:t>
      </w:r>
    </w:p>
  </w:footnote>
  <w:footnote w:id="1122">
    <w:p w14:paraId="7ED9FD3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ASHRAE, 2001, “Characterization of Framing Factors for New Low-Rise Residential Building Envelopes (904-RP),” Table 7.1  </w:t>
      </w:r>
    </w:p>
  </w:footnote>
  <w:footnote w:id="1123">
    <w:p w14:paraId="0BD401A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Five year average cooling degree days with 75F base temp from DegreeDays.net were used in this table because the 30 year climate normals from NCDC used elsewhere are not available at base temps above 72F.</w:t>
      </w:r>
    </w:p>
  </w:footnote>
  <w:footnote w:id="1124">
    <w:p w14:paraId="5F4FE8B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25">
    <w:p w14:paraId="179E884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Energy Center of Wisconsin, May 2008 metering study; “Central Air Conditioning in Wisconsin, A Compilation of Recent Field Research”, p31. </w:t>
      </w:r>
      <w:r w:rsidRPr="00DB4A1A">
        <w:rPr>
          <w:szCs w:val="18"/>
        </w:rPr>
        <w:tab/>
      </w:r>
    </w:p>
  </w:footnote>
  <w:footnote w:id="1126">
    <w:p w14:paraId="37DF95B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27">
    <w:p w14:paraId="177F599C"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28">
    <w:p w14:paraId="0B9D7E22" w14:textId="7ADFFC54"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129">
    <w:p w14:paraId="33FC844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30">
    <w:p w14:paraId="796AFB1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31">
    <w:p w14:paraId="182FB21F"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132">
    <w:p w14:paraId="04FB62FE" w14:textId="7BC52ACC"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133">
    <w:p w14:paraId="3B11585B" w14:textId="129E82B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Full load hours for Chicago, Moline and Rockford are provided in “Final Evaluation Report: Central Air Conditioning Efficiency Services (CACES), 2010, Navigant Consulting”, </w:t>
      </w:r>
      <w:hyperlink w:history="1"/>
      <w:r w:rsidRPr="00DB4A1A">
        <w:rPr>
          <w:szCs w:val="18"/>
        </w:rPr>
        <w:t>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134">
    <w:p w14:paraId="237769B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35">
    <w:p w14:paraId="3720207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36">
    <w:p w14:paraId="668B81C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37">
    <w:p w14:paraId="10FD85E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38">
    <w:p w14:paraId="11E27BB2" w14:textId="4CA31ECF"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139">
    <w:p w14:paraId="0E03DB90"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40">
    <w:p w14:paraId="420B4D6C" w14:textId="5607D6EF"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As recommended in Navigant ‘ComEd Effective Useful Life Research Report’, May 2018.</w:t>
      </w:r>
    </w:p>
  </w:footnote>
  <w:footnote w:id="1141">
    <w:p w14:paraId="67AC47A6"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42">
    <w:p w14:paraId="46A6089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43">
    <w:p w14:paraId="6AA4795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44">
    <w:p w14:paraId="42CF314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45">
    <w:p w14:paraId="371685F6"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An estimate based on review of Madison Gas and Electric, Exterior Wall Insulation, R-value for no insulation in walls, and NREL's Building Energy Simulation Test for Existing Homes (BESTEST-EX).</w:t>
      </w:r>
    </w:p>
  </w:footnote>
  <w:footnote w:id="1146">
    <w:p w14:paraId="761DFBC4"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ASHRAE, 2001, “Characterization of Framing Factors for New Low-Rise Residential Building Envelopes (904-RP),” Table 7.1</w:t>
      </w:r>
    </w:p>
  </w:footnote>
  <w:footnote w:id="1147">
    <w:p w14:paraId="665A75A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Cooling Degree Days are based on a base temp of 65°F. There is a county mapping table Volume 1, Section 3.7  providing the appropriate city to use for each county of Illinois.</w:t>
      </w:r>
    </w:p>
  </w:footnote>
  <w:footnote w:id="1148">
    <w:p w14:paraId="375FCB0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49">
    <w:p w14:paraId="70FD8D9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factor's source is: Energy Center of Wisconsin, May 2008 metering study; “Central Air Conditioning in Wisconsin, A Compilation of Recent Field Research”, p31. </w:t>
      </w:r>
      <w:r w:rsidRPr="00DB4A1A">
        <w:rPr>
          <w:szCs w:val="18"/>
        </w:rPr>
        <w:tab/>
      </w:r>
    </w:p>
  </w:footnote>
  <w:footnote w:id="1150">
    <w:p w14:paraId="4A2D81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51">
    <w:p w14:paraId="4ECD9C0F"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152">
    <w:p w14:paraId="40E8CAC2"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53">
    <w:p w14:paraId="3DB7501D"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54">
    <w:p w14:paraId="3C8947FF"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55">
    <w:p w14:paraId="799BC4D8" w14:textId="77777777" w:rsidR="005F4454" w:rsidRPr="00DB4A1A" w:rsidDel="00260723" w:rsidRDefault="005F4454" w:rsidP="008E44AA">
      <w:pPr>
        <w:pStyle w:val="Footnote"/>
        <w:rPr>
          <w:del w:id="745" w:author="Lindsay Bertrand" w:date="2018-05-12T09:59:00Z"/>
          <w:szCs w:val="18"/>
        </w:rPr>
      </w:pPr>
      <w:r w:rsidRPr="00DB4A1A">
        <w:rPr>
          <w:rStyle w:val="FootnoteReference"/>
          <w:rFonts w:asciiTheme="minorHAnsi" w:hAnsiTheme="minorHAnsi" w:cstheme="minorHAnsi"/>
          <w:sz w:val="18"/>
          <w:szCs w:val="18"/>
        </w:rPr>
        <w:footnoteRef/>
      </w:r>
      <w:r w:rsidRPr="00DB4A1A">
        <w:rPr>
          <w:szCs w:val="18"/>
        </w:rPr>
        <w:t xml:space="preserve"> As demonstrated in two years of metering evaluation by Opinion Dynamics, see Memo “Results for AIC PY6 HPwES Billing Analysis”, dated February 20, 2015. TAC negotiated adjustment factor is 60%.</w:t>
      </w:r>
    </w:p>
  </w:footnote>
  <w:footnote w:id="1156">
    <w:p w14:paraId="67DB900C" w14:textId="05CD6E5D"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157">
    <w:p w14:paraId="6D3206AE" w14:textId="350F899A"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158">
    <w:p w14:paraId="333737C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59">
    <w:p w14:paraId="6862820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60">
    <w:p w14:paraId="26228EF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61">
    <w:p w14:paraId="16D2BC4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62">
    <w:p w14:paraId="2D8E760B"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63">
    <w:p w14:paraId="4D5353F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64">
    <w:p w14:paraId="10C83D7D" w14:textId="23BAE655"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w:t>
      </w:r>
      <w:r w:rsidRPr="008E44AA">
        <w:rPr>
          <w:rFonts w:cstheme="minorHAnsi"/>
          <w:sz w:val="18"/>
          <w:szCs w:val="18"/>
        </w:rPr>
        <w:t>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165">
    <w:p w14:paraId="6CEB9E54" w14:textId="77777777" w:rsidR="005F4454" w:rsidRPr="00DB4A1A" w:rsidRDefault="005F4454" w:rsidP="00DB4A1A">
      <w:pPr>
        <w:pStyle w:val="Footnote"/>
        <w:rPr>
          <w:szCs w:val="18"/>
        </w:rPr>
      </w:pPr>
      <w:r w:rsidRPr="008E44A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166">
    <w:p w14:paraId="1F32E8EC"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67">
    <w:p w14:paraId="502D6935" w14:textId="028FE65A"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t>
      </w:r>
      <w:r w:rsidRPr="00DB4A1A">
        <w:rPr>
          <w:rFonts w:eastAsia="Times New Roman"/>
          <w:szCs w:val="18"/>
        </w:rPr>
        <w:t>As recommended in Navigant ‘ComEd Effective Useful Life Research Report’, May 2018.</w:t>
      </w:r>
    </w:p>
  </w:footnote>
  <w:footnote w:id="1168">
    <w:p w14:paraId="58C1A5A7"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69">
    <w:p w14:paraId="7929F32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70">
    <w:p w14:paraId="5962751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71">
    <w:p w14:paraId="3132BD5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72">
    <w:p w14:paraId="02956442"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An estimate based on review of Madison Gas and Electric, Exterior Wall Insulation, R-value for no insulation in walls, and NREL's Building Energy Simulation Test for Existing Homes (BESTEST-EX).</w:t>
      </w:r>
    </w:p>
  </w:footnote>
  <w:footnote w:id="1173">
    <w:p w14:paraId="3833E250"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Ibid.</w:t>
      </w:r>
    </w:p>
  </w:footnote>
  <w:footnote w:id="1174">
    <w:p w14:paraId="397DE298"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Cooling Degree Days are based on a base temp of 65°F. There is a county mapping table Volume 1, Section 3.7  providing the appropriate city to use for each county of Illinois.</w:t>
      </w:r>
    </w:p>
  </w:footnote>
  <w:footnote w:id="1175">
    <w:p w14:paraId="2D6AAF4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76">
    <w:p w14:paraId="70D3B46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factor's source is: Energy Center of Wisconsin, May 2008 metering study; “Central Air Conditioning in Wisconsin, A Compilation of Recent Field Research”, p31. </w:t>
      </w:r>
      <w:r w:rsidRPr="00DB4A1A">
        <w:rPr>
          <w:szCs w:val="18"/>
        </w:rPr>
        <w:tab/>
      </w:r>
    </w:p>
  </w:footnote>
  <w:footnote w:id="1177">
    <w:p w14:paraId="0372FE3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78">
    <w:p w14:paraId="76F66B0E" w14:textId="77777777" w:rsidR="005F4454" w:rsidRPr="00DB4A1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air sealing and insulation research by Navigant, see Navigant (2018). C</w:t>
      </w:r>
      <w:r w:rsidRPr="008E44AA">
        <w:rPr>
          <w:rFonts w:cstheme="minorHAnsi"/>
          <w:i/>
          <w:sz w:val="18"/>
          <w:szCs w:val="18"/>
        </w:rPr>
        <w:t xml:space="preserve">omEd and Nicor Gas Air Sealing and Insulation Research Report. </w:t>
      </w:r>
      <w:r w:rsidRPr="008E44AA">
        <w:rPr>
          <w:rFonts w:cstheme="minorHAnsi"/>
          <w:sz w:val="18"/>
          <w:szCs w:val="18"/>
        </w:rPr>
        <w:t>Presented to Commonwealth Edison Company and Nicor Gas Company.</w:t>
      </w:r>
    </w:p>
  </w:footnote>
  <w:footnote w:id="1179">
    <w:p w14:paraId="6675FA02"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80">
    <w:p w14:paraId="57051DB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81">
    <w:p w14:paraId="18FE6DC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82">
    <w:p w14:paraId="45DAED7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demonstrated in air sealing and insulation research by Navigant, Navigant (2018). C</w:t>
      </w:r>
      <w:r w:rsidRPr="00DB4A1A">
        <w:rPr>
          <w:i/>
          <w:szCs w:val="18"/>
        </w:rPr>
        <w:t xml:space="preserve">omEd and Nicor Gas Air Sealing and Insulation Research Report. </w:t>
      </w:r>
      <w:r w:rsidRPr="00DB4A1A">
        <w:rPr>
          <w:szCs w:val="18"/>
        </w:rPr>
        <w:t>Presented to Commonwealth Edison Company and Nicor Gas Company.</w:t>
      </w:r>
    </w:p>
  </w:footnote>
  <w:footnote w:id="1183">
    <w:p w14:paraId="7AD5C313" w14:textId="54231788"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184">
    <w:p w14:paraId="75A9BAF7"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 demonstrated in air sealing and insulation research by Navigant, see Navigant (2018). C</w:t>
      </w:r>
      <w:r w:rsidRPr="00DB4A1A">
        <w:rPr>
          <w:rFonts w:cstheme="minorHAnsi"/>
          <w:i/>
          <w:sz w:val="18"/>
          <w:szCs w:val="18"/>
        </w:rPr>
        <w:t xml:space="preserve">omEd and Nicor Gas Air Sealing and Insulation Research Report. </w:t>
      </w:r>
      <w:r w:rsidRPr="00DB4A1A">
        <w:rPr>
          <w:rFonts w:cstheme="minorHAnsi"/>
          <w:sz w:val="18"/>
          <w:szCs w:val="18"/>
        </w:rPr>
        <w:t>Presented to Commonwealth Edison Company and Nicor Gas Company.</w:t>
      </w:r>
    </w:p>
  </w:footnote>
  <w:footnote w:id="1185">
    <w:p w14:paraId="0B769ABB" w14:textId="614A8F46"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186">
    <w:p w14:paraId="601ABB4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87">
    <w:p w14:paraId="7C901165"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88">
    <w:p w14:paraId="3DF85823"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89">
    <w:p w14:paraId="7B5A07B6"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190">
    <w:p w14:paraId="47E6B885"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191">
    <w:p w14:paraId="7941934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192">
    <w:p w14:paraId="68785B27" w14:textId="77777777" w:rsidR="005F4454" w:rsidRPr="00DB4A1A" w:rsidRDefault="005F4454" w:rsidP="00DB4A1A">
      <w:pPr>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193">
    <w:p w14:paraId="6C4DC54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194">
    <w:p w14:paraId="234C794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As demonstrated in air sealing and insulation research by Navigant, Navigant (2018). C</w:t>
      </w:r>
      <w:r w:rsidRPr="00DB4A1A">
        <w:rPr>
          <w:i/>
          <w:szCs w:val="18"/>
        </w:rPr>
        <w:t xml:space="preserve">omEd and Nicor Gas Air Sealing and Insulation Research Report. </w:t>
      </w:r>
      <w:r w:rsidRPr="00DB4A1A">
        <w:rPr>
          <w:szCs w:val="18"/>
        </w:rPr>
        <w:t>Presented to Commonwealth Edison Company and Nicor Gas Company.</w:t>
      </w:r>
    </w:p>
  </w:footnote>
  <w:footnote w:id="1195">
    <w:p w14:paraId="12C96F94"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196">
    <w:p w14:paraId="2BDB6E2A" w14:textId="360D63A1" w:rsidR="005F4454" w:rsidRPr="00DB4A1A" w:rsidRDefault="005F4454" w:rsidP="008E44AA">
      <w:pPr>
        <w:spacing w:after="0"/>
        <w:rPr>
          <w:szCs w:val="18"/>
        </w:rPr>
      </w:pPr>
      <w:r w:rsidRPr="00DB4A1A">
        <w:rPr>
          <w:rStyle w:val="FootnoteReference"/>
          <w:rFonts w:asciiTheme="minorHAnsi" w:hAnsiTheme="minorHAnsi" w:cstheme="minorHAnsi"/>
          <w:sz w:val="18"/>
          <w:szCs w:val="18"/>
        </w:rPr>
        <w:footnoteRef/>
      </w:r>
      <w:r w:rsidRPr="008E44AA">
        <w:rPr>
          <w:rFonts w:cstheme="minorHAnsi"/>
          <w:sz w:val="18"/>
          <w:szCs w:val="18"/>
        </w:rPr>
        <w:t xml:space="preserve"> As recommended in Navigant ‘ComEd Effective Useful Life Research Report’, May 2018.</w:t>
      </w:r>
    </w:p>
  </w:footnote>
  <w:footnote w:id="1197">
    <w:p w14:paraId="1EFEB387"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98">
    <w:p w14:paraId="1C1E06D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199">
    <w:p w14:paraId="46FA42A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00">
    <w:p w14:paraId="09DC9A07"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201">
    <w:p w14:paraId="6F0DB457" w14:textId="77777777" w:rsidR="005F4454" w:rsidRPr="00DB4A1A" w:rsidRDefault="005F4454" w:rsidP="00DB4A1A">
      <w:pPr>
        <w:pStyle w:val="Footnote"/>
        <w:rPr>
          <w:szCs w:val="18"/>
        </w:rPr>
      </w:pPr>
      <w:r w:rsidRPr="00DB4A1A">
        <w:rPr>
          <w:szCs w:val="18"/>
          <w:vertAlign w:val="superscript"/>
        </w:rPr>
        <w:footnoteRef/>
      </w:r>
      <w:r w:rsidRPr="00DB4A1A">
        <w:rPr>
          <w:szCs w:val="18"/>
          <w:vertAlign w:val="superscript"/>
        </w:rPr>
        <w:t xml:space="preserve"> </w:t>
      </w:r>
      <w:r w:rsidRPr="00DB4A1A">
        <w:rPr>
          <w:szCs w:val="18"/>
        </w:rPr>
        <w:t>An estimate based on review of Madison Gas and Electric, Exterior Wall Insulation, R-value for no insulation in walls, and NREL's Building Energy Simulation Test for Existing Homes (BESTEST-EX).</w:t>
      </w:r>
    </w:p>
  </w:footnote>
  <w:footnote w:id="1202">
    <w:p w14:paraId="7BCC577A" w14:textId="1D19E67E" w:rsidR="005F4454" w:rsidRPr="00DB4A1A" w:rsidRDefault="005F4454" w:rsidP="00DB4A1A">
      <w:pPr>
        <w:pStyle w:val="Footnote"/>
        <w:rPr>
          <w:szCs w:val="18"/>
        </w:rPr>
      </w:pPr>
      <w:r w:rsidRPr="00DB4A1A">
        <w:rPr>
          <w:szCs w:val="18"/>
          <w:vertAlign w:val="superscript"/>
        </w:rPr>
        <w:footnoteRef/>
      </w:r>
      <w:r w:rsidRPr="00DB4A1A">
        <w:rPr>
          <w:szCs w:val="18"/>
        </w:rPr>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203">
    <w:p w14:paraId="6944D67C"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National Climatic Data Center, Cooling Degree Days are based on a base temp of 65°F. There is a county mapping table Volume 1, Section 3.7  providing the appropriate city to use for each county of Illinois.</w:t>
      </w:r>
    </w:p>
  </w:footnote>
  <w:footnote w:id="1204">
    <w:p w14:paraId="10E533EF"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Five year average cooling degree days with 75F base temp from DegreeDays.net were used in this table because the 30 year climate normals from NCDC used elsewhere are not available at base temps above 72F.</w:t>
      </w:r>
    </w:p>
  </w:footnote>
  <w:footnote w:id="1205">
    <w:p w14:paraId="440605F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206">
    <w:p w14:paraId="362043D4"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This factor's source is: Energy Center of Wisconsin, May 2008 metering study; “Central Air Conditioning in Wisconsin, A Compilation of Recent Field Research”, p31. </w:t>
      </w:r>
      <w:r w:rsidRPr="00DB4A1A">
        <w:rPr>
          <w:szCs w:val="18"/>
        </w:rPr>
        <w:tab/>
      </w:r>
    </w:p>
  </w:footnote>
  <w:footnote w:id="1207">
    <w:p w14:paraId="7A871DE0"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08">
    <w:p w14:paraId="656C5DB5" w14:textId="77777777" w:rsidR="005F4454" w:rsidRPr="00DB4A1A" w:rsidRDefault="005F4454" w:rsidP="008E44A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09">
    <w:p w14:paraId="0953C85E" w14:textId="77777777" w:rsidR="005F4454" w:rsidRPr="00DB4A1A" w:rsidRDefault="005F4454" w:rsidP="00DB4A1A">
      <w:pPr>
        <w:pStyle w:val="Footnote"/>
        <w:rPr>
          <w:szCs w:val="18"/>
        </w:rPr>
      </w:pPr>
      <w:r w:rsidRPr="00DB4A1A">
        <w:rPr>
          <w:szCs w:val="18"/>
          <w:vertAlign w:val="superscript"/>
        </w:rPr>
        <w:footnoteRef/>
      </w:r>
      <w:r w:rsidRPr="00DB4A1A">
        <w:rPr>
          <w:szCs w:val="18"/>
        </w:rPr>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10">
    <w:p w14:paraId="6E3A68EE"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211">
    <w:p w14:paraId="5BE3B2E9"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12">
    <w:p w14:paraId="7612E854"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13">
    <w:p w14:paraId="4E67DBF2" w14:textId="04676C9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F</w:t>
      </w:r>
      <w:r w:rsidRPr="00DB4A1A">
        <w:rPr>
          <w:szCs w:val="18"/>
          <w:vertAlign w:val="subscript"/>
        </w:rPr>
        <w:t>e</w:t>
      </w:r>
      <w:r w:rsidRPr="00DB4A1A">
        <w:rPr>
          <w:szCs w:val="18"/>
        </w:rPr>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DB4A1A">
        <w:rPr>
          <w:szCs w:val="18"/>
          <w:vertAlign w:val="subscript"/>
        </w:rPr>
        <w:t>e</w:t>
      </w:r>
      <w:r w:rsidRPr="00DB4A1A">
        <w:rPr>
          <w:szCs w:val="18"/>
        </w:rPr>
        <w:t>. See “Programmable Thermostats Furnace Fan Analysis.xlsx” for reference.</w:t>
      </w:r>
    </w:p>
  </w:footnote>
  <w:footnote w:id="1214">
    <w:p w14:paraId="016DAF74" w14:textId="0EBD8F83" w:rsidR="005F4454" w:rsidRPr="00DB4A1A" w:rsidRDefault="005F4454" w:rsidP="00DB4A1A">
      <w:pPr>
        <w:pStyle w:val="Footnote"/>
        <w:rPr>
          <w:szCs w:val="18"/>
        </w:rPr>
      </w:pPr>
      <w:r w:rsidRPr="00DB4A1A">
        <w:rPr>
          <w:rStyle w:val="FootnoteReference"/>
          <w:rFonts w:asciiTheme="minorHAnsi" w:eastAsia="Calibri" w:hAnsiTheme="minorHAnsi" w:cstheme="minorHAnsi"/>
          <w:sz w:val="18"/>
          <w:szCs w:val="18"/>
        </w:rPr>
        <w:footnoteRef/>
      </w:r>
      <w:r w:rsidRPr="00DB4A1A">
        <w:rPr>
          <w:szCs w:val="18"/>
        </w:rPr>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215">
    <w:p w14:paraId="67F0B52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Weighted based on number of occupied residential housing units in each zone.</w:t>
      </w:r>
    </w:p>
  </w:footnote>
  <w:footnote w:id="1216">
    <w:p w14:paraId="1861917A"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metering of 24 homes with central AC during PY4 and PY5 in Ameren Illinois service territory.</w:t>
      </w:r>
    </w:p>
  </w:footnote>
  <w:footnote w:id="1217">
    <w:p w14:paraId="7216B621"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18">
    <w:p w14:paraId="6C5614C2"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analysis of Itron eShape data for Missouri, calibrated to Illinois loads, supplied by Ameren. The average AC load over the PJM peak period (1-5pm, M-F, June through August) is divided by the maximum AC load during the year.</w:t>
      </w:r>
    </w:p>
  </w:footnote>
  <w:footnote w:id="1219">
    <w:p w14:paraId="54315F29" w14:textId="77777777" w:rsidR="005F4454" w:rsidRPr="00DB4A1A" w:rsidRDefault="005F4454" w:rsidP="00DB4A1A">
      <w:pPr>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20">
    <w:p w14:paraId="051C89FB" w14:textId="77777777" w:rsidR="005F4454" w:rsidRPr="00DB4A1A" w:rsidRDefault="005F4454" w:rsidP="00DB4A1A">
      <w:pPr>
        <w:pStyle w:val="Footnote"/>
        <w:rPr>
          <w:szCs w:val="18"/>
        </w:rPr>
      </w:pPr>
      <w:r w:rsidRPr="00DB4A1A">
        <w:rPr>
          <w:rStyle w:val="FootnoteReference"/>
          <w:rFonts w:asciiTheme="minorHAnsi" w:hAnsiTheme="minorHAnsi" w:cstheme="minorHAnsi"/>
          <w:sz w:val="18"/>
          <w:szCs w:val="18"/>
        </w:rPr>
        <w:footnoteRef/>
      </w:r>
      <w:r w:rsidRPr="00DB4A1A">
        <w:rPr>
          <w:szCs w:val="18"/>
        </w:rPr>
        <w:t xml:space="preserve"> Based on average Nicor PY4 nameplate efficiencies derated by 15% for distribution losses.</w:t>
      </w:r>
    </w:p>
  </w:footnote>
  <w:footnote w:id="1221">
    <w:p w14:paraId="6DCD15BD" w14:textId="77777777" w:rsidR="005F4454" w:rsidRPr="00DB4A1A" w:rsidRDefault="005F4454" w:rsidP="00DB4A1A">
      <w:pPr>
        <w:pStyle w:val="FootnoteText"/>
        <w:spacing w:after="0"/>
        <w:rPr>
          <w:rFonts w:cstheme="minorHAnsi"/>
          <w:sz w:val="18"/>
          <w:szCs w:val="18"/>
        </w:rPr>
      </w:pPr>
      <w:r w:rsidRPr="00DB4A1A">
        <w:rPr>
          <w:rStyle w:val="FootnoteReference"/>
          <w:rFonts w:asciiTheme="minorHAnsi" w:hAnsiTheme="minorHAnsi" w:cstheme="minorHAnsi"/>
          <w:sz w:val="18"/>
          <w:szCs w:val="18"/>
        </w:rPr>
        <w:footnoteRef/>
      </w:r>
      <w:r w:rsidRPr="00DB4A1A">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22">
    <w:p w14:paraId="57F2EB4A"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U.S. DOE, 2012. Measure Guideline: </w:t>
      </w:r>
      <w:r w:rsidRPr="008E44AA">
        <w:rPr>
          <w:rFonts w:cstheme="minorHAnsi"/>
          <w:bCs/>
          <w:sz w:val="18"/>
          <w:szCs w:val="18"/>
        </w:rPr>
        <w:t xml:space="preserve">Replacing Single-Speed Pool Pumps with Variable Speed Pumps for Energy Savings. Report No. </w:t>
      </w:r>
      <w:r w:rsidRPr="008E44AA">
        <w:rPr>
          <w:rFonts w:cstheme="minorHAnsi"/>
          <w:sz w:val="18"/>
          <w:szCs w:val="18"/>
        </w:rPr>
        <w:t xml:space="preserve">DOE/GO-102012-3534. </w:t>
      </w:r>
    </w:p>
  </w:footnote>
  <w:footnote w:id="1223">
    <w:p w14:paraId="1D395E09" w14:textId="779E13D0" w:rsidR="005F4454" w:rsidRPr="008E44AA" w:rsidRDefault="005F4454" w:rsidP="008E44AA">
      <w:pPr>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w:t>
      </w:r>
      <w:r w:rsidRPr="00DB4A1A">
        <w:rPr>
          <w:rFonts w:cstheme="minorHAnsi"/>
          <w:sz w:val="18"/>
          <w:szCs w:val="18"/>
        </w:rPr>
        <w:t>As recommended in Navigant ‘ComEd Effective Useful Life Research Report’, May 2018.</w:t>
      </w:r>
    </w:p>
  </w:footnote>
  <w:footnote w:id="1224">
    <w:p w14:paraId="3CD9452E"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ENERGY STAR Pool Pump Calculator.</w:t>
      </w:r>
    </w:p>
  </w:footnote>
  <w:footnote w:id="1225">
    <w:p w14:paraId="763FBB3E" w14:textId="066B0309" w:rsidR="005F4454" w:rsidRPr="008E44AA" w:rsidRDefault="005F4454" w:rsidP="008E44AA">
      <w:pPr>
        <w:pStyle w:val="FootnoteText"/>
        <w:spacing w:after="0"/>
        <w:jc w:val="left"/>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CEE Efficient Residential Swimming Pool Initiative, December 2012, page 18</w:t>
      </w:r>
      <w:r w:rsidRPr="00DB4A1A">
        <w:rPr>
          <w:rFonts w:cstheme="minorHAnsi"/>
          <w:sz w:val="18"/>
          <w:szCs w:val="18"/>
        </w:rPr>
        <w:t>.</w:t>
      </w:r>
    </w:p>
  </w:footnote>
  <w:footnote w:id="1226">
    <w:p w14:paraId="05FF28F2"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assumptions of daily load pattern through pool season. Assumption was developed for Efficiency Vermont but is considered a reasonable estimate for Illinois.</w:t>
      </w:r>
    </w:p>
  </w:footnote>
  <w:footnote w:id="1227">
    <w:p w14:paraId="28D2834A" w14:textId="5260161C"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1.6 turnovers per day in the efficient case. For above ground pools, the turnover ratios were kept the same with the pool size being 7,540 gallons. The volume of the above ground pool is sourced from the California Urban Water Council Evaluation of Potential Best Management Practices for Pools, Spas, and Fountains for the average above ground residential pool.</w:t>
      </w:r>
    </w:p>
  </w:footnote>
  <w:footnote w:id="1228">
    <w:p w14:paraId="2F036A47" w14:textId="2027216E"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The efficient Weighted Energy Factor is sourced from a weighted average of products meeting the ENERGY STAR minimum qualifications and listed on their Qualified Products List (QPL), as accessed on 04/26/2018. As pump applications were not designated in the ENERGY STAR QPL, equipment sizes and horsepower were assumed similar between aboveground and inground pools.</w:t>
      </w:r>
    </w:p>
  </w:footnote>
  <w:footnote w:id="1229">
    <w:p w14:paraId="3110E8B5"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Assumes 50% of pools operated from Memorial Day through Labor Day (100 days) and 50% of pools operate for a longer span, typically the 5 month period between May and September (150 days), due to their ability to heat the pool. </w:t>
      </w:r>
    </w:p>
  </w:footnote>
  <w:footnote w:id="1230">
    <w:p w14:paraId="70BC2318" w14:textId="77777777" w:rsidR="005F4454" w:rsidRPr="008E44AA" w:rsidRDefault="005F4454" w:rsidP="008E44AA">
      <w:pPr>
        <w:pStyle w:val="FootnoteText"/>
        <w:spacing w:after="0"/>
        <w:rPr>
          <w:rFonts w:cstheme="minorHAnsi"/>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1.5 turnovers per day in the efficient case. </w:t>
      </w:r>
    </w:p>
  </w:footnote>
  <w:footnote w:id="1231">
    <w:p w14:paraId="7C9B4A86" w14:textId="77777777" w:rsidR="005F4454" w:rsidRPr="008E44AA" w:rsidRDefault="005F4454" w:rsidP="008E44AA">
      <w:pPr>
        <w:pStyle w:val="FootnoteText"/>
        <w:spacing w:after="0"/>
        <w:rPr>
          <w:sz w:val="18"/>
          <w:szCs w:val="18"/>
        </w:rPr>
      </w:pPr>
      <w:r w:rsidRPr="008E44AA">
        <w:rPr>
          <w:rStyle w:val="FootnoteReference"/>
          <w:rFonts w:asciiTheme="minorHAnsi" w:hAnsiTheme="minorHAnsi" w:cstheme="minorHAnsi"/>
          <w:sz w:val="18"/>
          <w:szCs w:val="18"/>
        </w:rPr>
        <w:footnoteRef/>
      </w:r>
      <w:r w:rsidRPr="008E44AA">
        <w:rPr>
          <w:rFonts w:cstheme="minorHAnsi"/>
          <w:sz w:val="18"/>
          <w:szCs w:val="18"/>
        </w:rPr>
        <w:t xml:space="preserve"> Based on assumptions of daily load pattern through pool season. Assumption was developed for Efficiency Vermont but is considered a reasonable estimate for Illinois.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552422" w14:textId="75FC7A5E" w:rsidR="005F4454" w:rsidRDefault="005F4454"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9AC9C" w14:textId="5DE2D4B9" w:rsidR="005F4454" w:rsidRDefault="005F4454" w:rsidP="00841F99">
    <w:pPr>
      <w:pStyle w:val="HeaderIL"/>
    </w:pPr>
    <w:r>
      <w:t xml:space="preserve">Illinois Statewide Technical Reference Manual -  </w:t>
    </w:r>
    <w:fldSimple w:instr=" STYLEREF  &quot;Heading 3&quot; \n  \* MERGEFORMAT ">
      <w:r w:rsidR="0048482A">
        <w:rPr>
          <w:noProof/>
        </w:rPr>
        <w:t>5.2.2</w:t>
      </w:r>
    </w:fldSimple>
    <w:r>
      <w:t xml:space="preserve"> </w:t>
    </w:r>
    <w:fldSimple w:instr=" STYLEREF  &quot;Heading 3&quot;  \* MERGEFORMAT ">
      <w:r w:rsidR="0048482A">
        <w:rPr>
          <w:noProof/>
        </w:rPr>
        <w:t>Tier 2 Advanced Power Strips (APS) – Residential Audio Visual</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 w15:restartNumberingAfterBreak="0">
    <w:nsid w:val="0C8C7D85"/>
    <w:multiLevelType w:val="multilevel"/>
    <w:tmpl w:val="5BAE90E2"/>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3DD3714"/>
    <w:multiLevelType w:val="hybridMultilevel"/>
    <w:tmpl w:val="7110DB72"/>
    <w:lvl w:ilvl="0" w:tplc="04090017">
      <w:start w:val="1"/>
      <w:numFmt w:val="lowerLetter"/>
      <w:lvlText w:val="%1)"/>
      <w:lvlJc w:val="left"/>
      <w:pPr>
        <w:ind w:left="720" w:hanging="360"/>
      </w:pPr>
    </w:lvl>
    <w:lvl w:ilvl="1" w:tplc="04090013">
      <w:start w:val="1"/>
      <w:numFmt w:val="upp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8"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CC55EC"/>
    <w:multiLevelType w:val="multilevel"/>
    <w:tmpl w:val="B520FF90"/>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tentative="1">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9"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20"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61F07CF"/>
    <w:multiLevelType w:val="hybridMultilevel"/>
    <w:tmpl w:val="9FD2A840"/>
    <w:lvl w:ilvl="0" w:tplc="A484D64A">
      <w:start w:val="1"/>
      <w:numFmt w:val="decimal"/>
      <w:lvlText w:val="5.6.%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6DD045A"/>
    <w:multiLevelType w:val="hybridMultilevel"/>
    <w:tmpl w:val="34DA01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C16509D"/>
    <w:multiLevelType w:val="multilevel"/>
    <w:tmpl w:val="6B7AB0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3FA307FC"/>
    <w:multiLevelType w:val="multilevel"/>
    <w:tmpl w:val="F3F23C6A"/>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4255F3"/>
    <w:multiLevelType w:val="hybridMultilevel"/>
    <w:tmpl w:val="3F3A037E"/>
    <w:lvl w:ilvl="0" w:tplc="84BEFA48">
      <w:start w:val="1"/>
      <w:numFmt w:val="bullet"/>
      <w:lvlText w:val=""/>
      <w:lvlJc w:val="left"/>
      <w:pPr>
        <w:tabs>
          <w:tab w:val="num" w:pos="360"/>
        </w:tabs>
        <w:ind w:left="360" w:hanging="360"/>
      </w:pPr>
      <w:rPr>
        <w:rFonts w:ascii="Wingdings" w:hAnsi="Wingdings" w:hint="default"/>
      </w:rPr>
    </w:lvl>
    <w:lvl w:ilvl="1" w:tplc="04090001">
      <w:start w:val="1"/>
      <w:numFmt w:val="bullet"/>
      <w:lvlText w:val=""/>
      <w:lvlJc w:val="left"/>
      <w:pPr>
        <w:tabs>
          <w:tab w:val="num" w:pos="1080"/>
        </w:tabs>
        <w:ind w:left="1080" w:hanging="360"/>
      </w:pPr>
      <w:rPr>
        <w:rFonts w:ascii="Symbol" w:hAnsi="Symbol" w:hint="default"/>
      </w:rPr>
    </w:lvl>
    <w:lvl w:ilvl="2" w:tplc="E1B80CF6">
      <w:start w:val="1339"/>
      <w:numFmt w:val="bullet"/>
      <w:lvlText w:val=""/>
      <w:lvlJc w:val="left"/>
      <w:pPr>
        <w:tabs>
          <w:tab w:val="num" w:pos="1800"/>
        </w:tabs>
        <w:ind w:left="1800" w:hanging="360"/>
      </w:pPr>
      <w:rPr>
        <w:rFonts w:ascii="Wingdings" w:hAnsi="Wingdings" w:hint="default"/>
      </w:rPr>
    </w:lvl>
    <w:lvl w:ilvl="3" w:tplc="8A729BF0" w:tentative="1">
      <w:start w:val="1"/>
      <w:numFmt w:val="bullet"/>
      <w:lvlText w:val=""/>
      <w:lvlJc w:val="left"/>
      <w:pPr>
        <w:tabs>
          <w:tab w:val="num" w:pos="2520"/>
        </w:tabs>
        <w:ind w:left="2520" w:hanging="360"/>
      </w:pPr>
      <w:rPr>
        <w:rFonts w:ascii="Wingdings" w:hAnsi="Wingdings" w:hint="default"/>
      </w:rPr>
    </w:lvl>
    <w:lvl w:ilvl="4" w:tplc="EC08A082" w:tentative="1">
      <w:start w:val="1"/>
      <w:numFmt w:val="bullet"/>
      <w:lvlText w:val=""/>
      <w:lvlJc w:val="left"/>
      <w:pPr>
        <w:tabs>
          <w:tab w:val="num" w:pos="3240"/>
        </w:tabs>
        <w:ind w:left="3240" w:hanging="360"/>
      </w:pPr>
      <w:rPr>
        <w:rFonts w:ascii="Wingdings" w:hAnsi="Wingdings" w:hint="default"/>
      </w:rPr>
    </w:lvl>
    <w:lvl w:ilvl="5" w:tplc="3E8AA396" w:tentative="1">
      <w:start w:val="1"/>
      <w:numFmt w:val="bullet"/>
      <w:lvlText w:val=""/>
      <w:lvlJc w:val="left"/>
      <w:pPr>
        <w:tabs>
          <w:tab w:val="num" w:pos="3960"/>
        </w:tabs>
        <w:ind w:left="3960" w:hanging="360"/>
      </w:pPr>
      <w:rPr>
        <w:rFonts w:ascii="Wingdings" w:hAnsi="Wingdings" w:hint="default"/>
      </w:rPr>
    </w:lvl>
    <w:lvl w:ilvl="6" w:tplc="64F45EBA" w:tentative="1">
      <w:start w:val="1"/>
      <w:numFmt w:val="bullet"/>
      <w:lvlText w:val=""/>
      <w:lvlJc w:val="left"/>
      <w:pPr>
        <w:tabs>
          <w:tab w:val="num" w:pos="4680"/>
        </w:tabs>
        <w:ind w:left="4680" w:hanging="360"/>
      </w:pPr>
      <w:rPr>
        <w:rFonts w:ascii="Wingdings" w:hAnsi="Wingdings" w:hint="default"/>
      </w:rPr>
    </w:lvl>
    <w:lvl w:ilvl="7" w:tplc="630052D6" w:tentative="1">
      <w:start w:val="1"/>
      <w:numFmt w:val="bullet"/>
      <w:lvlText w:val=""/>
      <w:lvlJc w:val="left"/>
      <w:pPr>
        <w:tabs>
          <w:tab w:val="num" w:pos="5400"/>
        </w:tabs>
        <w:ind w:left="5400" w:hanging="360"/>
      </w:pPr>
      <w:rPr>
        <w:rFonts w:ascii="Wingdings" w:hAnsi="Wingdings" w:hint="default"/>
      </w:rPr>
    </w:lvl>
    <w:lvl w:ilvl="8" w:tplc="4024328E"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D22464B"/>
    <w:multiLevelType w:val="multilevel"/>
    <w:tmpl w:val="E0129C1A"/>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41"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570B1BC8"/>
    <w:multiLevelType w:val="multilevel"/>
    <w:tmpl w:val="022A6DBC"/>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02F3512"/>
    <w:multiLevelType w:val="hybridMultilevel"/>
    <w:tmpl w:val="599ABB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50" w15:restartNumberingAfterBreak="0">
    <w:nsid w:val="62290C66"/>
    <w:multiLevelType w:val="multilevel"/>
    <w:tmpl w:val="C4600ABE"/>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AE1168E"/>
    <w:multiLevelType w:val="hybridMultilevel"/>
    <w:tmpl w:val="F918C084"/>
    <w:lvl w:ilvl="0" w:tplc="04090017">
      <w:start w:val="1"/>
      <w:numFmt w:val="lowerLetter"/>
      <w:lvlText w:val="%1)"/>
      <w:lvlJc w:val="left"/>
      <w:pPr>
        <w:ind w:left="720" w:hanging="360"/>
      </w:pPr>
    </w:lvl>
    <w:lvl w:ilvl="1" w:tplc="04090013">
      <w:start w:val="1"/>
      <w:numFmt w:val="upp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AF93343"/>
    <w:multiLevelType w:val="hybridMultilevel"/>
    <w:tmpl w:val="83C832D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73EF70DB"/>
    <w:multiLevelType w:val="hybridMultilevel"/>
    <w:tmpl w:val="F32C76E6"/>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DEC2CB7"/>
    <w:multiLevelType w:val="hybridMultilevel"/>
    <w:tmpl w:val="08B67EBC"/>
    <w:lvl w:ilvl="0" w:tplc="5DCE03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10"/>
  </w:num>
  <w:num w:numId="4">
    <w:abstractNumId w:val="52"/>
  </w:num>
  <w:num w:numId="5">
    <w:abstractNumId w:val="21"/>
  </w:num>
  <w:num w:numId="6">
    <w:abstractNumId w:val="25"/>
  </w:num>
  <w:num w:numId="7">
    <w:abstractNumId w:val="57"/>
  </w:num>
  <w:num w:numId="8">
    <w:abstractNumId w:val="38"/>
  </w:num>
  <w:num w:numId="9">
    <w:abstractNumId w:val="45"/>
  </w:num>
  <w:num w:numId="10">
    <w:abstractNumId w:val="58"/>
  </w:num>
  <w:num w:numId="11">
    <w:abstractNumId w:val="35"/>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6"/>
  </w:num>
  <w:num w:numId="14">
    <w:abstractNumId w:val="19"/>
  </w:num>
  <w:num w:numId="15">
    <w:abstractNumId w:val="51"/>
  </w:num>
  <w:num w:numId="16">
    <w:abstractNumId w:val="20"/>
  </w:num>
  <w:num w:numId="17">
    <w:abstractNumId w:val="28"/>
  </w:num>
  <w:num w:numId="18">
    <w:abstractNumId w:val="13"/>
  </w:num>
  <w:num w:numId="19">
    <w:abstractNumId w:val="2"/>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0"/>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0"/>
  </w:num>
  <w:num w:numId="29">
    <w:abstractNumId w:val="2"/>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num>
  <w:num w:numId="31">
    <w:abstractNumId w:val="55"/>
  </w:num>
  <w:num w:numId="32">
    <w:abstractNumId w:val="33"/>
  </w:num>
  <w:num w:numId="33">
    <w:abstractNumId w:val="42"/>
  </w:num>
  <w:num w:numId="34">
    <w:abstractNumId w:val="4"/>
  </w:num>
  <w:num w:numId="35">
    <w:abstractNumId w:val="2"/>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4"/>
  </w:num>
  <w:num w:numId="37">
    <w:abstractNumId w:val="34"/>
  </w:num>
  <w:num w:numId="38">
    <w:abstractNumId w:val="27"/>
  </w:num>
  <w:num w:numId="39">
    <w:abstractNumId w:val="41"/>
  </w:num>
  <w:num w:numId="4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num>
  <w:num w:numId="44">
    <w:abstractNumId w:val="62"/>
  </w:num>
  <w:num w:numId="45">
    <w:abstractNumId w:val="1"/>
  </w:num>
  <w:num w:numId="4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7"/>
  </w:num>
  <w:num w:numId="48">
    <w:abstractNumId w:val="36"/>
  </w:num>
  <w:num w:numId="49">
    <w:abstractNumId w:val="50"/>
  </w:num>
  <w:num w:numId="50">
    <w:abstractNumId w:val="39"/>
  </w:num>
  <w:num w:numId="51">
    <w:abstractNumId w:val="61"/>
  </w:num>
  <w:num w:numId="52">
    <w:abstractNumId w:val="37"/>
  </w:num>
  <w:num w:numId="53">
    <w:abstractNumId w:val="59"/>
  </w:num>
  <w:num w:numId="54">
    <w:abstractNumId w:val="43"/>
  </w:num>
  <w:num w:numId="55">
    <w:abstractNumId w:val="48"/>
  </w:num>
  <w:num w:numId="56">
    <w:abstractNumId w:val="44"/>
  </w:num>
  <w:num w:numId="57">
    <w:abstractNumId w:val="14"/>
  </w:num>
  <w:num w:numId="58">
    <w:abstractNumId w:val="30"/>
  </w:num>
  <w:num w:numId="59">
    <w:abstractNumId w:val="47"/>
  </w:num>
  <w:num w:numId="60">
    <w:abstractNumId w:val="22"/>
  </w:num>
  <w:num w:numId="61">
    <w:abstractNumId w:val="15"/>
  </w:num>
  <w:num w:numId="62">
    <w:abstractNumId w:val="2"/>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
    <w:lvlOverride w:ilvl="0">
      <w:startOverride w:val="5"/>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
  </w:num>
  <w:num w:numId="65">
    <w:abstractNumId w:val="54"/>
  </w:num>
  <w:num w:numId="66">
    <w:abstractNumId w:val="9"/>
  </w:num>
  <w:num w:numId="67">
    <w:abstractNumId w:val="11"/>
  </w:num>
  <w:num w:numId="68">
    <w:abstractNumId w:val="26"/>
  </w:num>
  <w:num w:numId="69">
    <w:abstractNumId w:val="14"/>
    <w:lvlOverride w:ilvl="0">
      <w:startOverride w:val="5"/>
    </w:lvlOverride>
    <w:lvlOverride w:ilvl="1">
      <w:startOverride w:val="6"/>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4"/>
  </w:num>
  <w:num w:numId="71">
    <w:abstractNumId w:val="46"/>
  </w:num>
  <w:num w:numId="72">
    <w:abstractNumId w:val="29"/>
  </w:num>
  <w:num w:numId="73">
    <w:abstractNumId w:val="2"/>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1"/>
  </w:num>
  <w:num w:numId="75">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
    <w:lvlOverride w:ilvl="0">
      <w:startOverride w:val="5"/>
    </w:lvlOverride>
    <w:lvlOverride w:ilvl="1">
      <w:startOverride w:val="1"/>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3"/>
  </w:num>
  <w:num w:numId="82">
    <w:abstractNumId w:val="18"/>
  </w:num>
  <w:num w:numId="83">
    <w:abstractNumId w:val="2"/>
    <w:lvlOverride w:ilvl="0">
      <w:startOverride w:val="5"/>
    </w:lvlOverride>
    <w:lvlOverride w:ilvl="1">
      <w:startOverride w:val="5"/>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indsay Bertrand">
    <w15:presenceInfo w15:providerId="AD" w15:userId="S-1-5-21-861567501-2052111302-725345543-1838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305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AFE"/>
    <w:rsid w:val="0000285F"/>
    <w:rsid w:val="00015E3D"/>
    <w:rsid w:val="00015FB4"/>
    <w:rsid w:val="0001615A"/>
    <w:rsid w:val="00022B2A"/>
    <w:rsid w:val="0002366C"/>
    <w:rsid w:val="000237B3"/>
    <w:rsid w:val="00024C69"/>
    <w:rsid w:val="00027657"/>
    <w:rsid w:val="00033A9C"/>
    <w:rsid w:val="00034B7C"/>
    <w:rsid w:val="00042A19"/>
    <w:rsid w:val="0004453E"/>
    <w:rsid w:val="000467EE"/>
    <w:rsid w:val="00060D2A"/>
    <w:rsid w:val="000625F5"/>
    <w:rsid w:val="00062BEA"/>
    <w:rsid w:val="000679FE"/>
    <w:rsid w:val="00071587"/>
    <w:rsid w:val="00072AC1"/>
    <w:rsid w:val="00075918"/>
    <w:rsid w:val="00081C7F"/>
    <w:rsid w:val="00091A1C"/>
    <w:rsid w:val="00093D85"/>
    <w:rsid w:val="00093E61"/>
    <w:rsid w:val="00094917"/>
    <w:rsid w:val="0009586C"/>
    <w:rsid w:val="00095CCA"/>
    <w:rsid w:val="00097D4D"/>
    <w:rsid w:val="000A1598"/>
    <w:rsid w:val="000A24C3"/>
    <w:rsid w:val="000A3A28"/>
    <w:rsid w:val="000A700D"/>
    <w:rsid w:val="000A7114"/>
    <w:rsid w:val="000B0317"/>
    <w:rsid w:val="000B0FAA"/>
    <w:rsid w:val="000B1C17"/>
    <w:rsid w:val="000B3E6A"/>
    <w:rsid w:val="000B58ED"/>
    <w:rsid w:val="000B603E"/>
    <w:rsid w:val="000C0B82"/>
    <w:rsid w:val="000C1A1C"/>
    <w:rsid w:val="000C3FD6"/>
    <w:rsid w:val="000C5310"/>
    <w:rsid w:val="000C5518"/>
    <w:rsid w:val="000C5564"/>
    <w:rsid w:val="000D05BC"/>
    <w:rsid w:val="000D0CB0"/>
    <w:rsid w:val="000D0FFE"/>
    <w:rsid w:val="000D2602"/>
    <w:rsid w:val="000D2F70"/>
    <w:rsid w:val="000E03FB"/>
    <w:rsid w:val="000E0822"/>
    <w:rsid w:val="000E1E1C"/>
    <w:rsid w:val="000E722D"/>
    <w:rsid w:val="000F0906"/>
    <w:rsid w:val="000F1FE9"/>
    <w:rsid w:val="000F4BD8"/>
    <w:rsid w:val="000F5210"/>
    <w:rsid w:val="000F6FB5"/>
    <w:rsid w:val="000F7E4C"/>
    <w:rsid w:val="00103BDE"/>
    <w:rsid w:val="00104420"/>
    <w:rsid w:val="001045B9"/>
    <w:rsid w:val="00104637"/>
    <w:rsid w:val="00107868"/>
    <w:rsid w:val="00111D91"/>
    <w:rsid w:val="001134C6"/>
    <w:rsid w:val="00123988"/>
    <w:rsid w:val="00123D33"/>
    <w:rsid w:val="00123DF3"/>
    <w:rsid w:val="001242D8"/>
    <w:rsid w:val="001307A3"/>
    <w:rsid w:val="001325EA"/>
    <w:rsid w:val="00133667"/>
    <w:rsid w:val="00134A74"/>
    <w:rsid w:val="00135092"/>
    <w:rsid w:val="00136BC0"/>
    <w:rsid w:val="001372FE"/>
    <w:rsid w:val="0014488B"/>
    <w:rsid w:val="00147F64"/>
    <w:rsid w:val="0015172A"/>
    <w:rsid w:val="00154089"/>
    <w:rsid w:val="0015449F"/>
    <w:rsid w:val="00155A8D"/>
    <w:rsid w:val="00160E5D"/>
    <w:rsid w:val="0016245F"/>
    <w:rsid w:val="001629C5"/>
    <w:rsid w:val="001658A1"/>
    <w:rsid w:val="001667AF"/>
    <w:rsid w:val="001705B8"/>
    <w:rsid w:val="001713EB"/>
    <w:rsid w:val="0017419B"/>
    <w:rsid w:val="00175871"/>
    <w:rsid w:val="00182295"/>
    <w:rsid w:val="00185E6B"/>
    <w:rsid w:val="001875D8"/>
    <w:rsid w:val="00195499"/>
    <w:rsid w:val="0019713A"/>
    <w:rsid w:val="001A147B"/>
    <w:rsid w:val="001A1AE1"/>
    <w:rsid w:val="001A3DEE"/>
    <w:rsid w:val="001A7B84"/>
    <w:rsid w:val="001B14BA"/>
    <w:rsid w:val="001B3CE6"/>
    <w:rsid w:val="001B5486"/>
    <w:rsid w:val="001B616A"/>
    <w:rsid w:val="001C144C"/>
    <w:rsid w:val="001C1E8C"/>
    <w:rsid w:val="001C3618"/>
    <w:rsid w:val="001C3691"/>
    <w:rsid w:val="001C3806"/>
    <w:rsid w:val="001C50F3"/>
    <w:rsid w:val="001C52E5"/>
    <w:rsid w:val="001C65CB"/>
    <w:rsid w:val="001D617B"/>
    <w:rsid w:val="001E14D2"/>
    <w:rsid w:val="001E22D5"/>
    <w:rsid w:val="001E3228"/>
    <w:rsid w:val="001E36FF"/>
    <w:rsid w:val="001E5F70"/>
    <w:rsid w:val="001E72B0"/>
    <w:rsid w:val="001E7B30"/>
    <w:rsid w:val="001F1D62"/>
    <w:rsid w:val="001F48F5"/>
    <w:rsid w:val="001F4D26"/>
    <w:rsid w:val="002005EC"/>
    <w:rsid w:val="00200C9E"/>
    <w:rsid w:val="00206F47"/>
    <w:rsid w:val="002269B7"/>
    <w:rsid w:val="00227163"/>
    <w:rsid w:val="0023048A"/>
    <w:rsid w:val="0023386C"/>
    <w:rsid w:val="00233D30"/>
    <w:rsid w:val="0023675B"/>
    <w:rsid w:val="002368BC"/>
    <w:rsid w:val="00240407"/>
    <w:rsid w:val="00243AEF"/>
    <w:rsid w:val="00244D9B"/>
    <w:rsid w:val="00245E86"/>
    <w:rsid w:val="0025128F"/>
    <w:rsid w:val="00251642"/>
    <w:rsid w:val="00253599"/>
    <w:rsid w:val="00272425"/>
    <w:rsid w:val="00280132"/>
    <w:rsid w:val="00280E99"/>
    <w:rsid w:val="002826B2"/>
    <w:rsid w:val="00284F24"/>
    <w:rsid w:val="00291EF6"/>
    <w:rsid w:val="00292B71"/>
    <w:rsid w:val="002A0FD5"/>
    <w:rsid w:val="002A68C6"/>
    <w:rsid w:val="002B0A34"/>
    <w:rsid w:val="002B2011"/>
    <w:rsid w:val="002B376D"/>
    <w:rsid w:val="002B4ABD"/>
    <w:rsid w:val="002B69B5"/>
    <w:rsid w:val="002C20EB"/>
    <w:rsid w:val="002C3582"/>
    <w:rsid w:val="002C3941"/>
    <w:rsid w:val="002C515D"/>
    <w:rsid w:val="002C7436"/>
    <w:rsid w:val="002C759D"/>
    <w:rsid w:val="002C788B"/>
    <w:rsid w:val="002C7B82"/>
    <w:rsid w:val="002D3059"/>
    <w:rsid w:val="002D33C5"/>
    <w:rsid w:val="002D645D"/>
    <w:rsid w:val="002D6818"/>
    <w:rsid w:val="002E2406"/>
    <w:rsid w:val="002E24CA"/>
    <w:rsid w:val="002E26C6"/>
    <w:rsid w:val="002E29EF"/>
    <w:rsid w:val="002E6560"/>
    <w:rsid w:val="002F0CA9"/>
    <w:rsid w:val="002F5873"/>
    <w:rsid w:val="0030032E"/>
    <w:rsid w:val="00303C50"/>
    <w:rsid w:val="00305CFA"/>
    <w:rsid w:val="0031180F"/>
    <w:rsid w:val="003125E0"/>
    <w:rsid w:val="003140D0"/>
    <w:rsid w:val="0031415C"/>
    <w:rsid w:val="003178F1"/>
    <w:rsid w:val="003207CF"/>
    <w:rsid w:val="003215BC"/>
    <w:rsid w:val="00322C5F"/>
    <w:rsid w:val="003248E4"/>
    <w:rsid w:val="003319F2"/>
    <w:rsid w:val="00332D5D"/>
    <w:rsid w:val="0034468E"/>
    <w:rsid w:val="00355D49"/>
    <w:rsid w:val="00361639"/>
    <w:rsid w:val="00367578"/>
    <w:rsid w:val="00367B5C"/>
    <w:rsid w:val="00372F1F"/>
    <w:rsid w:val="003814EB"/>
    <w:rsid w:val="00382856"/>
    <w:rsid w:val="003866E1"/>
    <w:rsid w:val="00390E72"/>
    <w:rsid w:val="00391F0E"/>
    <w:rsid w:val="00392DEF"/>
    <w:rsid w:val="003940C7"/>
    <w:rsid w:val="0039757F"/>
    <w:rsid w:val="003A1299"/>
    <w:rsid w:val="003A24DD"/>
    <w:rsid w:val="003A4AE3"/>
    <w:rsid w:val="003A4FE4"/>
    <w:rsid w:val="003A5506"/>
    <w:rsid w:val="003A7216"/>
    <w:rsid w:val="003B440C"/>
    <w:rsid w:val="003B4A8F"/>
    <w:rsid w:val="003B69D9"/>
    <w:rsid w:val="003B6E28"/>
    <w:rsid w:val="003C0960"/>
    <w:rsid w:val="003C1520"/>
    <w:rsid w:val="003C190F"/>
    <w:rsid w:val="003C2A90"/>
    <w:rsid w:val="003C79B2"/>
    <w:rsid w:val="003D078F"/>
    <w:rsid w:val="003D1454"/>
    <w:rsid w:val="003D61D0"/>
    <w:rsid w:val="003D7835"/>
    <w:rsid w:val="003D7C38"/>
    <w:rsid w:val="003E044C"/>
    <w:rsid w:val="003E1414"/>
    <w:rsid w:val="003E1BC3"/>
    <w:rsid w:val="003E3BCF"/>
    <w:rsid w:val="003E6423"/>
    <w:rsid w:val="003F3976"/>
    <w:rsid w:val="004040BC"/>
    <w:rsid w:val="004045C3"/>
    <w:rsid w:val="00404C14"/>
    <w:rsid w:val="00411150"/>
    <w:rsid w:val="0041201A"/>
    <w:rsid w:val="00414038"/>
    <w:rsid w:val="004216F0"/>
    <w:rsid w:val="00421900"/>
    <w:rsid w:val="0042539F"/>
    <w:rsid w:val="00430825"/>
    <w:rsid w:val="004311D8"/>
    <w:rsid w:val="0044262F"/>
    <w:rsid w:val="00442E9E"/>
    <w:rsid w:val="00452B19"/>
    <w:rsid w:val="00455B16"/>
    <w:rsid w:val="00456258"/>
    <w:rsid w:val="00457E01"/>
    <w:rsid w:val="00461F54"/>
    <w:rsid w:val="00462669"/>
    <w:rsid w:val="00463378"/>
    <w:rsid w:val="004643DC"/>
    <w:rsid w:val="0046493A"/>
    <w:rsid w:val="0047025A"/>
    <w:rsid w:val="00471583"/>
    <w:rsid w:val="00472283"/>
    <w:rsid w:val="00481D0F"/>
    <w:rsid w:val="0048482A"/>
    <w:rsid w:val="0049574F"/>
    <w:rsid w:val="0049693E"/>
    <w:rsid w:val="004A0961"/>
    <w:rsid w:val="004A1AF6"/>
    <w:rsid w:val="004A3D74"/>
    <w:rsid w:val="004B274C"/>
    <w:rsid w:val="004B3C78"/>
    <w:rsid w:val="004B3DE7"/>
    <w:rsid w:val="004B4723"/>
    <w:rsid w:val="004C0465"/>
    <w:rsid w:val="004C0C44"/>
    <w:rsid w:val="004C6A0C"/>
    <w:rsid w:val="004D06B4"/>
    <w:rsid w:val="004D06CF"/>
    <w:rsid w:val="004D0D25"/>
    <w:rsid w:val="004D14C4"/>
    <w:rsid w:val="004D4033"/>
    <w:rsid w:val="004D4936"/>
    <w:rsid w:val="004E0FD8"/>
    <w:rsid w:val="004E2607"/>
    <w:rsid w:val="004E46C4"/>
    <w:rsid w:val="004E5C04"/>
    <w:rsid w:val="004F080C"/>
    <w:rsid w:val="004F16DB"/>
    <w:rsid w:val="004F7873"/>
    <w:rsid w:val="005014FB"/>
    <w:rsid w:val="005019B5"/>
    <w:rsid w:val="00502B8E"/>
    <w:rsid w:val="0050301F"/>
    <w:rsid w:val="00507EBA"/>
    <w:rsid w:val="00513351"/>
    <w:rsid w:val="0051452A"/>
    <w:rsid w:val="00517C6C"/>
    <w:rsid w:val="00532084"/>
    <w:rsid w:val="005369E7"/>
    <w:rsid w:val="00540A45"/>
    <w:rsid w:val="005420CE"/>
    <w:rsid w:val="00542D0C"/>
    <w:rsid w:val="005434D2"/>
    <w:rsid w:val="00543955"/>
    <w:rsid w:val="00543E6F"/>
    <w:rsid w:val="005465D9"/>
    <w:rsid w:val="00550D69"/>
    <w:rsid w:val="00552DE4"/>
    <w:rsid w:val="00555610"/>
    <w:rsid w:val="005556C4"/>
    <w:rsid w:val="00557865"/>
    <w:rsid w:val="0056148B"/>
    <w:rsid w:val="00565935"/>
    <w:rsid w:val="00565CA4"/>
    <w:rsid w:val="00565DEB"/>
    <w:rsid w:val="005661C7"/>
    <w:rsid w:val="00567ACD"/>
    <w:rsid w:val="00573600"/>
    <w:rsid w:val="00573755"/>
    <w:rsid w:val="00573BD0"/>
    <w:rsid w:val="00576977"/>
    <w:rsid w:val="0058291B"/>
    <w:rsid w:val="00586489"/>
    <w:rsid w:val="00586972"/>
    <w:rsid w:val="00586B82"/>
    <w:rsid w:val="00587117"/>
    <w:rsid w:val="005875D8"/>
    <w:rsid w:val="00592011"/>
    <w:rsid w:val="005931A4"/>
    <w:rsid w:val="00595514"/>
    <w:rsid w:val="005A00E9"/>
    <w:rsid w:val="005A2EA2"/>
    <w:rsid w:val="005A3C29"/>
    <w:rsid w:val="005A76CB"/>
    <w:rsid w:val="005A76DE"/>
    <w:rsid w:val="005B0BD9"/>
    <w:rsid w:val="005B225C"/>
    <w:rsid w:val="005B39A3"/>
    <w:rsid w:val="005B44A4"/>
    <w:rsid w:val="005B5AD1"/>
    <w:rsid w:val="005C07E9"/>
    <w:rsid w:val="005C4498"/>
    <w:rsid w:val="005C7A9C"/>
    <w:rsid w:val="005D04F8"/>
    <w:rsid w:val="005D24CC"/>
    <w:rsid w:val="005D306F"/>
    <w:rsid w:val="005D3EB7"/>
    <w:rsid w:val="005D4790"/>
    <w:rsid w:val="005D47FB"/>
    <w:rsid w:val="005E2A0D"/>
    <w:rsid w:val="005E30D6"/>
    <w:rsid w:val="005F1189"/>
    <w:rsid w:val="005F3BFB"/>
    <w:rsid w:val="005F4454"/>
    <w:rsid w:val="005F526B"/>
    <w:rsid w:val="00601063"/>
    <w:rsid w:val="00601AA0"/>
    <w:rsid w:val="006107BA"/>
    <w:rsid w:val="006111C3"/>
    <w:rsid w:val="0061327B"/>
    <w:rsid w:val="00614243"/>
    <w:rsid w:val="006162BE"/>
    <w:rsid w:val="006168B6"/>
    <w:rsid w:val="00617572"/>
    <w:rsid w:val="00617F88"/>
    <w:rsid w:val="006207D5"/>
    <w:rsid w:val="00621E8A"/>
    <w:rsid w:val="00624205"/>
    <w:rsid w:val="00624F87"/>
    <w:rsid w:val="00626399"/>
    <w:rsid w:val="00626658"/>
    <w:rsid w:val="00626DCA"/>
    <w:rsid w:val="006311AC"/>
    <w:rsid w:val="0063676D"/>
    <w:rsid w:val="00641CE5"/>
    <w:rsid w:val="00642558"/>
    <w:rsid w:val="006447AE"/>
    <w:rsid w:val="0064564E"/>
    <w:rsid w:val="00647946"/>
    <w:rsid w:val="00647D3C"/>
    <w:rsid w:val="00651A60"/>
    <w:rsid w:val="0065402F"/>
    <w:rsid w:val="006574BF"/>
    <w:rsid w:val="006579CA"/>
    <w:rsid w:val="00661C90"/>
    <w:rsid w:val="0066226D"/>
    <w:rsid w:val="006650DC"/>
    <w:rsid w:val="006651CD"/>
    <w:rsid w:val="006677CA"/>
    <w:rsid w:val="00671017"/>
    <w:rsid w:val="0067365B"/>
    <w:rsid w:val="00675255"/>
    <w:rsid w:val="0067530B"/>
    <w:rsid w:val="00675B3A"/>
    <w:rsid w:val="006843EC"/>
    <w:rsid w:val="00687682"/>
    <w:rsid w:val="00693397"/>
    <w:rsid w:val="0069424A"/>
    <w:rsid w:val="006956DE"/>
    <w:rsid w:val="006A119A"/>
    <w:rsid w:val="006A146C"/>
    <w:rsid w:val="006A3E1B"/>
    <w:rsid w:val="006B1E5D"/>
    <w:rsid w:val="006B3537"/>
    <w:rsid w:val="006B54BD"/>
    <w:rsid w:val="006C031F"/>
    <w:rsid w:val="006C69B7"/>
    <w:rsid w:val="006D0AD3"/>
    <w:rsid w:val="006D4270"/>
    <w:rsid w:val="006D5891"/>
    <w:rsid w:val="006D7450"/>
    <w:rsid w:val="006E0492"/>
    <w:rsid w:val="006E31A2"/>
    <w:rsid w:val="006E5B82"/>
    <w:rsid w:val="006E5D57"/>
    <w:rsid w:val="006F0F02"/>
    <w:rsid w:val="00701A32"/>
    <w:rsid w:val="00702237"/>
    <w:rsid w:val="00702A1F"/>
    <w:rsid w:val="00704954"/>
    <w:rsid w:val="0070495E"/>
    <w:rsid w:val="0071363D"/>
    <w:rsid w:val="00714108"/>
    <w:rsid w:val="00715ED5"/>
    <w:rsid w:val="00717CE5"/>
    <w:rsid w:val="00721D5B"/>
    <w:rsid w:val="00723294"/>
    <w:rsid w:val="00724964"/>
    <w:rsid w:val="007315B2"/>
    <w:rsid w:val="00732702"/>
    <w:rsid w:val="00733D06"/>
    <w:rsid w:val="00735E2C"/>
    <w:rsid w:val="00737E03"/>
    <w:rsid w:val="00741432"/>
    <w:rsid w:val="007425D2"/>
    <w:rsid w:val="0074453D"/>
    <w:rsid w:val="00750D99"/>
    <w:rsid w:val="00751890"/>
    <w:rsid w:val="0075482D"/>
    <w:rsid w:val="007549A2"/>
    <w:rsid w:val="00757CB6"/>
    <w:rsid w:val="00761499"/>
    <w:rsid w:val="007639C8"/>
    <w:rsid w:val="00763F19"/>
    <w:rsid w:val="007641F3"/>
    <w:rsid w:val="0076562F"/>
    <w:rsid w:val="00766B88"/>
    <w:rsid w:val="0076793E"/>
    <w:rsid w:val="007710CD"/>
    <w:rsid w:val="00771156"/>
    <w:rsid w:val="007808B0"/>
    <w:rsid w:val="00780E13"/>
    <w:rsid w:val="00785FED"/>
    <w:rsid w:val="007871E6"/>
    <w:rsid w:val="00787CFE"/>
    <w:rsid w:val="00791D2D"/>
    <w:rsid w:val="00794E27"/>
    <w:rsid w:val="007969DC"/>
    <w:rsid w:val="007A0D52"/>
    <w:rsid w:val="007A18D6"/>
    <w:rsid w:val="007A39E4"/>
    <w:rsid w:val="007B0D1F"/>
    <w:rsid w:val="007B2DE9"/>
    <w:rsid w:val="007B5843"/>
    <w:rsid w:val="007B7C12"/>
    <w:rsid w:val="007C2A6D"/>
    <w:rsid w:val="007C39C7"/>
    <w:rsid w:val="007C3C94"/>
    <w:rsid w:val="007C45D6"/>
    <w:rsid w:val="007C5D1A"/>
    <w:rsid w:val="007C647F"/>
    <w:rsid w:val="007C6BF8"/>
    <w:rsid w:val="007D00D4"/>
    <w:rsid w:val="007D047F"/>
    <w:rsid w:val="007D062D"/>
    <w:rsid w:val="007D3DD8"/>
    <w:rsid w:val="007D43AE"/>
    <w:rsid w:val="007D56FE"/>
    <w:rsid w:val="007D5E21"/>
    <w:rsid w:val="007E11B4"/>
    <w:rsid w:val="007E2396"/>
    <w:rsid w:val="007E2593"/>
    <w:rsid w:val="007E667B"/>
    <w:rsid w:val="007F028D"/>
    <w:rsid w:val="007F074C"/>
    <w:rsid w:val="007F1272"/>
    <w:rsid w:val="007F1783"/>
    <w:rsid w:val="007F188D"/>
    <w:rsid w:val="007F3F36"/>
    <w:rsid w:val="007F4A2A"/>
    <w:rsid w:val="00800EEF"/>
    <w:rsid w:val="0080265C"/>
    <w:rsid w:val="00803EF1"/>
    <w:rsid w:val="00812B38"/>
    <w:rsid w:val="00814895"/>
    <w:rsid w:val="00814BEC"/>
    <w:rsid w:val="00817AFC"/>
    <w:rsid w:val="008207EB"/>
    <w:rsid w:val="00821834"/>
    <w:rsid w:val="008230D4"/>
    <w:rsid w:val="00832B7C"/>
    <w:rsid w:val="0083337D"/>
    <w:rsid w:val="0083516A"/>
    <w:rsid w:val="008365AE"/>
    <w:rsid w:val="008369AF"/>
    <w:rsid w:val="00837A2A"/>
    <w:rsid w:val="00840074"/>
    <w:rsid w:val="00841F99"/>
    <w:rsid w:val="00843448"/>
    <w:rsid w:val="00854B31"/>
    <w:rsid w:val="00855024"/>
    <w:rsid w:val="008550CB"/>
    <w:rsid w:val="0086135B"/>
    <w:rsid w:val="00862FB9"/>
    <w:rsid w:val="00863A6D"/>
    <w:rsid w:val="008652BE"/>
    <w:rsid w:val="0086575C"/>
    <w:rsid w:val="00865A1C"/>
    <w:rsid w:val="00865DA6"/>
    <w:rsid w:val="008667C8"/>
    <w:rsid w:val="00871ABA"/>
    <w:rsid w:val="00873894"/>
    <w:rsid w:val="008821BC"/>
    <w:rsid w:val="00882315"/>
    <w:rsid w:val="0088378C"/>
    <w:rsid w:val="008859DD"/>
    <w:rsid w:val="00886391"/>
    <w:rsid w:val="008873AC"/>
    <w:rsid w:val="00887CB8"/>
    <w:rsid w:val="008927F7"/>
    <w:rsid w:val="00892ECD"/>
    <w:rsid w:val="00894CDC"/>
    <w:rsid w:val="0089747A"/>
    <w:rsid w:val="008A2510"/>
    <w:rsid w:val="008A5430"/>
    <w:rsid w:val="008A71CB"/>
    <w:rsid w:val="008B03FB"/>
    <w:rsid w:val="008B198C"/>
    <w:rsid w:val="008B27B4"/>
    <w:rsid w:val="008B4866"/>
    <w:rsid w:val="008C1F20"/>
    <w:rsid w:val="008C33F6"/>
    <w:rsid w:val="008D0872"/>
    <w:rsid w:val="008D1D07"/>
    <w:rsid w:val="008D67EF"/>
    <w:rsid w:val="008E44AA"/>
    <w:rsid w:val="008E554E"/>
    <w:rsid w:val="008E74A7"/>
    <w:rsid w:val="008F0926"/>
    <w:rsid w:val="008F09A9"/>
    <w:rsid w:val="008F0D15"/>
    <w:rsid w:val="008F267A"/>
    <w:rsid w:val="008F34A5"/>
    <w:rsid w:val="008F3A83"/>
    <w:rsid w:val="008F3D63"/>
    <w:rsid w:val="00902F00"/>
    <w:rsid w:val="009065E3"/>
    <w:rsid w:val="00906683"/>
    <w:rsid w:val="00911B00"/>
    <w:rsid w:val="00911C4C"/>
    <w:rsid w:val="00911DD7"/>
    <w:rsid w:val="00912BC3"/>
    <w:rsid w:val="00913B0A"/>
    <w:rsid w:val="00914DD9"/>
    <w:rsid w:val="00921CD4"/>
    <w:rsid w:val="009227D3"/>
    <w:rsid w:val="00923744"/>
    <w:rsid w:val="00926C1C"/>
    <w:rsid w:val="00926D4E"/>
    <w:rsid w:val="00930321"/>
    <w:rsid w:val="00934626"/>
    <w:rsid w:val="00934DE6"/>
    <w:rsid w:val="009370FA"/>
    <w:rsid w:val="00943B61"/>
    <w:rsid w:val="00945168"/>
    <w:rsid w:val="00950774"/>
    <w:rsid w:val="009569BB"/>
    <w:rsid w:val="00961D8F"/>
    <w:rsid w:val="00963E3D"/>
    <w:rsid w:val="009648EB"/>
    <w:rsid w:val="009649E1"/>
    <w:rsid w:val="009744DB"/>
    <w:rsid w:val="0098050D"/>
    <w:rsid w:val="00982986"/>
    <w:rsid w:val="00984894"/>
    <w:rsid w:val="0098601C"/>
    <w:rsid w:val="0099110B"/>
    <w:rsid w:val="0099119B"/>
    <w:rsid w:val="009933FF"/>
    <w:rsid w:val="00994CD4"/>
    <w:rsid w:val="00996A55"/>
    <w:rsid w:val="00997CA2"/>
    <w:rsid w:val="009A2989"/>
    <w:rsid w:val="009A3DBC"/>
    <w:rsid w:val="009A7E6C"/>
    <w:rsid w:val="009B1DDF"/>
    <w:rsid w:val="009B3DA4"/>
    <w:rsid w:val="009B41B0"/>
    <w:rsid w:val="009B41FA"/>
    <w:rsid w:val="009B4AC0"/>
    <w:rsid w:val="009B523F"/>
    <w:rsid w:val="009B567B"/>
    <w:rsid w:val="009B75E3"/>
    <w:rsid w:val="009C0871"/>
    <w:rsid w:val="009C20C7"/>
    <w:rsid w:val="009C257F"/>
    <w:rsid w:val="009C2C32"/>
    <w:rsid w:val="009C3E5A"/>
    <w:rsid w:val="009C678E"/>
    <w:rsid w:val="009D45BC"/>
    <w:rsid w:val="009D4F4E"/>
    <w:rsid w:val="009D6AB4"/>
    <w:rsid w:val="009E142B"/>
    <w:rsid w:val="009F204B"/>
    <w:rsid w:val="009F2B78"/>
    <w:rsid w:val="00A020B4"/>
    <w:rsid w:val="00A037B2"/>
    <w:rsid w:val="00A03D29"/>
    <w:rsid w:val="00A0543E"/>
    <w:rsid w:val="00A077AA"/>
    <w:rsid w:val="00A15D6C"/>
    <w:rsid w:val="00A16E5B"/>
    <w:rsid w:val="00A1729C"/>
    <w:rsid w:val="00A222DE"/>
    <w:rsid w:val="00A22504"/>
    <w:rsid w:val="00A22529"/>
    <w:rsid w:val="00A245DB"/>
    <w:rsid w:val="00A27C59"/>
    <w:rsid w:val="00A35155"/>
    <w:rsid w:val="00A364DE"/>
    <w:rsid w:val="00A37B05"/>
    <w:rsid w:val="00A40781"/>
    <w:rsid w:val="00A410C3"/>
    <w:rsid w:val="00A446E5"/>
    <w:rsid w:val="00A46152"/>
    <w:rsid w:val="00A46C9B"/>
    <w:rsid w:val="00A47AE5"/>
    <w:rsid w:val="00A609C8"/>
    <w:rsid w:val="00A6640A"/>
    <w:rsid w:val="00A66B73"/>
    <w:rsid w:val="00A66F68"/>
    <w:rsid w:val="00A67582"/>
    <w:rsid w:val="00A70D1A"/>
    <w:rsid w:val="00A712F6"/>
    <w:rsid w:val="00A74F88"/>
    <w:rsid w:val="00A763C1"/>
    <w:rsid w:val="00A77F29"/>
    <w:rsid w:val="00A80145"/>
    <w:rsid w:val="00A82CC7"/>
    <w:rsid w:val="00A84533"/>
    <w:rsid w:val="00A84706"/>
    <w:rsid w:val="00A92F75"/>
    <w:rsid w:val="00A936BC"/>
    <w:rsid w:val="00A957D7"/>
    <w:rsid w:val="00AA07AA"/>
    <w:rsid w:val="00AA0BC5"/>
    <w:rsid w:val="00AA1243"/>
    <w:rsid w:val="00AA275B"/>
    <w:rsid w:val="00AA3DA0"/>
    <w:rsid w:val="00AA3E8D"/>
    <w:rsid w:val="00AA477A"/>
    <w:rsid w:val="00AA58E1"/>
    <w:rsid w:val="00AA5BEE"/>
    <w:rsid w:val="00AA746C"/>
    <w:rsid w:val="00AB573B"/>
    <w:rsid w:val="00AB6DCB"/>
    <w:rsid w:val="00AC23F7"/>
    <w:rsid w:val="00AC3FA7"/>
    <w:rsid w:val="00AC40E4"/>
    <w:rsid w:val="00AD334C"/>
    <w:rsid w:val="00AD53BF"/>
    <w:rsid w:val="00AD5FEB"/>
    <w:rsid w:val="00AD6B74"/>
    <w:rsid w:val="00AE4FCC"/>
    <w:rsid w:val="00B022F6"/>
    <w:rsid w:val="00B03C53"/>
    <w:rsid w:val="00B04043"/>
    <w:rsid w:val="00B10474"/>
    <w:rsid w:val="00B15958"/>
    <w:rsid w:val="00B170F7"/>
    <w:rsid w:val="00B20245"/>
    <w:rsid w:val="00B23FA8"/>
    <w:rsid w:val="00B26237"/>
    <w:rsid w:val="00B32036"/>
    <w:rsid w:val="00B33A65"/>
    <w:rsid w:val="00B34339"/>
    <w:rsid w:val="00B40370"/>
    <w:rsid w:val="00B46BE5"/>
    <w:rsid w:val="00B547F5"/>
    <w:rsid w:val="00B5709A"/>
    <w:rsid w:val="00B57E39"/>
    <w:rsid w:val="00B616CF"/>
    <w:rsid w:val="00B61F1F"/>
    <w:rsid w:val="00B6447F"/>
    <w:rsid w:val="00B70B3A"/>
    <w:rsid w:val="00B70B45"/>
    <w:rsid w:val="00B7134F"/>
    <w:rsid w:val="00B71944"/>
    <w:rsid w:val="00B72CE6"/>
    <w:rsid w:val="00B74AB0"/>
    <w:rsid w:val="00B861B7"/>
    <w:rsid w:val="00B8635B"/>
    <w:rsid w:val="00B867E6"/>
    <w:rsid w:val="00B9282D"/>
    <w:rsid w:val="00B96356"/>
    <w:rsid w:val="00B9754A"/>
    <w:rsid w:val="00BA2F14"/>
    <w:rsid w:val="00BA4199"/>
    <w:rsid w:val="00BA6D93"/>
    <w:rsid w:val="00BB5E33"/>
    <w:rsid w:val="00BB6E7E"/>
    <w:rsid w:val="00BB7757"/>
    <w:rsid w:val="00BC09AC"/>
    <w:rsid w:val="00BC1495"/>
    <w:rsid w:val="00BC2329"/>
    <w:rsid w:val="00BC2449"/>
    <w:rsid w:val="00BC29AB"/>
    <w:rsid w:val="00BC30BB"/>
    <w:rsid w:val="00BC359B"/>
    <w:rsid w:val="00BC5D68"/>
    <w:rsid w:val="00BC624E"/>
    <w:rsid w:val="00BC77F1"/>
    <w:rsid w:val="00BD3642"/>
    <w:rsid w:val="00BE299C"/>
    <w:rsid w:val="00BE49D2"/>
    <w:rsid w:val="00BE5EDD"/>
    <w:rsid w:val="00BE7032"/>
    <w:rsid w:val="00BF0015"/>
    <w:rsid w:val="00BF57D8"/>
    <w:rsid w:val="00BF5869"/>
    <w:rsid w:val="00BF6FF9"/>
    <w:rsid w:val="00BF75D9"/>
    <w:rsid w:val="00BF7907"/>
    <w:rsid w:val="00C022F6"/>
    <w:rsid w:val="00C042DD"/>
    <w:rsid w:val="00C04E8D"/>
    <w:rsid w:val="00C07D96"/>
    <w:rsid w:val="00C13F70"/>
    <w:rsid w:val="00C14FC6"/>
    <w:rsid w:val="00C21595"/>
    <w:rsid w:val="00C2235F"/>
    <w:rsid w:val="00C223E0"/>
    <w:rsid w:val="00C23715"/>
    <w:rsid w:val="00C246EF"/>
    <w:rsid w:val="00C4462B"/>
    <w:rsid w:val="00C44A03"/>
    <w:rsid w:val="00C45C8D"/>
    <w:rsid w:val="00C45F84"/>
    <w:rsid w:val="00C46D52"/>
    <w:rsid w:val="00C5181A"/>
    <w:rsid w:val="00C53E75"/>
    <w:rsid w:val="00C55643"/>
    <w:rsid w:val="00C609FA"/>
    <w:rsid w:val="00C60C5B"/>
    <w:rsid w:val="00C6343A"/>
    <w:rsid w:val="00C72A47"/>
    <w:rsid w:val="00C74CC5"/>
    <w:rsid w:val="00C76B5A"/>
    <w:rsid w:val="00C91DE0"/>
    <w:rsid w:val="00C92A76"/>
    <w:rsid w:val="00CA0526"/>
    <w:rsid w:val="00CA28D9"/>
    <w:rsid w:val="00CA3DB9"/>
    <w:rsid w:val="00CA5E5C"/>
    <w:rsid w:val="00CB0FC8"/>
    <w:rsid w:val="00CB20D6"/>
    <w:rsid w:val="00CB57F7"/>
    <w:rsid w:val="00CC01E1"/>
    <w:rsid w:val="00CC3317"/>
    <w:rsid w:val="00CC52C2"/>
    <w:rsid w:val="00CD0BE9"/>
    <w:rsid w:val="00CD2544"/>
    <w:rsid w:val="00CD2AA2"/>
    <w:rsid w:val="00CD47AC"/>
    <w:rsid w:val="00CD60F2"/>
    <w:rsid w:val="00CD6F37"/>
    <w:rsid w:val="00CD749C"/>
    <w:rsid w:val="00CE1039"/>
    <w:rsid w:val="00CE1C8D"/>
    <w:rsid w:val="00CE430C"/>
    <w:rsid w:val="00CF19D5"/>
    <w:rsid w:val="00CF31D4"/>
    <w:rsid w:val="00CF36DF"/>
    <w:rsid w:val="00CF47C2"/>
    <w:rsid w:val="00CF5434"/>
    <w:rsid w:val="00CF556C"/>
    <w:rsid w:val="00CF6F05"/>
    <w:rsid w:val="00D02316"/>
    <w:rsid w:val="00D06943"/>
    <w:rsid w:val="00D15683"/>
    <w:rsid w:val="00D164C0"/>
    <w:rsid w:val="00D2354A"/>
    <w:rsid w:val="00D2379F"/>
    <w:rsid w:val="00D245B7"/>
    <w:rsid w:val="00D26158"/>
    <w:rsid w:val="00D262CB"/>
    <w:rsid w:val="00D2670E"/>
    <w:rsid w:val="00D27566"/>
    <w:rsid w:val="00D279CD"/>
    <w:rsid w:val="00D33B45"/>
    <w:rsid w:val="00D36B45"/>
    <w:rsid w:val="00D43B27"/>
    <w:rsid w:val="00D43C78"/>
    <w:rsid w:val="00D4455D"/>
    <w:rsid w:val="00D46088"/>
    <w:rsid w:val="00D46BCD"/>
    <w:rsid w:val="00D46D10"/>
    <w:rsid w:val="00D46E3D"/>
    <w:rsid w:val="00D50069"/>
    <w:rsid w:val="00D54A42"/>
    <w:rsid w:val="00D54F27"/>
    <w:rsid w:val="00D56D9F"/>
    <w:rsid w:val="00D62316"/>
    <w:rsid w:val="00D66BFB"/>
    <w:rsid w:val="00D723B1"/>
    <w:rsid w:val="00D73D95"/>
    <w:rsid w:val="00D74833"/>
    <w:rsid w:val="00D749CA"/>
    <w:rsid w:val="00D8104F"/>
    <w:rsid w:val="00D81C34"/>
    <w:rsid w:val="00D82611"/>
    <w:rsid w:val="00D846F5"/>
    <w:rsid w:val="00D84830"/>
    <w:rsid w:val="00D861B5"/>
    <w:rsid w:val="00D8766B"/>
    <w:rsid w:val="00D93287"/>
    <w:rsid w:val="00D96237"/>
    <w:rsid w:val="00DA039D"/>
    <w:rsid w:val="00DA4620"/>
    <w:rsid w:val="00DA5FC7"/>
    <w:rsid w:val="00DB41AA"/>
    <w:rsid w:val="00DB4A1A"/>
    <w:rsid w:val="00DB5606"/>
    <w:rsid w:val="00DB700E"/>
    <w:rsid w:val="00DC2A8E"/>
    <w:rsid w:val="00DC3143"/>
    <w:rsid w:val="00DC3160"/>
    <w:rsid w:val="00DC6781"/>
    <w:rsid w:val="00DD2C31"/>
    <w:rsid w:val="00DD3147"/>
    <w:rsid w:val="00DD3784"/>
    <w:rsid w:val="00DD6918"/>
    <w:rsid w:val="00DD72E7"/>
    <w:rsid w:val="00DE14D6"/>
    <w:rsid w:val="00DE448F"/>
    <w:rsid w:val="00DE74DD"/>
    <w:rsid w:val="00DF04EC"/>
    <w:rsid w:val="00DF2992"/>
    <w:rsid w:val="00DF60BD"/>
    <w:rsid w:val="00E0146B"/>
    <w:rsid w:val="00E01AD6"/>
    <w:rsid w:val="00E10984"/>
    <w:rsid w:val="00E114BB"/>
    <w:rsid w:val="00E12E15"/>
    <w:rsid w:val="00E131CC"/>
    <w:rsid w:val="00E1597E"/>
    <w:rsid w:val="00E164FB"/>
    <w:rsid w:val="00E168D6"/>
    <w:rsid w:val="00E201A8"/>
    <w:rsid w:val="00E20781"/>
    <w:rsid w:val="00E219B9"/>
    <w:rsid w:val="00E24C9C"/>
    <w:rsid w:val="00E25D27"/>
    <w:rsid w:val="00E278DE"/>
    <w:rsid w:val="00E32AD0"/>
    <w:rsid w:val="00E3652F"/>
    <w:rsid w:val="00E36E22"/>
    <w:rsid w:val="00E44E23"/>
    <w:rsid w:val="00E45543"/>
    <w:rsid w:val="00E4585B"/>
    <w:rsid w:val="00E46B5E"/>
    <w:rsid w:val="00E51264"/>
    <w:rsid w:val="00E51602"/>
    <w:rsid w:val="00E52644"/>
    <w:rsid w:val="00E52E9C"/>
    <w:rsid w:val="00E562FD"/>
    <w:rsid w:val="00E630AC"/>
    <w:rsid w:val="00E634E8"/>
    <w:rsid w:val="00E63B61"/>
    <w:rsid w:val="00E63CE7"/>
    <w:rsid w:val="00E65FD5"/>
    <w:rsid w:val="00E7092E"/>
    <w:rsid w:val="00E70BE0"/>
    <w:rsid w:val="00E72AB2"/>
    <w:rsid w:val="00E72E7F"/>
    <w:rsid w:val="00E73D26"/>
    <w:rsid w:val="00E7621C"/>
    <w:rsid w:val="00E77655"/>
    <w:rsid w:val="00E779E9"/>
    <w:rsid w:val="00E81A9C"/>
    <w:rsid w:val="00E823EC"/>
    <w:rsid w:val="00E82BCE"/>
    <w:rsid w:val="00E83A23"/>
    <w:rsid w:val="00E85ED0"/>
    <w:rsid w:val="00E86FE2"/>
    <w:rsid w:val="00E87394"/>
    <w:rsid w:val="00E87AB7"/>
    <w:rsid w:val="00E93EAE"/>
    <w:rsid w:val="00E95A53"/>
    <w:rsid w:val="00E96201"/>
    <w:rsid w:val="00E977E3"/>
    <w:rsid w:val="00EA6FCA"/>
    <w:rsid w:val="00EB3AA9"/>
    <w:rsid w:val="00EB4B5B"/>
    <w:rsid w:val="00EB5530"/>
    <w:rsid w:val="00EB600B"/>
    <w:rsid w:val="00EB61A0"/>
    <w:rsid w:val="00EB63EC"/>
    <w:rsid w:val="00EC6A55"/>
    <w:rsid w:val="00EC6BA0"/>
    <w:rsid w:val="00ED0B86"/>
    <w:rsid w:val="00ED2266"/>
    <w:rsid w:val="00ED5250"/>
    <w:rsid w:val="00ED657C"/>
    <w:rsid w:val="00ED6A1E"/>
    <w:rsid w:val="00ED7576"/>
    <w:rsid w:val="00ED7A58"/>
    <w:rsid w:val="00EE17C6"/>
    <w:rsid w:val="00EE2A6E"/>
    <w:rsid w:val="00EE499D"/>
    <w:rsid w:val="00EE541E"/>
    <w:rsid w:val="00EF141F"/>
    <w:rsid w:val="00EF1DDE"/>
    <w:rsid w:val="00EF3C1E"/>
    <w:rsid w:val="00F03C34"/>
    <w:rsid w:val="00F0692D"/>
    <w:rsid w:val="00F07315"/>
    <w:rsid w:val="00F126B5"/>
    <w:rsid w:val="00F12F47"/>
    <w:rsid w:val="00F23491"/>
    <w:rsid w:val="00F26363"/>
    <w:rsid w:val="00F302C5"/>
    <w:rsid w:val="00F3212E"/>
    <w:rsid w:val="00F33542"/>
    <w:rsid w:val="00F36596"/>
    <w:rsid w:val="00F40109"/>
    <w:rsid w:val="00F4446B"/>
    <w:rsid w:val="00F45709"/>
    <w:rsid w:val="00F467AC"/>
    <w:rsid w:val="00F5329E"/>
    <w:rsid w:val="00F539C8"/>
    <w:rsid w:val="00F56DA8"/>
    <w:rsid w:val="00F56DE5"/>
    <w:rsid w:val="00F60751"/>
    <w:rsid w:val="00F62C28"/>
    <w:rsid w:val="00F638B8"/>
    <w:rsid w:val="00F6488B"/>
    <w:rsid w:val="00F667F5"/>
    <w:rsid w:val="00F7167C"/>
    <w:rsid w:val="00F82663"/>
    <w:rsid w:val="00F83791"/>
    <w:rsid w:val="00F83B3F"/>
    <w:rsid w:val="00F849C7"/>
    <w:rsid w:val="00F8659C"/>
    <w:rsid w:val="00F9182B"/>
    <w:rsid w:val="00F939D5"/>
    <w:rsid w:val="00F94E70"/>
    <w:rsid w:val="00F954EA"/>
    <w:rsid w:val="00FA0D34"/>
    <w:rsid w:val="00FA4BFF"/>
    <w:rsid w:val="00FA4FFB"/>
    <w:rsid w:val="00FA5203"/>
    <w:rsid w:val="00FB02A1"/>
    <w:rsid w:val="00FB0B53"/>
    <w:rsid w:val="00FB10E2"/>
    <w:rsid w:val="00FC193B"/>
    <w:rsid w:val="00FC3CAF"/>
    <w:rsid w:val="00FC3F8C"/>
    <w:rsid w:val="00FC5110"/>
    <w:rsid w:val="00FC6876"/>
    <w:rsid w:val="00FD09B6"/>
    <w:rsid w:val="00FD1112"/>
    <w:rsid w:val="00FE0B40"/>
    <w:rsid w:val="00FE2F63"/>
    <w:rsid w:val="00FE39EA"/>
    <w:rsid w:val="00FE48C7"/>
    <w:rsid w:val="00FE5B86"/>
    <w:rsid w:val="00FF07DD"/>
    <w:rsid w:val="00FF11A2"/>
    <w:rsid w:val="00FF1318"/>
    <w:rsid w:val="00FF2820"/>
    <w:rsid w:val="00FF4ABF"/>
    <w:rsid w:val="00FF5D58"/>
    <w:rsid w:val="00FF7E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5153"/>
    <o:shapelayout v:ext="edit">
      <o:idmap v:ext="edit" data="1"/>
    </o:shapelayout>
  </w:shapeDefaults>
  <w:decimalSymbol w:val="."/>
  <w:listSeparator w:val=","/>
  <w14:docId w14:val="1A35532C"/>
  <w15:docId w15:val="{B8BBC659-C643-4DA1-A3B4-112E0D92D9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D45BC"/>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367578"/>
    <w:pPr>
      <w:keepNext/>
      <w:ind w:left="432" w:hanging="432"/>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9370FA"/>
    <w:pPr>
      <w:keepNext/>
      <w:widowControl/>
      <w:numPr>
        <w:ilvl w:val="1"/>
        <w:numId w:val="1"/>
      </w:numPr>
      <w:outlineLvl w:val="1"/>
    </w:pPr>
    <w:rPr>
      <w:rFonts w:ascii="Calibri" w:hAnsi="Calibri" w:cs="Arial"/>
      <w:bCs/>
      <w:iCs/>
      <w:sz w:val="28"/>
      <w:szCs w:val="28"/>
    </w:rPr>
  </w:style>
  <w:style w:type="paragraph" w:styleId="Heading3">
    <w:name w:val="heading 3"/>
    <w:basedOn w:val="Normal"/>
    <w:next w:val="Normal"/>
    <w:link w:val="Heading3Char"/>
    <w:autoRedefine/>
    <w:uiPriority w:val="99"/>
    <w:qFormat/>
    <w:rsid w:val="00E1597E"/>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
    <w:qFormat/>
    <w:rsid w:val="0047025A"/>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36757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9370FA"/>
    <w:rPr>
      <w:rFonts w:ascii="Calibri" w:eastAsia="Times New Roman" w:hAnsi="Calibri" w:cs="Arial"/>
      <w:bCs/>
      <w:iCs/>
      <w:sz w:val="28"/>
      <w:szCs w:val="28"/>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
    <w:rsid w:val="0047025A"/>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
    <w:name w:val="Heading 3 Char"/>
    <w:link w:val="Heading3"/>
    <w:uiPriority w:val="99"/>
    <w:locked/>
    <w:rsid w:val="00E1597E"/>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227163"/>
    <w:pPr>
      <w:tabs>
        <w:tab w:val="left" w:pos="480"/>
        <w:tab w:val="right" w:leader="dot" w:pos="9350"/>
      </w:tabs>
      <w:spacing w:before="120"/>
      <w:jc w:val="left"/>
    </w:pPr>
    <w:rPr>
      <w:rFonts w:cstheme="minorHAnsi"/>
      <w:b/>
      <w:bCs/>
      <w:smallCaps/>
      <w:szCs w:val="20"/>
    </w:rPr>
  </w:style>
  <w:style w:type="paragraph" w:styleId="CommentText">
    <w:name w:val="annotation text"/>
    <w:basedOn w:val="Normal"/>
    <w:link w:val="CommentTextChar"/>
    <w:rsid w:val="00841F99"/>
  </w:style>
  <w:style w:type="character" w:customStyle="1" w:styleId="CommentTextChar">
    <w:name w:val="Comment Text Char"/>
    <w:basedOn w:val="DefaultParagraphFont"/>
    <w:link w:val="CommentText"/>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41F99"/>
    <w:pPr>
      <w:keepNext/>
      <w:tabs>
        <w:tab w:val="left" w:pos="1152"/>
      </w:tabs>
      <w:jc w:val="center"/>
    </w:pPr>
    <w:rPr>
      <w:rFonts w:cstheme="minorHAnsi"/>
      <w:b/>
      <w:szCs w:val="24"/>
    </w:rPr>
  </w:style>
  <w:style w:type="character" w:customStyle="1" w:styleId="CaptionChar">
    <w:name w:val="Caption Char"/>
    <w:aliases w:val="Footnotes Char,Table Caption Char,Char Char2"/>
    <w:link w:val="Caption"/>
    <w:locked/>
    <w:rsid w:val="00841F99"/>
    <w:rPr>
      <w:rFonts w:eastAsia="Times New Roman" w:cstheme="minorHAnsi"/>
      <w:b/>
      <w:sz w:val="20"/>
      <w:szCs w:val="24"/>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887CB8"/>
    <w:rPr>
      <w:rFonts w:eastAsiaTheme="minorEastAsia" w:cstheme="minorHAnsi"/>
      <w:sz w:val="18"/>
      <w:szCs w:val="20"/>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887CB8"/>
    <w:pPr>
      <w:spacing w:after="0"/>
      <w:jc w:val="left"/>
    </w:pPr>
    <w:rPr>
      <w:rFonts w:eastAsiaTheme="minorEastAsia" w:cstheme="minorHAnsi"/>
      <w:sz w:val="18"/>
      <w:szCs w:val="20"/>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33"/>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41"/>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42"/>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43"/>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Microsoft Sans Serif" w:hAnsi="Microsoft Sans Serif" w:cs="Microsoft Sans Serif"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Microsoft Sans Serif" w:hAnsi="Microsoft Sans Serif" w:cs="Microsoft Sans Serif"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nergystar.gov/products/spec/lamps_specification_version_2_0_p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energystar.gov/products/spec/lamps_specification_version_2_0_pd"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nergyconservatory.com/sites/default/files/documents/mod_3-4_dg700_-_new_flow_rings_-_cr_-_tpt_-_no_fr_switch_manual_ce_0.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ctsavesenergy.org/files/Measure%20Life%20Report%202007.pdf" TargetMode="External"/><Relationship Id="rId3" Type="http://schemas.openxmlformats.org/officeDocument/2006/relationships/hyperlink" Target="https://www.energystar.gov/index.cfm?c=bldrs_lenders_raters.nh_sponsoring_hvac_installation_esvi_program" TargetMode="External"/><Relationship Id="rId7" Type="http://schemas.openxmlformats.org/officeDocument/2006/relationships/hyperlink" Target="http://www.ctsavesenergy.com/files/Final%202008%20Program%20Savings%20Document.pdf" TargetMode="External"/><Relationship Id="rId2" Type="http://schemas.openxmlformats.org/officeDocument/2006/relationships/hyperlink" Target="http://www.Amazon.com" TargetMode="External"/><Relationship Id="rId1" Type="http://schemas.openxmlformats.org/officeDocument/2006/relationships/hyperlink" Target="http://www.Jet.com" TargetMode="External"/><Relationship Id="rId6" Type="http://schemas.openxmlformats.org/officeDocument/2006/relationships/hyperlink" Target="http://ilsag.org/yahoo_site_admin/assets/docs/ComEd_PY2_CACES_Evaluation_Report_2010-10-18.299122020.pdf" TargetMode="External"/><Relationship Id="rId11" Type="http://schemas.openxmlformats.org/officeDocument/2006/relationships/hyperlink" Target="file:///\\SUN\Direct%20Services\Consulting\Illinois_TRM\2018%20TRM%20Administration\0913%20Deliverable\'" TargetMode="External"/><Relationship Id="rId5" Type="http://schemas.openxmlformats.org/officeDocument/2006/relationships/hyperlink" Target="https://www.energystar.gov/index.cfm?c=bldrs_lenders_raters.nh_sponsoring_hvac_installation_esvi_program" TargetMode="External"/><Relationship Id="rId10" Type="http://schemas.openxmlformats.org/officeDocument/2006/relationships/hyperlink" Target="http://www1.eere.energy.gov/buildings/building_america/analysis_spreadsheets.html"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http://www.cee1.org/gov/led/led-ace3/ace3l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1619B8-8E09-4C30-AD2F-D85B2E915008}">
  <ds:schemaRefs>
    <ds:schemaRef ds:uri="http://purl.org/dc/term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41582F8E-870E-48D1-8DA5-F20F55F55846}">
  <ds:schemaRefs>
    <ds:schemaRef ds:uri="http://schemas.microsoft.com/sharepoint/v3/contenttype/forms"/>
  </ds:schemaRefs>
</ds:datastoreItem>
</file>

<file path=customXml/itemProps3.xml><?xml version="1.0" encoding="utf-8"?>
<ds:datastoreItem xmlns:ds="http://schemas.openxmlformats.org/officeDocument/2006/customXml" ds:itemID="{18EDC6A2-7591-437B-B124-07EABA3D31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F9383683-C868-4A92-97B9-C62AD93572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61751</Words>
  <Characters>351983</Characters>
  <Application>Microsoft Office Word</Application>
  <DocSecurity>0</DocSecurity>
  <Lines>2933</Lines>
  <Paragraphs>825</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412909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"sdent"</dc:creator>
  <cp:lastModifiedBy>Celia Johnson</cp:lastModifiedBy>
  <cp:revision>2</cp:revision>
  <cp:lastPrinted>2017-02-07T21:58:00Z</cp:lastPrinted>
  <dcterms:created xsi:type="dcterms:W3CDTF">2018-09-28T19:32:00Z</dcterms:created>
  <dcterms:modified xsi:type="dcterms:W3CDTF">2018-09-28T19:32:00Z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ies>
</file>