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0658" w:rsidRPr="00790658" w:rsidRDefault="00790658" w:rsidP="00790658">
      <w:pPr>
        <w:widowControl w:val="0"/>
        <w:numPr>
          <w:ilvl w:val="2"/>
          <w:numId w:val="0"/>
        </w:numPr>
        <w:spacing w:after="120"/>
        <w:ind w:left="720" w:right="-2880" w:hanging="720"/>
        <w:outlineLvl w:val="2"/>
        <w:rPr>
          <w:rFonts w:ascii="Calibri" w:eastAsiaTheme="minorEastAsia" w:hAnsi="Calibri" w:cs="Times New Roman"/>
          <w:bCs/>
          <w:sz w:val="24"/>
          <w:szCs w:val="24"/>
        </w:rPr>
      </w:pPr>
      <w:bookmarkStart w:id="0" w:name="_Ref350146948"/>
      <w:bookmarkStart w:id="1" w:name="_Ref350146953"/>
      <w:bookmarkStart w:id="2" w:name="_Ref350147330"/>
      <w:bookmarkStart w:id="3" w:name="_Ref350147336"/>
      <w:bookmarkStart w:id="4" w:name="_Toc411593498"/>
      <w:r>
        <w:rPr>
          <w:rFonts w:ascii="Calibri" w:eastAsiaTheme="minorEastAsia" w:hAnsi="Calibri" w:cs="Times New Roman"/>
          <w:bCs/>
          <w:sz w:val="24"/>
          <w:szCs w:val="24"/>
        </w:rPr>
        <w:t>4.5.7</w:t>
      </w:r>
      <w:r>
        <w:rPr>
          <w:rFonts w:ascii="Calibri" w:eastAsiaTheme="minorEastAsia" w:hAnsi="Calibri" w:cs="Times New Roman"/>
          <w:bCs/>
          <w:sz w:val="24"/>
          <w:szCs w:val="24"/>
        </w:rPr>
        <w:tab/>
      </w:r>
      <w:r w:rsidRPr="00790658">
        <w:rPr>
          <w:rFonts w:ascii="Calibri" w:eastAsiaTheme="minorEastAsia" w:hAnsi="Calibri" w:cs="Times New Roman"/>
          <w:bCs/>
          <w:sz w:val="24"/>
          <w:szCs w:val="24"/>
        </w:rPr>
        <w:t>Lighting Power Density</w:t>
      </w:r>
      <w:bookmarkEnd w:id="0"/>
      <w:bookmarkEnd w:id="1"/>
      <w:bookmarkEnd w:id="2"/>
      <w:bookmarkEnd w:id="3"/>
      <w:bookmarkEnd w:id="4"/>
      <w:r w:rsidRPr="00790658">
        <w:rPr>
          <w:rFonts w:ascii="Calibri" w:eastAsiaTheme="minorEastAsia" w:hAnsi="Calibri" w:cs="Times New Roman"/>
          <w:bCs/>
          <w:sz w:val="24"/>
          <w:szCs w:val="24"/>
        </w:rPr>
        <w:t xml:space="preserve"> </w:t>
      </w:r>
    </w:p>
    <w:p w:rsidR="00790658" w:rsidRPr="00790658" w:rsidRDefault="00790658" w:rsidP="00790658">
      <w:pPr>
        <w:keepNext/>
        <w:keepLines/>
        <w:widowControl w:val="0"/>
        <w:tabs>
          <w:tab w:val="left" w:pos="5040"/>
        </w:tabs>
        <w:spacing w:before="200" w:after="120"/>
        <w:outlineLvl w:val="5"/>
        <w:rPr>
          <w:rFonts w:eastAsia="Times New Roman" w:cs="Calibri"/>
          <w:b/>
          <w:smallCaps/>
        </w:rPr>
      </w:pPr>
      <w:r w:rsidRPr="00790658">
        <w:rPr>
          <w:rFonts w:eastAsia="Times New Roman" w:cs="Calibri"/>
          <w:b/>
          <w:smallCaps/>
        </w:rPr>
        <w:t xml:space="preserve">Description </w:t>
      </w:r>
    </w:p>
    <w:p w:rsidR="00790658" w:rsidRPr="00790658" w:rsidRDefault="00790658" w:rsidP="00790658">
      <w:pPr>
        <w:widowControl w:val="0"/>
        <w:spacing w:after="120" w:line="240" w:lineRule="auto"/>
        <w:jc w:val="both"/>
        <w:rPr>
          <w:rFonts w:eastAsia="Times New Roman" w:cs="Times New Roman"/>
          <w:sz w:val="20"/>
        </w:rPr>
      </w:pPr>
      <w:r w:rsidRPr="00790658">
        <w:rPr>
          <w:rFonts w:eastAsia="Times New Roman" w:cs="Times New Roman"/>
          <w:sz w:val="20"/>
        </w:rPr>
        <w:t>This measure relates to installation of efficient lighting systems in new construction or substantial renovation of commercial buildings excluding low rise (three stories or less) residential buildings.  Substantial renovation is when two or more building systems are renovated, such as shell and heating, heating and lighting, etc.  State Energy Code specifies a lighting power density level by building type for both the interior and the exterior.  Either the Building Area Method or Space by Space method as defined in IECC 2012</w:t>
      </w:r>
      <w:ins w:id="5" w:author="April Desclos" w:date="2015-11-05T16:26:00Z">
        <w:r w:rsidR="004E4CBE">
          <w:rPr>
            <w:rFonts w:eastAsia="Times New Roman" w:cs="Times New Roman"/>
            <w:sz w:val="20"/>
          </w:rPr>
          <w:t xml:space="preserve"> or 2015, depending on the IECC in effect on the date of the building permit,</w:t>
        </w:r>
      </w:ins>
      <w:r w:rsidRPr="00790658">
        <w:rPr>
          <w:rFonts w:eastAsia="Times New Roman" w:cs="Times New Roman"/>
          <w:sz w:val="20"/>
        </w:rPr>
        <w:t xml:space="preserve"> can be used for calculating the Interior Lighting Power Density</w:t>
      </w:r>
      <w:r w:rsidRPr="00790658">
        <w:rPr>
          <w:rFonts w:ascii="Arial" w:eastAsia="Times New Roman" w:hAnsi="Arial" w:cs="Times New Roman"/>
          <w:sz w:val="20"/>
          <w:vertAlign w:val="superscript"/>
        </w:rPr>
        <w:footnoteReference w:id="1"/>
      </w:r>
      <w:r w:rsidRPr="00790658">
        <w:rPr>
          <w:rFonts w:eastAsia="Times New Roman" w:cs="Times New Roman"/>
          <w:sz w:val="20"/>
        </w:rPr>
        <w:t xml:space="preserve">.  The measure consists of a design that is more efficient (has a lower lighting power density in watts/square foot) than code requires.  The IECC </w:t>
      </w:r>
      <w:del w:id="6" w:author="April Desclos" w:date="2015-11-05T16:27:00Z">
        <w:r w:rsidRPr="00790658" w:rsidDel="005B5396">
          <w:rPr>
            <w:rFonts w:eastAsia="Times New Roman" w:cs="Times New Roman"/>
            <w:sz w:val="20"/>
          </w:rPr>
          <w:delText xml:space="preserve">2012, which is adopted in Illinois, </w:delText>
        </w:r>
      </w:del>
      <w:r w:rsidRPr="00790658">
        <w:rPr>
          <w:rFonts w:eastAsia="Times New Roman" w:cs="Times New Roman"/>
          <w:sz w:val="20"/>
        </w:rPr>
        <w:t>applies to both new construction and renovation.</w:t>
      </w:r>
    </w:p>
    <w:p w:rsidR="00790658" w:rsidRPr="00790658" w:rsidRDefault="00790658" w:rsidP="00790658">
      <w:pPr>
        <w:spacing w:after="120" w:line="240" w:lineRule="auto"/>
        <w:rPr>
          <w:rFonts w:ascii="Calibri" w:eastAsia="Times New Roman" w:hAnsi="Calibri" w:cs="Calibri"/>
          <w:sz w:val="20"/>
          <w:szCs w:val="20"/>
        </w:rPr>
      </w:pPr>
      <w:r w:rsidRPr="00790658">
        <w:rPr>
          <w:rFonts w:ascii="Calibri" w:eastAsia="Times New Roman" w:hAnsi="Calibri" w:cs="Calibri"/>
          <w:sz w:val="20"/>
          <w:szCs w:val="20"/>
        </w:rPr>
        <w:t xml:space="preserve">This measure was developed to be applicable to the following program types: NC. </w:t>
      </w:r>
    </w:p>
    <w:p w:rsidR="00790658" w:rsidRPr="00790658" w:rsidRDefault="00790658" w:rsidP="00790658">
      <w:pPr>
        <w:spacing w:after="120" w:line="240" w:lineRule="auto"/>
        <w:rPr>
          <w:rFonts w:ascii="Calibri" w:eastAsia="Times New Roman" w:hAnsi="Calibri" w:cs="Calibri"/>
          <w:sz w:val="20"/>
          <w:szCs w:val="20"/>
        </w:rPr>
      </w:pPr>
      <w:r w:rsidRPr="00790658">
        <w:rPr>
          <w:rFonts w:ascii="Calibri" w:eastAsia="Times New Roman" w:hAnsi="Calibri" w:cs="Calibri"/>
          <w:sz w:val="20"/>
          <w:szCs w:val="20"/>
        </w:rPr>
        <w:t>If applied to other program types, the measure savings should be verified.</w:t>
      </w:r>
    </w:p>
    <w:p w:rsidR="00790658" w:rsidRPr="00790658" w:rsidRDefault="00790658" w:rsidP="00790658">
      <w:pPr>
        <w:keepNext/>
        <w:keepLines/>
        <w:widowControl w:val="0"/>
        <w:tabs>
          <w:tab w:val="left" w:pos="5040"/>
        </w:tabs>
        <w:spacing w:before="200" w:after="120"/>
        <w:outlineLvl w:val="5"/>
        <w:rPr>
          <w:rFonts w:eastAsia="Times New Roman" w:cs="Calibri"/>
          <w:b/>
          <w:smallCaps/>
        </w:rPr>
      </w:pPr>
      <w:r w:rsidRPr="00790658">
        <w:rPr>
          <w:rFonts w:eastAsia="Times New Roman" w:cs="Calibri"/>
          <w:b/>
          <w:smallCaps/>
        </w:rPr>
        <w:t xml:space="preserve">Definition of Efficient Equipment </w:t>
      </w:r>
    </w:p>
    <w:p w:rsidR="00790658" w:rsidRPr="00790658" w:rsidRDefault="00790658" w:rsidP="00790658">
      <w:pPr>
        <w:widowControl w:val="0"/>
        <w:spacing w:after="120" w:line="240" w:lineRule="auto"/>
        <w:jc w:val="both"/>
        <w:rPr>
          <w:rFonts w:eastAsia="Times New Roman" w:cs="Times New Roman"/>
          <w:iCs/>
          <w:sz w:val="20"/>
        </w:rPr>
      </w:pPr>
      <w:r w:rsidRPr="00790658">
        <w:rPr>
          <w:rFonts w:eastAsia="Times New Roman" w:cs="Times New Roman"/>
          <w:sz w:val="20"/>
        </w:rPr>
        <w:t xml:space="preserve">In order for this characterization to apply, the lighting system must be more efficient than the baseline Energy Code lighting power density in watts/square foot for either the interior space or exterior space.  </w:t>
      </w:r>
    </w:p>
    <w:p w:rsidR="00790658" w:rsidRPr="00790658" w:rsidRDefault="00790658" w:rsidP="00790658">
      <w:pPr>
        <w:keepNext/>
        <w:keepLines/>
        <w:widowControl w:val="0"/>
        <w:tabs>
          <w:tab w:val="left" w:pos="5040"/>
        </w:tabs>
        <w:spacing w:before="200" w:after="120"/>
        <w:outlineLvl w:val="5"/>
        <w:rPr>
          <w:rFonts w:eastAsia="Times New Roman" w:cs="Calibri"/>
          <w:b/>
          <w:smallCaps/>
        </w:rPr>
      </w:pPr>
      <w:r w:rsidRPr="00790658">
        <w:rPr>
          <w:rFonts w:eastAsia="Times New Roman" w:cs="Calibri"/>
          <w:b/>
          <w:smallCaps/>
        </w:rPr>
        <w:t xml:space="preserve">Definition of Baseline Equipment </w:t>
      </w:r>
    </w:p>
    <w:p w:rsidR="00790658" w:rsidRPr="00790658" w:rsidRDefault="00790658" w:rsidP="00790658">
      <w:pPr>
        <w:widowControl w:val="0"/>
        <w:spacing w:after="120" w:line="240" w:lineRule="auto"/>
        <w:jc w:val="both"/>
        <w:rPr>
          <w:rFonts w:eastAsia="Times New Roman" w:cs="Times New Roman"/>
          <w:iCs/>
          <w:sz w:val="20"/>
        </w:rPr>
      </w:pPr>
      <w:r w:rsidRPr="00790658">
        <w:rPr>
          <w:rFonts w:eastAsia="Times New Roman" w:cs="Times New Roman"/>
          <w:sz w:val="20"/>
        </w:rPr>
        <w:t>The baseline is assumed to be a lighting power density that meets IECC 2012</w:t>
      </w:r>
      <w:ins w:id="7" w:author="April Desclos" w:date="2015-11-05T16:28:00Z">
        <w:r w:rsidR="005B5396" w:rsidRPr="005B5396">
          <w:rPr>
            <w:rFonts w:eastAsia="Times New Roman" w:cs="Times New Roman"/>
            <w:sz w:val="20"/>
          </w:rPr>
          <w:t xml:space="preserve"> </w:t>
        </w:r>
        <w:r w:rsidR="005B5396">
          <w:rPr>
            <w:rFonts w:eastAsia="Times New Roman" w:cs="Times New Roman"/>
            <w:sz w:val="20"/>
          </w:rPr>
          <w:t>or 2015, depending on the IECC in effect on the date of the building permit.</w:t>
        </w:r>
      </w:ins>
      <w:del w:id="8" w:author="April Desclos" w:date="2015-11-05T16:28:00Z">
        <w:r w:rsidRPr="00790658" w:rsidDel="005B5396">
          <w:rPr>
            <w:rFonts w:eastAsia="Times New Roman" w:cs="Times New Roman"/>
            <w:sz w:val="20"/>
          </w:rPr>
          <w:delText>, the State of Illinois Energy Code requirements.</w:delText>
        </w:r>
      </w:del>
    </w:p>
    <w:p w:rsidR="00790658" w:rsidRPr="00790658" w:rsidRDefault="00790658" w:rsidP="00790658">
      <w:pPr>
        <w:keepNext/>
        <w:keepLines/>
        <w:widowControl w:val="0"/>
        <w:tabs>
          <w:tab w:val="left" w:pos="5040"/>
        </w:tabs>
        <w:spacing w:before="200" w:after="120"/>
        <w:outlineLvl w:val="5"/>
        <w:rPr>
          <w:rFonts w:eastAsia="Times New Roman" w:cs="Calibri"/>
          <w:b/>
          <w:smallCaps/>
        </w:rPr>
      </w:pPr>
      <w:r w:rsidRPr="00790658">
        <w:rPr>
          <w:rFonts w:eastAsia="Times New Roman" w:cs="Calibri"/>
          <w:b/>
          <w:smallCaps/>
        </w:rPr>
        <w:t>Deemed Calculation for this Measure</w:t>
      </w:r>
    </w:p>
    <w:p w:rsidR="00790658" w:rsidRPr="00790658" w:rsidRDefault="00790658" w:rsidP="00790658">
      <w:pPr>
        <w:widowControl w:val="0"/>
        <w:spacing w:before="100" w:after="120" w:line="240" w:lineRule="auto"/>
        <w:ind w:left="720"/>
        <w:jc w:val="both"/>
        <w:rPr>
          <w:rFonts w:eastAsia="Times New Roman" w:cs="Times New Roman"/>
          <w:noProof/>
          <w:sz w:val="20"/>
        </w:rPr>
      </w:pPr>
      <w:r w:rsidRPr="00790658">
        <w:rPr>
          <w:rFonts w:eastAsia="Times New Roman" w:cs="Times New Roman"/>
          <w:noProof/>
          <w:sz w:val="20"/>
        </w:rPr>
        <w:t xml:space="preserve">Annual kWh Savings </w:t>
      </w:r>
      <w:r w:rsidRPr="00790658">
        <w:rPr>
          <w:rFonts w:eastAsia="Times New Roman" w:cs="Times New Roman"/>
          <w:noProof/>
          <w:sz w:val="20"/>
        </w:rPr>
        <w:tab/>
      </w:r>
    </w:p>
    <w:p w:rsidR="00790658" w:rsidRPr="00790658" w:rsidRDefault="00790658" w:rsidP="00790658">
      <w:pPr>
        <w:widowControl w:val="0"/>
        <w:spacing w:before="100" w:after="120" w:line="240" w:lineRule="auto"/>
        <w:ind w:left="720" w:firstLine="720"/>
        <w:jc w:val="both"/>
        <w:rPr>
          <w:rFonts w:eastAsia="Times New Roman" w:cs="Times New Roman"/>
          <w:noProof/>
          <w:sz w:val="20"/>
        </w:rPr>
      </w:pPr>
      <w:r w:rsidRPr="00790658">
        <w:rPr>
          <w:rFonts w:eastAsia="Times New Roman" w:cs="Times New Roman"/>
          <w:noProof/>
          <w:sz w:val="20"/>
        </w:rPr>
        <w:t xml:space="preserve">ΔkWh </w:t>
      </w:r>
      <w:r w:rsidRPr="00790658">
        <w:rPr>
          <w:rFonts w:eastAsia="Times New Roman" w:cs="Times New Roman"/>
          <w:noProof/>
          <w:sz w:val="20"/>
        </w:rPr>
        <w:tab/>
        <w:t>= (WSFbase-WSFeffic )/1000* SF* Hours * WHF</w:t>
      </w:r>
      <w:r w:rsidRPr="00790658">
        <w:rPr>
          <w:rFonts w:eastAsia="Times New Roman" w:cs="Times New Roman"/>
          <w:noProof/>
          <w:sz w:val="20"/>
          <w:vertAlign w:val="subscript"/>
        </w:rPr>
        <w:t>e</w:t>
      </w:r>
    </w:p>
    <w:p w:rsidR="00790658" w:rsidRPr="00790658" w:rsidRDefault="00790658" w:rsidP="00790658">
      <w:pPr>
        <w:widowControl w:val="0"/>
        <w:spacing w:before="100" w:after="120" w:line="240" w:lineRule="auto"/>
        <w:ind w:left="720"/>
        <w:jc w:val="both"/>
        <w:rPr>
          <w:rFonts w:eastAsia="Times New Roman" w:cs="Times New Roman"/>
          <w:noProof/>
          <w:sz w:val="20"/>
        </w:rPr>
      </w:pPr>
      <w:r w:rsidRPr="00790658">
        <w:rPr>
          <w:rFonts w:eastAsia="Times New Roman" w:cs="Times New Roman"/>
          <w:noProof/>
          <w:sz w:val="20"/>
        </w:rPr>
        <w:t xml:space="preserve">Summer Coincident Peak kW Savings </w:t>
      </w:r>
    </w:p>
    <w:p w:rsidR="00790658" w:rsidRPr="00790658" w:rsidRDefault="00790658" w:rsidP="00790658">
      <w:pPr>
        <w:widowControl w:val="0"/>
        <w:spacing w:before="100" w:after="120" w:line="240" w:lineRule="auto"/>
        <w:ind w:left="720" w:firstLine="720"/>
        <w:jc w:val="both"/>
        <w:rPr>
          <w:rFonts w:eastAsia="Times New Roman" w:cs="Times New Roman"/>
          <w:noProof/>
          <w:sz w:val="20"/>
        </w:rPr>
      </w:pPr>
      <w:r w:rsidRPr="00790658">
        <w:rPr>
          <w:rFonts w:eastAsia="Times New Roman" w:cs="Times New Roman"/>
          <w:noProof/>
          <w:sz w:val="20"/>
        </w:rPr>
        <w:t xml:space="preserve">ΔkW </w:t>
      </w:r>
      <w:r w:rsidRPr="00790658">
        <w:rPr>
          <w:rFonts w:eastAsia="Times New Roman" w:cs="Times New Roman"/>
          <w:noProof/>
          <w:sz w:val="20"/>
        </w:rPr>
        <w:tab/>
        <w:t>= (WSFbase-WSFeffic )/1000* SF* CF * WHF</w:t>
      </w:r>
      <w:r w:rsidRPr="00790658">
        <w:rPr>
          <w:rFonts w:eastAsia="Times New Roman" w:cs="Times New Roman"/>
          <w:noProof/>
          <w:sz w:val="20"/>
          <w:vertAlign w:val="subscript"/>
        </w:rPr>
        <w:t>d</w:t>
      </w:r>
    </w:p>
    <w:p w:rsidR="00790658" w:rsidRPr="00790658" w:rsidRDefault="00790658" w:rsidP="00790658">
      <w:pPr>
        <w:keepNext/>
        <w:keepLines/>
        <w:widowControl w:val="0"/>
        <w:tabs>
          <w:tab w:val="left" w:pos="5040"/>
        </w:tabs>
        <w:spacing w:before="200" w:after="120"/>
        <w:outlineLvl w:val="5"/>
        <w:rPr>
          <w:rFonts w:eastAsia="Times New Roman" w:cs="Calibri"/>
          <w:b/>
          <w:smallCaps/>
        </w:rPr>
      </w:pPr>
      <w:r w:rsidRPr="00790658">
        <w:rPr>
          <w:rFonts w:eastAsia="Times New Roman" w:cs="Calibri"/>
          <w:b/>
          <w:smallCaps/>
        </w:rPr>
        <w:t xml:space="preserve">Deemed Lifetime of Efficient Equipment </w:t>
      </w:r>
    </w:p>
    <w:p w:rsidR="00790658" w:rsidRPr="00790658" w:rsidRDefault="00790658" w:rsidP="00790658">
      <w:pPr>
        <w:widowControl w:val="0"/>
        <w:spacing w:before="100" w:after="120" w:line="240" w:lineRule="auto"/>
        <w:jc w:val="both"/>
        <w:rPr>
          <w:rFonts w:eastAsia="Times New Roman" w:cs="Times New Roman"/>
          <w:sz w:val="20"/>
        </w:rPr>
      </w:pPr>
      <w:r w:rsidRPr="00790658">
        <w:rPr>
          <w:rFonts w:eastAsia="Times New Roman" w:cs="Times New Roman"/>
          <w:sz w:val="20"/>
        </w:rPr>
        <w:t>The expected measure life is assumed to be 15 years</w:t>
      </w:r>
      <w:r w:rsidRPr="00790658">
        <w:rPr>
          <w:rFonts w:ascii="Arial" w:eastAsia="Times New Roman" w:hAnsi="Arial" w:cs="Times New Roman"/>
          <w:sz w:val="20"/>
          <w:vertAlign w:val="superscript"/>
        </w:rPr>
        <w:footnoteReference w:id="2"/>
      </w:r>
    </w:p>
    <w:p w:rsidR="00790658" w:rsidRPr="00790658" w:rsidRDefault="00790658" w:rsidP="00790658">
      <w:pPr>
        <w:keepNext/>
        <w:keepLines/>
        <w:widowControl w:val="0"/>
        <w:tabs>
          <w:tab w:val="left" w:pos="5040"/>
        </w:tabs>
        <w:spacing w:before="200" w:after="120"/>
        <w:outlineLvl w:val="5"/>
        <w:rPr>
          <w:rFonts w:eastAsia="Times New Roman" w:cs="Calibri"/>
          <w:b/>
          <w:smallCaps/>
        </w:rPr>
      </w:pPr>
      <w:r w:rsidRPr="00790658">
        <w:rPr>
          <w:rFonts w:eastAsia="Times New Roman" w:cs="Calibri"/>
          <w:b/>
          <w:smallCaps/>
        </w:rPr>
        <w:t xml:space="preserve">Deemed Measure Cost </w:t>
      </w:r>
    </w:p>
    <w:p w:rsidR="00790658" w:rsidRPr="00790658" w:rsidRDefault="00790658" w:rsidP="00790658">
      <w:pPr>
        <w:widowControl w:val="0"/>
        <w:spacing w:after="120" w:line="240" w:lineRule="auto"/>
        <w:jc w:val="both"/>
        <w:rPr>
          <w:rFonts w:eastAsia="Times New Roman" w:cs="Times New Roman"/>
          <w:sz w:val="20"/>
        </w:rPr>
      </w:pPr>
      <w:r w:rsidRPr="00790658">
        <w:rPr>
          <w:rFonts w:eastAsia="Times New Roman" w:cs="Times New Roman"/>
          <w:sz w:val="20"/>
        </w:rPr>
        <w:t xml:space="preserve">The actual incremental cost over a baseline system will be collected from the customer if possible or developed on a fixture by fixture basis. </w:t>
      </w:r>
    </w:p>
    <w:p w:rsidR="00790658" w:rsidRPr="00790658" w:rsidRDefault="00790658" w:rsidP="00790658">
      <w:pPr>
        <w:keepNext/>
        <w:keepLines/>
        <w:widowControl w:val="0"/>
        <w:tabs>
          <w:tab w:val="left" w:pos="5040"/>
        </w:tabs>
        <w:spacing w:before="200" w:after="120"/>
        <w:outlineLvl w:val="5"/>
        <w:rPr>
          <w:rFonts w:eastAsia="Times New Roman" w:cs="Calibri"/>
          <w:b/>
          <w:smallCaps/>
        </w:rPr>
      </w:pPr>
      <w:proofErr w:type="spellStart"/>
      <w:r w:rsidRPr="00790658">
        <w:rPr>
          <w:rFonts w:eastAsia="Times New Roman" w:cs="Calibri"/>
          <w:b/>
          <w:smallCaps/>
        </w:rPr>
        <w:t>Loadshape</w:t>
      </w:r>
      <w:proofErr w:type="spellEnd"/>
    </w:p>
    <w:tbl>
      <w:tblPr>
        <w:tblW w:w="8120" w:type="dxa"/>
        <w:tblInd w:w="93" w:type="dxa"/>
        <w:tblLook w:val="04A0" w:firstRow="1" w:lastRow="0" w:firstColumn="1" w:lastColumn="0" w:noHBand="0" w:noVBand="1"/>
      </w:tblPr>
      <w:tblGrid>
        <w:gridCol w:w="8120"/>
      </w:tblGrid>
      <w:tr w:rsidR="00790658" w:rsidRPr="00790658" w:rsidTr="00DE6B74">
        <w:trPr>
          <w:trHeight w:val="300"/>
        </w:trPr>
        <w:tc>
          <w:tcPr>
            <w:tcW w:w="8120" w:type="dxa"/>
            <w:tcBorders>
              <w:top w:val="nil"/>
              <w:left w:val="nil"/>
              <w:bottom w:val="nil"/>
              <w:right w:val="nil"/>
            </w:tcBorders>
            <w:shd w:val="clear" w:color="auto" w:fill="auto"/>
            <w:noWrap/>
            <w:vAlign w:val="center"/>
            <w:hideMark/>
          </w:tcPr>
          <w:p w:rsidR="00790658" w:rsidRPr="00790658" w:rsidRDefault="00790658" w:rsidP="00790658">
            <w:pPr>
              <w:spacing w:after="120" w:line="240" w:lineRule="auto"/>
              <w:rPr>
                <w:rFonts w:ascii="Calibri" w:eastAsia="Times New Roman" w:hAnsi="Calibri" w:cs="Calibri"/>
                <w:color w:val="000000"/>
                <w:sz w:val="20"/>
                <w:szCs w:val="20"/>
              </w:rPr>
            </w:pPr>
            <w:proofErr w:type="spellStart"/>
            <w:r w:rsidRPr="00790658">
              <w:rPr>
                <w:rFonts w:ascii="Calibri" w:eastAsia="Times New Roman" w:hAnsi="Calibri" w:cs="Calibri"/>
                <w:color w:val="000000"/>
                <w:sz w:val="20"/>
                <w:szCs w:val="20"/>
              </w:rPr>
              <w:t>Loadshape</w:t>
            </w:r>
            <w:proofErr w:type="spellEnd"/>
            <w:r w:rsidRPr="00790658">
              <w:rPr>
                <w:rFonts w:ascii="Calibri" w:eastAsia="Times New Roman" w:hAnsi="Calibri" w:cs="Calibri"/>
                <w:color w:val="000000"/>
                <w:sz w:val="20"/>
                <w:szCs w:val="20"/>
              </w:rPr>
              <w:t xml:space="preserve"> C06 - Commercial Indoor Lighting</w:t>
            </w:r>
          </w:p>
        </w:tc>
      </w:tr>
      <w:tr w:rsidR="00790658" w:rsidRPr="00790658" w:rsidTr="00DE6B74">
        <w:trPr>
          <w:trHeight w:val="300"/>
        </w:trPr>
        <w:tc>
          <w:tcPr>
            <w:tcW w:w="8120" w:type="dxa"/>
            <w:tcBorders>
              <w:top w:val="nil"/>
              <w:left w:val="nil"/>
              <w:bottom w:val="nil"/>
              <w:right w:val="nil"/>
            </w:tcBorders>
            <w:shd w:val="clear" w:color="auto" w:fill="auto"/>
            <w:noWrap/>
            <w:vAlign w:val="center"/>
            <w:hideMark/>
          </w:tcPr>
          <w:p w:rsidR="00790658" w:rsidRPr="00790658" w:rsidRDefault="00790658" w:rsidP="00790658">
            <w:pPr>
              <w:spacing w:after="120" w:line="240" w:lineRule="auto"/>
              <w:rPr>
                <w:rFonts w:ascii="Calibri" w:eastAsia="Times New Roman" w:hAnsi="Calibri" w:cs="Calibri"/>
                <w:color w:val="000000"/>
                <w:sz w:val="20"/>
                <w:szCs w:val="20"/>
              </w:rPr>
            </w:pPr>
            <w:proofErr w:type="spellStart"/>
            <w:r w:rsidRPr="00790658">
              <w:rPr>
                <w:rFonts w:ascii="Calibri" w:eastAsia="Times New Roman" w:hAnsi="Calibri" w:cs="Calibri"/>
                <w:color w:val="000000"/>
                <w:sz w:val="20"/>
                <w:szCs w:val="20"/>
              </w:rPr>
              <w:t>Loadshape</w:t>
            </w:r>
            <w:proofErr w:type="spellEnd"/>
            <w:r w:rsidRPr="00790658">
              <w:rPr>
                <w:rFonts w:ascii="Calibri" w:eastAsia="Times New Roman" w:hAnsi="Calibri" w:cs="Calibri"/>
                <w:color w:val="000000"/>
                <w:sz w:val="20"/>
                <w:szCs w:val="20"/>
              </w:rPr>
              <w:t xml:space="preserve"> C07 - Grocery/Conv. Store Indoor Lighting</w:t>
            </w:r>
          </w:p>
        </w:tc>
      </w:tr>
      <w:tr w:rsidR="00790658" w:rsidRPr="00790658" w:rsidTr="00DE6B74">
        <w:trPr>
          <w:trHeight w:val="300"/>
        </w:trPr>
        <w:tc>
          <w:tcPr>
            <w:tcW w:w="8120" w:type="dxa"/>
            <w:tcBorders>
              <w:top w:val="nil"/>
              <w:left w:val="nil"/>
              <w:bottom w:val="nil"/>
              <w:right w:val="nil"/>
            </w:tcBorders>
            <w:shd w:val="clear" w:color="auto" w:fill="auto"/>
            <w:noWrap/>
            <w:vAlign w:val="center"/>
            <w:hideMark/>
          </w:tcPr>
          <w:p w:rsidR="00790658" w:rsidRPr="00790658" w:rsidRDefault="00790658" w:rsidP="00790658">
            <w:pPr>
              <w:spacing w:after="120" w:line="240" w:lineRule="auto"/>
              <w:rPr>
                <w:rFonts w:ascii="Calibri" w:eastAsia="Times New Roman" w:hAnsi="Calibri" w:cs="Calibri"/>
                <w:color w:val="000000"/>
                <w:sz w:val="20"/>
                <w:szCs w:val="20"/>
              </w:rPr>
            </w:pPr>
            <w:proofErr w:type="spellStart"/>
            <w:r w:rsidRPr="00790658">
              <w:rPr>
                <w:rFonts w:ascii="Calibri" w:eastAsia="Times New Roman" w:hAnsi="Calibri" w:cs="Calibri"/>
                <w:color w:val="000000"/>
                <w:sz w:val="20"/>
                <w:szCs w:val="20"/>
              </w:rPr>
              <w:t>Loadshape</w:t>
            </w:r>
            <w:proofErr w:type="spellEnd"/>
            <w:r w:rsidRPr="00790658">
              <w:rPr>
                <w:rFonts w:ascii="Calibri" w:eastAsia="Times New Roman" w:hAnsi="Calibri" w:cs="Calibri"/>
                <w:color w:val="000000"/>
                <w:sz w:val="20"/>
                <w:szCs w:val="20"/>
              </w:rPr>
              <w:t xml:space="preserve"> C08 - Hospital Indoor Lighting</w:t>
            </w:r>
          </w:p>
        </w:tc>
      </w:tr>
      <w:tr w:rsidR="00790658" w:rsidRPr="00790658" w:rsidTr="00DE6B74">
        <w:trPr>
          <w:trHeight w:val="300"/>
        </w:trPr>
        <w:tc>
          <w:tcPr>
            <w:tcW w:w="8120" w:type="dxa"/>
            <w:tcBorders>
              <w:top w:val="nil"/>
              <w:left w:val="nil"/>
              <w:bottom w:val="nil"/>
              <w:right w:val="nil"/>
            </w:tcBorders>
            <w:shd w:val="clear" w:color="auto" w:fill="auto"/>
            <w:noWrap/>
            <w:vAlign w:val="center"/>
            <w:hideMark/>
          </w:tcPr>
          <w:p w:rsidR="00790658" w:rsidRPr="00790658" w:rsidRDefault="00790658" w:rsidP="00790658">
            <w:pPr>
              <w:spacing w:after="120" w:line="240" w:lineRule="auto"/>
              <w:rPr>
                <w:rFonts w:ascii="Calibri" w:eastAsia="Times New Roman" w:hAnsi="Calibri" w:cs="Calibri"/>
                <w:color w:val="000000"/>
                <w:sz w:val="20"/>
                <w:szCs w:val="20"/>
              </w:rPr>
            </w:pPr>
            <w:proofErr w:type="spellStart"/>
            <w:r w:rsidRPr="00790658">
              <w:rPr>
                <w:rFonts w:ascii="Calibri" w:eastAsia="Times New Roman" w:hAnsi="Calibri" w:cs="Calibri"/>
                <w:color w:val="000000"/>
                <w:sz w:val="20"/>
                <w:szCs w:val="20"/>
              </w:rPr>
              <w:lastRenderedPageBreak/>
              <w:t>Loadshape</w:t>
            </w:r>
            <w:proofErr w:type="spellEnd"/>
            <w:r w:rsidRPr="00790658">
              <w:rPr>
                <w:rFonts w:ascii="Calibri" w:eastAsia="Times New Roman" w:hAnsi="Calibri" w:cs="Calibri"/>
                <w:color w:val="000000"/>
                <w:sz w:val="20"/>
                <w:szCs w:val="20"/>
              </w:rPr>
              <w:t xml:space="preserve"> C09 - Office Indoor Lighting</w:t>
            </w:r>
          </w:p>
        </w:tc>
      </w:tr>
      <w:tr w:rsidR="00790658" w:rsidRPr="00790658" w:rsidTr="00DE6B74">
        <w:trPr>
          <w:trHeight w:val="300"/>
        </w:trPr>
        <w:tc>
          <w:tcPr>
            <w:tcW w:w="8120" w:type="dxa"/>
            <w:tcBorders>
              <w:top w:val="nil"/>
              <w:left w:val="nil"/>
              <w:bottom w:val="nil"/>
              <w:right w:val="nil"/>
            </w:tcBorders>
            <w:shd w:val="clear" w:color="auto" w:fill="auto"/>
            <w:noWrap/>
            <w:vAlign w:val="center"/>
            <w:hideMark/>
          </w:tcPr>
          <w:p w:rsidR="00790658" w:rsidRPr="00790658" w:rsidRDefault="00790658" w:rsidP="00790658">
            <w:pPr>
              <w:spacing w:after="120" w:line="240" w:lineRule="auto"/>
              <w:rPr>
                <w:rFonts w:ascii="Calibri" w:eastAsia="Times New Roman" w:hAnsi="Calibri" w:cs="Calibri"/>
                <w:color w:val="000000"/>
                <w:sz w:val="20"/>
                <w:szCs w:val="20"/>
              </w:rPr>
            </w:pPr>
            <w:proofErr w:type="spellStart"/>
            <w:r w:rsidRPr="00790658">
              <w:rPr>
                <w:rFonts w:ascii="Calibri" w:eastAsia="Times New Roman" w:hAnsi="Calibri" w:cs="Calibri"/>
                <w:color w:val="000000"/>
                <w:sz w:val="20"/>
                <w:szCs w:val="20"/>
              </w:rPr>
              <w:t>Loadshape</w:t>
            </w:r>
            <w:proofErr w:type="spellEnd"/>
            <w:r w:rsidRPr="00790658">
              <w:rPr>
                <w:rFonts w:ascii="Calibri" w:eastAsia="Times New Roman" w:hAnsi="Calibri" w:cs="Calibri"/>
                <w:color w:val="000000"/>
                <w:sz w:val="20"/>
                <w:szCs w:val="20"/>
              </w:rPr>
              <w:t xml:space="preserve"> C10 - Restaurant Indoor Lighting</w:t>
            </w:r>
          </w:p>
        </w:tc>
      </w:tr>
      <w:tr w:rsidR="00790658" w:rsidRPr="00790658" w:rsidTr="00DE6B74">
        <w:trPr>
          <w:trHeight w:val="300"/>
        </w:trPr>
        <w:tc>
          <w:tcPr>
            <w:tcW w:w="8120" w:type="dxa"/>
            <w:tcBorders>
              <w:top w:val="nil"/>
              <w:left w:val="nil"/>
              <w:bottom w:val="nil"/>
              <w:right w:val="nil"/>
            </w:tcBorders>
            <w:shd w:val="clear" w:color="auto" w:fill="auto"/>
            <w:noWrap/>
            <w:vAlign w:val="center"/>
            <w:hideMark/>
          </w:tcPr>
          <w:p w:rsidR="00790658" w:rsidRPr="00790658" w:rsidRDefault="00790658" w:rsidP="00790658">
            <w:pPr>
              <w:spacing w:after="120" w:line="240" w:lineRule="auto"/>
              <w:rPr>
                <w:rFonts w:ascii="Calibri" w:eastAsia="Times New Roman" w:hAnsi="Calibri" w:cs="Calibri"/>
                <w:color w:val="000000"/>
                <w:sz w:val="20"/>
                <w:szCs w:val="20"/>
              </w:rPr>
            </w:pPr>
            <w:proofErr w:type="spellStart"/>
            <w:r w:rsidRPr="00790658">
              <w:rPr>
                <w:rFonts w:ascii="Calibri" w:eastAsia="Times New Roman" w:hAnsi="Calibri" w:cs="Calibri"/>
                <w:color w:val="000000"/>
                <w:sz w:val="20"/>
                <w:szCs w:val="20"/>
              </w:rPr>
              <w:t>Loadshape</w:t>
            </w:r>
            <w:proofErr w:type="spellEnd"/>
            <w:r w:rsidRPr="00790658">
              <w:rPr>
                <w:rFonts w:ascii="Calibri" w:eastAsia="Times New Roman" w:hAnsi="Calibri" w:cs="Calibri"/>
                <w:color w:val="000000"/>
                <w:sz w:val="20"/>
                <w:szCs w:val="20"/>
              </w:rPr>
              <w:t xml:space="preserve"> C11 - Retail Indoor Lighting</w:t>
            </w:r>
          </w:p>
        </w:tc>
      </w:tr>
      <w:tr w:rsidR="00790658" w:rsidRPr="00790658" w:rsidTr="00DE6B74">
        <w:trPr>
          <w:trHeight w:val="300"/>
        </w:trPr>
        <w:tc>
          <w:tcPr>
            <w:tcW w:w="8120" w:type="dxa"/>
            <w:tcBorders>
              <w:top w:val="nil"/>
              <w:left w:val="nil"/>
              <w:bottom w:val="nil"/>
              <w:right w:val="nil"/>
            </w:tcBorders>
            <w:shd w:val="clear" w:color="auto" w:fill="auto"/>
            <w:noWrap/>
            <w:vAlign w:val="center"/>
            <w:hideMark/>
          </w:tcPr>
          <w:p w:rsidR="00790658" w:rsidRPr="00790658" w:rsidRDefault="00790658" w:rsidP="00790658">
            <w:pPr>
              <w:spacing w:after="120" w:line="240" w:lineRule="auto"/>
              <w:rPr>
                <w:rFonts w:ascii="Calibri" w:eastAsia="Times New Roman" w:hAnsi="Calibri" w:cs="Calibri"/>
                <w:color w:val="000000"/>
                <w:sz w:val="20"/>
                <w:szCs w:val="20"/>
              </w:rPr>
            </w:pPr>
            <w:proofErr w:type="spellStart"/>
            <w:r w:rsidRPr="00790658">
              <w:rPr>
                <w:rFonts w:ascii="Calibri" w:eastAsia="Times New Roman" w:hAnsi="Calibri" w:cs="Calibri"/>
                <w:color w:val="000000"/>
                <w:sz w:val="20"/>
                <w:szCs w:val="20"/>
              </w:rPr>
              <w:t>Loadshape</w:t>
            </w:r>
            <w:proofErr w:type="spellEnd"/>
            <w:r w:rsidRPr="00790658">
              <w:rPr>
                <w:rFonts w:ascii="Calibri" w:eastAsia="Times New Roman" w:hAnsi="Calibri" w:cs="Calibri"/>
                <w:color w:val="000000"/>
                <w:sz w:val="20"/>
                <w:szCs w:val="20"/>
              </w:rPr>
              <w:t xml:space="preserve"> C12 - Warehouse Indoor Lighting</w:t>
            </w:r>
          </w:p>
        </w:tc>
      </w:tr>
      <w:tr w:rsidR="00790658" w:rsidRPr="00790658" w:rsidTr="00DE6B74">
        <w:trPr>
          <w:trHeight w:val="300"/>
        </w:trPr>
        <w:tc>
          <w:tcPr>
            <w:tcW w:w="8120" w:type="dxa"/>
            <w:tcBorders>
              <w:top w:val="nil"/>
              <w:left w:val="nil"/>
              <w:bottom w:val="nil"/>
              <w:right w:val="nil"/>
            </w:tcBorders>
            <w:shd w:val="clear" w:color="auto" w:fill="auto"/>
            <w:noWrap/>
            <w:vAlign w:val="center"/>
            <w:hideMark/>
          </w:tcPr>
          <w:p w:rsidR="00790658" w:rsidRPr="00790658" w:rsidRDefault="00790658" w:rsidP="00790658">
            <w:pPr>
              <w:spacing w:after="120" w:line="240" w:lineRule="auto"/>
              <w:rPr>
                <w:rFonts w:ascii="Calibri" w:eastAsia="Times New Roman" w:hAnsi="Calibri" w:cs="Calibri"/>
                <w:color w:val="000000"/>
                <w:sz w:val="20"/>
                <w:szCs w:val="20"/>
              </w:rPr>
            </w:pPr>
            <w:proofErr w:type="spellStart"/>
            <w:r w:rsidRPr="00790658">
              <w:rPr>
                <w:rFonts w:ascii="Calibri" w:eastAsia="Times New Roman" w:hAnsi="Calibri" w:cs="Calibri"/>
                <w:color w:val="000000"/>
                <w:sz w:val="20"/>
                <w:szCs w:val="20"/>
              </w:rPr>
              <w:t>Loadshape</w:t>
            </w:r>
            <w:proofErr w:type="spellEnd"/>
            <w:r w:rsidRPr="00790658">
              <w:rPr>
                <w:rFonts w:ascii="Calibri" w:eastAsia="Times New Roman" w:hAnsi="Calibri" w:cs="Calibri"/>
                <w:color w:val="000000"/>
                <w:sz w:val="20"/>
                <w:szCs w:val="20"/>
              </w:rPr>
              <w:t xml:space="preserve"> C13 - K-12 School Indoor Lighting</w:t>
            </w:r>
          </w:p>
        </w:tc>
      </w:tr>
      <w:tr w:rsidR="00790658" w:rsidRPr="00790658" w:rsidTr="00DE6B74">
        <w:trPr>
          <w:trHeight w:val="300"/>
        </w:trPr>
        <w:tc>
          <w:tcPr>
            <w:tcW w:w="8120" w:type="dxa"/>
            <w:tcBorders>
              <w:top w:val="nil"/>
              <w:left w:val="nil"/>
              <w:bottom w:val="nil"/>
              <w:right w:val="nil"/>
            </w:tcBorders>
            <w:shd w:val="clear" w:color="auto" w:fill="auto"/>
            <w:noWrap/>
            <w:vAlign w:val="center"/>
            <w:hideMark/>
          </w:tcPr>
          <w:p w:rsidR="00790658" w:rsidRPr="00790658" w:rsidRDefault="00790658" w:rsidP="00790658">
            <w:pPr>
              <w:spacing w:after="120" w:line="240" w:lineRule="auto"/>
              <w:rPr>
                <w:rFonts w:ascii="Calibri" w:eastAsia="Times New Roman" w:hAnsi="Calibri" w:cs="Calibri"/>
                <w:color w:val="000000"/>
                <w:sz w:val="20"/>
                <w:szCs w:val="20"/>
              </w:rPr>
            </w:pPr>
            <w:proofErr w:type="spellStart"/>
            <w:r w:rsidRPr="00790658">
              <w:rPr>
                <w:rFonts w:ascii="Calibri" w:eastAsia="Times New Roman" w:hAnsi="Calibri" w:cs="Calibri"/>
                <w:color w:val="000000"/>
                <w:sz w:val="20"/>
                <w:szCs w:val="20"/>
              </w:rPr>
              <w:t>Loadshape</w:t>
            </w:r>
            <w:proofErr w:type="spellEnd"/>
            <w:r w:rsidRPr="00790658">
              <w:rPr>
                <w:rFonts w:ascii="Calibri" w:eastAsia="Times New Roman" w:hAnsi="Calibri" w:cs="Calibri"/>
                <w:color w:val="000000"/>
                <w:sz w:val="20"/>
                <w:szCs w:val="20"/>
              </w:rPr>
              <w:t xml:space="preserve"> C14 - </w:t>
            </w:r>
            <w:proofErr w:type="spellStart"/>
            <w:r w:rsidRPr="00790658">
              <w:rPr>
                <w:rFonts w:ascii="Calibri" w:eastAsia="Times New Roman" w:hAnsi="Calibri" w:cs="Calibri"/>
                <w:color w:val="000000"/>
                <w:sz w:val="20"/>
                <w:szCs w:val="20"/>
              </w:rPr>
              <w:t>Indust</w:t>
            </w:r>
            <w:proofErr w:type="spellEnd"/>
            <w:r w:rsidRPr="00790658">
              <w:rPr>
                <w:rFonts w:ascii="Calibri" w:eastAsia="Times New Roman" w:hAnsi="Calibri" w:cs="Calibri"/>
                <w:color w:val="000000"/>
                <w:sz w:val="20"/>
                <w:szCs w:val="20"/>
              </w:rPr>
              <w:t>. 1-shift (8/5) (e.g., comp. air, lights)</w:t>
            </w:r>
          </w:p>
        </w:tc>
      </w:tr>
      <w:tr w:rsidR="00790658" w:rsidRPr="00790658" w:rsidTr="00DE6B74">
        <w:trPr>
          <w:trHeight w:val="300"/>
        </w:trPr>
        <w:tc>
          <w:tcPr>
            <w:tcW w:w="8120" w:type="dxa"/>
            <w:tcBorders>
              <w:top w:val="nil"/>
              <w:left w:val="nil"/>
              <w:bottom w:val="nil"/>
              <w:right w:val="nil"/>
            </w:tcBorders>
            <w:shd w:val="clear" w:color="auto" w:fill="auto"/>
            <w:noWrap/>
            <w:vAlign w:val="center"/>
            <w:hideMark/>
          </w:tcPr>
          <w:p w:rsidR="00790658" w:rsidRPr="00790658" w:rsidRDefault="00790658" w:rsidP="00790658">
            <w:pPr>
              <w:spacing w:after="120" w:line="240" w:lineRule="auto"/>
              <w:rPr>
                <w:rFonts w:ascii="Calibri" w:eastAsia="Times New Roman" w:hAnsi="Calibri" w:cs="Calibri"/>
                <w:color w:val="000000"/>
                <w:sz w:val="20"/>
                <w:szCs w:val="20"/>
              </w:rPr>
            </w:pPr>
            <w:proofErr w:type="spellStart"/>
            <w:r w:rsidRPr="00790658">
              <w:rPr>
                <w:rFonts w:ascii="Calibri" w:eastAsia="Times New Roman" w:hAnsi="Calibri" w:cs="Calibri"/>
                <w:color w:val="000000"/>
                <w:sz w:val="20"/>
                <w:szCs w:val="20"/>
              </w:rPr>
              <w:t>Loadshape</w:t>
            </w:r>
            <w:proofErr w:type="spellEnd"/>
            <w:r w:rsidRPr="00790658">
              <w:rPr>
                <w:rFonts w:ascii="Calibri" w:eastAsia="Times New Roman" w:hAnsi="Calibri" w:cs="Calibri"/>
                <w:color w:val="000000"/>
                <w:sz w:val="20"/>
                <w:szCs w:val="20"/>
              </w:rPr>
              <w:t xml:space="preserve"> C15 - </w:t>
            </w:r>
            <w:proofErr w:type="spellStart"/>
            <w:r w:rsidRPr="00790658">
              <w:rPr>
                <w:rFonts w:ascii="Calibri" w:eastAsia="Times New Roman" w:hAnsi="Calibri" w:cs="Calibri"/>
                <w:color w:val="000000"/>
                <w:sz w:val="20"/>
                <w:szCs w:val="20"/>
              </w:rPr>
              <w:t>Indust</w:t>
            </w:r>
            <w:proofErr w:type="spellEnd"/>
            <w:r w:rsidRPr="00790658">
              <w:rPr>
                <w:rFonts w:ascii="Calibri" w:eastAsia="Times New Roman" w:hAnsi="Calibri" w:cs="Calibri"/>
                <w:color w:val="000000"/>
                <w:sz w:val="20"/>
                <w:szCs w:val="20"/>
              </w:rPr>
              <w:t>. 2-shift (16/5) (e.g., comp. air, lights)</w:t>
            </w:r>
          </w:p>
        </w:tc>
      </w:tr>
      <w:tr w:rsidR="00790658" w:rsidRPr="00790658" w:rsidTr="00DE6B74">
        <w:trPr>
          <w:trHeight w:val="300"/>
        </w:trPr>
        <w:tc>
          <w:tcPr>
            <w:tcW w:w="8120" w:type="dxa"/>
            <w:tcBorders>
              <w:top w:val="nil"/>
              <w:left w:val="nil"/>
              <w:bottom w:val="nil"/>
              <w:right w:val="nil"/>
            </w:tcBorders>
            <w:shd w:val="clear" w:color="auto" w:fill="auto"/>
            <w:noWrap/>
            <w:vAlign w:val="center"/>
            <w:hideMark/>
          </w:tcPr>
          <w:p w:rsidR="00790658" w:rsidRPr="00790658" w:rsidRDefault="00790658" w:rsidP="00790658">
            <w:pPr>
              <w:spacing w:after="120" w:line="240" w:lineRule="auto"/>
              <w:rPr>
                <w:rFonts w:ascii="Calibri" w:eastAsia="Times New Roman" w:hAnsi="Calibri" w:cs="Calibri"/>
                <w:color w:val="000000"/>
                <w:sz w:val="20"/>
                <w:szCs w:val="20"/>
              </w:rPr>
            </w:pPr>
            <w:proofErr w:type="spellStart"/>
            <w:r w:rsidRPr="00790658">
              <w:rPr>
                <w:rFonts w:ascii="Calibri" w:eastAsia="Times New Roman" w:hAnsi="Calibri" w:cs="Calibri"/>
                <w:color w:val="000000"/>
                <w:sz w:val="20"/>
                <w:szCs w:val="20"/>
              </w:rPr>
              <w:t>Loadshape</w:t>
            </w:r>
            <w:proofErr w:type="spellEnd"/>
            <w:r w:rsidRPr="00790658">
              <w:rPr>
                <w:rFonts w:ascii="Calibri" w:eastAsia="Times New Roman" w:hAnsi="Calibri" w:cs="Calibri"/>
                <w:color w:val="000000"/>
                <w:sz w:val="20"/>
                <w:szCs w:val="20"/>
              </w:rPr>
              <w:t xml:space="preserve"> C16 - </w:t>
            </w:r>
            <w:proofErr w:type="spellStart"/>
            <w:r w:rsidRPr="00790658">
              <w:rPr>
                <w:rFonts w:ascii="Calibri" w:eastAsia="Times New Roman" w:hAnsi="Calibri" w:cs="Calibri"/>
                <w:color w:val="000000"/>
                <w:sz w:val="20"/>
                <w:szCs w:val="20"/>
              </w:rPr>
              <w:t>Indust</w:t>
            </w:r>
            <w:proofErr w:type="spellEnd"/>
            <w:r w:rsidRPr="00790658">
              <w:rPr>
                <w:rFonts w:ascii="Calibri" w:eastAsia="Times New Roman" w:hAnsi="Calibri" w:cs="Calibri"/>
                <w:color w:val="000000"/>
                <w:sz w:val="20"/>
                <w:szCs w:val="20"/>
              </w:rPr>
              <w:t>. 3-shift (24/5) (e.g., comp. air, lights)</w:t>
            </w:r>
          </w:p>
        </w:tc>
      </w:tr>
      <w:tr w:rsidR="00790658" w:rsidRPr="00790658" w:rsidTr="00DE6B74">
        <w:trPr>
          <w:trHeight w:val="300"/>
        </w:trPr>
        <w:tc>
          <w:tcPr>
            <w:tcW w:w="8120" w:type="dxa"/>
            <w:tcBorders>
              <w:top w:val="nil"/>
              <w:left w:val="nil"/>
              <w:bottom w:val="nil"/>
              <w:right w:val="nil"/>
            </w:tcBorders>
            <w:shd w:val="clear" w:color="auto" w:fill="auto"/>
            <w:noWrap/>
            <w:vAlign w:val="center"/>
            <w:hideMark/>
          </w:tcPr>
          <w:p w:rsidR="00790658" w:rsidRPr="00790658" w:rsidRDefault="00790658" w:rsidP="00790658">
            <w:pPr>
              <w:spacing w:after="120" w:line="240" w:lineRule="auto"/>
              <w:rPr>
                <w:rFonts w:ascii="Calibri" w:eastAsia="Times New Roman" w:hAnsi="Calibri" w:cs="Calibri"/>
                <w:color w:val="000000"/>
                <w:sz w:val="20"/>
                <w:szCs w:val="20"/>
              </w:rPr>
            </w:pPr>
            <w:proofErr w:type="spellStart"/>
            <w:r w:rsidRPr="00790658">
              <w:rPr>
                <w:rFonts w:ascii="Calibri" w:eastAsia="Times New Roman" w:hAnsi="Calibri" w:cs="Calibri"/>
                <w:color w:val="000000"/>
                <w:sz w:val="20"/>
                <w:szCs w:val="20"/>
              </w:rPr>
              <w:t>Loadshape</w:t>
            </w:r>
            <w:proofErr w:type="spellEnd"/>
            <w:r w:rsidRPr="00790658">
              <w:rPr>
                <w:rFonts w:ascii="Calibri" w:eastAsia="Times New Roman" w:hAnsi="Calibri" w:cs="Calibri"/>
                <w:color w:val="000000"/>
                <w:sz w:val="20"/>
                <w:szCs w:val="20"/>
              </w:rPr>
              <w:t xml:space="preserve"> C17 - </w:t>
            </w:r>
            <w:proofErr w:type="spellStart"/>
            <w:r w:rsidRPr="00790658">
              <w:rPr>
                <w:rFonts w:ascii="Calibri" w:eastAsia="Times New Roman" w:hAnsi="Calibri" w:cs="Calibri"/>
                <w:color w:val="000000"/>
                <w:sz w:val="20"/>
                <w:szCs w:val="20"/>
              </w:rPr>
              <w:t>Indust</w:t>
            </w:r>
            <w:proofErr w:type="spellEnd"/>
            <w:r w:rsidRPr="00790658">
              <w:rPr>
                <w:rFonts w:ascii="Calibri" w:eastAsia="Times New Roman" w:hAnsi="Calibri" w:cs="Calibri"/>
                <w:color w:val="000000"/>
                <w:sz w:val="20"/>
                <w:szCs w:val="20"/>
              </w:rPr>
              <w:t>. 4-shift (24/7) (e.g., comp. air, lights)</w:t>
            </w:r>
          </w:p>
        </w:tc>
      </w:tr>
      <w:tr w:rsidR="00790658" w:rsidRPr="00790658" w:rsidTr="00DE6B74">
        <w:trPr>
          <w:trHeight w:val="300"/>
        </w:trPr>
        <w:tc>
          <w:tcPr>
            <w:tcW w:w="8120" w:type="dxa"/>
            <w:tcBorders>
              <w:top w:val="nil"/>
              <w:left w:val="nil"/>
              <w:bottom w:val="nil"/>
              <w:right w:val="nil"/>
            </w:tcBorders>
            <w:shd w:val="clear" w:color="auto" w:fill="auto"/>
            <w:noWrap/>
            <w:vAlign w:val="center"/>
            <w:hideMark/>
          </w:tcPr>
          <w:p w:rsidR="00790658" w:rsidRPr="00790658" w:rsidRDefault="00790658" w:rsidP="00790658">
            <w:pPr>
              <w:spacing w:after="120" w:line="240" w:lineRule="auto"/>
              <w:rPr>
                <w:rFonts w:ascii="Calibri" w:eastAsia="Times New Roman" w:hAnsi="Calibri" w:cs="Calibri"/>
                <w:color w:val="000000"/>
                <w:sz w:val="20"/>
                <w:szCs w:val="20"/>
              </w:rPr>
            </w:pPr>
            <w:proofErr w:type="spellStart"/>
            <w:r w:rsidRPr="00790658">
              <w:rPr>
                <w:rFonts w:ascii="Calibri" w:eastAsia="Times New Roman" w:hAnsi="Calibri" w:cs="Calibri"/>
                <w:color w:val="000000"/>
                <w:sz w:val="20"/>
                <w:szCs w:val="20"/>
              </w:rPr>
              <w:t>Loadshape</w:t>
            </w:r>
            <w:proofErr w:type="spellEnd"/>
            <w:r w:rsidRPr="00790658">
              <w:rPr>
                <w:rFonts w:ascii="Calibri" w:eastAsia="Times New Roman" w:hAnsi="Calibri" w:cs="Calibri"/>
                <w:color w:val="000000"/>
                <w:sz w:val="20"/>
                <w:szCs w:val="20"/>
              </w:rPr>
              <w:t xml:space="preserve"> C18 - Industrial Indoor Lighting</w:t>
            </w:r>
          </w:p>
        </w:tc>
      </w:tr>
      <w:tr w:rsidR="00790658" w:rsidRPr="00790658" w:rsidTr="00DE6B74">
        <w:trPr>
          <w:trHeight w:val="300"/>
        </w:trPr>
        <w:tc>
          <w:tcPr>
            <w:tcW w:w="8120" w:type="dxa"/>
            <w:tcBorders>
              <w:top w:val="nil"/>
              <w:left w:val="nil"/>
              <w:bottom w:val="nil"/>
              <w:right w:val="nil"/>
            </w:tcBorders>
            <w:shd w:val="clear" w:color="auto" w:fill="auto"/>
            <w:noWrap/>
            <w:vAlign w:val="center"/>
            <w:hideMark/>
          </w:tcPr>
          <w:p w:rsidR="00790658" w:rsidRPr="00790658" w:rsidRDefault="00790658" w:rsidP="00790658">
            <w:pPr>
              <w:spacing w:after="120" w:line="240" w:lineRule="auto"/>
              <w:rPr>
                <w:rFonts w:ascii="Calibri" w:eastAsia="Times New Roman" w:hAnsi="Calibri" w:cs="Calibri"/>
                <w:color w:val="000000"/>
                <w:sz w:val="20"/>
                <w:szCs w:val="20"/>
              </w:rPr>
            </w:pPr>
            <w:proofErr w:type="spellStart"/>
            <w:r w:rsidRPr="00790658">
              <w:rPr>
                <w:rFonts w:ascii="Calibri" w:eastAsia="Times New Roman" w:hAnsi="Calibri" w:cs="Calibri"/>
                <w:color w:val="000000"/>
                <w:sz w:val="20"/>
                <w:szCs w:val="20"/>
              </w:rPr>
              <w:t>Loadshape</w:t>
            </w:r>
            <w:proofErr w:type="spellEnd"/>
            <w:r w:rsidRPr="00790658">
              <w:rPr>
                <w:rFonts w:ascii="Calibri" w:eastAsia="Times New Roman" w:hAnsi="Calibri" w:cs="Calibri"/>
                <w:color w:val="000000"/>
                <w:sz w:val="20"/>
                <w:szCs w:val="20"/>
              </w:rPr>
              <w:t xml:space="preserve"> C19 - Industrial Outdoor Lighting</w:t>
            </w:r>
          </w:p>
        </w:tc>
      </w:tr>
      <w:tr w:rsidR="00790658" w:rsidRPr="00790658" w:rsidTr="00DE6B74">
        <w:trPr>
          <w:trHeight w:val="300"/>
        </w:trPr>
        <w:tc>
          <w:tcPr>
            <w:tcW w:w="8120" w:type="dxa"/>
            <w:tcBorders>
              <w:top w:val="nil"/>
              <w:left w:val="nil"/>
              <w:bottom w:val="nil"/>
              <w:right w:val="nil"/>
            </w:tcBorders>
            <w:shd w:val="clear" w:color="auto" w:fill="auto"/>
            <w:noWrap/>
            <w:vAlign w:val="center"/>
            <w:hideMark/>
          </w:tcPr>
          <w:p w:rsidR="00790658" w:rsidRPr="00790658" w:rsidRDefault="00790658" w:rsidP="00790658">
            <w:pPr>
              <w:spacing w:after="120" w:line="240" w:lineRule="auto"/>
              <w:rPr>
                <w:rFonts w:ascii="Calibri" w:eastAsia="Times New Roman" w:hAnsi="Calibri" w:cs="Calibri"/>
                <w:color w:val="000000"/>
                <w:sz w:val="20"/>
                <w:szCs w:val="20"/>
              </w:rPr>
            </w:pPr>
            <w:proofErr w:type="spellStart"/>
            <w:r w:rsidRPr="00790658">
              <w:rPr>
                <w:rFonts w:ascii="Calibri" w:eastAsia="Times New Roman" w:hAnsi="Calibri" w:cs="Calibri"/>
                <w:color w:val="000000"/>
                <w:sz w:val="20"/>
                <w:szCs w:val="20"/>
              </w:rPr>
              <w:t>Loadshape</w:t>
            </w:r>
            <w:proofErr w:type="spellEnd"/>
            <w:r w:rsidRPr="00790658">
              <w:rPr>
                <w:rFonts w:ascii="Calibri" w:eastAsia="Times New Roman" w:hAnsi="Calibri" w:cs="Calibri"/>
                <w:color w:val="000000"/>
                <w:sz w:val="20"/>
                <w:szCs w:val="20"/>
              </w:rPr>
              <w:t xml:space="preserve"> C20 - Commercial Outdoor Lighting</w:t>
            </w:r>
          </w:p>
        </w:tc>
      </w:tr>
    </w:tbl>
    <w:p w:rsidR="00790658" w:rsidRPr="00790658" w:rsidRDefault="00790658" w:rsidP="00790658">
      <w:pPr>
        <w:keepNext/>
        <w:keepLines/>
        <w:widowControl w:val="0"/>
        <w:tabs>
          <w:tab w:val="left" w:pos="5040"/>
        </w:tabs>
        <w:spacing w:before="200" w:after="120"/>
        <w:outlineLvl w:val="5"/>
        <w:rPr>
          <w:rFonts w:eastAsia="Times New Roman" w:cs="Calibri"/>
          <w:b/>
          <w:smallCaps/>
        </w:rPr>
      </w:pPr>
      <w:r w:rsidRPr="00790658">
        <w:rPr>
          <w:rFonts w:eastAsia="Times New Roman" w:cs="Calibri"/>
          <w:b/>
          <w:smallCaps/>
        </w:rPr>
        <w:t>Coincidence Factor</w:t>
      </w:r>
    </w:p>
    <w:p w:rsidR="00790658" w:rsidRPr="00790658" w:rsidRDefault="00790658" w:rsidP="00790658">
      <w:pPr>
        <w:widowControl w:val="0"/>
        <w:spacing w:before="100" w:after="120" w:line="240" w:lineRule="auto"/>
        <w:jc w:val="both"/>
        <w:rPr>
          <w:rFonts w:eastAsia="Times New Roman" w:cs="Times New Roman"/>
          <w:sz w:val="20"/>
        </w:rPr>
      </w:pPr>
      <w:r w:rsidRPr="00790658">
        <w:rPr>
          <w:rFonts w:eastAsia="Times New Roman" w:cs="Times New Roman"/>
          <w:sz w:val="20"/>
        </w:rPr>
        <w:t>The summer peak coincidence factor for this measure is dependent on the building type.</w:t>
      </w:r>
    </w:p>
    <w:p w:rsidR="00790658" w:rsidRPr="00790658" w:rsidRDefault="00790658" w:rsidP="00790658">
      <w:pPr>
        <w:widowControl w:val="0"/>
        <w:spacing w:before="100" w:after="120" w:line="240" w:lineRule="auto"/>
        <w:jc w:val="both"/>
        <w:rPr>
          <w:rFonts w:eastAsia="Times New Roman" w:cs="Times New Roman"/>
          <w:sz w:val="20"/>
        </w:rPr>
      </w:pPr>
    </w:p>
    <w:p w:rsidR="00790658" w:rsidRPr="00790658" w:rsidRDefault="00790658" w:rsidP="00790658">
      <w:pPr>
        <w:keepNext/>
        <w:widowControl w:val="0"/>
        <w:pBdr>
          <w:top w:val="double" w:sz="4" w:space="1" w:color="auto"/>
          <w:bottom w:val="double" w:sz="4" w:space="1" w:color="auto"/>
        </w:pBdr>
        <w:spacing w:after="120" w:line="240" w:lineRule="auto"/>
        <w:jc w:val="center"/>
        <w:rPr>
          <w:rFonts w:eastAsia="Times New Roman" w:cstheme="minorHAnsi"/>
          <w:b/>
          <w:sz w:val="20"/>
          <w:szCs w:val="20"/>
        </w:rPr>
      </w:pPr>
      <w:r w:rsidRPr="00790658">
        <w:rPr>
          <w:rFonts w:eastAsia="Times New Roman" w:cstheme="minorHAnsi"/>
          <w:b/>
          <w:sz w:val="20"/>
          <w:szCs w:val="20"/>
        </w:rPr>
        <w:t>Algorithm</w:t>
      </w:r>
    </w:p>
    <w:p w:rsidR="00790658" w:rsidRPr="00790658" w:rsidRDefault="00790658" w:rsidP="00790658">
      <w:pPr>
        <w:keepNext/>
        <w:keepLines/>
        <w:widowControl w:val="0"/>
        <w:tabs>
          <w:tab w:val="left" w:pos="5040"/>
        </w:tabs>
        <w:spacing w:before="200" w:after="120"/>
        <w:outlineLvl w:val="5"/>
        <w:rPr>
          <w:rFonts w:eastAsia="Times New Roman" w:cs="Calibri"/>
          <w:b/>
          <w:smallCaps/>
        </w:rPr>
      </w:pPr>
      <w:r w:rsidRPr="00790658">
        <w:rPr>
          <w:rFonts w:eastAsia="Times New Roman" w:cs="Calibri"/>
          <w:b/>
          <w:smallCaps/>
        </w:rPr>
        <w:t xml:space="preserve">Calculation of Savings </w:t>
      </w:r>
    </w:p>
    <w:p w:rsidR="00790658" w:rsidRPr="00790658" w:rsidRDefault="00790658" w:rsidP="00790658">
      <w:pPr>
        <w:keepNext/>
        <w:keepLines/>
        <w:widowControl w:val="0"/>
        <w:tabs>
          <w:tab w:val="left" w:pos="5040"/>
        </w:tabs>
        <w:spacing w:before="200" w:after="120"/>
        <w:outlineLvl w:val="5"/>
        <w:rPr>
          <w:rFonts w:eastAsia="Times New Roman" w:cs="Calibri"/>
          <w:b/>
          <w:smallCaps/>
        </w:rPr>
      </w:pPr>
      <w:r w:rsidRPr="00790658">
        <w:rPr>
          <w:rFonts w:eastAsia="Times New Roman" w:cs="Calibri"/>
          <w:b/>
          <w:smallCaps/>
        </w:rPr>
        <w:t xml:space="preserve">Energy Savings </w:t>
      </w:r>
    </w:p>
    <w:p w:rsidR="00790658" w:rsidRPr="00790658" w:rsidRDefault="00790658" w:rsidP="00790658">
      <w:pPr>
        <w:widowControl w:val="0"/>
        <w:spacing w:after="120" w:line="240" w:lineRule="auto"/>
        <w:ind w:left="1440"/>
        <w:jc w:val="both"/>
        <w:rPr>
          <w:rFonts w:eastAsia="Times New Roman" w:cs="Times New Roman"/>
          <w:noProof/>
          <w:sz w:val="20"/>
        </w:rPr>
      </w:pPr>
      <w:r w:rsidRPr="00790658">
        <w:rPr>
          <w:rFonts w:eastAsia="Times New Roman" w:cs="Times New Roman"/>
          <w:noProof/>
          <w:sz w:val="20"/>
        </w:rPr>
        <w:t>ΔkWh = (WSF</w:t>
      </w:r>
      <w:r w:rsidRPr="00790658">
        <w:rPr>
          <w:rFonts w:eastAsia="Times New Roman" w:cs="Times New Roman"/>
          <w:noProof/>
          <w:sz w:val="20"/>
          <w:vertAlign w:val="subscript"/>
        </w:rPr>
        <w:t>base</w:t>
      </w:r>
      <w:r w:rsidRPr="00790658">
        <w:rPr>
          <w:rFonts w:eastAsia="Times New Roman" w:cs="Times New Roman"/>
          <w:noProof/>
          <w:sz w:val="20"/>
        </w:rPr>
        <w:t>-WSF</w:t>
      </w:r>
      <w:r w:rsidRPr="00790658">
        <w:rPr>
          <w:rFonts w:eastAsia="Times New Roman" w:cs="Times New Roman"/>
          <w:noProof/>
          <w:sz w:val="20"/>
          <w:vertAlign w:val="subscript"/>
        </w:rPr>
        <w:t>effic</w:t>
      </w:r>
      <w:r w:rsidRPr="00790658">
        <w:rPr>
          <w:rFonts w:eastAsia="Times New Roman" w:cs="Times New Roman"/>
          <w:noProof/>
          <w:sz w:val="20"/>
        </w:rPr>
        <w:t xml:space="preserve"> )/1000* SF* Hours * WHF</w:t>
      </w:r>
      <w:r w:rsidRPr="00790658">
        <w:rPr>
          <w:rFonts w:eastAsia="Times New Roman" w:cs="Times New Roman"/>
          <w:noProof/>
          <w:sz w:val="20"/>
          <w:vertAlign w:val="subscript"/>
        </w:rPr>
        <w:t>e</w:t>
      </w:r>
      <w:r w:rsidRPr="00790658">
        <w:rPr>
          <w:rFonts w:eastAsia="Times New Roman" w:cs="Times New Roman"/>
          <w:noProof/>
          <w:sz w:val="20"/>
        </w:rPr>
        <w:t xml:space="preserve"> </w:t>
      </w:r>
    </w:p>
    <w:p w:rsidR="00790658" w:rsidRPr="00790658" w:rsidRDefault="00790658" w:rsidP="00790658">
      <w:pPr>
        <w:widowControl w:val="0"/>
        <w:spacing w:after="120" w:line="240" w:lineRule="auto"/>
        <w:jc w:val="both"/>
        <w:rPr>
          <w:rFonts w:eastAsia="Times New Roman" w:cs="Times New Roman"/>
          <w:noProof/>
          <w:sz w:val="20"/>
        </w:rPr>
      </w:pPr>
      <w:r w:rsidRPr="00790658">
        <w:rPr>
          <w:rFonts w:eastAsia="Times New Roman" w:cs="Times New Roman"/>
          <w:noProof/>
          <w:sz w:val="20"/>
        </w:rPr>
        <w:t>Where:</w:t>
      </w:r>
    </w:p>
    <w:p w:rsidR="00790658" w:rsidRPr="00790658" w:rsidRDefault="00790658" w:rsidP="00790658">
      <w:pPr>
        <w:widowControl w:val="0"/>
        <w:tabs>
          <w:tab w:val="left" w:pos="1440"/>
        </w:tabs>
        <w:spacing w:after="120" w:line="240" w:lineRule="auto"/>
        <w:ind w:left="2160" w:hanging="1440"/>
        <w:jc w:val="both"/>
        <w:rPr>
          <w:rFonts w:eastAsia="Times New Roman" w:cs="Times New Roman"/>
          <w:noProof/>
          <w:sz w:val="20"/>
        </w:rPr>
      </w:pPr>
      <w:r w:rsidRPr="00790658">
        <w:rPr>
          <w:rFonts w:eastAsia="Times New Roman" w:cs="Times New Roman"/>
          <w:noProof/>
          <w:sz w:val="20"/>
        </w:rPr>
        <w:t>WSF</w:t>
      </w:r>
      <w:r w:rsidRPr="00790658">
        <w:rPr>
          <w:rFonts w:eastAsia="Times New Roman" w:cs="Times New Roman"/>
          <w:noProof/>
          <w:sz w:val="20"/>
          <w:vertAlign w:val="subscript"/>
        </w:rPr>
        <w:t>base</w:t>
      </w:r>
      <w:r w:rsidRPr="00790658">
        <w:rPr>
          <w:rFonts w:eastAsia="Times New Roman" w:cs="Times New Roman"/>
          <w:noProof/>
          <w:sz w:val="20"/>
        </w:rPr>
        <w:t xml:space="preserve"> </w:t>
      </w:r>
      <w:r w:rsidRPr="00790658">
        <w:rPr>
          <w:rFonts w:eastAsia="Times New Roman" w:cs="Times New Roman"/>
          <w:noProof/>
          <w:sz w:val="20"/>
        </w:rPr>
        <w:tab/>
      </w:r>
      <w:r w:rsidRPr="00790658">
        <w:rPr>
          <w:rFonts w:eastAsia="Times New Roman" w:cs="Times New Roman"/>
          <w:noProof/>
          <w:sz w:val="20"/>
        </w:rPr>
        <w:tab/>
        <w:t>= Baseline lighting watts per square foot or linear foot as determined by building or space type.   Whole building analysis values are presented in the Reference Tables below.</w:t>
      </w:r>
      <w:r w:rsidRPr="00790658">
        <w:rPr>
          <w:rFonts w:ascii="Arial" w:eastAsia="Times New Roman" w:hAnsi="Arial" w:cs="Times New Roman"/>
          <w:noProof/>
          <w:sz w:val="20"/>
          <w:vertAlign w:val="superscript"/>
        </w:rPr>
        <w:footnoteReference w:id="3"/>
      </w:r>
    </w:p>
    <w:p w:rsidR="00790658" w:rsidRPr="00790658" w:rsidRDefault="00790658" w:rsidP="00790658">
      <w:pPr>
        <w:widowControl w:val="0"/>
        <w:tabs>
          <w:tab w:val="left" w:pos="1440"/>
        </w:tabs>
        <w:spacing w:after="120" w:line="240" w:lineRule="auto"/>
        <w:ind w:left="1440" w:hanging="720"/>
        <w:jc w:val="both"/>
        <w:rPr>
          <w:rFonts w:eastAsia="Times New Roman" w:cs="Calibri"/>
          <w:noProof/>
          <w:sz w:val="20"/>
        </w:rPr>
      </w:pPr>
      <w:r w:rsidRPr="00790658">
        <w:rPr>
          <w:rFonts w:eastAsia="Times New Roman" w:cs="Calibri"/>
          <w:noProof/>
          <w:sz w:val="20"/>
        </w:rPr>
        <w:t>WSF</w:t>
      </w:r>
      <w:r w:rsidRPr="00790658">
        <w:rPr>
          <w:rFonts w:eastAsia="Times New Roman" w:cs="Calibri"/>
          <w:noProof/>
          <w:sz w:val="20"/>
          <w:vertAlign w:val="subscript"/>
        </w:rPr>
        <w:t>effic</w:t>
      </w:r>
      <w:r w:rsidRPr="00790658">
        <w:rPr>
          <w:rFonts w:eastAsia="Times New Roman" w:cs="Calibri"/>
          <w:noProof/>
          <w:sz w:val="20"/>
        </w:rPr>
        <w:tab/>
      </w:r>
      <w:r w:rsidRPr="00790658">
        <w:rPr>
          <w:rFonts w:eastAsia="Times New Roman" w:cs="Calibri"/>
          <w:noProof/>
          <w:sz w:val="20"/>
        </w:rPr>
        <w:tab/>
        <w:t xml:space="preserve">= </w:t>
      </w:r>
      <w:r w:rsidRPr="00790658">
        <w:rPr>
          <w:rFonts w:eastAsia="Times New Roman" w:cs="Times New Roman"/>
          <w:noProof/>
          <w:sz w:val="20"/>
        </w:rPr>
        <w:t>The</w:t>
      </w:r>
      <w:r w:rsidRPr="00790658">
        <w:rPr>
          <w:rFonts w:eastAsia="Times New Roman" w:cs="Calibri"/>
          <w:noProof/>
          <w:sz w:val="20"/>
        </w:rPr>
        <w:t xml:space="preserve"> actual installed lighting watts per square foot or linear foot.</w:t>
      </w:r>
    </w:p>
    <w:p w:rsidR="00790658" w:rsidRPr="00790658" w:rsidRDefault="00790658" w:rsidP="00790658">
      <w:pPr>
        <w:widowControl w:val="0"/>
        <w:tabs>
          <w:tab w:val="left" w:pos="1440"/>
        </w:tabs>
        <w:spacing w:after="120" w:line="240" w:lineRule="auto"/>
        <w:ind w:left="2160" w:hanging="1440"/>
        <w:jc w:val="both"/>
        <w:rPr>
          <w:rFonts w:eastAsia="Times New Roman" w:cs="Calibri"/>
          <w:sz w:val="20"/>
        </w:rPr>
      </w:pPr>
      <w:r w:rsidRPr="00790658">
        <w:rPr>
          <w:rFonts w:eastAsia="Times New Roman" w:cs="Calibri"/>
          <w:noProof/>
          <w:sz w:val="20"/>
          <w:szCs w:val="20"/>
        </w:rPr>
        <w:t xml:space="preserve">SF </w:t>
      </w:r>
      <w:r w:rsidRPr="00790658">
        <w:rPr>
          <w:rFonts w:eastAsia="Times New Roman" w:cs="Calibri"/>
          <w:noProof/>
          <w:sz w:val="20"/>
          <w:szCs w:val="20"/>
        </w:rPr>
        <w:tab/>
      </w:r>
      <w:r w:rsidRPr="00790658">
        <w:rPr>
          <w:rFonts w:eastAsia="Times New Roman" w:cs="Calibri"/>
          <w:noProof/>
          <w:sz w:val="20"/>
          <w:szCs w:val="20"/>
        </w:rPr>
        <w:tab/>
        <w:t xml:space="preserve">= </w:t>
      </w:r>
      <w:r w:rsidRPr="00790658">
        <w:rPr>
          <w:rFonts w:eastAsia="Times New Roman" w:cs="Times New Roman"/>
          <w:noProof/>
          <w:sz w:val="20"/>
        </w:rPr>
        <w:t>Provided</w:t>
      </w:r>
      <w:r w:rsidRPr="00790658">
        <w:rPr>
          <w:rFonts w:eastAsia="Times New Roman" w:cs="Calibri"/>
          <w:noProof/>
          <w:sz w:val="20"/>
          <w:szCs w:val="20"/>
        </w:rPr>
        <w:t xml:space="preserve"> by customer based on square footage of the building area applicable to the lighting design for new building.</w:t>
      </w:r>
    </w:p>
    <w:p w:rsidR="00790658" w:rsidRPr="00790658" w:rsidRDefault="00790658" w:rsidP="00790658">
      <w:pPr>
        <w:widowControl w:val="0"/>
        <w:tabs>
          <w:tab w:val="left" w:pos="1440"/>
        </w:tabs>
        <w:spacing w:after="120" w:line="240" w:lineRule="auto"/>
        <w:ind w:left="2160" w:hanging="1440"/>
        <w:jc w:val="both"/>
        <w:rPr>
          <w:rFonts w:eastAsia="Times New Roman" w:cs="Calibri"/>
          <w:noProof/>
          <w:sz w:val="20"/>
        </w:rPr>
      </w:pPr>
      <w:r w:rsidRPr="00790658">
        <w:rPr>
          <w:rFonts w:eastAsia="Times New Roman" w:cs="Calibri"/>
          <w:sz w:val="20"/>
        </w:rPr>
        <w:t xml:space="preserve">Hours </w:t>
      </w:r>
      <w:r w:rsidRPr="00790658">
        <w:rPr>
          <w:rFonts w:eastAsia="Times New Roman" w:cs="Calibri"/>
          <w:sz w:val="20"/>
        </w:rPr>
        <w:tab/>
      </w:r>
      <w:r w:rsidRPr="00790658">
        <w:rPr>
          <w:rFonts w:eastAsia="Times New Roman" w:cs="Calibri"/>
          <w:sz w:val="20"/>
        </w:rPr>
        <w:tab/>
        <w:t xml:space="preserve">= </w:t>
      </w:r>
      <w:r w:rsidRPr="00790658">
        <w:rPr>
          <w:rFonts w:eastAsia="Times New Roman" w:cs="Calibri"/>
          <w:noProof/>
          <w:sz w:val="20"/>
          <w:szCs w:val="20"/>
        </w:rPr>
        <w:t>Annual</w:t>
      </w:r>
      <w:r w:rsidRPr="00790658">
        <w:rPr>
          <w:rFonts w:eastAsia="Times New Roman" w:cs="Calibri"/>
          <w:noProof/>
          <w:sz w:val="20"/>
        </w:rPr>
        <w:t xml:space="preserve"> site-specific hours of operation of the lighting equipment collected from the customer. If not available, use building area type</w:t>
      </w:r>
      <w:r w:rsidRPr="00790658">
        <w:rPr>
          <w:rFonts w:eastAsia="Times New Roman" w:cs="Times New Roman"/>
          <w:noProof/>
          <w:sz w:val="20"/>
        </w:rPr>
        <w:t xml:space="preserve"> as provided in the Reference Table in Section 4.5, Fixture annual operating hours</w:t>
      </w:r>
      <w:r w:rsidRPr="00790658">
        <w:rPr>
          <w:rFonts w:eastAsia="Times New Roman" w:cs="Calibri"/>
          <w:noProof/>
          <w:sz w:val="20"/>
        </w:rPr>
        <w:t>.</w:t>
      </w:r>
    </w:p>
    <w:p w:rsidR="00790658" w:rsidRPr="00790658" w:rsidRDefault="00790658" w:rsidP="00790658">
      <w:pPr>
        <w:widowControl w:val="0"/>
        <w:tabs>
          <w:tab w:val="left" w:pos="1440"/>
        </w:tabs>
        <w:spacing w:after="120" w:line="240" w:lineRule="auto"/>
        <w:ind w:left="2160" w:hanging="1440"/>
        <w:jc w:val="both"/>
        <w:rPr>
          <w:rFonts w:eastAsia="Times New Roman" w:cs="Times New Roman"/>
          <w:sz w:val="20"/>
        </w:rPr>
      </w:pPr>
      <w:proofErr w:type="spellStart"/>
      <w:r w:rsidRPr="00790658">
        <w:rPr>
          <w:rFonts w:eastAsia="Times New Roman" w:cs="Times New Roman"/>
          <w:sz w:val="20"/>
        </w:rPr>
        <w:t>WHF</w:t>
      </w:r>
      <w:r w:rsidRPr="00790658">
        <w:rPr>
          <w:rFonts w:eastAsia="Times New Roman" w:cs="Times New Roman"/>
          <w:sz w:val="20"/>
          <w:vertAlign w:val="subscript"/>
        </w:rPr>
        <w:t>e</w:t>
      </w:r>
      <w:proofErr w:type="spellEnd"/>
      <w:r w:rsidRPr="00790658">
        <w:rPr>
          <w:rFonts w:eastAsia="Times New Roman" w:cs="Times New Roman"/>
          <w:sz w:val="20"/>
          <w:vertAlign w:val="subscript"/>
        </w:rPr>
        <w:t xml:space="preserve"> </w:t>
      </w:r>
      <w:r w:rsidRPr="00790658">
        <w:rPr>
          <w:rFonts w:eastAsia="Times New Roman" w:cs="Times New Roman"/>
          <w:sz w:val="20"/>
        </w:rPr>
        <w:tab/>
      </w:r>
      <w:r w:rsidRPr="00790658">
        <w:rPr>
          <w:rFonts w:eastAsia="Times New Roman" w:cs="Times New Roman"/>
          <w:sz w:val="20"/>
        </w:rPr>
        <w:tab/>
        <w:t xml:space="preserve">= </w:t>
      </w:r>
      <w:r w:rsidRPr="00790658">
        <w:rPr>
          <w:rFonts w:eastAsia="Times New Roman" w:cs="Calibri"/>
          <w:noProof/>
          <w:sz w:val="20"/>
          <w:szCs w:val="20"/>
        </w:rPr>
        <w:t>Waste</w:t>
      </w:r>
      <w:r w:rsidRPr="00790658">
        <w:rPr>
          <w:rFonts w:eastAsia="Times New Roman" w:cs="Times New Roman"/>
          <w:sz w:val="20"/>
        </w:rPr>
        <w:t xml:space="preserve"> Heat Factor for Energy to account for cooling savings from efficient lighting is </w:t>
      </w:r>
      <w:r w:rsidRPr="00790658">
        <w:rPr>
          <w:rFonts w:eastAsia="Times New Roman" w:cs="Times New Roman"/>
          <w:noProof/>
          <w:sz w:val="20"/>
        </w:rPr>
        <w:t>as provided in the Reference Table in Section 4.5 by buidling type</w:t>
      </w:r>
      <w:r w:rsidRPr="00790658">
        <w:rPr>
          <w:rFonts w:eastAsia="Times New Roman" w:cs="Times New Roman"/>
          <w:sz w:val="20"/>
        </w:rPr>
        <w:t xml:space="preserve">.  If building is not cooled </w:t>
      </w:r>
      <w:proofErr w:type="spellStart"/>
      <w:r w:rsidRPr="00790658">
        <w:rPr>
          <w:rFonts w:eastAsia="Times New Roman" w:cs="Times New Roman"/>
          <w:sz w:val="20"/>
        </w:rPr>
        <w:t>WHF</w:t>
      </w:r>
      <w:r w:rsidRPr="00790658">
        <w:rPr>
          <w:rFonts w:eastAsia="Times New Roman" w:cs="Times New Roman"/>
          <w:sz w:val="20"/>
          <w:vertAlign w:val="subscript"/>
        </w:rPr>
        <w:t>e</w:t>
      </w:r>
      <w:proofErr w:type="spellEnd"/>
      <w:r w:rsidRPr="00790658">
        <w:rPr>
          <w:rFonts w:eastAsia="Times New Roman" w:cs="Times New Roman"/>
          <w:sz w:val="20"/>
        </w:rPr>
        <w:t xml:space="preserve"> is 1.</w:t>
      </w:r>
    </w:p>
    <w:p w:rsidR="00790658" w:rsidRPr="00790658" w:rsidRDefault="00790658" w:rsidP="00790658">
      <w:pPr>
        <w:keepNext/>
        <w:keepLines/>
        <w:widowControl w:val="0"/>
        <w:tabs>
          <w:tab w:val="left" w:pos="5040"/>
        </w:tabs>
        <w:spacing w:before="200" w:after="120"/>
        <w:outlineLvl w:val="5"/>
        <w:rPr>
          <w:rFonts w:eastAsia="Times New Roman" w:cs="Calibri"/>
          <w:b/>
          <w:smallCaps/>
        </w:rPr>
      </w:pPr>
      <w:r w:rsidRPr="00790658">
        <w:rPr>
          <w:rFonts w:eastAsia="Times New Roman" w:cs="Calibri"/>
          <w:b/>
          <w:smallCaps/>
        </w:rPr>
        <w:t>Heating Penalty</w:t>
      </w:r>
    </w:p>
    <w:p w:rsidR="00790658" w:rsidRPr="00790658" w:rsidRDefault="00790658" w:rsidP="00790658">
      <w:pPr>
        <w:widowControl w:val="0"/>
        <w:spacing w:after="120" w:line="240" w:lineRule="auto"/>
        <w:jc w:val="both"/>
        <w:rPr>
          <w:rFonts w:eastAsia="Times New Roman" w:cstheme="minorHAnsi"/>
          <w:noProof/>
          <w:sz w:val="20"/>
        </w:rPr>
      </w:pPr>
      <w:r w:rsidRPr="00790658">
        <w:rPr>
          <w:rFonts w:eastAsia="Times New Roman" w:cstheme="minorHAnsi"/>
          <w:noProof/>
          <w:sz w:val="20"/>
        </w:rPr>
        <w:t>If electrically heated building:</w:t>
      </w:r>
    </w:p>
    <w:p w:rsidR="00790658" w:rsidRPr="00790658" w:rsidRDefault="00790658" w:rsidP="00790658">
      <w:pPr>
        <w:widowControl w:val="0"/>
        <w:spacing w:after="120" w:line="240" w:lineRule="auto"/>
        <w:ind w:left="720" w:firstLine="720"/>
        <w:jc w:val="both"/>
        <w:rPr>
          <w:rFonts w:eastAsia="Times New Roman" w:cs="Times New Roman"/>
          <w:noProof/>
          <w:sz w:val="20"/>
        </w:rPr>
      </w:pPr>
      <w:r w:rsidRPr="00790658">
        <w:rPr>
          <w:rFonts w:eastAsia="Times New Roman" w:cs="Times New Roman"/>
          <w:noProof/>
          <w:sz w:val="20"/>
        </w:rPr>
        <w:lastRenderedPageBreak/>
        <w:t>ΔkWh</w:t>
      </w:r>
      <w:r w:rsidRPr="00790658">
        <w:rPr>
          <w:rFonts w:eastAsia="Times New Roman" w:cs="Times New Roman"/>
          <w:noProof/>
          <w:sz w:val="20"/>
          <w:vertAlign w:val="subscript"/>
        </w:rPr>
        <w:t>heatpenalty</w:t>
      </w:r>
      <w:r w:rsidRPr="00790658">
        <w:rPr>
          <w:rFonts w:ascii="Arial" w:eastAsiaTheme="majorEastAsia" w:hAnsi="Arial" w:cstheme="minorHAnsi"/>
          <w:noProof/>
          <w:sz w:val="20"/>
          <w:vertAlign w:val="superscript"/>
        </w:rPr>
        <w:footnoteReference w:id="4"/>
      </w:r>
      <w:r w:rsidRPr="00790658">
        <w:rPr>
          <w:rFonts w:eastAsia="Times New Roman" w:cs="Times New Roman"/>
          <w:noProof/>
          <w:sz w:val="20"/>
        </w:rPr>
        <w:t xml:space="preserve">  = (WSF</w:t>
      </w:r>
      <w:r w:rsidRPr="00790658">
        <w:rPr>
          <w:rFonts w:eastAsia="Times New Roman" w:cs="Times New Roman"/>
          <w:noProof/>
          <w:sz w:val="20"/>
          <w:vertAlign w:val="subscript"/>
        </w:rPr>
        <w:t>base</w:t>
      </w:r>
      <w:r w:rsidRPr="00790658">
        <w:rPr>
          <w:rFonts w:eastAsia="Times New Roman" w:cs="Times New Roman"/>
          <w:noProof/>
          <w:sz w:val="20"/>
        </w:rPr>
        <w:t>-WSF</w:t>
      </w:r>
      <w:r w:rsidRPr="00790658">
        <w:rPr>
          <w:rFonts w:eastAsia="Times New Roman" w:cs="Times New Roman"/>
          <w:noProof/>
          <w:sz w:val="20"/>
          <w:vertAlign w:val="subscript"/>
        </w:rPr>
        <w:t>effic</w:t>
      </w:r>
      <w:r w:rsidRPr="00790658">
        <w:rPr>
          <w:rFonts w:eastAsia="Times New Roman" w:cs="Times New Roman"/>
          <w:noProof/>
          <w:sz w:val="20"/>
        </w:rPr>
        <w:t xml:space="preserve"> )/1000* SF* Hours * -IFkWh</w:t>
      </w:r>
      <w:r w:rsidRPr="00790658">
        <w:rPr>
          <w:rFonts w:eastAsia="Times New Roman" w:cs="Times New Roman"/>
          <w:noProof/>
          <w:sz w:val="20"/>
        </w:rPr>
        <w:tab/>
      </w:r>
    </w:p>
    <w:p w:rsidR="00790658" w:rsidRPr="00790658" w:rsidRDefault="00790658" w:rsidP="00790658">
      <w:pPr>
        <w:widowControl w:val="0"/>
        <w:spacing w:after="120" w:line="240" w:lineRule="auto"/>
        <w:jc w:val="both"/>
        <w:rPr>
          <w:rFonts w:eastAsia="Times New Roman" w:cs="Times New Roman"/>
          <w:noProof/>
          <w:sz w:val="20"/>
          <w:lang w:val="nl-NL"/>
        </w:rPr>
      </w:pPr>
      <w:r w:rsidRPr="00790658">
        <w:rPr>
          <w:rFonts w:eastAsia="Times New Roman" w:cs="Times New Roman"/>
          <w:noProof/>
          <w:sz w:val="20"/>
          <w:lang w:val="nl-NL"/>
        </w:rPr>
        <w:t>Where:</w:t>
      </w:r>
    </w:p>
    <w:p w:rsidR="00790658" w:rsidRPr="00790658" w:rsidRDefault="00790658" w:rsidP="00790658">
      <w:pPr>
        <w:widowControl w:val="0"/>
        <w:spacing w:after="120" w:line="240" w:lineRule="auto"/>
        <w:ind w:left="2160" w:hanging="1440"/>
        <w:jc w:val="both"/>
        <w:rPr>
          <w:rFonts w:eastAsia="Times New Roman" w:cs="Times New Roman"/>
          <w:noProof/>
          <w:sz w:val="20"/>
          <w:lang w:val="nl-NL"/>
        </w:rPr>
      </w:pPr>
      <w:r w:rsidRPr="00790658">
        <w:rPr>
          <w:rFonts w:eastAsia="Times New Roman" w:cs="Times New Roman"/>
          <w:noProof/>
          <w:sz w:val="20"/>
          <w:lang w:val="nl-NL"/>
        </w:rPr>
        <w:t>IFkWh</w:t>
      </w:r>
      <w:r w:rsidRPr="00790658">
        <w:rPr>
          <w:rFonts w:eastAsia="Times New Roman" w:cs="Times New Roman"/>
          <w:noProof/>
          <w:sz w:val="20"/>
          <w:lang w:val="nl-NL"/>
        </w:rPr>
        <w:tab/>
        <w:t xml:space="preserve">= Lighting-HVAC Interation Factor for electric heating impacts; this factor represents the increased electric space heating requirements due to the reduction of waste heat rejected by the efficent lighting. </w:t>
      </w:r>
      <w:r w:rsidRPr="00790658">
        <w:rPr>
          <w:rFonts w:eastAsia="Times New Roman" w:cs="Times New Roman"/>
          <w:sz w:val="20"/>
        </w:rPr>
        <w:t>Values are</w:t>
      </w:r>
      <w:r w:rsidRPr="00790658">
        <w:rPr>
          <w:rFonts w:eastAsia="Times New Roman" w:cs="Times New Roman"/>
          <w:noProof/>
          <w:sz w:val="20"/>
        </w:rPr>
        <w:t xml:space="preserve"> provided in the Reference Table in Section 4.5</w:t>
      </w:r>
      <w:r w:rsidRPr="00790658">
        <w:rPr>
          <w:rFonts w:eastAsia="Times New Roman" w:cs="Times New Roman"/>
          <w:sz w:val="20"/>
        </w:rPr>
        <w:t xml:space="preserve">.  If unknown, use the </w:t>
      </w:r>
      <w:proofErr w:type="gramStart"/>
      <w:r w:rsidRPr="00790658">
        <w:rPr>
          <w:rFonts w:eastAsia="Times New Roman" w:cs="Times New Roman"/>
          <w:sz w:val="20"/>
        </w:rPr>
        <w:t>Miscellaneous</w:t>
      </w:r>
      <w:proofErr w:type="gramEnd"/>
      <w:r w:rsidRPr="00790658">
        <w:rPr>
          <w:rFonts w:eastAsia="Times New Roman" w:cs="Times New Roman"/>
          <w:sz w:val="20"/>
        </w:rPr>
        <w:t xml:space="preserve"> value.</w:t>
      </w:r>
    </w:p>
    <w:p w:rsidR="00790658" w:rsidRPr="00790658" w:rsidRDefault="00790658" w:rsidP="00790658">
      <w:pPr>
        <w:keepNext/>
        <w:keepLines/>
        <w:widowControl w:val="0"/>
        <w:tabs>
          <w:tab w:val="left" w:pos="5040"/>
        </w:tabs>
        <w:spacing w:before="200" w:after="120"/>
        <w:outlineLvl w:val="5"/>
        <w:rPr>
          <w:rFonts w:eastAsia="Times New Roman" w:cs="Calibri"/>
          <w:b/>
          <w:smallCaps/>
        </w:rPr>
      </w:pPr>
      <w:r w:rsidRPr="00790658">
        <w:rPr>
          <w:rFonts w:eastAsia="Times New Roman" w:cs="Calibri"/>
          <w:b/>
          <w:smallCaps/>
        </w:rPr>
        <w:t xml:space="preserve">Summer Coincident Peak Demand Savings </w:t>
      </w:r>
    </w:p>
    <w:p w:rsidR="00790658" w:rsidRPr="00790658" w:rsidRDefault="00790658" w:rsidP="00790658">
      <w:pPr>
        <w:widowControl w:val="0"/>
        <w:spacing w:after="120" w:line="240" w:lineRule="auto"/>
        <w:ind w:left="1440" w:firstLine="720"/>
        <w:jc w:val="both"/>
        <w:rPr>
          <w:rFonts w:eastAsia="Times New Roman" w:cs="Times New Roman"/>
          <w:noProof/>
          <w:sz w:val="20"/>
          <w:lang w:val="nl-NL"/>
        </w:rPr>
      </w:pPr>
      <w:r w:rsidRPr="00790658">
        <w:rPr>
          <w:rFonts w:eastAsia="Times New Roman" w:cs="Times New Roman"/>
          <w:noProof/>
          <w:sz w:val="20"/>
        </w:rPr>
        <w:t>ΔkW = (WSF</w:t>
      </w:r>
      <w:r w:rsidRPr="00790658">
        <w:rPr>
          <w:rFonts w:eastAsia="Times New Roman" w:cs="Times New Roman"/>
          <w:noProof/>
          <w:sz w:val="20"/>
          <w:vertAlign w:val="subscript"/>
        </w:rPr>
        <w:t>base</w:t>
      </w:r>
      <w:r w:rsidRPr="00790658">
        <w:rPr>
          <w:rFonts w:eastAsia="Times New Roman" w:cs="Times New Roman"/>
          <w:noProof/>
          <w:sz w:val="20"/>
        </w:rPr>
        <w:t>-WSF</w:t>
      </w:r>
      <w:r w:rsidRPr="00790658">
        <w:rPr>
          <w:rFonts w:eastAsia="Times New Roman" w:cs="Times New Roman"/>
          <w:noProof/>
          <w:sz w:val="20"/>
          <w:vertAlign w:val="subscript"/>
        </w:rPr>
        <w:t>effic</w:t>
      </w:r>
      <w:r w:rsidRPr="00790658">
        <w:rPr>
          <w:rFonts w:eastAsia="Times New Roman" w:cs="Times New Roman"/>
          <w:noProof/>
          <w:sz w:val="20"/>
        </w:rPr>
        <w:t xml:space="preserve"> )/1000* SF* CF * WHF</w:t>
      </w:r>
      <w:r w:rsidRPr="00790658">
        <w:rPr>
          <w:rFonts w:eastAsia="Times New Roman" w:cs="Times New Roman"/>
          <w:noProof/>
          <w:sz w:val="20"/>
          <w:vertAlign w:val="subscript"/>
        </w:rPr>
        <w:t>d</w:t>
      </w:r>
    </w:p>
    <w:p w:rsidR="00790658" w:rsidRPr="00790658" w:rsidRDefault="00790658" w:rsidP="00790658">
      <w:pPr>
        <w:widowControl w:val="0"/>
        <w:spacing w:after="120" w:line="240" w:lineRule="auto"/>
        <w:jc w:val="both"/>
        <w:rPr>
          <w:rFonts w:eastAsia="Times New Roman" w:cs="Times New Roman"/>
          <w:noProof/>
          <w:sz w:val="20"/>
        </w:rPr>
      </w:pPr>
      <w:r w:rsidRPr="00790658">
        <w:rPr>
          <w:rFonts w:eastAsia="Times New Roman" w:cs="Times New Roman"/>
          <w:noProof/>
          <w:sz w:val="20"/>
        </w:rPr>
        <w:t>Where:</w:t>
      </w:r>
    </w:p>
    <w:p w:rsidR="00790658" w:rsidRPr="00790658" w:rsidRDefault="00790658" w:rsidP="00790658">
      <w:pPr>
        <w:widowControl w:val="0"/>
        <w:tabs>
          <w:tab w:val="left" w:pos="1440"/>
        </w:tabs>
        <w:spacing w:after="120" w:line="240" w:lineRule="auto"/>
        <w:ind w:left="2160" w:hanging="1440"/>
        <w:jc w:val="both"/>
        <w:rPr>
          <w:rFonts w:eastAsia="Times New Roman" w:cs="Times New Roman"/>
          <w:noProof/>
          <w:sz w:val="20"/>
        </w:rPr>
      </w:pPr>
      <w:r w:rsidRPr="00790658">
        <w:rPr>
          <w:rFonts w:eastAsia="Times New Roman" w:cs="Times New Roman"/>
          <w:noProof/>
          <w:sz w:val="20"/>
        </w:rPr>
        <w:t>WHF</w:t>
      </w:r>
      <w:r w:rsidRPr="00790658">
        <w:rPr>
          <w:rFonts w:eastAsia="Times New Roman" w:cs="Times New Roman"/>
          <w:noProof/>
          <w:sz w:val="20"/>
          <w:vertAlign w:val="subscript"/>
        </w:rPr>
        <w:t>d</w:t>
      </w:r>
      <w:r w:rsidRPr="00790658">
        <w:rPr>
          <w:rFonts w:eastAsia="Times New Roman" w:cs="Times New Roman"/>
          <w:noProof/>
          <w:sz w:val="20"/>
        </w:rPr>
        <w:tab/>
      </w:r>
      <w:r w:rsidRPr="00790658">
        <w:rPr>
          <w:rFonts w:eastAsia="Times New Roman" w:cs="Times New Roman"/>
          <w:noProof/>
          <w:sz w:val="20"/>
        </w:rPr>
        <w:tab/>
        <w:t xml:space="preserve">= Waste Heat </w:t>
      </w:r>
      <w:r w:rsidRPr="00790658">
        <w:rPr>
          <w:rFonts w:eastAsia="Times New Roman" w:cs="Times New Roman"/>
          <w:sz w:val="20"/>
        </w:rPr>
        <w:t>Factor</w:t>
      </w:r>
      <w:r w:rsidRPr="00790658">
        <w:rPr>
          <w:rFonts w:eastAsia="Times New Roman" w:cs="Times New Roman"/>
          <w:noProof/>
          <w:sz w:val="20"/>
        </w:rPr>
        <w:t xml:space="preserve"> for Demand to account for cooling savings from efficient lighting in cooled buildings is as provided in the Reference Table in Section 4.5 by buidling type. If building is not cooled WHFd is 1.</w:t>
      </w:r>
    </w:p>
    <w:p w:rsidR="00790658" w:rsidRPr="00790658" w:rsidRDefault="00790658" w:rsidP="00790658">
      <w:pPr>
        <w:widowControl w:val="0"/>
        <w:tabs>
          <w:tab w:val="left" w:pos="1440"/>
        </w:tabs>
        <w:spacing w:after="120" w:line="240" w:lineRule="auto"/>
        <w:ind w:left="2160" w:hanging="1440"/>
        <w:jc w:val="both"/>
        <w:rPr>
          <w:rFonts w:eastAsia="Times New Roman" w:cs="Times New Roman"/>
          <w:noProof/>
          <w:sz w:val="20"/>
        </w:rPr>
      </w:pPr>
      <w:r w:rsidRPr="00790658">
        <w:rPr>
          <w:rFonts w:eastAsia="Times New Roman" w:cs="Times New Roman"/>
          <w:noProof/>
          <w:sz w:val="20"/>
        </w:rPr>
        <w:t xml:space="preserve">CF  </w:t>
      </w:r>
      <w:r w:rsidRPr="00790658">
        <w:rPr>
          <w:rFonts w:eastAsia="Times New Roman" w:cs="Times New Roman"/>
          <w:noProof/>
          <w:sz w:val="20"/>
        </w:rPr>
        <w:tab/>
      </w:r>
      <w:r w:rsidRPr="00790658">
        <w:rPr>
          <w:rFonts w:eastAsia="Times New Roman" w:cs="Times New Roman"/>
          <w:noProof/>
          <w:sz w:val="20"/>
        </w:rPr>
        <w:tab/>
        <w:t xml:space="preserve">= Summer Peak Coincidence Factor for measure is as provided in the Reference Table in Section 4.5 by buidling type. If the </w:t>
      </w:r>
      <w:r w:rsidRPr="00790658">
        <w:rPr>
          <w:rFonts w:eastAsia="Times New Roman" w:cs="Times New Roman"/>
          <w:sz w:val="20"/>
        </w:rPr>
        <w:t>building</w:t>
      </w:r>
      <w:r w:rsidRPr="00790658">
        <w:rPr>
          <w:rFonts w:eastAsia="Times New Roman" w:cs="Times New Roman"/>
          <w:noProof/>
          <w:sz w:val="20"/>
        </w:rPr>
        <w:t xml:space="preserve"> type is unknown, use the Miscellaneous value of 0.66. </w:t>
      </w:r>
    </w:p>
    <w:p w:rsidR="00790658" w:rsidRPr="00790658" w:rsidRDefault="00790658" w:rsidP="00790658">
      <w:pPr>
        <w:widowControl w:val="0"/>
        <w:spacing w:after="120" w:line="240" w:lineRule="auto"/>
        <w:ind w:left="1440"/>
        <w:jc w:val="both"/>
        <w:rPr>
          <w:rFonts w:eastAsia="Times New Roman" w:cstheme="minorHAnsi"/>
          <w:sz w:val="20"/>
        </w:rPr>
      </w:pPr>
      <w:r w:rsidRPr="00790658">
        <w:rPr>
          <w:rFonts w:eastAsia="Times New Roman" w:cstheme="minorHAnsi"/>
          <w:sz w:val="20"/>
        </w:rPr>
        <w:t>Other factors as defined above</w:t>
      </w:r>
    </w:p>
    <w:p w:rsidR="00790658" w:rsidRPr="00790658" w:rsidRDefault="00790658" w:rsidP="00790658">
      <w:pPr>
        <w:widowControl w:val="0"/>
        <w:spacing w:after="120" w:line="240" w:lineRule="auto"/>
        <w:ind w:left="720"/>
        <w:jc w:val="both"/>
        <w:rPr>
          <w:rFonts w:eastAsia="Times New Roman" w:cs="Times New Roman"/>
          <w:noProof/>
          <w:sz w:val="20"/>
        </w:rPr>
      </w:pPr>
    </w:p>
    <w:p w:rsidR="00790658" w:rsidRPr="00790658" w:rsidRDefault="00790658" w:rsidP="00790658">
      <w:pPr>
        <w:keepNext/>
        <w:keepLines/>
        <w:widowControl w:val="0"/>
        <w:spacing w:before="200" w:after="120"/>
        <w:ind w:left="1152" w:hanging="1152"/>
        <w:jc w:val="both"/>
        <w:outlineLvl w:val="5"/>
        <w:rPr>
          <w:rFonts w:eastAsiaTheme="majorEastAsia" w:cs="Times New Roman"/>
          <w:b/>
          <w:smallCaps/>
          <w:sz w:val="20"/>
        </w:rPr>
      </w:pPr>
      <w:r w:rsidRPr="00790658">
        <w:rPr>
          <w:rFonts w:eastAsiaTheme="majorEastAsia" w:cs="Times New Roman"/>
          <w:b/>
          <w:smallCaps/>
          <w:sz w:val="20"/>
        </w:rPr>
        <w:t>Natural Gas Energy Savings</w:t>
      </w:r>
    </w:p>
    <w:p w:rsidR="00790658" w:rsidRPr="00790658" w:rsidRDefault="00790658" w:rsidP="00790658">
      <w:pPr>
        <w:widowControl w:val="0"/>
        <w:spacing w:after="120" w:line="240" w:lineRule="auto"/>
        <w:ind w:left="1440"/>
        <w:jc w:val="both"/>
        <w:rPr>
          <w:rFonts w:eastAsia="Times New Roman" w:cs="Times New Roman"/>
          <w:iCs/>
          <w:sz w:val="20"/>
        </w:rPr>
      </w:pPr>
      <w:proofErr w:type="spellStart"/>
      <w:r w:rsidRPr="00790658">
        <w:rPr>
          <w:rFonts w:eastAsia="Times New Roman" w:cs="Times New Roman"/>
          <w:sz w:val="20"/>
        </w:rPr>
        <w:t>ΔTherms</w:t>
      </w:r>
      <w:proofErr w:type="spellEnd"/>
      <w:r w:rsidRPr="00790658">
        <w:rPr>
          <w:rFonts w:eastAsia="Times New Roman" w:cs="Times New Roman"/>
          <w:sz w:val="20"/>
        </w:rPr>
        <w:t xml:space="preserve"> = (</w:t>
      </w:r>
      <w:proofErr w:type="spellStart"/>
      <w:r w:rsidRPr="00790658">
        <w:rPr>
          <w:rFonts w:eastAsia="Times New Roman" w:cs="Times New Roman"/>
          <w:noProof/>
          <w:sz w:val="20"/>
        </w:rPr>
        <w:t>WSF</w:t>
      </w:r>
      <w:r w:rsidRPr="00790658">
        <w:rPr>
          <w:rFonts w:eastAsia="Times New Roman" w:cs="Times New Roman"/>
          <w:noProof/>
          <w:sz w:val="20"/>
          <w:vertAlign w:val="subscript"/>
        </w:rPr>
        <w:t>base</w:t>
      </w:r>
      <w:r w:rsidRPr="00790658">
        <w:rPr>
          <w:rFonts w:eastAsia="Times New Roman" w:cs="Times New Roman"/>
          <w:noProof/>
          <w:sz w:val="20"/>
        </w:rPr>
        <w:t>-WSF</w:t>
      </w:r>
      <w:r w:rsidRPr="00790658">
        <w:rPr>
          <w:rFonts w:eastAsia="Times New Roman" w:cs="Times New Roman"/>
          <w:noProof/>
          <w:sz w:val="20"/>
          <w:vertAlign w:val="subscript"/>
        </w:rPr>
        <w:t>effic</w:t>
      </w:r>
      <w:proofErr w:type="spellEnd"/>
      <w:r w:rsidRPr="00790658">
        <w:rPr>
          <w:rFonts w:eastAsia="Times New Roman" w:cs="Times New Roman"/>
          <w:noProof/>
          <w:sz w:val="20"/>
        </w:rPr>
        <w:t xml:space="preserve"> )/1000* SF* Hours </w:t>
      </w:r>
      <w:r w:rsidRPr="00790658">
        <w:rPr>
          <w:rFonts w:eastAsia="Times New Roman" w:cs="Times New Roman"/>
          <w:sz w:val="20"/>
        </w:rPr>
        <w:t xml:space="preserve">* - </w:t>
      </w:r>
      <w:proofErr w:type="spellStart"/>
      <w:r w:rsidRPr="00790658">
        <w:rPr>
          <w:rFonts w:eastAsia="Times New Roman" w:cs="Times New Roman"/>
          <w:sz w:val="20"/>
        </w:rPr>
        <w:t>IFTherms</w:t>
      </w:r>
      <w:proofErr w:type="spellEnd"/>
    </w:p>
    <w:p w:rsidR="00790658" w:rsidRPr="00790658" w:rsidRDefault="00790658" w:rsidP="00790658">
      <w:pPr>
        <w:widowControl w:val="0"/>
        <w:spacing w:after="120" w:line="240" w:lineRule="auto"/>
        <w:jc w:val="both"/>
        <w:rPr>
          <w:rFonts w:eastAsia="Times New Roman" w:cs="Times New Roman"/>
          <w:sz w:val="20"/>
        </w:rPr>
      </w:pPr>
      <w:r w:rsidRPr="00790658">
        <w:rPr>
          <w:rFonts w:eastAsia="Times New Roman" w:cs="Times New Roman"/>
          <w:sz w:val="20"/>
        </w:rPr>
        <w:t>Where:</w:t>
      </w:r>
    </w:p>
    <w:p w:rsidR="00790658" w:rsidRPr="00790658" w:rsidRDefault="00790658" w:rsidP="00790658">
      <w:pPr>
        <w:widowControl w:val="0"/>
        <w:spacing w:after="120" w:line="240" w:lineRule="auto"/>
        <w:ind w:left="2160" w:hanging="1440"/>
        <w:jc w:val="both"/>
        <w:rPr>
          <w:rFonts w:eastAsia="Times New Roman" w:cs="Times New Roman"/>
          <w:sz w:val="20"/>
        </w:rPr>
      </w:pPr>
      <w:proofErr w:type="spellStart"/>
      <w:r w:rsidRPr="00790658">
        <w:rPr>
          <w:rFonts w:eastAsia="Times New Roman" w:cs="Times New Roman"/>
          <w:sz w:val="20"/>
        </w:rPr>
        <w:t>IFTherms</w:t>
      </w:r>
      <w:proofErr w:type="spellEnd"/>
      <w:r w:rsidRPr="00790658">
        <w:rPr>
          <w:rFonts w:eastAsia="Times New Roman" w:cs="Times New Roman"/>
          <w:sz w:val="20"/>
        </w:rPr>
        <w:t xml:space="preserve"> </w:t>
      </w:r>
      <w:r w:rsidRPr="00790658">
        <w:rPr>
          <w:rFonts w:eastAsia="Times New Roman" w:cs="Times New Roman"/>
          <w:sz w:val="20"/>
        </w:rPr>
        <w:tab/>
        <w:t xml:space="preserve">= Lighting-HVAC Integration Factor for gas heating impacts; this factor represents the increased gas space heating requirements due to the reduction of waste heat rejected by the efficient lighting.  This value is provided </w:t>
      </w:r>
      <w:r w:rsidRPr="00790658">
        <w:rPr>
          <w:rFonts w:eastAsia="Times New Roman" w:cs="Times New Roman"/>
          <w:noProof/>
          <w:sz w:val="20"/>
        </w:rPr>
        <w:t>in the Reference Table in Section 4.5 by buidling type.</w:t>
      </w:r>
    </w:p>
    <w:p w:rsidR="00790658" w:rsidRPr="00790658" w:rsidRDefault="00790658" w:rsidP="00790658">
      <w:pPr>
        <w:keepNext/>
        <w:keepLines/>
        <w:widowControl w:val="0"/>
        <w:tabs>
          <w:tab w:val="left" w:pos="5040"/>
        </w:tabs>
        <w:spacing w:before="200" w:after="120"/>
        <w:outlineLvl w:val="5"/>
        <w:rPr>
          <w:rFonts w:eastAsia="Times New Roman" w:cs="Calibri"/>
          <w:b/>
          <w:smallCaps/>
        </w:rPr>
      </w:pPr>
      <w:r w:rsidRPr="00790658">
        <w:rPr>
          <w:rFonts w:eastAsia="Times New Roman" w:cs="Calibri"/>
          <w:b/>
          <w:smallCaps/>
        </w:rPr>
        <w:t xml:space="preserve">Water Impact Descriptions and Calculation  </w:t>
      </w:r>
    </w:p>
    <w:p w:rsidR="00790658" w:rsidRPr="00790658" w:rsidRDefault="00790658" w:rsidP="00790658">
      <w:pPr>
        <w:widowControl w:val="0"/>
        <w:spacing w:after="120" w:line="240" w:lineRule="auto"/>
        <w:jc w:val="both"/>
        <w:rPr>
          <w:rFonts w:eastAsia="Times New Roman" w:cs="Times New Roman"/>
          <w:iCs/>
          <w:sz w:val="20"/>
        </w:rPr>
      </w:pPr>
      <w:r w:rsidRPr="00790658">
        <w:rPr>
          <w:rFonts w:eastAsia="Times New Roman" w:cs="Times New Roman"/>
          <w:sz w:val="20"/>
        </w:rPr>
        <w:t>N/A</w:t>
      </w:r>
    </w:p>
    <w:p w:rsidR="00790658" w:rsidRPr="00790658" w:rsidRDefault="00790658" w:rsidP="00790658">
      <w:pPr>
        <w:keepNext/>
        <w:keepLines/>
        <w:widowControl w:val="0"/>
        <w:tabs>
          <w:tab w:val="left" w:pos="5040"/>
        </w:tabs>
        <w:spacing w:before="200" w:after="120"/>
        <w:outlineLvl w:val="5"/>
        <w:rPr>
          <w:rFonts w:eastAsia="Times New Roman" w:cs="Calibri"/>
          <w:b/>
          <w:smallCaps/>
        </w:rPr>
      </w:pPr>
      <w:r w:rsidRPr="00790658">
        <w:rPr>
          <w:rFonts w:eastAsia="Times New Roman" w:cs="Calibri"/>
          <w:b/>
          <w:smallCaps/>
        </w:rPr>
        <w:t xml:space="preserve">Deemed O&amp;M Cost Adjustment Calculation </w:t>
      </w:r>
    </w:p>
    <w:p w:rsidR="00790658" w:rsidRPr="00790658" w:rsidRDefault="00790658" w:rsidP="00790658">
      <w:pPr>
        <w:widowControl w:val="0"/>
        <w:spacing w:after="120" w:line="240" w:lineRule="auto"/>
        <w:jc w:val="both"/>
        <w:rPr>
          <w:rFonts w:eastAsia="Times New Roman" w:cs="Times New Roman"/>
          <w:sz w:val="20"/>
        </w:rPr>
      </w:pPr>
      <w:r w:rsidRPr="00790658">
        <w:rPr>
          <w:rFonts w:eastAsia="Times New Roman" w:cs="Times New Roman"/>
          <w:sz w:val="20"/>
        </w:rPr>
        <w:t>N/A</w:t>
      </w:r>
    </w:p>
    <w:p w:rsidR="00790658" w:rsidRPr="00790658" w:rsidRDefault="00790658" w:rsidP="00790658">
      <w:pPr>
        <w:widowControl w:val="0"/>
        <w:spacing w:after="120" w:line="240" w:lineRule="auto"/>
        <w:jc w:val="both"/>
        <w:rPr>
          <w:rFonts w:eastAsia="Times New Roman" w:cs="Times New Roman"/>
          <w:iCs/>
          <w:sz w:val="20"/>
        </w:rPr>
      </w:pPr>
    </w:p>
    <w:p w:rsidR="00DE6B74" w:rsidRDefault="00DE6B74" w:rsidP="00790658">
      <w:pPr>
        <w:widowControl w:val="0"/>
        <w:spacing w:after="120" w:line="240" w:lineRule="auto"/>
        <w:jc w:val="both"/>
        <w:rPr>
          <w:ins w:id="11" w:author="April Desclos" w:date="2015-11-06T10:48:00Z"/>
          <w:rFonts w:eastAsia="Times New Roman" w:cs="Times New Roman"/>
          <w:b/>
          <w:bCs/>
          <w:smallCaps/>
          <w:spacing w:val="5"/>
          <w:sz w:val="20"/>
        </w:rPr>
      </w:pPr>
    </w:p>
    <w:p w:rsidR="00DE6B74" w:rsidRDefault="00DE6B74" w:rsidP="00790658">
      <w:pPr>
        <w:widowControl w:val="0"/>
        <w:spacing w:after="120" w:line="240" w:lineRule="auto"/>
        <w:jc w:val="both"/>
        <w:rPr>
          <w:ins w:id="12" w:author="April Desclos" w:date="2015-11-06T10:48:00Z"/>
          <w:rFonts w:eastAsia="Times New Roman" w:cs="Times New Roman"/>
          <w:b/>
          <w:bCs/>
          <w:smallCaps/>
          <w:spacing w:val="5"/>
          <w:sz w:val="20"/>
        </w:rPr>
      </w:pPr>
    </w:p>
    <w:p w:rsidR="00DE6B74" w:rsidRDefault="00DE6B74" w:rsidP="00790658">
      <w:pPr>
        <w:widowControl w:val="0"/>
        <w:spacing w:after="120" w:line="240" w:lineRule="auto"/>
        <w:jc w:val="both"/>
        <w:rPr>
          <w:ins w:id="13" w:author="April Desclos" w:date="2015-11-06T10:48:00Z"/>
          <w:rFonts w:eastAsia="Times New Roman" w:cs="Times New Roman"/>
          <w:b/>
          <w:bCs/>
          <w:smallCaps/>
          <w:spacing w:val="5"/>
          <w:sz w:val="20"/>
        </w:rPr>
      </w:pPr>
    </w:p>
    <w:p w:rsidR="00DE6B74" w:rsidRDefault="00DE6B74" w:rsidP="00790658">
      <w:pPr>
        <w:widowControl w:val="0"/>
        <w:spacing w:after="120" w:line="240" w:lineRule="auto"/>
        <w:jc w:val="both"/>
        <w:rPr>
          <w:ins w:id="14" w:author="April Desclos" w:date="2015-11-06T10:48:00Z"/>
          <w:rFonts w:eastAsia="Times New Roman" w:cs="Times New Roman"/>
          <w:b/>
          <w:bCs/>
          <w:smallCaps/>
          <w:spacing w:val="5"/>
          <w:sz w:val="20"/>
        </w:rPr>
      </w:pPr>
    </w:p>
    <w:p w:rsidR="00DE6B74" w:rsidRDefault="00DE6B74" w:rsidP="00790658">
      <w:pPr>
        <w:widowControl w:val="0"/>
        <w:spacing w:after="120" w:line="240" w:lineRule="auto"/>
        <w:jc w:val="both"/>
        <w:rPr>
          <w:ins w:id="15" w:author="April Desclos" w:date="2015-11-06T10:48:00Z"/>
          <w:rFonts w:eastAsia="Times New Roman" w:cs="Times New Roman"/>
          <w:b/>
          <w:bCs/>
          <w:smallCaps/>
          <w:spacing w:val="5"/>
          <w:sz w:val="20"/>
        </w:rPr>
      </w:pPr>
    </w:p>
    <w:p w:rsidR="00DE6B74" w:rsidRDefault="00DE6B74" w:rsidP="00790658">
      <w:pPr>
        <w:widowControl w:val="0"/>
        <w:spacing w:after="120" w:line="240" w:lineRule="auto"/>
        <w:jc w:val="both"/>
        <w:rPr>
          <w:ins w:id="16" w:author="April Desclos" w:date="2015-11-06T10:48:00Z"/>
          <w:rFonts w:eastAsia="Times New Roman" w:cs="Times New Roman"/>
          <w:b/>
          <w:bCs/>
          <w:smallCaps/>
          <w:spacing w:val="5"/>
          <w:sz w:val="20"/>
        </w:rPr>
      </w:pPr>
    </w:p>
    <w:p w:rsidR="00DE6B74" w:rsidRDefault="00DE6B74" w:rsidP="00790658">
      <w:pPr>
        <w:widowControl w:val="0"/>
        <w:spacing w:after="120" w:line="240" w:lineRule="auto"/>
        <w:jc w:val="both"/>
        <w:rPr>
          <w:ins w:id="17" w:author="April Desclos" w:date="2015-11-06T10:48:00Z"/>
          <w:rFonts w:eastAsia="Times New Roman" w:cs="Times New Roman"/>
          <w:b/>
          <w:bCs/>
          <w:smallCaps/>
          <w:spacing w:val="5"/>
          <w:sz w:val="20"/>
        </w:rPr>
      </w:pPr>
    </w:p>
    <w:p w:rsidR="00790658" w:rsidDel="00C7716E" w:rsidRDefault="00790658">
      <w:pPr>
        <w:widowControl w:val="0"/>
        <w:spacing w:after="120" w:line="240" w:lineRule="auto"/>
        <w:jc w:val="both"/>
        <w:rPr>
          <w:del w:id="18" w:author="April Desclos" w:date="2015-11-06T12:18:00Z"/>
          <w:rFonts w:eastAsia="Times New Roman" w:cs="Times New Roman"/>
          <w:sz w:val="20"/>
        </w:rPr>
        <w:pPrChange w:id="19" w:author="April Desclos" w:date="2015-11-06T12:18:00Z">
          <w:pPr>
            <w:widowControl w:val="0"/>
            <w:spacing w:after="120" w:line="240" w:lineRule="auto"/>
            <w:ind w:left="1440" w:hanging="720"/>
            <w:jc w:val="both"/>
          </w:pPr>
        </w:pPrChange>
      </w:pPr>
      <w:r w:rsidRPr="00790658">
        <w:rPr>
          <w:rFonts w:eastAsia="Times New Roman" w:cs="Times New Roman"/>
          <w:b/>
          <w:bCs/>
          <w:smallCaps/>
          <w:spacing w:val="5"/>
          <w:sz w:val="20"/>
        </w:rPr>
        <w:lastRenderedPageBreak/>
        <w:t>Reference Tables</w:t>
      </w:r>
    </w:p>
    <w:p w:rsidR="00C7716E" w:rsidRPr="00790658" w:rsidRDefault="00C7716E" w:rsidP="00790658">
      <w:pPr>
        <w:widowControl w:val="0"/>
        <w:spacing w:after="120" w:line="240" w:lineRule="auto"/>
        <w:jc w:val="both"/>
        <w:rPr>
          <w:ins w:id="20" w:author="April Desclos" w:date="2015-11-06T12:18:00Z"/>
          <w:rFonts w:eastAsia="Times New Roman" w:cs="Times New Roman"/>
          <w:b/>
          <w:bCs/>
          <w:smallCaps/>
          <w:spacing w:val="5"/>
          <w:sz w:val="20"/>
        </w:rPr>
      </w:pPr>
    </w:p>
    <w:p w:rsidR="00790658" w:rsidRPr="00C7716E" w:rsidRDefault="00790658">
      <w:pPr>
        <w:widowControl w:val="0"/>
        <w:spacing w:after="120" w:line="240" w:lineRule="auto"/>
        <w:jc w:val="both"/>
        <w:rPr>
          <w:rFonts w:eastAsia="Times New Roman" w:cs="Calibri"/>
          <w:noProof/>
          <w:sz w:val="20"/>
          <w:u w:val="single"/>
          <w:rPrChange w:id="21" w:author="April Desclos" w:date="2015-11-06T12:18:00Z">
            <w:rPr>
              <w:rFonts w:eastAsia="Times New Roman" w:cs="Calibri"/>
              <w:noProof/>
              <w:sz w:val="20"/>
            </w:rPr>
          </w:rPrChange>
        </w:rPr>
        <w:pPrChange w:id="22" w:author="April Desclos" w:date="2015-11-06T12:18:00Z">
          <w:pPr>
            <w:widowControl w:val="0"/>
            <w:spacing w:after="120" w:line="240" w:lineRule="auto"/>
            <w:ind w:left="1440" w:hanging="720"/>
            <w:jc w:val="both"/>
          </w:pPr>
        </w:pPrChange>
      </w:pPr>
      <w:r w:rsidRPr="00C7716E">
        <w:rPr>
          <w:rFonts w:eastAsia="Times New Roman" w:cs="Times New Roman"/>
          <w:sz w:val="20"/>
          <w:u w:val="single"/>
          <w:rPrChange w:id="23" w:author="April Desclos" w:date="2015-11-06T12:18:00Z">
            <w:rPr>
              <w:rFonts w:eastAsia="Times New Roman" w:cs="Times New Roman"/>
              <w:sz w:val="20"/>
            </w:rPr>
          </w:rPrChange>
        </w:rPr>
        <w:t xml:space="preserve">Lighting Power Density Values from IECC 2012 </w:t>
      </w:r>
      <w:ins w:id="24" w:author="April Desclos" w:date="2015-11-06T10:54:00Z">
        <w:r w:rsidR="00DE6B74" w:rsidRPr="00C7716E">
          <w:rPr>
            <w:rFonts w:eastAsia="Times New Roman" w:cs="Times New Roman"/>
            <w:sz w:val="20"/>
            <w:u w:val="single"/>
            <w:rPrChange w:id="25" w:author="April Desclos" w:date="2015-11-06T12:18:00Z">
              <w:rPr>
                <w:rFonts w:eastAsia="Times New Roman" w:cs="Times New Roman"/>
                <w:sz w:val="20"/>
              </w:rPr>
            </w:rPrChange>
          </w:rPr>
          <w:t xml:space="preserve">and 2015 </w:t>
        </w:r>
      </w:ins>
      <w:r w:rsidRPr="00C7716E">
        <w:rPr>
          <w:rFonts w:eastAsia="Times New Roman" w:cs="Times New Roman"/>
          <w:sz w:val="20"/>
          <w:u w:val="single"/>
          <w:rPrChange w:id="26" w:author="April Desclos" w:date="2015-11-06T12:18:00Z">
            <w:rPr>
              <w:rFonts w:eastAsia="Times New Roman" w:cs="Times New Roman"/>
              <w:sz w:val="20"/>
            </w:rPr>
          </w:rPrChange>
        </w:rPr>
        <w:t>for Interior Commercial New Construction and Substantial Renovation Building Area Method:</w:t>
      </w:r>
    </w:p>
    <w:tbl>
      <w:tblPr>
        <w:tblW w:w="8118" w:type="dxa"/>
        <w:tblInd w:w="1458" w:type="dxa"/>
        <w:tblLook w:val="04A0" w:firstRow="1" w:lastRow="0" w:firstColumn="1" w:lastColumn="0" w:noHBand="0" w:noVBand="1"/>
        <w:tblPrChange w:id="27" w:author="April Desclos" w:date="2015-11-06T10:56:00Z">
          <w:tblPr>
            <w:tblW w:w="6210" w:type="dxa"/>
            <w:tblInd w:w="1458" w:type="dxa"/>
            <w:tblLook w:val="04A0" w:firstRow="1" w:lastRow="0" w:firstColumn="1" w:lastColumn="0" w:noHBand="0" w:noVBand="1"/>
          </w:tblPr>
        </w:tblPrChange>
      </w:tblPr>
      <w:tblGrid>
        <w:gridCol w:w="2790"/>
        <w:gridCol w:w="2700"/>
        <w:gridCol w:w="2628"/>
        <w:tblGridChange w:id="28">
          <w:tblGrid>
            <w:gridCol w:w="2790"/>
            <w:gridCol w:w="3420"/>
            <w:gridCol w:w="3420"/>
          </w:tblGrid>
        </w:tblGridChange>
      </w:tblGrid>
      <w:tr w:rsidR="00DE6B74" w:rsidRPr="00790658" w:rsidTr="00DE6B74">
        <w:trPr>
          <w:trHeight w:val="288"/>
          <w:tblHeader/>
          <w:trPrChange w:id="29" w:author="April Desclos" w:date="2015-11-06T10:56:00Z">
            <w:trPr>
              <w:trHeight w:val="288"/>
              <w:tblHeader/>
            </w:trPr>
          </w:trPrChange>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Change w:id="30" w:author="April Desclos" w:date="2015-11-06T10:56:00Z">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tcPrChange>
          </w:tcPr>
          <w:p w:rsidR="00DE6B74" w:rsidRPr="00790658" w:rsidRDefault="00DE6B74" w:rsidP="00790658">
            <w:pPr>
              <w:widowControl w:val="0"/>
              <w:spacing w:after="120" w:line="240" w:lineRule="auto"/>
              <w:jc w:val="center"/>
              <w:rPr>
                <w:rFonts w:ascii="Calibri" w:eastAsia="Times New Roman" w:hAnsi="Calibri" w:cs="Times New Roman"/>
                <w:b/>
                <w:noProof/>
                <w:color w:val="FFFFFF" w:themeColor="background1"/>
                <w:sz w:val="20"/>
                <w:szCs w:val="24"/>
              </w:rPr>
            </w:pPr>
            <w:r w:rsidRPr="00790658">
              <w:rPr>
                <w:rFonts w:ascii="Calibri" w:eastAsia="Times New Roman" w:hAnsi="Calibri" w:cs="Times New Roman"/>
                <w:b/>
                <w:noProof/>
                <w:color w:val="FFFFFF" w:themeColor="background1"/>
                <w:sz w:val="20"/>
                <w:szCs w:val="24"/>
              </w:rPr>
              <w:t>Building Area</w:t>
            </w:r>
            <w:bookmarkStart w:id="31" w:name="_GoBack"/>
            <w:bookmarkEnd w:id="31"/>
            <w:r w:rsidRPr="00790658">
              <w:rPr>
                <w:rFonts w:ascii="Calibri" w:eastAsia="Times New Roman" w:hAnsi="Calibri" w:cs="Times New Roman"/>
                <w:b/>
                <w:noProof/>
                <w:color w:val="FFFFFF" w:themeColor="background1"/>
                <w:sz w:val="20"/>
                <w:szCs w:val="24"/>
              </w:rPr>
              <w:t xml:space="preserve"> Type </w:t>
            </w:r>
            <w:r w:rsidRPr="00790658">
              <w:rPr>
                <w:rFonts w:eastAsia="Times New Roman" w:cstheme="minorHAnsi"/>
                <w:b/>
                <w:noProof/>
                <w:color w:val="FFFFFF" w:themeColor="background1"/>
                <w:sz w:val="20"/>
                <w:szCs w:val="24"/>
                <w:vertAlign w:val="superscript"/>
              </w:rPr>
              <w:footnoteReference w:id="5"/>
            </w:r>
          </w:p>
        </w:tc>
        <w:tc>
          <w:tcPr>
            <w:tcW w:w="2700"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Change w:id="34" w:author="April Desclos" w:date="2015-11-06T10:56:00Z">
              <w:tcPr>
                <w:tcW w:w="3420"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tcPrChange>
          </w:tcPr>
          <w:p w:rsidR="00DE6B74" w:rsidRDefault="00DE6B74" w:rsidP="00E76D90">
            <w:pPr>
              <w:widowControl w:val="0"/>
              <w:spacing w:after="120" w:line="240" w:lineRule="auto"/>
              <w:jc w:val="center"/>
              <w:rPr>
                <w:ins w:id="35" w:author="April Desclos" w:date="2015-11-06T10:55:00Z"/>
                <w:rFonts w:ascii="Calibri" w:eastAsia="Times New Roman" w:hAnsi="Calibri" w:cs="Times New Roman"/>
                <w:b/>
                <w:noProof/>
                <w:color w:val="FFFFFF" w:themeColor="background1"/>
                <w:sz w:val="20"/>
                <w:szCs w:val="24"/>
              </w:rPr>
            </w:pPr>
            <w:ins w:id="36" w:author="April Desclos" w:date="2015-11-06T10:55:00Z">
              <w:r>
                <w:rPr>
                  <w:rFonts w:ascii="Calibri" w:eastAsia="Times New Roman" w:hAnsi="Calibri" w:cs="Times New Roman"/>
                  <w:b/>
                  <w:noProof/>
                  <w:color w:val="FFFFFF" w:themeColor="background1"/>
                  <w:sz w:val="20"/>
                  <w:szCs w:val="24"/>
                </w:rPr>
                <w:t>IECC 2012</w:t>
              </w:r>
            </w:ins>
          </w:p>
          <w:p w:rsidR="00DE6B74" w:rsidRPr="00790658" w:rsidRDefault="00DE6B74" w:rsidP="00E76D90">
            <w:pPr>
              <w:widowControl w:val="0"/>
              <w:spacing w:after="120" w:line="240" w:lineRule="auto"/>
              <w:jc w:val="center"/>
              <w:rPr>
                <w:rFonts w:ascii="Calibri" w:eastAsia="Times New Roman" w:hAnsi="Calibri" w:cs="Times New Roman"/>
                <w:b/>
                <w:noProof/>
                <w:color w:val="FFFFFF" w:themeColor="background1"/>
                <w:sz w:val="20"/>
                <w:szCs w:val="24"/>
              </w:rPr>
            </w:pPr>
            <w:r w:rsidRPr="00790658">
              <w:rPr>
                <w:rFonts w:ascii="Calibri" w:eastAsia="Times New Roman" w:hAnsi="Calibri" w:cs="Times New Roman"/>
                <w:b/>
                <w:noProof/>
                <w:color w:val="FFFFFF" w:themeColor="background1"/>
                <w:sz w:val="20"/>
                <w:szCs w:val="24"/>
              </w:rPr>
              <w:t>Lighting Power Density (w/ft</w:t>
            </w:r>
            <w:r w:rsidRPr="00790658">
              <w:rPr>
                <w:rFonts w:ascii="Calibri" w:eastAsia="Times New Roman" w:hAnsi="Calibri" w:cs="Times New Roman"/>
                <w:b/>
                <w:noProof/>
                <w:color w:val="FFFFFF" w:themeColor="background1"/>
                <w:sz w:val="20"/>
                <w:szCs w:val="24"/>
                <w:vertAlign w:val="superscript"/>
              </w:rPr>
              <w:t>2</w:t>
            </w:r>
            <w:r w:rsidRPr="00790658">
              <w:rPr>
                <w:rFonts w:ascii="Calibri" w:eastAsia="Times New Roman" w:hAnsi="Calibri" w:cs="Times New Roman"/>
                <w:b/>
                <w:noProof/>
                <w:color w:val="FFFFFF" w:themeColor="background1"/>
                <w:sz w:val="20"/>
                <w:szCs w:val="24"/>
              </w:rPr>
              <w:t>)</w:t>
            </w:r>
          </w:p>
        </w:tc>
        <w:tc>
          <w:tcPr>
            <w:tcW w:w="2628" w:type="dxa"/>
            <w:tcBorders>
              <w:top w:val="single" w:sz="4" w:space="0" w:color="auto"/>
              <w:left w:val="nil"/>
              <w:bottom w:val="single" w:sz="4" w:space="0" w:color="auto"/>
              <w:right w:val="single" w:sz="4" w:space="0" w:color="auto"/>
            </w:tcBorders>
            <w:shd w:val="clear" w:color="auto" w:fill="7F7F7F" w:themeFill="text1" w:themeFillTint="80"/>
            <w:tcPrChange w:id="37" w:author="April Desclos" w:date="2015-11-06T10:56:00Z">
              <w:tcPr>
                <w:tcW w:w="3420" w:type="dxa"/>
                <w:tcBorders>
                  <w:top w:val="single" w:sz="4" w:space="0" w:color="auto"/>
                  <w:left w:val="nil"/>
                  <w:bottom w:val="single" w:sz="4" w:space="0" w:color="auto"/>
                  <w:right w:val="single" w:sz="4" w:space="0" w:color="auto"/>
                </w:tcBorders>
                <w:shd w:val="clear" w:color="auto" w:fill="7F7F7F" w:themeFill="text1" w:themeFillTint="80"/>
              </w:tcPr>
            </w:tcPrChange>
          </w:tcPr>
          <w:p w:rsidR="00DE6B74" w:rsidRDefault="00DE6B74" w:rsidP="00E76D90">
            <w:pPr>
              <w:widowControl w:val="0"/>
              <w:spacing w:after="120" w:line="240" w:lineRule="auto"/>
              <w:jc w:val="center"/>
              <w:rPr>
                <w:ins w:id="38" w:author="April Desclos" w:date="2015-11-06T10:56:00Z"/>
                <w:rFonts w:ascii="Calibri" w:eastAsia="Times New Roman" w:hAnsi="Calibri" w:cs="Times New Roman"/>
                <w:b/>
                <w:noProof/>
                <w:color w:val="FFFFFF" w:themeColor="background1"/>
                <w:sz w:val="20"/>
                <w:szCs w:val="24"/>
              </w:rPr>
            </w:pPr>
            <w:ins w:id="39" w:author="April Desclos" w:date="2015-11-06T10:56:00Z">
              <w:r>
                <w:rPr>
                  <w:rFonts w:ascii="Calibri" w:eastAsia="Times New Roman" w:hAnsi="Calibri" w:cs="Times New Roman"/>
                  <w:b/>
                  <w:noProof/>
                  <w:color w:val="FFFFFF" w:themeColor="background1"/>
                  <w:sz w:val="20"/>
                  <w:szCs w:val="24"/>
                </w:rPr>
                <w:t>IECC 2015</w:t>
              </w:r>
            </w:ins>
          </w:p>
          <w:p w:rsidR="00DE6B74" w:rsidRDefault="00DE6B74" w:rsidP="00E76D90">
            <w:pPr>
              <w:widowControl w:val="0"/>
              <w:spacing w:after="120" w:line="240" w:lineRule="auto"/>
              <w:jc w:val="center"/>
              <w:rPr>
                <w:rFonts w:ascii="Calibri" w:eastAsia="Times New Roman" w:hAnsi="Calibri" w:cs="Times New Roman"/>
                <w:b/>
                <w:noProof/>
                <w:color w:val="FFFFFF" w:themeColor="background1"/>
                <w:sz w:val="20"/>
                <w:szCs w:val="24"/>
              </w:rPr>
            </w:pPr>
            <w:ins w:id="40" w:author="April Desclos" w:date="2015-11-06T10:56:00Z">
              <w:r w:rsidRPr="00790658">
                <w:rPr>
                  <w:rFonts w:ascii="Calibri" w:eastAsia="Times New Roman" w:hAnsi="Calibri" w:cs="Times New Roman"/>
                  <w:b/>
                  <w:noProof/>
                  <w:color w:val="FFFFFF" w:themeColor="background1"/>
                  <w:sz w:val="20"/>
                  <w:szCs w:val="24"/>
                </w:rPr>
                <w:t>Lighting Power Density (w/ft</w:t>
              </w:r>
              <w:r w:rsidRPr="00790658">
                <w:rPr>
                  <w:rFonts w:ascii="Calibri" w:eastAsia="Times New Roman" w:hAnsi="Calibri" w:cs="Times New Roman"/>
                  <w:b/>
                  <w:noProof/>
                  <w:color w:val="FFFFFF" w:themeColor="background1"/>
                  <w:sz w:val="20"/>
                  <w:szCs w:val="24"/>
                  <w:vertAlign w:val="superscript"/>
                </w:rPr>
                <w:t>2</w:t>
              </w:r>
              <w:r w:rsidRPr="00790658">
                <w:rPr>
                  <w:rFonts w:ascii="Calibri" w:eastAsia="Times New Roman" w:hAnsi="Calibri" w:cs="Times New Roman"/>
                  <w:b/>
                  <w:noProof/>
                  <w:color w:val="FFFFFF" w:themeColor="background1"/>
                  <w:sz w:val="20"/>
                  <w:szCs w:val="24"/>
                </w:rPr>
                <w:t>)</w:t>
              </w:r>
            </w:ins>
          </w:p>
        </w:tc>
      </w:tr>
      <w:tr w:rsidR="00DE6B74" w:rsidRPr="00790658" w:rsidTr="00DE6B74">
        <w:trPr>
          <w:trHeight w:val="288"/>
          <w:trPrChange w:id="41"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noWrap/>
            <w:vAlign w:val="bottom"/>
            <w:hideMark/>
            <w:tcPrChange w:id="42" w:author="April Desclos" w:date="2015-11-06T10:56:00Z">
              <w:tcPr>
                <w:tcW w:w="2790" w:type="dxa"/>
                <w:tcBorders>
                  <w:top w:val="nil"/>
                  <w:left w:val="single" w:sz="4" w:space="0" w:color="auto"/>
                  <w:bottom w:val="single" w:sz="4" w:space="0" w:color="auto"/>
                  <w:right w:val="single" w:sz="4" w:space="0" w:color="auto"/>
                </w:tcBorders>
                <w:shd w:val="clear" w:color="auto" w:fill="auto"/>
                <w:noWrap/>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Automotive Facility</w:t>
            </w:r>
          </w:p>
        </w:tc>
        <w:tc>
          <w:tcPr>
            <w:tcW w:w="2700" w:type="dxa"/>
            <w:tcBorders>
              <w:top w:val="nil"/>
              <w:left w:val="nil"/>
              <w:bottom w:val="single" w:sz="4" w:space="0" w:color="auto"/>
              <w:right w:val="single" w:sz="4" w:space="0" w:color="auto"/>
            </w:tcBorders>
            <w:shd w:val="clear" w:color="auto" w:fill="auto"/>
            <w:noWrap/>
            <w:vAlign w:val="bottom"/>
            <w:hideMark/>
            <w:tcPrChange w:id="43"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0.9</w:t>
            </w:r>
          </w:p>
        </w:tc>
        <w:tc>
          <w:tcPr>
            <w:tcW w:w="2628" w:type="dxa"/>
            <w:tcBorders>
              <w:top w:val="nil"/>
              <w:left w:val="nil"/>
              <w:bottom w:val="single" w:sz="4" w:space="0" w:color="auto"/>
              <w:right w:val="single" w:sz="4" w:space="0" w:color="auto"/>
            </w:tcBorders>
            <w:tcPrChange w:id="44" w:author="April Desclos" w:date="2015-11-06T10:56:00Z">
              <w:tcPr>
                <w:tcW w:w="3420" w:type="dxa"/>
                <w:tcBorders>
                  <w:top w:val="nil"/>
                  <w:left w:val="nil"/>
                  <w:bottom w:val="single" w:sz="4" w:space="0" w:color="auto"/>
                  <w:right w:val="single" w:sz="4" w:space="0" w:color="auto"/>
                </w:tcBorders>
              </w:tcPr>
            </w:tcPrChange>
          </w:tcPr>
          <w:p w:rsidR="00DE6B74" w:rsidRPr="00790658" w:rsidRDefault="00DE6B74" w:rsidP="00E76D90">
            <w:pPr>
              <w:widowControl w:val="0"/>
              <w:spacing w:after="120" w:line="240" w:lineRule="auto"/>
              <w:jc w:val="center"/>
              <w:rPr>
                <w:ins w:id="45" w:author="April Desclos" w:date="2015-11-06T10:55:00Z"/>
                <w:rFonts w:eastAsia="Times New Roman" w:cs="Times New Roman"/>
                <w:sz w:val="20"/>
              </w:rPr>
            </w:pPr>
            <w:ins w:id="46" w:author="April Desclos" w:date="2015-11-06T10:57:00Z">
              <w:r>
                <w:rPr>
                  <w:rFonts w:eastAsia="Times New Roman" w:cs="Times New Roman"/>
                  <w:sz w:val="20"/>
                </w:rPr>
                <w:t>0.80</w:t>
              </w:r>
            </w:ins>
          </w:p>
        </w:tc>
      </w:tr>
      <w:tr w:rsidR="00DE6B74" w:rsidRPr="00790658" w:rsidTr="00DE6B74">
        <w:trPr>
          <w:trHeight w:val="288"/>
          <w:trPrChange w:id="47"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noWrap/>
            <w:vAlign w:val="bottom"/>
            <w:hideMark/>
            <w:tcPrChange w:id="48" w:author="April Desclos" w:date="2015-11-06T10:56:00Z">
              <w:tcPr>
                <w:tcW w:w="2790" w:type="dxa"/>
                <w:tcBorders>
                  <w:top w:val="nil"/>
                  <w:left w:val="single" w:sz="4" w:space="0" w:color="auto"/>
                  <w:bottom w:val="single" w:sz="4" w:space="0" w:color="auto"/>
                  <w:right w:val="single" w:sz="4" w:space="0" w:color="auto"/>
                </w:tcBorders>
                <w:shd w:val="clear" w:color="auto" w:fill="auto"/>
                <w:noWrap/>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Convention Center</w:t>
            </w:r>
          </w:p>
        </w:tc>
        <w:tc>
          <w:tcPr>
            <w:tcW w:w="2700" w:type="dxa"/>
            <w:tcBorders>
              <w:top w:val="nil"/>
              <w:left w:val="nil"/>
              <w:bottom w:val="single" w:sz="4" w:space="0" w:color="auto"/>
              <w:right w:val="single" w:sz="4" w:space="0" w:color="auto"/>
            </w:tcBorders>
            <w:shd w:val="clear" w:color="auto" w:fill="auto"/>
            <w:noWrap/>
            <w:vAlign w:val="bottom"/>
            <w:hideMark/>
            <w:tcPrChange w:id="49"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1.2</w:t>
            </w:r>
          </w:p>
        </w:tc>
        <w:tc>
          <w:tcPr>
            <w:tcW w:w="2628" w:type="dxa"/>
            <w:tcBorders>
              <w:top w:val="nil"/>
              <w:left w:val="nil"/>
              <w:bottom w:val="single" w:sz="4" w:space="0" w:color="auto"/>
              <w:right w:val="single" w:sz="4" w:space="0" w:color="auto"/>
            </w:tcBorders>
            <w:tcPrChange w:id="50" w:author="April Desclos" w:date="2015-11-06T10:56:00Z">
              <w:tcPr>
                <w:tcW w:w="3420" w:type="dxa"/>
                <w:tcBorders>
                  <w:top w:val="nil"/>
                  <w:left w:val="nil"/>
                  <w:bottom w:val="single" w:sz="4" w:space="0" w:color="auto"/>
                  <w:right w:val="single" w:sz="4" w:space="0" w:color="auto"/>
                </w:tcBorders>
              </w:tcPr>
            </w:tcPrChange>
          </w:tcPr>
          <w:p w:rsidR="00DE6B74" w:rsidRPr="00790658" w:rsidRDefault="00DE6B74" w:rsidP="00E76D90">
            <w:pPr>
              <w:widowControl w:val="0"/>
              <w:spacing w:after="120" w:line="240" w:lineRule="auto"/>
              <w:jc w:val="center"/>
              <w:rPr>
                <w:ins w:id="51" w:author="April Desclos" w:date="2015-11-06T10:55:00Z"/>
                <w:rFonts w:eastAsia="Times New Roman" w:cs="Times New Roman"/>
                <w:sz w:val="20"/>
              </w:rPr>
            </w:pPr>
            <w:ins w:id="52" w:author="April Desclos" w:date="2015-11-06T10:57:00Z">
              <w:r>
                <w:rPr>
                  <w:rFonts w:eastAsia="Times New Roman" w:cs="Times New Roman"/>
                  <w:sz w:val="20"/>
                </w:rPr>
                <w:t>1.01</w:t>
              </w:r>
            </w:ins>
          </w:p>
        </w:tc>
      </w:tr>
      <w:tr w:rsidR="00DE6B74" w:rsidRPr="00790658" w:rsidTr="00DE6B74">
        <w:trPr>
          <w:trHeight w:val="288"/>
          <w:trPrChange w:id="53"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noWrap/>
            <w:vAlign w:val="bottom"/>
            <w:hideMark/>
            <w:tcPrChange w:id="54" w:author="April Desclos" w:date="2015-11-06T10:56:00Z">
              <w:tcPr>
                <w:tcW w:w="2790" w:type="dxa"/>
                <w:tcBorders>
                  <w:top w:val="nil"/>
                  <w:left w:val="single" w:sz="4" w:space="0" w:color="auto"/>
                  <w:bottom w:val="single" w:sz="4" w:space="0" w:color="auto"/>
                  <w:right w:val="single" w:sz="4" w:space="0" w:color="auto"/>
                </w:tcBorders>
                <w:shd w:val="clear" w:color="auto" w:fill="auto"/>
                <w:noWrap/>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Court House</w:t>
            </w:r>
          </w:p>
        </w:tc>
        <w:tc>
          <w:tcPr>
            <w:tcW w:w="2700" w:type="dxa"/>
            <w:tcBorders>
              <w:top w:val="nil"/>
              <w:left w:val="nil"/>
              <w:bottom w:val="single" w:sz="4" w:space="0" w:color="auto"/>
              <w:right w:val="single" w:sz="4" w:space="0" w:color="auto"/>
            </w:tcBorders>
            <w:shd w:val="clear" w:color="auto" w:fill="auto"/>
            <w:noWrap/>
            <w:vAlign w:val="bottom"/>
            <w:hideMark/>
            <w:tcPrChange w:id="55"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1.2</w:t>
            </w:r>
          </w:p>
        </w:tc>
        <w:tc>
          <w:tcPr>
            <w:tcW w:w="2628" w:type="dxa"/>
            <w:tcBorders>
              <w:top w:val="nil"/>
              <w:left w:val="nil"/>
              <w:bottom w:val="single" w:sz="4" w:space="0" w:color="auto"/>
              <w:right w:val="single" w:sz="4" w:space="0" w:color="auto"/>
            </w:tcBorders>
            <w:tcPrChange w:id="56" w:author="April Desclos" w:date="2015-11-06T10:56:00Z">
              <w:tcPr>
                <w:tcW w:w="3420" w:type="dxa"/>
                <w:tcBorders>
                  <w:top w:val="nil"/>
                  <w:left w:val="nil"/>
                  <w:bottom w:val="single" w:sz="4" w:space="0" w:color="auto"/>
                  <w:right w:val="single" w:sz="4" w:space="0" w:color="auto"/>
                </w:tcBorders>
              </w:tcPr>
            </w:tcPrChange>
          </w:tcPr>
          <w:p w:rsidR="00DE6B74" w:rsidRPr="00790658" w:rsidRDefault="00DE6B74" w:rsidP="00E76D90">
            <w:pPr>
              <w:widowControl w:val="0"/>
              <w:spacing w:after="120" w:line="240" w:lineRule="auto"/>
              <w:jc w:val="center"/>
              <w:rPr>
                <w:ins w:id="57" w:author="April Desclos" w:date="2015-11-06T10:55:00Z"/>
                <w:rFonts w:eastAsia="Times New Roman" w:cs="Times New Roman"/>
                <w:sz w:val="20"/>
              </w:rPr>
            </w:pPr>
            <w:ins w:id="58" w:author="April Desclos" w:date="2015-11-06T10:57:00Z">
              <w:r>
                <w:rPr>
                  <w:rFonts w:eastAsia="Times New Roman" w:cs="Times New Roman"/>
                  <w:sz w:val="20"/>
                </w:rPr>
                <w:t>1.01</w:t>
              </w:r>
            </w:ins>
          </w:p>
        </w:tc>
      </w:tr>
      <w:tr w:rsidR="00DE6B74" w:rsidRPr="00790658" w:rsidTr="00DE6B74">
        <w:trPr>
          <w:trHeight w:val="288"/>
          <w:trPrChange w:id="59"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60"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Dining:  Bar Lounge/Leisure</w:t>
            </w:r>
          </w:p>
        </w:tc>
        <w:tc>
          <w:tcPr>
            <w:tcW w:w="2700" w:type="dxa"/>
            <w:tcBorders>
              <w:top w:val="nil"/>
              <w:left w:val="nil"/>
              <w:bottom w:val="single" w:sz="4" w:space="0" w:color="auto"/>
              <w:right w:val="single" w:sz="4" w:space="0" w:color="auto"/>
            </w:tcBorders>
            <w:shd w:val="clear" w:color="auto" w:fill="auto"/>
            <w:noWrap/>
            <w:vAlign w:val="bottom"/>
            <w:hideMark/>
            <w:tcPrChange w:id="61"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1.3</w:t>
            </w:r>
          </w:p>
        </w:tc>
        <w:tc>
          <w:tcPr>
            <w:tcW w:w="2628" w:type="dxa"/>
            <w:tcBorders>
              <w:top w:val="nil"/>
              <w:left w:val="nil"/>
              <w:bottom w:val="single" w:sz="4" w:space="0" w:color="auto"/>
              <w:right w:val="single" w:sz="4" w:space="0" w:color="auto"/>
            </w:tcBorders>
            <w:tcPrChange w:id="62" w:author="April Desclos" w:date="2015-11-06T10:56:00Z">
              <w:tcPr>
                <w:tcW w:w="3420" w:type="dxa"/>
                <w:tcBorders>
                  <w:top w:val="nil"/>
                  <w:left w:val="nil"/>
                  <w:bottom w:val="single" w:sz="4" w:space="0" w:color="auto"/>
                  <w:right w:val="single" w:sz="4" w:space="0" w:color="auto"/>
                </w:tcBorders>
              </w:tcPr>
            </w:tcPrChange>
          </w:tcPr>
          <w:p w:rsidR="00DE6B74" w:rsidRPr="00790658" w:rsidRDefault="00DE6B74" w:rsidP="00E76D90">
            <w:pPr>
              <w:widowControl w:val="0"/>
              <w:spacing w:after="120" w:line="240" w:lineRule="auto"/>
              <w:jc w:val="center"/>
              <w:rPr>
                <w:ins w:id="63" w:author="April Desclos" w:date="2015-11-06T10:55:00Z"/>
                <w:rFonts w:eastAsia="Times New Roman" w:cs="Times New Roman"/>
                <w:sz w:val="20"/>
              </w:rPr>
            </w:pPr>
            <w:ins w:id="64" w:author="April Desclos" w:date="2015-11-06T10:57:00Z">
              <w:r>
                <w:rPr>
                  <w:rFonts w:eastAsia="Times New Roman" w:cs="Times New Roman"/>
                  <w:sz w:val="20"/>
                </w:rPr>
                <w:t>1.01</w:t>
              </w:r>
            </w:ins>
          </w:p>
        </w:tc>
      </w:tr>
      <w:tr w:rsidR="00DE6B74" w:rsidRPr="00790658" w:rsidTr="00DE6B74">
        <w:trPr>
          <w:trHeight w:val="288"/>
          <w:trPrChange w:id="65"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66"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Dining:  Cafeteria/Fast Food</w:t>
            </w:r>
          </w:p>
        </w:tc>
        <w:tc>
          <w:tcPr>
            <w:tcW w:w="2700" w:type="dxa"/>
            <w:tcBorders>
              <w:top w:val="nil"/>
              <w:left w:val="nil"/>
              <w:bottom w:val="single" w:sz="4" w:space="0" w:color="auto"/>
              <w:right w:val="single" w:sz="4" w:space="0" w:color="auto"/>
            </w:tcBorders>
            <w:shd w:val="clear" w:color="auto" w:fill="auto"/>
            <w:noWrap/>
            <w:vAlign w:val="bottom"/>
            <w:hideMark/>
            <w:tcPrChange w:id="67"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1.4</w:t>
            </w:r>
          </w:p>
        </w:tc>
        <w:tc>
          <w:tcPr>
            <w:tcW w:w="2628" w:type="dxa"/>
            <w:tcBorders>
              <w:top w:val="nil"/>
              <w:left w:val="nil"/>
              <w:bottom w:val="single" w:sz="4" w:space="0" w:color="auto"/>
              <w:right w:val="single" w:sz="4" w:space="0" w:color="auto"/>
            </w:tcBorders>
            <w:tcPrChange w:id="68" w:author="April Desclos" w:date="2015-11-06T10:56:00Z">
              <w:tcPr>
                <w:tcW w:w="3420" w:type="dxa"/>
                <w:tcBorders>
                  <w:top w:val="nil"/>
                  <w:left w:val="nil"/>
                  <w:bottom w:val="single" w:sz="4" w:space="0" w:color="auto"/>
                  <w:right w:val="single" w:sz="4" w:space="0" w:color="auto"/>
                </w:tcBorders>
              </w:tcPr>
            </w:tcPrChange>
          </w:tcPr>
          <w:p w:rsidR="00DE6B74" w:rsidRPr="00790658" w:rsidRDefault="00DE6B74" w:rsidP="00E76D90">
            <w:pPr>
              <w:widowControl w:val="0"/>
              <w:spacing w:after="120" w:line="240" w:lineRule="auto"/>
              <w:jc w:val="center"/>
              <w:rPr>
                <w:ins w:id="69" w:author="April Desclos" w:date="2015-11-06T10:55:00Z"/>
                <w:rFonts w:eastAsia="Times New Roman" w:cs="Times New Roman"/>
                <w:sz w:val="20"/>
              </w:rPr>
            </w:pPr>
            <w:ins w:id="70" w:author="April Desclos" w:date="2015-11-06T10:57:00Z">
              <w:r>
                <w:rPr>
                  <w:rFonts w:eastAsia="Times New Roman" w:cs="Times New Roman"/>
                  <w:sz w:val="20"/>
                </w:rPr>
                <w:t>0.9</w:t>
              </w:r>
            </w:ins>
          </w:p>
        </w:tc>
      </w:tr>
      <w:tr w:rsidR="00DE6B74" w:rsidRPr="00790658" w:rsidTr="00DE6B74">
        <w:trPr>
          <w:trHeight w:val="288"/>
          <w:trPrChange w:id="71"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72"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Dining:  Family</w:t>
            </w:r>
          </w:p>
        </w:tc>
        <w:tc>
          <w:tcPr>
            <w:tcW w:w="2700" w:type="dxa"/>
            <w:tcBorders>
              <w:top w:val="nil"/>
              <w:left w:val="nil"/>
              <w:bottom w:val="single" w:sz="4" w:space="0" w:color="auto"/>
              <w:right w:val="single" w:sz="4" w:space="0" w:color="auto"/>
            </w:tcBorders>
            <w:shd w:val="clear" w:color="auto" w:fill="auto"/>
            <w:noWrap/>
            <w:vAlign w:val="bottom"/>
            <w:hideMark/>
            <w:tcPrChange w:id="73"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1.6</w:t>
            </w:r>
          </w:p>
        </w:tc>
        <w:tc>
          <w:tcPr>
            <w:tcW w:w="2628" w:type="dxa"/>
            <w:tcBorders>
              <w:top w:val="nil"/>
              <w:left w:val="nil"/>
              <w:bottom w:val="single" w:sz="4" w:space="0" w:color="auto"/>
              <w:right w:val="single" w:sz="4" w:space="0" w:color="auto"/>
            </w:tcBorders>
            <w:tcPrChange w:id="74" w:author="April Desclos" w:date="2015-11-06T10:56:00Z">
              <w:tcPr>
                <w:tcW w:w="3420" w:type="dxa"/>
                <w:tcBorders>
                  <w:top w:val="nil"/>
                  <w:left w:val="nil"/>
                  <w:bottom w:val="single" w:sz="4" w:space="0" w:color="auto"/>
                  <w:right w:val="single" w:sz="4" w:space="0" w:color="auto"/>
                </w:tcBorders>
              </w:tcPr>
            </w:tcPrChange>
          </w:tcPr>
          <w:p w:rsidR="00DE6B74" w:rsidRPr="00790658" w:rsidRDefault="00DE6B74" w:rsidP="00E76D90">
            <w:pPr>
              <w:widowControl w:val="0"/>
              <w:spacing w:after="120" w:line="240" w:lineRule="auto"/>
              <w:jc w:val="center"/>
              <w:rPr>
                <w:ins w:id="75" w:author="April Desclos" w:date="2015-11-06T10:55:00Z"/>
                <w:rFonts w:eastAsia="Times New Roman" w:cs="Times New Roman"/>
                <w:sz w:val="20"/>
              </w:rPr>
            </w:pPr>
            <w:ins w:id="76" w:author="April Desclos" w:date="2015-11-06T10:57:00Z">
              <w:r>
                <w:rPr>
                  <w:rFonts w:eastAsia="Times New Roman" w:cs="Times New Roman"/>
                  <w:sz w:val="20"/>
                </w:rPr>
                <w:t>0.95</w:t>
              </w:r>
            </w:ins>
          </w:p>
        </w:tc>
      </w:tr>
      <w:tr w:rsidR="00DE6B74" w:rsidRPr="00790658" w:rsidTr="00DE6B74">
        <w:trPr>
          <w:trHeight w:val="288"/>
          <w:trPrChange w:id="77"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78"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Dormitory</w:t>
            </w:r>
          </w:p>
        </w:tc>
        <w:tc>
          <w:tcPr>
            <w:tcW w:w="2700" w:type="dxa"/>
            <w:tcBorders>
              <w:top w:val="nil"/>
              <w:left w:val="nil"/>
              <w:bottom w:val="single" w:sz="4" w:space="0" w:color="auto"/>
              <w:right w:val="single" w:sz="4" w:space="0" w:color="auto"/>
            </w:tcBorders>
            <w:shd w:val="clear" w:color="auto" w:fill="auto"/>
            <w:noWrap/>
            <w:vAlign w:val="bottom"/>
            <w:hideMark/>
            <w:tcPrChange w:id="79"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1.0</w:t>
            </w:r>
          </w:p>
        </w:tc>
        <w:tc>
          <w:tcPr>
            <w:tcW w:w="2628" w:type="dxa"/>
            <w:tcBorders>
              <w:top w:val="nil"/>
              <w:left w:val="nil"/>
              <w:bottom w:val="single" w:sz="4" w:space="0" w:color="auto"/>
              <w:right w:val="single" w:sz="4" w:space="0" w:color="auto"/>
            </w:tcBorders>
            <w:tcPrChange w:id="80"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A28B0" w:rsidP="00E76D90">
            <w:pPr>
              <w:widowControl w:val="0"/>
              <w:spacing w:after="120" w:line="240" w:lineRule="auto"/>
              <w:jc w:val="center"/>
              <w:rPr>
                <w:ins w:id="81" w:author="April Desclos" w:date="2015-11-06T10:55:00Z"/>
                <w:rFonts w:eastAsia="Times New Roman" w:cs="Times New Roman"/>
                <w:sz w:val="20"/>
              </w:rPr>
            </w:pPr>
            <w:ins w:id="82" w:author="April Desclos" w:date="2015-11-06T10:57:00Z">
              <w:r>
                <w:rPr>
                  <w:rFonts w:eastAsia="Times New Roman" w:cs="Times New Roman"/>
                  <w:sz w:val="20"/>
                </w:rPr>
                <w:t>0.57</w:t>
              </w:r>
            </w:ins>
          </w:p>
        </w:tc>
      </w:tr>
      <w:tr w:rsidR="00DE6B74" w:rsidRPr="00790658" w:rsidTr="00DE6B74">
        <w:trPr>
          <w:trHeight w:val="288"/>
          <w:trPrChange w:id="83"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84"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Exercise Center</w:t>
            </w:r>
          </w:p>
        </w:tc>
        <w:tc>
          <w:tcPr>
            <w:tcW w:w="2700" w:type="dxa"/>
            <w:tcBorders>
              <w:top w:val="nil"/>
              <w:left w:val="nil"/>
              <w:bottom w:val="single" w:sz="4" w:space="0" w:color="auto"/>
              <w:right w:val="single" w:sz="4" w:space="0" w:color="auto"/>
            </w:tcBorders>
            <w:shd w:val="clear" w:color="auto" w:fill="auto"/>
            <w:noWrap/>
            <w:vAlign w:val="bottom"/>
            <w:hideMark/>
            <w:tcPrChange w:id="85"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1.0</w:t>
            </w:r>
          </w:p>
        </w:tc>
        <w:tc>
          <w:tcPr>
            <w:tcW w:w="2628" w:type="dxa"/>
            <w:tcBorders>
              <w:top w:val="nil"/>
              <w:left w:val="nil"/>
              <w:bottom w:val="single" w:sz="4" w:space="0" w:color="auto"/>
              <w:right w:val="single" w:sz="4" w:space="0" w:color="auto"/>
            </w:tcBorders>
            <w:tcPrChange w:id="86"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A28B0" w:rsidP="00E76D90">
            <w:pPr>
              <w:widowControl w:val="0"/>
              <w:spacing w:after="120" w:line="240" w:lineRule="auto"/>
              <w:jc w:val="center"/>
              <w:rPr>
                <w:ins w:id="87" w:author="April Desclos" w:date="2015-11-06T10:55:00Z"/>
                <w:rFonts w:eastAsia="Times New Roman" w:cs="Times New Roman"/>
                <w:sz w:val="20"/>
              </w:rPr>
            </w:pPr>
            <w:ins w:id="88" w:author="April Desclos" w:date="2015-11-06T10:57:00Z">
              <w:r>
                <w:rPr>
                  <w:rFonts w:eastAsia="Times New Roman" w:cs="Times New Roman"/>
                  <w:sz w:val="20"/>
                </w:rPr>
                <w:t>0.84</w:t>
              </w:r>
            </w:ins>
          </w:p>
        </w:tc>
      </w:tr>
      <w:tr w:rsidR="00DE6B74" w:rsidRPr="00790658" w:rsidTr="00DE6B74">
        <w:trPr>
          <w:trHeight w:val="288"/>
          <w:trPrChange w:id="89"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tcPrChange w:id="90"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Fire station</w:t>
            </w:r>
          </w:p>
        </w:tc>
        <w:tc>
          <w:tcPr>
            <w:tcW w:w="2700" w:type="dxa"/>
            <w:tcBorders>
              <w:top w:val="nil"/>
              <w:left w:val="nil"/>
              <w:bottom w:val="single" w:sz="4" w:space="0" w:color="auto"/>
              <w:right w:val="single" w:sz="4" w:space="0" w:color="auto"/>
            </w:tcBorders>
            <w:shd w:val="clear" w:color="auto" w:fill="auto"/>
            <w:noWrap/>
            <w:vAlign w:val="bottom"/>
            <w:tcPrChange w:id="91" w:author="April Desclos" w:date="2015-11-06T10:56:00Z">
              <w:tcPr>
                <w:tcW w:w="3420" w:type="dxa"/>
                <w:tcBorders>
                  <w:top w:val="nil"/>
                  <w:left w:val="nil"/>
                  <w:bottom w:val="single" w:sz="4" w:space="0" w:color="auto"/>
                  <w:right w:val="single" w:sz="4" w:space="0" w:color="auto"/>
                </w:tcBorders>
                <w:shd w:val="clear" w:color="auto" w:fill="auto"/>
                <w:noWrap/>
                <w:vAlign w:val="bottom"/>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0.8</w:t>
            </w:r>
          </w:p>
        </w:tc>
        <w:tc>
          <w:tcPr>
            <w:tcW w:w="2628" w:type="dxa"/>
            <w:tcBorders>
              <w:top w:val="nil"/>
              <w:left w:val="nil"/>
              <w:bottom w:val="single" w:sz="4" w:space="0" w:color="auto"/>
              <w:right w:val="single" w:sz="4" w:space="0" w:color="auto"/>
            </w:tcBorders>
            <w:tcPrChange w:id="92"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A28B0" w:rsidP="00E76D90">
            <w:pPr>
              <w:widowControl w:val="0"/>
              <w:spacing w:after="120" w:line="240" w:lineRule="auto"/>
              <w:jc w:val="center"/>
              <w:rPr>
                <w:ins w:id="93" w:author="April Desclos" w:date="2015-11-06T10:55:00Z"/>
                <w:rFonts w:eastAsia="Times New Roman" w:cs="Times New Roman"/>
                <w:sz w:val="20"/>
              </w:rPr>
            </w:pPr>
            <w:ins w:id="94" w:author="April Desclos" w:date="2015-11-06T10:57:00Z">
              <w:r>
                <w:rPr>
                  <w:rFonts w:eastAsia="Times New Roman" w:cs="Times New Roman"/>
                  <w:sz w:val="20"/>
                </w:rPr>
                <w:t>0.67</w:t>
              </w:r>
            </w:ins>
          </w:p>
        </w:tc>
      </w:tr>
      <w:tr w:rsidR="00DE6B74" w:rsidRPr="00790658" w:rsidTr="00DE6B74">
        <w:trPr>
          <w:trHeight w:val="288"/>
          <w:trPrChange w:id="95"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96"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Gymnasium</w:t>
            </w:r>
          </w:p>
        </w:tc>
        <w:tc>
          <w:tcPr>
            <w:tcW w:w="2700" w:type="dxa"/>
            <w:tcBorders>
              <w:top w:val="nil"/>
              <w:left w:val="nil"/>
              <w:bottom w:val="single" w:sz="4" w:space="0" w:color="auto"/>
              <w:right w:val="single" w:sz="4" w:space="0" w:color="auto"/>
            </w:tcBorders>
            <w:shd w:val="clear" w:color="auto" w:fill="auto"/>
            <w:noWrap/>
            <w:vAlign w:val="bottom"/>
            <w:hideMark/>
            <w:tcPrChange w:id="97"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1.1</w:t>
            </w:r>
          </w:p>
        </w:tc>
        <w:tc>
          <w:tcPr>
            <w:tcW w:w="2628" w:type="dxa"/>
            <w:tcBorders>
              <w:top w:val="nil"/>
              <w:left w:val="nil"/>
              <w:bottom w:val="single" w:sz="4" w:space="0" w:color="auto"/>
              <w:right w:val="single" w:sz="4" w:space="0" w:color="auto"/>
            </w:tcBorders>
            <w:tcPrChange w:id="98"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A28B0" w:rsidP="00E76D90">
            <w:pPr>
              <w:widowControl w:val="0"/>
              <w:spacing w:after="120" w:line="240" w:lineRule="auto"/>
              <w:jc w:val="center"/>
              <w:rPr>
                <w:ins w:id="99" w:author="April Desclos" w:date="2015-11-06T10:55:00Z"/>
                <w:rFonts w:eastAsia="Times New Roman" w:cs="Times New Roman"/>
                <w:sz w:val="20"/>
              </w:rPr>
            </w:pPr>
            <w:ins w:id="100" w:author="April Desclos" w:date="2015-11-06T10:58:00Z">
              <w:r>
                <w:rPr>
                  <w:rFonts w:eastAsia="Times New Roman" w:cs="Times New Roman"/>
                  <w:sz w:val="20"/>
                </w:rPr>
                <w:t>0.94</w:t>
              </w:r>
            </w:ins>
          </w:p>
        </w:tc>
      </w:tr>
      <w:tr w:rsidR="00DE6B74" w:rsidRPr="00790658" w:rsidTr="00DE6B74">
        <w:trPr>
          <w:trHeight w:val="288"/>
          <w:trPrChange w:id="101"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102"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Healthcare – clinic</w:t>
            </w:r>
          </w:p>
        </w:tc>
        <w:tc>
          <w:tcPr>
            <w:tcW w:w="2700" w:type="dxa"/>
            <w:tcBorders>
              <w:top w:val="nil"/>
              <w:left w:val="nil"/>
              <w:bottom w:val="single" w:sz="4" w:space="0" w:color="auto"/>
              <w:right w:val="single" w:sz="4" w:space="0" w:color="auto"/>
            </w:tcBorders>
            <w:shd w:val="clear" w:color="auto" w:fill="auto"/>
            <w:noWrap/>
            <w:vAlign w:val="bottom"/>
            <w:hideMark/>
            <w:tcPrChange w:id="103"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1.0</w:t>
            </w:r>
          </w:p>
        </w:tc>
        <w:tc>
          <w:tcPr>
            <w:tcW w:w="2628" w:type="dxa"/>
            <w:tcBorders>
              <w:top w:val="nil"/>
              <w:left w:val="nil"/>
              <w:bottom w:val="single" w:sz="4" w:space="0" w:color="auto"/>
              <w:right w:val="single" w:sz="4" w:space="0" w:color="auto"/>
            </w:tcBorders>
            <w:tcPrChange w:id="104"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A28B0" w:rsidP="00E76D90">
            <w:pPr>
              <w:widowControl w:val="0"/>
              <w:spacing w:after="120" w:line="240" w:lineRule="auto"/>
              <w:jc w:val="center"/>
              <w:rPr>
                <w:ins w:id="105" w:author="April Desclos" w:date="2015-11-06T10:55:00Z"/>
                <w:rFonts w:eastAsia="Times New Roman" w:cs="Times New Roman"/>
                <w:sz w:val="20"/>
              </w:rPr>
            </w:pPr>
            <w:ins w:id="106" w:author="April Desclos" w:date="2015-11-06T10:58:00Z">
              <w:r>
                <w:rPr>
                  <w:rFonts w:eastAsia="Times New Roman" w:cs="Times New Roman"/>
                  <w:sz w:val="20"/>
                </w:rPr>
                <w:t>0.90</w:t>
              </w:r>
            </w:ins>
          </w:p>
        </w:tc>
      </w:tr>
      <w:tr w:rsidR="00DE6B74" w:rsidRPr="00790658" w:rsidTr="00DE6B74">
        <w:trPr>
          <w:trHeight w:val="288"/>
          <w:trPrChange w:id="107"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108"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Hospital</w:t>
            </w:r>
          </w:p>
        </w:tc>
        <w:tc>
          <w:tcPr>
            <w:tcW w:w="2700" w:type="dxa"/>
            <w:tcBorders>
              <w:top w:val="nil"/>
              <w:left w:val="nil"/>
              <w:bottom w:val="single" w:sz="4" w:space="0" w:color="auto"/>
              <w:right w:val="single" w:sz="4" w:space="0" w:color="auto"/>
            </w:tcBorders>
            <w:shd w:val="clear" w:color="auto" w:fill="auto"/>
            <w:noWrap/>
            <w:vAlign w:val="bottom"/>
            <w:hideMark/>
            <w:tcPrChange w:id="109"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1.2</w:t>
            </w:r>
          </w:p>
        </w:tc>
        <w:tc>
          <w:tcPr>
            <w:tcW w:w="2628" w:type="dxa"/>
            <w:tcBorders>
              <w:top w:val="nil"/>
              <w:left w:val="nil"/>
              <w:bottom w:val="single" w:sz="4" w:space="0" w:color="auto"/>
              <w:right w:val="single" w:sz="4" w:space="0" w:color="auto"/>
            </w:tcBorders>
            <w:tcPrChange w:id="110"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A28B0" w:rsidP="00E76D90">
            <w:pPr>
              <w:widowControl w:val="0"/>
              <w:spacing w:after="120" w:line="240" w:lineRule="auto"/>
              <w:jc w:val="center"/>
              <w:rPr>
                <w:ins w:id="111" w:author="April Desclos" w:date="2015-11-06T10:55:00Z"/>
                <w:rFonts w:eastAsia="Times New Roman" w:cs="Times New Roman"/>
                <w:sz w:val="20"/>
              </w:rPr>
            </w:pPr>
            <w:ins w:id="112" w:author="April Desclos" w:date="2015-11-06T10:58:00Z">
              <w:r>
                <w:rPr>
                  <w:rFonts w:eastAsia="Times New Roman" w:cs="Times New Roman"/>
                  <w:sz w:val="20"/>
                </w:rPr>
                <w:t>1.05</w:t>
              </w:r>
            </w:ins>
          </w:p>
        </w:tc>
      </w:tr>
      <w:tr w:rsidR="00DE6B74" w:rsidRPr="00790658" w:rsidTr="00DE6B74">
        <w:trPr>
          <w:trHeight w:val="288"/>
          <w:trPrChange w:id="113"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114"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Hotel</w:t>
            </w:r>
          </w:p>
        </w:tc>
        <w:tc>
          <w:tcPr>
            <w:tcW w:w="2700" w:type="dxa"/>
            <w:tcBorders>
              <w:top w:val="nil"/>
              <w:left w:val="nil"/>
              <w:bottom w:val="single" w:sz="4" w:space="0" w:color="auto"/>
              <w:right w:val="single" w:sz="4" w:space="0" w:color="auto"/>
            </w:tcBorders>
            <w:shd w:val="clear" w:color="auto" w:fill="auto"/>
            <w:noWrap/>
            <w:vAlign w:val="bottom"/>
            <w:hideMark/>
            <w:tcPrChange w:id="115"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1.0</w:t>
            </w:r>
          </w:p>
        </w:tc>
        <w:tc>
          <w:tcPr>
            <w:tcW w:w="2628" w:type="dxa"/>
            <w:tcBorders>
              <w:top w:val="nil"/>
              <w:left w:val="nil"/>
              <w:bottom w:val="single" w:sz="4" w:space="0" w:color="auto"/>
              <w:right w:val="single" w:sz="4" w:space="0" w:color="auto"/>
            </w:tcBorders>
            <w:tcPrChange w:id="116"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7716E" w:rsidP="00E76D90">
            <w:pPr>
              <w:widowControl w:val="0"/>
              <w:spacing w:after="120" w:line="240" w:lineRule="auto"/>
              <w:jc w:val="center"/>
              <w:rPr>
                <w:ins w:id="117" w:author="April Desclos" w:date="2015-11-06T10:55:00Z"/>
                <w:rFonts w:eastAsia="Times New Roman" w:cs="Times New Roman"/>
                <w:sz w:val="20"/>
              </w:rPr>
            </w:pPr>
            <w:ins w:id="118" w:author="April Desclos" w:date="2015-11-06T12:13:00Z">
              <w:r>
                <w:rPr>
                  <w:rFonts w:eastAsia="Times New Roman" w:cs="Times New Roman"/>
                  <w:sz w:val="20"/>
                </w:rPr>
                <w:t>0.87</w:t>
              </w:r>
            </w:ins>
          </w:p>
        </w:tc>
      </w:tr>
      <w:tr w:rsidR="00DE6B74" w:rsidRPr="00790658" w:rsidTr="00DE6B74">
        <w:trPr>
          <w:trHeight w:val="288"/>
          <w:trPrChange w:id="119"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120"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Library</w:t>
            </w:r>
          </w:p>
        </w:tc>
        <w:tc>
          <w:tcPr>
            <w:tcW w:w="2700" w:type="dxa"/>
            <w:tcBorders>
              <w:top w:val="nil"/>
              <w:left w:val="nil"/>
              <w:bottom w:val="single" w:sz="4" w:space="0" w:color="auto"/>
              <w:right w:val="single" w:sz="4" w:space="0" w:color="auto"/>
            </w:tcBorders>
            <w:shd w:val="clear" w:color="auto" w:fill="auto"/>
            <w:noWrap/>
            <w:vAlign w:val="bottom"/>
            <w:hideMark/>
            <w:tcPrChange w:id="121"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1.3</w:t>
            </w:r>
          </w:p>
        </w:tc>
        <w:tc>
          <w:tcPr>
            <w:tcW w:w="2628" w:type="dxa"/>
            <w:tcBorders>
              <w:top w:val="nil"/>
              <w:left w:val="nil"/>
              <w:bottom w:val="single" w:sz="4" w:space="0" w:color="auto"/>
              <w:right w:val="single" w:sz="4" w:space="0" w:color="auto"/>
            </w:tcBorders>
            <w:tcPrChange w:id="122"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7716E" w:rsidP="00E76D90">
            <w:pPr>
              <w:widowControl w:val="0"/>
              <w:spacing w:after="120" w:line="240" w:lineRule="auto"/>
              <w:jc w:val="center"/>
              <w:rPr>
                <w:ins w:id="123" w:author="April Desclos" w:date="2015-11-06T10:55:00Z"/>
                <w:rFonts w:eastAsia="Times New Roman" w:cs="Times New Roman"/>
                <w:sz w:val="20"/>
              </w:rPr>
            </w:pPr>
            <w:ins w:id="124" w:author="April Desclos" w:date="2015-11-06T12:13:00Z">
              <w:r>
                <w:rPr>
                  <w:rFonts w:eastAsia="Times New Roman" w:cs="Times New Roman"/>
                  <w:sz w:val="20"/>
                </w:rPr>
                <w:t>1.19</w:t>
              </w:r>
            </w:ins>
          </w:p>
        </w:tc>
      </w:tr>
      <w:tr w:rsidR="00DE6B74" w:rsidRPr="00790658" w:rsidTr="00DE6B74">
        <w:trPr>
          <w:trHeight w:val="288"/>
          <w:trPrChange w:id="125"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126"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Manufacturing Facility</w:t>
            </w:r>
          </w:p>
        </w:tc>
        <w:tc>
          <w:tcPr>
            <w:tcW w:w="2700" w:type="dxa"/>
            <w:tcBorders>
              <w:top w:val="nil"/>
              <w:left w:val="nil"/>
              <w:bottom w:val="single" w:sz="4" w:space="0" w:color="auto"/>
              <w:right w:val="single" w:sz="4" w:space="0" w:color="auto"/>
            </w:tcBorders>
            <w:shd w:val="clear" w:color="auto" w:fill="auto"/>
            <w:noWrap/>
            <w:vAlign w:val="bottom"/>
            <w:hideMark/>
            <w:tcPrChange w:id="127"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1.3</w:t>
            </w:r>
          </w:p>
        </w:tc>
        <w:tc>
          <w:tcPr>
            <w:tcW w:w="2628" w:type="dxa"/>
            <w:tcBorders>
              <w:top w:val="nil"/>
              <w:left w:val="nil"/>
              <w:bottom w:val="single" w:sz="4" w:space="0" w:color="auto"/>
              <w:right w:val="single" w:sz="4" w:space="0" w:color="auto"/>
            </w:tcBorders>
            <w:tcPrChange w:id="128"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7716E" w:rsidP="00E76D90">
            <w:pPr>
              <w:widowControl w:val="0"/>
              <w:spacing w:after="120" w:line="240" w:lineRule="auto"/>
              <w:jc w:val="center"/>
              <w:rPr>
                <w:ins w:id="129" w:author="April Desclos" w:date="2015-11-06T10:55:00Z"/>
                <w:rFonts w:eastAsia="Times New Roman" w:cs="Times New Roman"/>
                <w:sz w:val="20"/>
              </w:rPr>
            </w:pPr>
            <w:ins w:id="130" w:author="April Desclos" w:date="2015-11-06T12:13:00Z">
              <w:r>
                <w:rPr>
                  <w:rFonts w:eastAsia="Times New Roman" w:cs="Times New Roman"/>
                  <w:sz w:val="20"/>
                </w:rPr>
                <w:t>1.17</w:t>
              </w:r>
            </w:ins>
          </w:p>
        </w:tc>
      </w:tr>
      <w:tr w:rsidR="00DE6B74" w:rsidRPr="00790658" w:rsidTr="00DE6B74">
        <w:trPr>
          <w:trHeight w:val="288"/>
          <w:trPrChange w:id="131"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132"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Motel</w:t>
            </w:r>
          </w:p>
        </w:tc>
        <w:tc>
          <w:tcPr>
            <w:tcW w:w="2700" w:type="dxa"/>
            <w:tcBorders>
              <w:top w:val="nil"/>
              <w:left w:val="nil"/>
              <w:bottom w:val="single" w:sz="4" w:space="0" w:color="auto"/>
              <w:right w:val="single" w:sz="4" w:space="0" w:color="auto"/>
            </w:tcBorders>
            <w:shd w:val="clear" w:color="auto" w:fill="auto"/>
            <w:noWrap/>
            <w:vAlign w:val="bottom"/>
            <w:hideMark/>
            <w:tcPrChange w:id="133"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1.0</w:t>
            </w:r>
          </w:p>
        </w:tc>
        <w:tc>
          <w:tcPr>
            <w:tcW w:w="2628" w:type="dxa"/>
            <w:tcBorders>
              <w:top w:val="nil"/>
              <w:left w:val="nil"/>
              <w:bottom w:val="single" w:sz="4" w:space="0" w:color="auto"/>
              <w:right w:val="single" w:sz="4" w:space="0" w:color="auto"/>
            </w:tcBorders>
            <w:tcPrChange w:id="134"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7716E" w:rsidP="00E76D90">
            <w:pPr>
              <w:widowControl w:val="0"/>
              <w:spacing w:after="120" w:line="240" w:lineRule="auto"/>
              <w:jc w:val="center"/>
              <w:rPr>
                <w:ins w:id="135" w:author="April Desclos" w:date="2015-11-06T10:55:00Z"/>
                <w:rFonts w:eastAsia="Times New Roman" w:cs="Times New Roman"/>
                <w:sz w:val="20"/>
              </w:rPr>
            </w:pPr>
            <w:ins w:id="136" w:author="April Desclos" w:date="2015-11-06T12:13:00Z">
              <w:r>
                <w:rPr>
                  <w:rFonts w:eastAsia="Times New Roman" w:cs="Times New Roman"/>
                  <w:sz w:val="20"/>
                </w:rPr>
                <w:t>0.87</w:t>
              </w:r>
            </w:ins>
          </w:p>
        </w:tc>
      </w:tr>
      <w:tr w:rsidR="00DE6B74" w:rsidRPr="00790658" w:rsidTr="00DE6B74">
        <w:trPr>
          <w:trHeight w:val="288"/>
          <w:trPrChange w:id="137"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138"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Motion Picture Theater</w:t>
            </w:r>
          </w:p>
        </w:tc>
        <w:tc>
          <w:tcPr>
            <w:tcW w:w="2700" w:type="dxa"/>
            <w:tcBorders>
              <w:top w:val="nil"/>
              <w:left w:val="nil"/>
              <w:bottom w:val="single" w:sz="4" w:space="0" w:color="auto"/>
              <w:right w:val="single" w:sz="4" w:space="0" w:color="auto"/>
            </w:tcBorders>
            <w:shd w:val="clear" w:color="auto" w:fill="auto"/>
            <w:noWrap/>
            <w:vAlign w:val="bottom"/>
            <w:hideMark/>
            <w:tcPrChange w:id="139"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1.2</w:t>
            </w:r>
          </w:p>
        </w:tc>
        <w:tc>
          <w:tcPr>
            <w:tcW w:w="2628" w:type="dxa"/>
            <w:tcBorders>
              <w:top w:val="nil"/>
              <w:left w:val="nil"/>
              <w:bottom w:val="single" w:sz="4" w:space="0" w:color="auto"/>
              <w:right w:val="single" w:sz="4" w:space="0" w:color="auto"/>
            </w:tcBorders>
            <w:tcPrChange w:id="140"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7716E" w:rsidP="00E76D90">
            <w:pPr>
              <w:widowControl w:val="0"/>
              <w:spacing w:after="120" w:line="240" w:lineRule="auto"/>
              <w:jc w:val="center"/>
              <w:rPr>
                <w:ins w:id="141" w:author="April Desclos" w:date="2015-11-06T10:55:00Z"/>
                <w:rFonts w:eastAsia="Times New Roman" w:cs="Times New Roman"/>
                <w:sz w:val="20"/>
              </w:rPr>
            </w:pPr>
            <w:ins w:id="142" w:author="April Desclos" w:date="2015-11-06T12:13:00Z">
              <w:r>
                <w:rPr>
                  <w:rFonts w:eastAsia="Times New Roman" w:cs="Times New Roman"/>
                  <w:sz w:val="20"/>
                </w:rPr>
                <w:t>0.76</w:t>
              </w:r>
            </w:ins>
          </w:p>
        </w:tc>
      </w:tr>
      <w:tr w:rsidR="00DE6B74" w:rsidRPr="00790658" w:rsidTr="00DE6B74">
        <w:trPr>
          <w:trHeight w:val="288"/>
          <w:trPrChange w:id="143"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144"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Multifamily</w:t>
            </w:r>
          </w:p>
        </w:tc>
        <w:tc>
          <w:tcPr>
            <w:tcW w:w="2700" w:type="dxa"/>
            <w:tcBorders>
              <w:top w:val="nil"/>
              <w:left w:val="nil"/>
              <w:bottom w:val="single" w:sz="4" w:space="0" w:color="auto"/>
              <w:right w:val="single" w:sz="4" w:space="0" w:color="auto"/>
            </w:tcBorders>
            <w:shd w:val="clear" w:color="auto" w:fill="auto"/>
            <w:noWrap/>
            <w:vAlign w:val="bottom"/>
            <w:hideMark/>
            <w:tcPrChange w:id="145"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0.7</w:t>
            </w:r>
          </w:p>
        </w:tc>
        <w:tc>
          <w:tcPr>
            <w:tcW w:w="2628" w:type="dxa"/>
            <w:tcBorders>
              <w:top w:val="nil"/>
              <w:left w:val="nil"/>
              <w:bottom w:val="single" w:sz="4" w:space="0" w:color="auto"/>
              <w:right w:val="single" w:sz="4" w:space="0" w:color="auto"/>
            </w:tcBorders>
            <w:tcPrChange w:id="146"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7716E" w:rsidP="00E76D90">
            <w:pPr>
              <w:widowControl w:val="0"/>
              <w:spacing w:after="120" w:line="240" w:lineRule="auto"/>
              <w:jc w:val="center"/>
              <w:rPr>
                <w:ins w:id="147" w:author="April Desclos" w:date="2015-11-06T10:55:00Z"/>
                <w:rFonts w:eastAsia="Times New Roman" w:cs="Times New Roman"/>
                <w:sz w:val="20"/>
              </w:rPr>
            </w:pPr>
            <w:ins w:id="148" w:author="April Desclos" w:date="2015-11-06T12:14:00Z">
              <w:r>
                <w:rPr>
                  <w:rFonts w:eastAsia="Times New Roman" w:cs="Times New Roman"/>
                  <w:sz w:val="20"/>
                </w:rPr>
                <w:t>0.51</w:t>
              </w:r>
            </w:ins>
          </w:p>
        </w:tc>
      </w:tr>
      <w:tr w:rsidR="00DE6B74" w:rsidRPr="00790658" w:rsidTr="00DE6B74">
        <w:trPr>
          <w:trHeight w:val="288"/>
          <w:trPrChange w:id="149"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150"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Museum</w:t>
            </w:r>
          </w:p>
        </w:tc>
        <w:tc>
          <w:tcPr>
            <w:tcW w:w="2700" w:type="dxa"/>
            <w:tcBorders>
              <w:top w:val="nil"/>
              <w:left w:val="nil"/>
              <w:bottom w:val="single" w:sz="4" w:space="0" w:color="auto"/>
              <w:right w:val="single" w:sz="4" w:space="0" w:color="auto"/>
            </w:tcBorders>
            <w:shd w:val="clear" w:color="auto" w:fill="auto"/>
            <w:noWrap/>
            <w:vAlign w:val="bottom"/>
            <w:hideMark/>
            <w:tcPrChange w:id="151"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1.1</w:t>
            </w:r>
          </w:p>
        </w:tc>
        <w:tc>
          <w:tcPr>
            <w:tcW w:w="2628" w:type="dxa"/>
            <w:tcBorders>
              <w:top w:val="nil"/>
              <w:left w:val="nil"/>
              <w:bottom w:val="single" w:sz="4" w:space="0" w:color="auto"/>
              <w:right w:val="single" w:sz="4" w:space="0" w:color="auto"/>
            </w:tcBorders>
            <w:tcPrChange w:id="152"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7716E" w:rsidP="00E76D90">
            <w:pPr>
              <w:widowControl w:val="0"/>
              <w:spacing w:after="120" w:line="240" w:lineRule="auto"/>
              <w:jc w:val="center"/>
              <w:rPr>
                <w:ins w:id="153" w:author="April Desclos" w:date="2015-11-06T10:55:00Z"/>
                <w:rFonts w:eastAsia="Times New Roman" w:cs="Times New Roman"/>
                <w:sz w:val="20"/>
              </w:rPr>
            </w:pPr>
            <w:ins w:id="154" w:author="April Desclos" w:date="2015-11-06T12:14:00Z">
              <w:r>
                <w:rPr>
                  <w:rFonts w:eastAsia="Times New Roman" w:cs="Times New Roman"/>
                  <w:sz w:val="20"/>
                </w:rPr>
                <w:t>1.02</w:t>
              </w:r>
            </w:ins>
          </w:p>
        </w:tc>
      </w:tr>
      <w:tr w:rsidR="00DE6B74" w:rsidRPr="00790658" w:rsidTr="00DE6B74">
        <w:trPr>
          <w:trHeight w:val="288"/>
          <w:trPrChange w:id="155"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156"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Office</w:t>
            </w:r>
          </w:p>
        </w:tc>
        <w:tc>
          <w:tcPr>
            <w:tcW w:w="2700" w:type="dxa"/>
            <w:tcBorders>
              <w:top w:val="nil"/>
              <w:left w:val="nil"/>
              <w:bottom w:val="single" w:sz="4" w:space="0" w:color="auto"/>
              <w:right w:val="single" w:sz="4" w:space="0" w:color="auto"/>
            </w:tcBorders>
            <w:shd w:val="clear" w:color="auto" w:fill="auto"/>
            <w:noWrap/>
            <w:vAlign w:val="bottom"/>
            <w:hideMark/>
            <w:tcPrChange w:id="157"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0.9</w:t>
            </w:r>
          </w:p>
        </w:tc>
        <w:tc>
          <w:tcPr>
            <w:tcW w:w="2628" w:type="dxa"/>
            <w:tcBorders>
              <w:top w:val="nil"/>
              <w:left w:val="nil"/>
              <w:bottom w:val="single" w:sz="4" w:space="0" w:color="auto"/>
              <w:right w:val="single" w:sz="4" w:space="0" w:color="auto"/>
            </w:tcBorders>
            <w:tcPrChange w:id="158"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7716E" w:rsidP="00E76D90">
            <w:pPr>
              <w:widowControl w:val="0"/>
              <w:spacing w:after="120" w:line="240" w:lineRule="auto"/>
              <w:jc w:val="center"/>
              <w:rPr>
                <w:ins w:id="159" w:author="April Desclos" w:date="2015-11-06T10:55:00Z"/>
                <w:rFonts w:eastAsia="Times New Roman" w:cs="Times New Roman"/>
                <w:sz w:val="20"/>
              </w:rPr>
            </w:pPr>
            <w:ins w:id="160" w:author="April Desclos" w:date="2015-11-06T12:14:00Z">
              <w:r>
                <w:rPr>
                  <w:rFonts w:eastAsia="Times New Roman" w:cs="Times New Roman"/>
                  <w:sz w:val="20"/>
                </w:rPr>
                <w:t>0.82</w:t>
              </w:r>
            </w:ins>
          </w:p>
        </w:tc>
      </w:tr>
      <w:tr w:rsidR="00DE6B74" w:rsidRPr="00790658" w:rsidTr="00DE6B74">
        <w:trPr>
          <w:trHeight w:val="288"/>
          <w:trPrChange w:id="161"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162"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Parking Garage</w:t>
            </w:r>
          </w:p>
        </w:tc>
        <w:tc>
          <w:tcPr>
            <w:tcW w:w="2700" w:type="dxa"/>
            <w:tcBorders>
              <w:top w:val="nil"/>
              <w:left w:val="nil"/>
              <w:bottom w:val="single" w:sz="4" w:space="0" w:color="auto"/>
              <w:right w:val="single" w:sz="4" w:space="0" w:color="auto"/>
            </w:tcBorders>
            <w:shd w:val="clear" w:color="auto" w:fill="auto"/>
            <w:noWrap/>
            <w:vAlign w:val="bottom"/>
            <w:hideMark/>
            <w:tcPrChange w:id="163"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0.3</w:t>
            </w:r>
          </w:p>
        </w:tc>
        <w:tc>
          <w:tcPr>
            <w:tcW w:w="2628" w:type="dxa"/>
            <w:tcBorders>
              <w:top w:val="nil"/>
              <w:left w:val="nil"/>
              <w:bottom w:val="single" w:sz="4" w:space="0" w:color="auto"/>
              <w:right w:val="single" w:sz="4" w:space="0" w:color="auto"/>
            </w:tcBorders>
            <w:tcPrChange w:id="164"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7716E" w:rsidP="00E76D90">
            <w:pPr>
              <w:widowControl w:val="0"/>
              <w:spacing w:after="120" w:line="240" w:lineRule="auto"/>
              <w:jc w:val="center"/>
              <w:rPr>
                <w:ins w:id="165" w:author="April Desclos" w:date="2015-11-06T10:55:00Z"/>
                <w:rFonts w:eastAsia="Times New Roman" w:cs="Times New Roman"/>
                <w:sz w:val="20"/>
              </w:rPr>
            </w:pPr>
            <w:ins w:id="166" w:author="April Desclos" w:date="2015-11-06T12:14:00Z">
              <w:r>
                <w:rPr>
                  <w:rFonts w:eastAsia="Times New Roman" w:cs="Times New Roman"/>
                  <w:sz w:val="20"/>
                </w:rPr>
                <w:t>0.21</w:t>
              </w:r>
            </w:ins>
          </w:p>
        </w:tc>
      </w:tr>
      <w:tr w:rsidR="00DE6B74" w:rsidRPr="00790658" w:rsidTr="00DE6B74">
        <w:trPr>
          <w:trHeight w:val="288"/>
          <w:trPrChange w:id="167"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168"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Penitentiary</w:t>
            </w:r>
          </w:p>
        </w:tc>
        <w:tc>
          <w:tcPr>
            <w:tcW w:w="2700" w:type="dxa"/>
            <w:tcBorders>
              <w:top w:val="nil"/>
              <w:left w:val="nil"/>
              <w:bottom w:val="single" w:sz="4" w:space="0" w:color="auto"/>
              <w:right w:val="single" w:sz="4" w:space="0" w:color="auto"/>
            </w:tcBorders>
            <w:shd w:val="clear" w:color="auto" w:fill="auto"/>
            <w:noWrap/>
            <w:vAlign w:val="bottom"/>
            <w:hideMark/>
            <w:tcPrChange w:id="169"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1.0</w:t>
            </w:r>
          </w:p>
        </w:tc>
        <w:tc>
          <w:tcPr>
            <w:tcW w:w="2628" w:type="dxa"/>
            <w:tcBorders>
              <w:top w:val="nil"/>
              <w:left w:val="nil"/>
              <w:bottom w:val="single" w:sz="4" w:space="0" w:color="auto"/>
              <w:right w:val="single" w:sz="4" w:space="0" w:color="auto"/>
            </w:tcBorders>
            <w:tcPrChange w:id="170"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7716E" w:rsidP="00E76D90">
            <w:pPr>
              <w:widowControl w:val="0"/>
              <w:spacing w:after="120" w:line="240" w:lineRule="auto"/>
              <w:jc w:val="center"/>
              <w:rPr>
                <w:ins w:id="171" w:author="April Desclos" w:date="2015-11-06T10:55:00Z"/>
                <w:rFonts w:eastAsia="Times New Roman" w:cs="Times New Roman"/>
                <w:sz w:val="20"/>
              </w:rPr>
            </w:pPr>
            <w:ins w:id="172" w:author="April Desclos" w:date="2015-11-06T12:14:00Z">
              <w:r>
                <w:rPr>
                  <w:rFonts w:eastAsia="Times New Roman" w:cs="Times New Roman"/>
                  <w:sz w:val="20"/>
                </w:rPr>
                <w:t>0.81</w:t>
              </w:r>
            </w:ins>
          </w:p>
        </w:tc>
      </w:tr>
      <w:tr w:rsidR="00DE6B74" w:rsidRPr="00790658" w:rsidTr="00DE6B74">
        <w:trPr>
          <w:trHeight w:val="288"/>
          <w:trPrChange w:id="173"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174"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Performing Arts Theater</w:t>
            </w:r>
          </w:p>
        </w:tc>
        <w:tc>
          <w:tcPr>
            <w:tcW w:w="2700" w:type="dxa"/>
            <w:tcBorders>
              <w:top w:val="nil"/>
              <w:left w:val="nil"/>
              <w:bottom w:val="single" w:sz="4" w:space="0" w:color="auto"/>
              <w:right w:val="single" w:sz="4" w:space="0" w:color="auto"/>
            </w:tcBorders>
            <w:shd w:val="clear" w:color="auto" w:fill="auto"/>
            <w:noWrap/>
            <w:vAlign w:val="bottom"/>
            <w:hideMark/>
            <w:tcPrChange w:id="175"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1.6</w:t>
            </w:r>
          </w:p>
        </w:tc>
        <w:tc>
          <w:tcPr>
            <w:tcW w:w="2628" w:type="dxa"/>
            <w:tcBorders>
              <w:top w:val="nil"/>
              <w:left w:val="nil"/>
              <w:bottom w:val="single" w:sz="4" w:space="0" w:color="auto"/>
              <w:right w:val="single" w:sz="4" w:space="0" w:color="auto"/>
            </w:tcBorders>
            <w:tcPrChange w:id="176"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7716E" w:rsidP="00E76D90">
            <w:pPr>
              <w:widowControl w:val="0"/>
              <w:spacing w:after="120" w:line="240" w:lineRule="auto"/>
              <w:jc w:val="center"/>
              <w:rPr>
                <w:ins w:id="177" w:author="April Desclos" w:date="2015-11-06T10:55:00Z"/>
                <w:rFonts w:eastAsia="Times New Roman" w:cs="Times New Roman"/>
                <w:sz w:val="20"/>
              </w:rPr>
            </w:pPr>
            <w:ins w:id="178" w:author="April Desclos" w:date="2015-11-06T12:14:00Z">
              <w:r>
                <w:rPr>
                  <w:rFonts w:eastAsia="Times New Roman" w:cs="Times New Roman"/>
                  <w:sz w:val="20"/>
                </w:rPr>
                <w:t>1.39</w:t>
              </w:r>
            </w:ins>
          </w:p>
        </w:tc>
      </w:tr>
      <w:tr w:rsidR="00DE6B74" w:rsidRPr="00790658" w:rsidTr="00DE6B74">
        <w:trPr>
          <w:trHeight w:val="288"/>
          <w:trPrChange w:id="179"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180"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Police Station</w:t>
            </w:r>
          </w:p>
        </w:tc>
        <w:tc>
          <w:tcPr>
            <w:tcW w:w="2700" w:type="dxa"/>
            <w:tcBorders>
              <w:top w:val="nil"/>
              <w:left w:val="nil"/>
              <w:bottom w:val="single" w:sz="4" w:space="0" w:color="auto"/>
              <w:right w:val="single" w:sz="4" w:space="0" w:color="auto"/>
            </w:tcBorders>
            <w:shd w:val="clear" w:color="auto" w:fill="auto"/>
            <w:noWrap/>
            <w:vAlign w:val="bottom"/>
            <w:hideMark/>
            <w:tcPrChange w:id="181"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1.0</w:t>
            </w:r>
          </w:p>
        </w:tc>
        <w:tc>
          <w:tcPr>
            <w:tcW w:w="2628" w:type="dxa"/>
            <w:tcBorders>
              <w:top w:val="nil"/>
              <w:left w:val="nil"/>
              <w:bottom w:val="single" w:sz="4" w:space="0" w:color="auto"/>
              <w:right w:val="single" w:sz="4" w:space="0" w:color="auto"/>
            </w:tcBorders>
            <w:tcPrChange w:id="182"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7716E" w:rsidP="00E76D90">
            <w:pPr>
              <w:widowControl w:val="0"/>
              <w:spacing w:after="120" w:line="240" w:lineRule="auto"/>
              <w:jc w:val="center"/>
              <w:rPr>
                <w:ins w:id="183" w:author="April Desclos" w:date="2015-11-06T10:55:00Z"/>
                <w:rFonts w:eastAsia="Times New Roman" w:cs="Times New Roman"/>
                <w:sz w:val="20"/>
              </w:rPr>
            </w:pPr>
            <w:ins w:id="184" w:author="April Desclos" w:date="2015-11-06T12:14:00Z">
              <w:r>
                <w:rPr>
                  <w:rFonts w:eastAsia="Times New Roman" w:cs="Times New Roman"/>
                  <w:sz w:val="20"/>
                </w:rPr>
                <w:t>0.87</w:t>
              </w:r>
            </w:ins>
          </w:p>
        </w:tc>
      </w:tr>
      <w:tr w:rsidR="00DE6B74" w:rsidRPr="00790658" w:rsidTr="00DE6B74">
        <w:trPr>
          <w:trHeight w:val="288"/>
          <w:trPrChange w:id="185"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186"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Post Office</w:t>
            </w:r>
          </w:p>
        </w:tc>
        <w:tc>
          <w:tcPr>
            <w:tcW w:w="2700" w:type="dxa"/>
            <w:tcBorders>
              <w:top w:val="nil"/>
              <w:left w:val="nil"/>
              <w:bottom w:val="single" w:sz="4" w:space="0" w:color="auto"/>
              <w:right w:val="single" w:sz="4" w:space="0" w:color="auto"/>
            </w:tcBorders>
            <w:shd w:val="clear" w:color="auto" w:fill="auto"/>
            <w:noWrap/>
            <w:vAlign w:val="bottom"/>
            <w:hideMark/>
            <w:tcPrChange w:id="187"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1.1</w:t>
            </w:r>
          </w:p>
        </w:tc>
        <w:tc>
          <w:tcPr>
            <w:tcW w:w="2628" w:type="dxa"/>
            <w:tcBorders>
              <w:top w:val="nil"/>
              <w:left w:val="nil"/>
              <w:bottom w:val="single" w:sz="4" w:space="0" w:color="auto"/>
              <w:right w:val="single" w:sz="4" w:space="0" w:color="auto"/>
            </w:tcBorders>
            <w:tcPrChange w:id="188"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7716E" w:rsidP="00E76D90">
            <w:pPr>
              <w:widowControl w:val="0"/>
              <w:spacing w:after="120" w:line="240" w:lineRule="auto"/>
              <w:jc w:val="center"/>
              <w:rPr>
                <w:ins w:id="189" w:author="April Desclos" w:date="2015-11-06T10:55:00Z"/>
                <w:rFonts w:eastAsia="Times New Roman" w:cs="Times New Roman"/>
                <w:sz w:val="20"/>
              </w:rPr>
            </w:pPr>
            <w:ins w:id="190" w:author="April Desclos" w:date="2015-11-06T12:14:00Z">
              <w:r>
                <w:rPr>
                  <w:rFonts w:eastAsia="Times New Roman" w:cs="Times New Roman"/>
                  <w:sz w:val="20"/>
                </w:rPr>
                <w:t>0.87</w:t>
              </w:r>
            </w:ins>
          </w:p>
        </w:tc>
      </w:tr>
      <w:tr w:rsidR="00DE6B74" w:rsidRPr="00790658" w:rsidTr="00DE6B74">
        <w:trPr>
          <w:trHeight w:val="288"/>
          <w:trPrChange w:id="191"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192"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Religious Building</w:t>
            </w:r>
          </w:p>
        </w:tc>
        <w:tc>
          <w:tcPr>
            <w:tcW w:w="2700" w:type="dxa"/>
            <w:tcBorders>
              <w:top w:val="nil"/>
              <w:left w:val="nil"/>
              <w:bottom w:val="single" w:sz="4" w:space="0" w:color="auto"/>
              <w:right w:val="single" w:sz="4" w:space="0" w:color="auto"/>
            </w:tcBorders>
            <w:shd w:val="clear" w:color="auto" w:fill="auto"/>
            <w:noWrap/>
            <w:vAlign w:val="bottom"/>
            <w:hideMark/>
            <w:tcPrChange w:id="193"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1.3</w:t>
            </w:r>
          </w:p>
        </w:tc>
        <w:tc>
          <w:tcPr>
            <w:tcW w:w="2628" w:type="dxa"/>
            <w:tcBorders>
              <w:top w:val="nil"/>
              <w:left w:val="nil"/>
              <w:bottom w:val="single" w:sz="4" w:space="0" w:color="auto"/>
              <w:right w:val="single" w:sz="4" w:space="0" w:color="auto"/>
            </w:tcBorders>
            <w:tcPrChange w:id="194"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7716E" w:rsidP="00E76D90">
            <w:pPr>
              <w:widowControl w:val="0"/>
              <w:spacing w:after="120" w:line="240" w:lineRule="auto"/>
              <w:jc w:val="center"/>
              <w:rPr>
                <w:ins w:id="195" w:author="April Desclos" w:date="2015-11-06T10:55:00Z"/>
                <w:rFonts w:eastAsia="Times New Roman" w:cs="Times New Roman"/>
                <w:sz w:val="20"/>
              </w:rPr>
            </w:pPr>
            <w:ins w:id="196" w:author="April Desclos" w:date="2015-11-06T12:14:00Z">
              <w:r>
                <w:rPr>
                  <w:rFonts w:eastAsia="Times New Roman" w:cs="Times New Roman"/>
                  <w:sz w:val="20"/>
                </w:rPr>
                <w:t>1.0</w:t>
              </w:r>
            </w:ins>
          </w:p>
        </w:tc>
      </w:tr>
      <w:tr w:rsidR="00DE6B74" w:rsidRPr="00790658" w:rsidTr="00DE6B74">
        <w:trPr>
          <w:trHeight w:val="288"/>
          <w:trPrChange w:id="197"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198"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Retail</w:t>
            </w:r>
            <w:r w:rsidRPr="00790658">
              <w:rPr>
                <w:rFonts w:eastAsia="Times New Roman" w:cs="Times New Roman"/>
                <w:sz w:val="20"/>
                <w:vertAlign w:val="superscript"/>
              </w:rPr>
              <w:footnoteReference w:id="6"/>
            </w:r>
          </w:p>
        </w:tc>
        <w:tc>
          <w:tcPr>
            <w:tcW w:w="2700" w:type="dxa"/>
            <w:tcBorders>
              <w:top w:val="nil"/>
              <w:left w:val="nil"/>
              <w:bottom w:val="single" w:sz="4" w:space="0" w:color="auto"/>
              <w:right w:val="single" w:sz="4" w:space="0" w:color="auto"/>
            </w:tcBorders>
            <w:shd w:val="clear" w:color="auto" w:fill="auto"/>
            <w:noWrap/>
            <w:vAlign w:val="bottom"/>
            <w:hideMark/>
            <w:tcPrChange w:id="199"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1.4</w:t>
            </w:r>
          </w:p>
        </w:tc>
        <w:tc>
          <w:tcPr>
            <w:tcW w:w="2628" w:type="dxa"/>
            <w:tcBorders>
              <w:top w:val="nil"/>
              <w:left w:val="nil"/>
              <w:bottom w:val="single" w:sz="4" w:space="0" w:color="auto"/>
              <w:right w:val="single" w:sz="4" w:space="0" w:color="auto"/>
            </w:tcBorders>
            <w:tcPrChange w:id="200"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7716E" w:rsidP="00E76D90">
            <w:pPr>
              <w:widowControl w:val="0"/>
              <w:spacing w:after="120" w:line="240" w:lineRule="auto"/>
              <w:jc w:val="center"/>
              <w:rPr>
                <w:ins w:id="201" w:author="April Desclos" w:date="2015-11-06T10:55:00Z"/>
                <w:rFonts w:eastAsia="Times New Roman" w:cs="Times New Roman"/>
                <w:sz w:val="20"/>
              </w:rPr>
            </w:pPr>
            <w:ins w:id="202" w:author="April Desclos" w:date="2015-11-06T12:15:00Z">
              <w:r>
                <w:rPr>
                  <w:rFonts w:eastAsia="Times New Roman" w:cs="Times New Roman"/>
                  <w:sz w:val="20"/>
                </w:rPr>
                <w:t>1.26</w:t>
              </w:r>
            </w:ins>
          </w:p>
        </w:tc>
      </w:tr>
      <w:tr w:rsidR="00DE6B74" w:rsidRPr="00790658" w:rsidTr="00DE6B74">
        <w:trPr>
          <w:trHeight w:val="288"/>
          <w:trPrChange w:id="203"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204"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lastRenderedPageBreak/>
              <w:t>School/University</w:t>
            </w:r>
          </w:p>
        </w:tc>
        <w:tc>
          <w:tcPr>
            <w:tcW w:w="2700" w:type="dxa"/>
            <w:tcBorders>
              <w:top w:val="nil"/>
              <w:left w:val="nil"/>
              <w:bottom w:val="single" w:sz="4" w:space="0" w:color="auto"/>
              <w:right w:val="single" w:sz="4" w:space="0" w:color="auto"/>
            </w:tcBorders>
            <w:shd w:val="clear" w:color="auto" w:fill="auto"/>
            <w:noWrap/>
            <w:vAlign w:val="bottom"/>
            <w:hideMark/>
            <w:tcPrChange w:id="205"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1.2</w:t>
            </w:r>
          </w:p>
        </w:tc>
        <w:tc>
          <w:tcPr>
            <w:tcW w:w="2628" w:type="dxa"/>
            <w:tcBorders>
              <w:top w:val="nil"/>
              <w:left w:val="nil"/>
              <w:bottom w:val="single" w:sz="4" w:space="0" w:color="auto"/>
              <w:right w:val="single" w:sz="4" w:space="0" w:color="auto"/>
            </w:tcBorders>
            <w:tcPrChange w:id="206"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7716E" w:rsidP="00E76D90">
            <w:pPr>
              <w:widowControl w:val="0"/>
              <w:spacing w:after="120" w:line="240" w:lineRule="auto"/>
              <w:jc w:val="center"/>
              <w:rPr>
                <w:ins w:id="207" w:author="April Desclos" w:date="2015-11-06T10:55:00Z"/>
                <w:rFonts w:eastAsia="Times New Roman" w:cs="Times New Roman"/>
                <w:sz w:val="20"/>
              </w:rPr>
            </w:pPr>
            <w:ins w:id="208" w:author="April Desclos" w:date="2015-11-06T12:15:00Z">
              <w:r>
                <w:rPr>
                  <w:rFonts w:eastAsia="Times New Roman" w:cs="Times New Roman"/>
                  <w:sz w:val="20"/>
                </w:rPr>
                <w:t>0.87</w:t>
              </w:r>
            </w:ins>
          </w:p>
        </w:tc>
      </w:tr>
      <w:tr w:rsidR="00DE6B74" w:rsidRPr="00790658" w:rsidTr="00DE6B74">
        <w:trPr>
          <w:trHeight w:val="288"/>
          <w:trPrChange w:id="209"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210"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Sports Arena</w:t>
            </w:r>
          </w:p>
        </w:tc>
        <w:tc>
          <w:tcPr>
            <w:tcW w:w="2700" w:type="dxa"/>
            <w:tcBorders>
              <w:top w:val="nil"/>
              <w:left w:val="nil"/>
              <w:bottom w:val="single" w:sz="4" w:space="0" w:color="auto"/>
              <w:right w:val="single" w:sz="4" w:space="0" w:color="auto"/>
            </w:tcBorders>
            <w:shd w:val="clear" w:color="auto" w:fill="auto"/>
            <w:noWrap/>
            <w:vAlign w:val="bottom"/>
            <w:hideMark/>
            <w:tcPrChange w:id="211"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1.1</w:t>
            </w:r>
          </w:p>
        </w:tc>
        <w:tc>
          <w:tcPr>
            <w:tcW w:w="2628" w:type="dxa"/>
            <w:tcBorders>
              <w:top w:val="nil"/>
              <w:left w:val="nil"/>
              <w:bottom w:val="single" w:sz="4" w:space="0" w:color="auto"/>
              <w:right w:val="single" w:sz="4" w:space="0" w:color="auto"/>
            </w:tcBorders>
            <w:tcPrChange w:id="212"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7716E" w:rsidP="00E76D90">
            <w:pPr>
              <w:widowControl w:val="0"/>
              <w:spacing w:after="120" w:line="240" w:lineRule="auto"/>
              <w:jc w:val="center"/>
              <w:rPr>
                <w:ins w:id="213" w:author="April Desclos" w:date="2015-11-06T10:55:00Z"/>
                <w:rFonts w:eastAsia="Times New Roman" w:cs="Times New Roman"/>
                <w:sz w:val="20"/>
              </w:rPr>
            </w:pPr>
            <w:ins w:id="214" w:author="April Desclos" w:date="2015-11-06T12:15:00Z">
              <w:r>
                <w:rPr>
                  <w:rFonts w:eastAsia="Times New Roman" w:cs="Times New Roman"/>
                  <w:sz w:val="20"/>
                </w:rPr>
                <w:t>0.91</w:t>
              </w:r>
            </w:ins>
          </w:p>
        </w:tc>
      </w:tr>
      <w:tr w:rsidR="00DE6B74" w:rsidRPr="00790658" w:rsidTr="00DE6B74">
        <w:trPr>
          <w:trHeight w:val="288"/>
          <w:trPrChange w:id="215"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216"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Town Hall</w:t>
            </w:r>
          </w:p>
        </w:tc>
        <w:tc>
          <w:tcPr>
            <w:tcW w:w="2700" w:type="dxa"/>
            <w:tcBorders>
              <w:top w:val="nil"/>
              <w:left w:val="nil"/>
              <w:bottom w:val="single" w:sz="4" w:space="0" w:color="auto"/>
              <w:right w:val="single" w:sz="4" w:space="0" w:color="auto"/>
            </w:tcBorders>
            <w:shd w:val="clear" w:color="auto" w:fill="auto"/>
            <w:noWrap/>
            <w:vAlign w:val="bottom"/>
            <w:hideMark/>
            <w:tcPrChange w:id="217"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1.1</w:t>
            </w:r>
          </w:p>
        </w:tc>
        <w:tc>
          <w:tcPr>
            <w:tcW w:w="2628" w:type="dxa"/>
            <w:tcBorders>
              <w:top w:val="nil"/>
              <w:left w:val="nil"/>
              <w:bottom w:val="single" w:sz="4" w:space="0" w:color="auto"/>
              <w:right w:val="single" w:sz="4" w:space="0" w:color="auto"/>
            </w:tcBorders>
            <w:tcPrChange w:id="218"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7716E" w:rsidP="00E76D90">
            <w:pPr>
              <w:widowControl w:val="0"/>
              <w:spacing w:after="120" w:line="240" w:lineRule="auto"/>
              <w:jc w:val="center"/>
              <w:rPr>
                <w:ins w:id="219" w:author="April Desclos" w:date="2015-11-06T10:55:00Z"/>
                <w:rFonts w:eastAsia="Times New Roman" w:cs="Times New Roman"/>
                <w:sz w:val="20"/>
              </w:rPr>
            </w:pPr>
            <w:ins w:id="220" w:author="April Desclos" w:date="2015-11-06T12:15:00Z">
              <w:r>
                <w:rPr>
                  <w:rFonts w:eastAsia="Times New Roman" w:cs="Times New Roman"/>
                  <w:sz w:val="20"/>
                </w:rPr>
                <w:t>0.89</w:t>
              </w:r>
            </w:ins>
          </w:p>
        </w:tc>
      </w:tr>
      <w:tr w:rsidR="00DE6B74" w:rsidRPr="00790658" w:rsidTr="00DE6B74">
        <w:trPr>
          <w:trHeight w:val="288"/>
          <w:trPrChange w:id="221"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222"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Transportation</w:t>
            </w:r>
          </w:p>
        </w:tc>
        <w:tc>
          <w:tcPr>
            <w:tcW w:w="2700" w:type="dxa"/>
            <w:tcBorders>
              <w:top w:val="nil"/>
              <w:left w:val="nil"/>
              <w:bottom w:val="single" w:sz="4" w:space="0" w:color="auto"/>
              <w:right w:val="single" w:sz="4" w:space="0" w:color="auto"/>
            </w:tcBorders>
            <w:shd w:val="clear" w:color="auto" w:fill="auto"/>
            <w:noWrap/>
            <w:vAlign w:val="bottom"/>
            <w:hideMark/>
            <w:tcPrChange w:id="223"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1.0</w:t>
            </w:r>
          </w:p>
        </w:tc>
        <w:tc>
          <w:tcPr>
            <w:tcW w:w="2628" w:type="dxa"/>
            <w:tcBorders>
              <w:top w:val="nil"/>
              <w:left w:val="nil"/>
              <w:bottom w:val="single" w:sz="4" w:space="0" w:color="auto"/>
              <w:right w:val="single" w:sz="4" w:space="0" w:color="auto"/>
            </w:tcBorders>
            <w:tcPrChange w:id="224"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7716E" w:rsidP="00E76D90">
            <w:pPr>
              <w:widowControl w:val="0"/>
              <w:spacing w:after="120" w:line="240" w:lineRule="auto"/>
              <w:jc w:val="center"/>
              <w:rPr>
                <w:ins w:id="225" w:author="April Desclos" w:date="2015-11-06T10:55:00Z"/>
                <w:rFonts w:eastAsia="Times New Roman" w:cs="Times New Roman"/>
                <w:sz w:val="20"/>
              </w:rPr>
            </w:pPr>
            <w:ins w:id="226" w:author="April Desclos" w:date="2015-11-06T12:15:00Z">
              <w:r>
                <w:rPr>
                  <w:rFonts w:eastAsia="Times New Roman" w:cs="Times New Roman"/>
                  <w:sz w:val="20"/>
                </w:rPr>
                <w:t>0.70</w:t>
              </w:r>
            </w:ins>
          </w:p>
        </w:tc>
      </w:tr>
      <w:tr w:rsidR="00DE6B74" w:rsidRPr="00790658" w:rsidTr="00DE6B74">
        <w:trPr>
          <w:trHeight w:val="288"/>
          <w:trPrChange w:id="227"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228"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Warehouse</w:t>
            </w:r>
          </w:p>
        </w:tc>
        <w:tc>
          <w:tcPr>
            <w:tcW w:w="2700" w:type="dxa"/>
            <w:tcBorders>
              <w:top w:val="nil"/>
              <w:left w:val="nil"/>
              <w:bottom w:val="single" w:sz="4" w:space="0" w:color="auto"/>
              <w:right w:val="single" w:sz="4" w:space="0" w:color="auto"/>
            </w:tcBorders>
            <w:shd w:val="clear" w:color="auto" w:fill="auto"/>
            <w:noWrap/>
            <w:vAlign w:val="bottom"/>
            <w:hideMark/>
            <w:tcPrChange w:id="229"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0.6</w:t>
            </w:r>
          </w:p>
        </w:tc>
        <w:tc>
          <w:tcPr>
            <w:tcW w:w="2628" w:type="dxa"/>
            <w:tcBorders>
              <w:top w:val="nil"/>
              <w:left w:val="nil"/>
              <w:bottom w:val="single" w:sz="4" w:space="0" w:color="auto"/>
              <w:right w:val="single" w:sz="4" w:space="0" w:color="auto"/>
            </w:tcBorders>
            <w:tcPrChange w:id="230"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7716E" w:rsidP="00E76D90">
            <w:pPr>
              <w:widowControl w:val="0"/>
              <w:spacing w:after="120" w:line="240" w:lineRule="auto"/>
              <w:jc w:val="center"/>
              <w:rPr>
                <w:ins w:id="231" w:author="April Desclos" w:date="2015-11-06T10:55:00Z"/>
                <w:rFonts w:eastAsia="Times New Roman" w:cs="Times New Roman"/>
                <w:sz w:val="20"/>
              </w:rPr>
            </w:pPr>
            <w:ins w:id="232" w:author="April Desclos" w:date="2015-11-06T12:15:00Z">
              <w:r>
                <w:rPr>
                  <w:rFonts w:eastAsia="Times New Roman" w:cs="Times New Roman"/>
                  <w:sz w:val="20"/>
                </w:rPr>
                <w:t>0.66</w:t>
              </w:r>
            </w:ins>
          </w:p>
        </w:tc>
      </w:tr>
      <w:tr w:rsidR="00DE6B74" w:rsidRPr="00790658" w:rsidTr="00DE6B74">
        <w:trPr>
          <w:trHeight w:val="288"/>
          <w:trPrChange w:id="233" w:author="April Desclos" w:date="2015-11-06T10:56:00Z">
            <w:trPr>
              <w:trHeight w:val="288"/>
            </w:trPr>
          </w:trPrChange>
        </w:trPr>
        <w:tc>
          <w:tcPr>
            <w:tcW w:w="2790" w:type="dxa"/>
            <w:tcBorders>
              <w:top w:val="nil"/>
              <w:left w:val="single" w:sz="4" w:space="0" w:color="auto"/>
              <w:bottom w:val="single" w:sz="4" w:space="0" w:color="auto"/>
              <w:right w:val="single" w:sz="4" w:space="0" w:color="auto"/>
            </w:tcBorders>
            <w:shd w:val="clear" w:color="auto" w:fill="auto"/>
            <w:vAlign w:val="bottom"/>
            <w:hideMark/>
            <w:tcPrChange w:id="234" w:author="April Desclos" w:date="2015-11-06T10:56:00Z">
              <w:tcPr>
                <w:tcW w:w="2790" w:type="dxa"/>
                <w:tcBorders>
                  <w:top w:val="nil"/>
                  <w:left w:val="single" w:sz="4" w:space="0" w:color="auto"/>
                  <w:bottom w:val="single" w:sz="4" w:space="0" w:color="auto"/>
                  <w:right w:val="single" w:sz="4" w:space="0" w:color="auto"/>
                </w:tcBorders>
                <w:shd w:val="clear" w:color="auto" w:fill="auto"/>
                <w:vAlign w:val="bottom"/>
                <w:hideMark/>
              </w:tcPr>
            </w:tcPrChange>
          </w:tcPr>
          <w:p w:rsidR="00DE6B74" w:rsidRPr="00790658" w:rsidRDefault="00DE6B74" w:rsidP="00790658">
            <w:pPr>
              <w:widowControl w:val="0"/>
              <w:spacing w:after="120" w:line="240" w:lineRule="auto"/>
              <w:jc w:val="both"/>
              <w:rPr>
                <w:rFonts w:eastAsia="Times New Roman" w:cs="Times New Roman"/>
                <w:sz w:val="20"/>
              </w:rPr>
            </w:pPr>
            <w:r w:rsidRPr="00790658">
              <w:rPr>
                <w:rFonts w:eastAsia="Times New Roman" w:cs="Times New Roman"/>
                <w:sz w:val="20"/>
              </w:rPr>
              <w:t>Workshop</w:t>
            </w:r>
          </w:p>
        </w:tc>
        <w:tc>
          <w:tcPr>
            <w:tcW w:w="2700" w:type="dxa"/>
            <w:tcBorders>
              <w:top w:val="nil"/>
              <w:left w:val="nil"/>
              <w:bottom w:val="single" w:sz="4" w:space="0" w:color="auto"/>
              <w:right w:val="single" w:sz="4" w:space="0" w:color="auto"/>
            </w:tcBorders>
            <w:shd w:val="clear" w:color="auto" w:fill="auto"/>
            <w:noWrap/>
            <w:vAlign w:val="bottom"/>
            <w:hideMark/>
            <w:tcPrChange w:id="235" w:author="April Desclos" w:date="2015-11-06T10:56:00Z">
              <w:tcPr>
                <w:tcW w:w="3420" w:type="dxa"/>
                <w:tcBorders>
                  <w:top w:val="nil"/>
                  <w:left w:val="nil"/>
                  <w:bottom w:val="single" w:sz="4" w:space="0" w:color="auto"/>
                  <w:right w:val="single" w:sz="4" w:space="0" w:color="auto"/>
                </w:tcBorders>
                <w:shd w:val="clear" w:color="auto" w:fill="auto"/>
                <w:noWrap/>
                <w:vAlign w:val="bottom"/>
                <w:hideMark/>
              </w:tcPr>
            </w:tcPrChange>
          </w:tcPr>
          <w:p w:rsidR="00DE6B74" w:rsidRPr="00790658" w:rsidRDefault="00DE6B74" w:rsidP="00E76D90">
            <w:pPr>
              <w:widowControl w:val="0"/>
              <w:spacing w:after="120" w:line="240" w:lineRule="auto"/>
              <w:jc w:val="center"/>
              <w:rPr>
                <w:rFonts w:eastAsia="Times New Roman" w:cs="Times New Roman"/>
                <w:sz w:val="20"/>
              </w:rPr>
            </w:pPr>
            <w:r w:rsidRPr="00790658">
              <w:rPr>
                <w:rFonts w:eastAsia="Times New Roman" w:cs="Times New Roman"/>
                <w:sz w:val="20"/>
              </w:rPr>
              <w:t>1.4</w:t>
            </w:r>
          </w:p>
        </w:tc>
        <w:tc>
          <w:tcPr>
            <w:tcW w:w="2628" w:type="dxa"/>
            <w:tcBorders>
              <w:top w:val="nil"/>
              <w:left w:val="nil"/>
              <w:bottom w:val="single" w:sz="4" w:space="0" w:color="auto"/>
              <w:right w:val="single" w:sz="4" w:space="0" w:color="auto"/>
            </w:tcBorders>
            <w:tcPrChange w:id="236" w:author="April Desclos" w:date="2015-11-06T10:56:00Z">
              <w:tcPr>
                <w:tcW w:w="3420" w:type="dxa"/>
                <w:tcBorders>
                  <w:top w:val="nil"/>
                  <w:left w:val="nil"/>
                  <w:bottom w:val="single" w:sz="4" w:space="0" w:color="auto"/>
                  <w:right w:val="single" w:sz="4" w:space="0" w:color="auto"/>
                </w:tcBorders>
              </w:tcPr>
            </w:tcPrChange>
          </w:tcPr>
          <w:p w:rsidR="00DE6B74" w:rsidRPr="00790658" w:rsidRDefault="00C7716E" w:rsidP="00E76D90">
            <w:pPr>
              <w:widowControl w:val="0"/>
              <w:spacing w:after="120" w:line="240" w:lineRule="auto"/>
              <w:jc w:val="center"/>
              <w:rPr>
                <w:ins w:id="237" w:author="April Desclos" w:date="2015-11-06T10:55:00Z"/>
                <w:rFonts w:eastAsia="Times New Roman" w:cs="Times New Roman"/>
                <w:sz w:val="20"/>
              </w:rPr>
            </w:pPr>
            <w:ins w:id="238" w:author="April Desclos" w:date="2015-11-06T12:15:00Z">
              <w:r>
                <w:rPr>
                  <w:rFonts w:eastAsia="Times New Roman" w:cs="Times New Roman"/>
                  <w:sz w:val="20"/>
                </w:rPr>
                <w:t>1.19</w:t>
              </w:r>
            </w:ins>
          </w:p>
        </w:tc>
      </w:tr>
    </w:tbl>
    <w:p w:rsidR="00790658" w:rsidRPr="00790658" w:rsidRDefault="00790658" w:rsidP="00790658">
      <w:pPr>
        <w:widowControl w:val="0"/>
        <w:spacing w:after="120" w:line="240" w:lineRule="auto"/>
        <w:ind w:left="1440" w:hanging="720"/>
        <w:jc w:val="both"/>
        <w:rPr>
          <w:rFonts w:eastAsia="Times New Roman" w:cs="Times New Roman"/>
          <w:sz w:val="20"/>
        </w:rPr>
      </w:pPr>
    </w:p>
    <w:p w:rsidR="00C7716E" w:rsidRDefault="00C7716E" w:rsidP="00790658">
      <w:pPr>
        <w:widowControl w:val="0"/>
        <w:spacing w:after="120" w:line="240" w:lineRule="auto"/>
        <w:ind w:left="1440" w:hanging="720"/>
        <w:jc w:val="both"/>
        <w:rPr>
          <w:ins w:id="239" w:author="April Desclos" w:date="2015-11-06T12:17:00Z"/>
          <w:rFonts w:eastAsia="Times New Roman" w:cs="Times New Roman"/>
          <w:sz w:val="20"/>
        </w:rPr>
      </w:pPr>
    </w:p>
    <w:p w:rsidR="00C7716E" w:rsidRDefault="00C7716E" w:rsidP="00790658">
      <w:pPr>
        <w:widowControl w:val="0"/>
        <w:spacing w:after="120" w:line="240" w:lineRule="auto"/>
        <w:ind w:left="1440" w:hanging="720"/>
        <w:jc w:val="both"/>
        <w:rPr>
          <w:ins w:id="240" w:author="April Desclos" w:date="2015-11-06T12:17:00Z"/>
          <w:rFonts w:eastAsia="Times New Roman" w:cs="Times New Roman"/>
          <w:sz w:val="20"/>
        </w:rPr>
      </w:pPr>
    </w:p>
    <w:p w:rsidR="00C7716E" w:rsidRDefault="00C7716E" w:rsidP="00790658">
      <w:pPr>
        <w:widowControl w:val="0"/>
        <w:spacing w:after="120" w:line="240" w:lineRule="auto"/>
        <w:ind w:left="1440" w:hanging="720"/>
        <w:jc w:val="both"/>
        <w:rPr>
          <w:ins w:id="241" w:author="April Desclos" w:date="2015-11-06T12:17:00Z"/>
          <w:rFonts w:eastAsia="Times New Roman" w:cs="Times New Roman"/>
          <w:sz w:val="20"/>
        </w:rPr>
      </w:pPr>
    </w:p>
    <w:p w:rsidR="00C7716E" w:rsidRDefault="00C7716E" w:rsidP="00790658">
      <w:pPr>
        <w:widowControl w:val="0"/>
        <w:spacing w:after="120" w:line="240" w:lineRule="auto"/>
        <w:ind w:left="1440" w:hanging="720"/>
        <w:jc w:val="both"/>
        <w:rPr>
          <w:ins w:id="242" w:author="April Desclos" w:date="2015-11-06T12:17:00Z"/>
          <w:rFonts w:eastAsia="Times New Roman" w:cs="Times New Roman"/>
          <w:sz w:val="20"/>
        </w:rPr>
      </w:pPr>
    </w:p>
    <w:p w:rsidR="00C7716E" w:rsidRDefault="00C7716E" w:rsidP="00790658">
      <w:pPr>
        <w:widowControl w:val="0"/>
        <w:spacing w:after="120" w:line="240" w:lineRule="auto"/>
        <w:ind w:left="1440" w:hanging="720"/>
        <w:jc w:val="both"/>
        <w:rPr>
          <w:ins w:id="243" w:author="April Desclos" w:date="2015-11-06T12:17:00Z"/>
          <w:rFonts w:eastAsia="Times New Roman" w:cs="Times New Roman"/>
          <w:sz w:val="20"/>
        </w:rPr>
      </w:pPr>
    </w:p>
    <w:p w:rsidR="00C7716E" w:rsidRDefault="00C7716E" w:rsidP="00790658">
      <w:pPr>
        <w:widowControl w:val="0"/>
        <w:spacing w:after="120" w:line="240" w:lineRule="auto"/>
        <w:ind w:left="1440" w:hanging="720"/>
        <w:jc w:val="both"/>
        <w:rPr>
          <w:ins w:id="244" w:author="April Desclos" w:date="2015-11-06T12:17:00Z"/>
          <w:rFonts w:eastAsia="Times New Roman" w:cs="Times New Roman"/>
          <w:sz w:val="20"/>
        </w:rPr>
      </w:pPr>
    </w:p>
    <w:p w:rsidR="00C7716E" w:rsidRDefault="00C7716E" w:rsidP="00790658">
      <w:pPr>
        <w:widowControl w:val="0"/>
        <w:spacing w:after="120" w:line="240" w:lineRule="auto"/>
        <w:ind w:left="1440" w:hanging="720"/>
        <w:jc w:val="both"/>
        <w:rPr>
          <w:ins w:id="245" w:author="April Desclos" w:date="2015-11-06T12:17:00Z"/>
          <w:rFonts w:eastAsia="Times New Roman" w:cs="Times New Roman"/>
          <w:sz w:val="20"/>
        </w:rPr>
      </w:pPr>
    </w:p>
    <w:p w:rsidR="00C7716E" w:rsidRDefault="00C7716E" w:rsidP="00790658">
      <w:pPr>
        <w:widowControl w:val="0"/>
        <w:spacing w:after="120" w:line="240" w:lineRule="auto"/>
        <w:ind w:left="1440" w:hanging="720"/>
        <w:jc w:val="both"/>
        <w:rPr>
          <w:ins w:id="246" w:author="April Desclos" w:date="2015-11-06T12:17:00Z"/>
          <w:rFonts w:eastAsia="Times New Roman" w:cs="Times New Roman"/>
          <w:sz w:val="20"/>
        </w:rPr>
      </w:pPr>
    </w:p>
    <w:p w:rsidR="00C7716E" w:rsidRDefault="00C7716E" w:rsidP="00790658">
      <w:pPr>
        <w:widowControl w:val="0"/>
        <w:spacing w:after="120" w:line="240" w:lineRule="auto"/>
        <w:ind w:left="1440" w:hanging="720"/>
        <w:jc w:val="both"/>
        <w:rPr>
          <w:ins w:id="247" w:author="April Desclos" w:date="2015-11-06T12:17:00Z"/>
          <w:rFonts w:eastAsia="Times New Roman" w:cs="Times New Roman"/>
          <w:sz w:val="20"/>
        </w:rPr>
      </w:pPr>
    </w:p>
    <w:p w:rsidR="00C7716E" w:rsidRDefault="00C7716E" w:rsidP="00790658">
      <w:pPr>
        <w:widowControl w:val="0"/>
        <w:spacing w:after="120" w:line="240" w:lineRule="auto"/>
        <w:ind w:left="1440" w:hanging="720"/>
        <w:jc w:val="both"/>
        <w:rPr>
          <w:ins w:id="248" w:author="April Desclos" w:date="2015-11-06T12:17:00Z"/>
          <w:rFonts w:eastAsia="Times New Roman" w:cs="Times New Roman"/>
          <w:sz w:val="20"/>
        </w:rPr>
      </w:pPr>
    </w:p>
    <w:p w:rsidR="00C7716E" w:rsidRDefault="00C7716E" w:rsidP="00790658">
      <w:pPr>
        <w:widowControl w:val="0"/>
        <w:spacing w:after="120" w:line="240" w:lineRule="auto"/>
        <w:ind w:left="1440" w:hanging="720"/>
        <w:jc w:val="both"/>
        <w:rPr>
          <w:ins w:id="249" w:author="April Desclos" w:date="2015-11-06T12:17:00Z"/>
          <w:rFonts w:eastAsia="Times New Roman" w:cs="Times New Roman"/>
          <w:sz w:val="20"/>
        </w:rPr>
      </w:pPr>
    </w:p>
    <w:p w:rsidR="00C7716E" w:rsidRDefault="00C7716E" w:rsidP="00790658">
      <w:pPr>
        <w:widowControl w:val="0"/>
        <w:spacing w:after="120" w:line="240" w:lineRule="auto"/>
        <w:ind w:left="1440" w:hanging="720"/>
        <w:jc w:val="both"/>
        <w:rPr>
          <w:ins w:id="250" w:author="April Desclos" w:date="2015-11-06T12:17:00Z"/>
          <w:rFonts w:eastAsia="Times New Roman" w:cs="Times New Roman"/>
          <w:sz w:val="20"/>
        </w:rPr>
      </w:pPr>
    </w:p>
    <w:p w:rsidR="00C7716E" w:rsidRDefault="00C7716E" w:rsidP="00790658">
      <w:pPr>
        <w:widowControl w:val="0"/>
        <w:spacing w:after="120" w:line="240" w:lineRule="auto"/>
        <w:ind w:left="1440" w:hanging="720"/>
        <w:jc w:val="both"/>
        <w:rPr>
          <w:ins w:id="251" w:author="April Desclos" w:date="2015-11-06T12:17:00Z"/>
          <w:rFonts w:eastAsia="Times New Roman" w:cs="Times New Roman"/>
          <w:sz w:val="20"/>
        </w:rPr>
      </w:pPr>
    </w:p>
    <w:p w:rsidR="00C7716E" w:rsidRDefault="00C7716E" w:rsidP="00790658">
      <w:pPr>
        <w:widowControl w:val="0"/>
        <w:spacing w:after="120" w:line="240" w:lineRule="auto"/>
        <w:ind w:left="1440" w:hanging="720"/>
        <w:jc w:val="both"/>
        <w:rPr>
          <w:ins w:id="252" w:author="April Desclos" w:date="2015-11-06T12:17:00Z"/>
          <w:rFonts w:eastAsia="Times New Roman" w:cs="Times New Roman"/>
          <w:sz w:val="20"/>
        </w:rPr>
      </w:pPr>
    </w:p>
    <w:p w:rsidR="00C7716E" w:rsidRDefault="00C7716E" w:rsidP="00790658">
      <w:pPr>
        <w:widowControl w:val="0"/>
        <w:spacing w:after="120" w:line="240" w:lineRule="auto"/>
        <w:ind w:left="1440" w:hanging="720"/>
        <w:jc w:val="both"/>
        <w:rPr>
          <w:ins w:id="253" w:author="April Desclos" w:date="2015-11-06T12:17:00Z"/>
          <w:rFonts w:eastAsia="Times New Roman" w:cs="Times New Roman"/>
          <w:sz w:val="20"/>
        </w:rPr>
      </w:pPr>
    </w:p>
    <w:p w:rsidR="00C7716E" w:rsidRDefault="00C7716E" w:rsidP="00790658">
      <w:pPr>
        <w:widowControl w:val="0"/>
        <w:spacing w:after="120" w:line="240" w:lineRule="auto"/>
        <w:ind w:left="1440" w:hanging="720"/>
        <w:jc w:val="both"/>
        <w:rPr>
          <w:ins w:id="254" w:author="April Desclos" w:date="2015-11-06T12:17:00Z"/>
          <w:rFonts w:eastAsia="Times New Roman" w:cs="Times New Roman"/>
          <w:sz w:val="20"/>
        </w:rPr>
      </w:pPr>
    </w:p>
    <w:p w:rsidR="00C7716E" w:rsidRDefault="00C7716E" w:rsidP="00790658">
      <w:pPr>
        <w:widowControl w:val="0"/>
        <w:spacing w:after="120" w:line="240" w:lineRule="auto"/>
        <w:ind w:left="1440" w:hanging="720"/>
        <w:jc w:val="both"/>
        <w:rPr>
          <w:ins w:id="255" w:author="April Desclos" w:date="2015-11-06T12:17:00Z"/>
          <w:rFonts w:eastAsia="Times New Roman" w:cs="Times New Roman"/>
          <w:sz w:val="20"/>
        </w:rPr>
      </w:pPr>
    </w:p>
    <w:p w:rsidR="00C7716E" w:rsidRDefault="00C7716E" w:rsidP="00790658">
      <w:pPr>
        <w:widowControl w:val="0"/>
        <w:spacing w:after="120" w:line="240" w:lineRule="auto"/>
        <w:ind w:left="1440" w:hanging="720"/>
        <w:jc w:val="both"/>
        <w:rPr>
          <w:ins w:id="256" w:author="April Desclos" w:date="2015-11-06T12:17:00Z"/>
          <w:rFonts w:eastAsia="Times New Roman" w:cs="Times New Roman"/>
          <w:sz w:val="20"/>
        </w:rPr>
      </w:pPr>
    </w:p>
    <w:p w:rsidR="00C7716E" w:rsidRDefault="00C7716E" w:rsidP="00790658">
      <w:pPr>
        <w:widowControl w:val="0"/>
        <w:spacing w:after="120" w:line="240" w:lineRule="auto"/>
        <w:ind w:left="1440" w:hanging="720"/>
        <w:jc w:val="both"/>
        <w:rPr>
          <w:ins w:id="257" w:author="April Desclos" w:date="2015-11-06T12:17:00Z"/>
          <w:rFonts w:eastAsia="Times New Roman" w:cs="Times New Roman"/>
          <w:sz w:val="20"/>
        </w:rPr>
      </w:pPr>
    </w:p>
    <w:p w:rsidR="00C7716E" w:rsidRDefault="00C7716E" w:rsidP="00790658">
      <w:pPr>
        <w:widowControl w:val="0"/>
        <w:spacing w:after="120" w:line="240" w:lineRule="auto"/>
        <w:ind w:left="1440" w:hanging="720"/>
        <w:jc w:val="both"/>
        <w:rPr>
          <w:ins w:id="258" w:author="April Desclos" w:date="2015-11-06T12:17:00Z"/>
          <w:rFonts w:eastAsia="Times New Roman" w:cs="Times New Roman"/>
          <w:sz w:val="20"/>
        </w:rPr>
      </w:pPr>
    </w:p>
    <w:p w:rsidR="00C7716E" w:rsidRDefault="00C7716E" w:rsidP="00790658">
      <w:pPr>
        <w:widowControl w:val="0"/>
        <w:spacing w:after="120" w:line="240" w:lineRule="auto"/>
        <w:ind w:left="1440" w:hanging="720"/>
        <w:jc w:val="both"/>
        <w:rPr>
          <w:ins w:id="259" w:author="April Desclos" w:date="2015-11-06T12:17:00Z"/>
          <w:rFonts w:eastAsia="Times New Roman" w:cs="Times New Roman"/>
          <w:sz w:val="20"/>
        </w:rPr>
      </w:pPr>
    </w:p>
    <w:p w:rsidR="00C7716E" w:rsidRDefault="00C7716E" w:rsidP="00790658">
      <w:pPr>
        <w:widowControl w:val="0"/>
        <w:spacing w:after="120" w:line="240" w:lineRule="auto"/>
        <w:ind w:left="1440" w:hanging="720"/>
        <w:jc w:val="both"/>
        <w:rPr>
          <w:ins w:id="260" w:author="April Desclos" w:date="2015-11-06T12:17:00Z"/>
          <w:rFonts w:eastAsia="Times New Roman" w:cs="Times New Roman"/>
          <w:sz w:val="20"/>
        </w:rPr>
      </w:pPr>
    </w:p>
    <w:p w:rsidR="00790658" w:rsidRPr="00C7716E" w:rsidRDefault="00790658">
      <w:pPr>
        <w:widowControl w:val="0"/>
        <w:spacing w:after="120" w:line="240" w:lineRule="auto"/>
        <w:jc w:val="both"/>
        <w:rPr>
          <w:rFonts w:eastAsia="Times New Roman" w:cs="Calibri"/>
          <w:noProof/>
          <w:sz w:val="20"/>
          <w:u w:val="single"/>
          <w:rPrChange w:id="261" w:author="April Desclos" w:date="2015-11-06T12:18:00Z">
            <w:rPr>
              <w:rFonts w:eastAsia="Times New Roman" w:cs="Calibri"/>
              <w:noProof/>
              <w:sz w:val="20"/>
            </w:rPr>
          </w:rPrChange>
        </w:rPr>
        <w:pPrChange w:id="262" w:author="April Desclos" w:date="2015-11-06T13:02:00Z">
          <w:pPr>
            <w:widowControl w:val="0"/>
            <w:spacing w:after="120" w:line="240" w:lineRule="auto"/>
            <w:ind w:left="1440" w:hanging="720"/>
            <w:jc w:val="both"/>
          </w:pPr>
        </w:pPrChange>
      </w:pPr>
      <w:r w:rsidRPr="00C7716E">
        <w:rPr>
          <w:rFonts w:eastAsia="Times New Roman" w:cs="Times New Roman"/>
          <w:sz w:val="20"/>
          <w:u w:val="single"/>
          <w:rPrChange w:id="263" w:author="April Desclos" w:date="2015-11-06T12:18:00Z">
            <w:rPr>
              <w:rFonts w:eastAsia="Times New Roman" w:cs="Times New Roman"/>
              <w:sz w:val="20"/>
            </w:rPr>
          </w:rPrChange>
        </w:rPr>
        <w:lastRenderedPageBreak/>
        <w:t>Lighting Power Density Values from IECC 2012 for Interior Commercial New Construction and Substantial</w:t>
      </w:r>
      <w:ins w:id="264" w:author="April Desclos" w:date="2015-11-06T12:17:00Z">
        <w:r w:rsidR="00C7716E" w:rsidRPr="00C7716E">
          <w:rPr>
            <w:rFonts w:eastAsia="Times New Roman" w:cs="Times New Roman"/>
            <w:sz w:val="20"/>
            <w:u w:val="single"/>
            <w:rPrChange w:id="265" w:author="April Desclos" w:date="2015-11-06T12:18:00Z">
              <w:rPr>
                <w:rFonts w:eastAsia="Times New Roman" w:cs="Times New Roman"/>
                <w:sz w:val="20"/>
              </w:rPr>
            </w:rPrChange>
          </w:rPr>
          <w:t xml:space="preserve"> </w:t>
        </w:r>
      </w:ins>
      <w:del w:id="266" w:author="April Desclos" w:date="2015-11-06T12:17:00Z">
        <w:r w:rsidRPr="00C7716E" w:rsidDel="00C7716E">
          <w:rPr>
            <w:rFonts w:eastAsia="Times New Roman" w:cs="Times New Roman"/>
            <w:sz w:val="20"/>
            <w:u w:val="single"/>
            <w:rPrChange w:id="267" w:author="April Desclos" w:date="2015-11-06T12:18:00Z">
              <w:rPr>
                <w:rFonts w:eastAsia="Times New Roman" w:cs="Times New Roman"/>
                <w:sz w:val="20"/>
              </w:rPr>
            </w:rPrChange>
          </w:rPr>
          <w:delText xml:space="preserve"> </w:delText>
        </w:r>
      </w:del>
      <w:r w:rsidRPr="00C7716E">
        <w:rPr>
          <w:rFonts w:eastAsia="Times New Roman" w:cs="Times New Roman"/>
          <w:sz w:val="20"/>
          <w:u w:val="single"/>
          <w:rPrChange w:id="268" w:author="April Desclos" w:date="2015-11-06T12:18:00Z">
            <w:rPr>
              <w:rFonts w:eastAsia="Times New Roman" w:cs="Times New Roman"/>
              <w:sz w:val="20"/>
            </w:rPr>
          </w:rPrChange>
        </w:rPr>
        <w:t>Renovation Space by Space Method:</w:t>
      </w:r>
    </w:p>
    <w:p w:rsidR="00790658" w:rsidRPr="00790658" w:rsidRDefault="00790658" w:rsidP="00790658">
      <w:pPr>
        <w:widowControl w:val="0"/>
        <w:spacing w:after="120" w:line="240" w:lineRule="auto"/>
        <w:jc w:val="both"/>
        <w:rPr>
          <w:rFonts w:eastAsia="Times New Roman" w:cs="Times New Roman"/>
          <w:sz w:val="20"/>
        </w:rPr>
      </w:pPr>
      <w:r w:rsidRPr="00790658">
        <w:rPr>
          <w:rFonts w:eastAsia="Times New Roman" w:cs="Times New Roman"/>
          <w:noProof/>
          <w:sz w:val="20"/>
        </w:rPr>
        <w:drawing>
          <wp:inline distT="0" distB="0" distL="0" distR="0" wp14:anchorId="5F297BAF" wp14:editId="557AC5B6">
            <wp:extent cx="5943600" cy="75076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943600" cy="7507605"/>
                    </a:xfrm>
                    <a:prstGeom prst="rect">
                      <a:avLst/>
                    </a:prstGeom>
                  </pic:spPr>
                </pic:pic>
              </a:graphicData>
            </a:graphic>
          </wp:inline>
        </w:drawing>
      </w:r>
    </w:p>
    <w:p w:rsidR="00790658" w:rsidDel="00C7716E" w:rsidRDefault="00790658">
      <w:pPr>
        <w:widowControl w:val="0"/>
        <w:spacing w:after="120" w:line="240" w:lineRule="auto"/>
        <w:jc w:val="both"/>
        <w:rPr>
          <w:del w:id="269" w:author="April Desclos" w:date="2015-11-06T12:19:00Z"/>
          <w:rFonts w:eastAsia="Times New Roman" w:cs="Times New Roman"/>
          <w:sz w:val="20"/>
          <w:u w:val="single"/>
        </w:rPr>
        <w:pPrChange w:id="270" w:author="April Desclos" w:date="2015-11-06T12:19:00Z">
          <w:pPr>
            <w:widowControl w:val="0"/>
            <w:spacing w:after="120" w:line="240" w:lineRule="auto"/>
            <w:ind w:left="720"/>
            <w:jc w:val="both"/>
          </w:pPr>
        </w:pPrChange>
      </w:pPr>
      <w:r w:rsidRPr="00790658">
        <w:rPr>
          <w:rFonts w:eastAsia="Times New Roman" w:cs="Times New Roman"/>
          <w:noProof/>
          <w:sz w:val="20"/>
        </w:rPr>
        <w:lastRenderedPageBreak/>
        <w:drawing>
          <wp:inline distT="0" distB="0" distL="0" distR="0" wp14:anchorId="61FFA87D" wp14:editId="27EFA74B">
            <wp:extent cx="3000375" cy="22002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3000375" cy="2200275"/>
                    </a:xfrm>
                    <a:prstGeom prst="rect">
                      <a:avLst/>
                    </a:prstGeom>
                  </pic:spPr>
                </pic:pic>
              </a:graphicData>
            </a:graphic>
          </wp:inline>
        </w:drawing>
      </w:r>
    </w:p>
    <w:p w:rsidR="00C7716E" w:rsidRPr="00790658" w:rsidRDefault="00C7716E" w:rsidP="00790658">
      <w:pPr>
        <w:widowControl w:val="0"/>
        <w:spacing w:after="120" w:line="240" w:lineRule="auto"/>
        <w:jc w:val="both"/>
        <w:rPr>
          <w:ins w:id="271" w:author="April Desclos" w:date="2015-11-06T12:19:00Z"/>
          <w:rFonts w:eastAsia="Times New Roman" w:cs="Times New Roman"/>
          <w:sz w:val="20"/>
        </w:rPr>
      </w:pPr>
    </w:p>
    <w:p w:rsidR="00790658" w:rsidDel="00C7716E" w:rsidRDefault="00790658">
      <w:pPr>
        <w:widowControl w:val="0"/>
        <w:spacing w:after="120" w:line="240" w:lineRule="auto"/>
        <w:jc w:val="both"/>
        <w:rPr>
          <w:del w:id="272" w:author="April Desclos" w:date="2015-11-06T12:19:00Z"/>
          <w:rFonts w:eastAsia="Times New Roman" w:cs="Times New Roman"/>
          <w:sz w:val="20"/>
        </w:rPr>
        <w:pPrChange w:id="273" w:author="April Desclos" w:date="2015-11-06T12:19:00Z">
          <w:pPr>
            <w:widowControl w:val="0"/>
            <w:spacing w:after="120" w:line="240" w:lineRule="auto"/>
            <w:ind w:left="720"/>
            <w:jc w:val="both"/>
          </w:pPr>
        </w:pPrChange>
      </w:pPr>
    </w:p>
    <w:p w:rsidR="00C7716E" w:rsidRDefault="00C7716E" w:rsidP="00790658">
      <w:pPr>
        <w:widowControl w:val="0"/>
        <w:spacing w:after="120" w:line="240" w:lineRule="auto"/>
        <w:jc w:val="both"/>
        <w:rPr>
          <w:ins w:id="274" w:author="April Desclos" w:date="2015-11-06T12:19:00Z"/>
          <w:rFonts w:eastAsia="Times New Roman" w:cs="Times New Roman"/>
          <w:sz w:val="20"/>
        </w:rPr>
      </w:pPr>
    </w:p>
    <w:p w:rsidR="00C7716E" w:rsidRDefault="00C7716E" w:rsidP="00790658">
      <w:pPr>
        <w:widowControl w:val="0"/>
        <w:spacing w:after="120" w:line="240" w:lineRule="auto"/>
        <w:jc w:val="both"/>
        <w:rPr>
          <w:ins w:id="275" w:author="April Desclos" w:date="2015-11-06T12:19:00Z"/>
          <w:rFonts w:eastAsia="Times New Roman" w:cs="Times New Roman"/>
          <w:sz w:val="20"/>
        </w:rPr>
      </w:pPr>
    </w:p>
    <w:p w:rsidR="00C7716E" w:rsidRDefault="00C7716E" w:rsidP="00790658">
      <w:pPr>
        <w:widowControl w:val="0"/>
        <w:spacing w:after="120" w:line="240" w:lineRule="auto"/>
        <w:jc w:val="both"/>
        <w:rPr>
          <w:ins w:id="276" w:author="April Desclos" w:date="2015-11-06T12:19:00Z"/>
          <w:rFonts w:eastAsia="Times New Roman" w:cs="Times New Roman"/>
          <w:sz w:val="20"/>
        </w:rPr>
      </w:pPr>
    </w:p>
    <w:p w:rsidR="00C7716E" w:rsidRDefault="00C7716E" w:rsidP="00790658">
      <w:pPr>
        <w:widowControl w:val="0"/>
        <w:spacing w:after="120" w:line="240" w:lineRule="auto"/>
        <w:jc w:val="both"/>
        <w:rPr>
          <w:ins w:id="277" w:author="April Desclos" w:date="2015-11-06T12:19:00Z"/>
          <w:rFonts w:eastAsia="Times New Roman" w:cs="Times New Roman"/>
          <w:sz w:val="20"/>
        </w:rPr>
      </w:pPr>
    </w:p>
    <w:p w:rsidR="00C7716E" w:rsidRDefault="00C7716E" w:rsidP="00790658">
      <w:pPr>
        <w:widowControl w:val="0"/>
        <w:spacing w:after="120" w:line="240" w:lineRule="auto"/>
        <w:jc w:val="both"/>
        <w:rPr>
          <w:ins w:id="278" w:author="April Desclos" w:date="2015-11-06T12:19:00Z"/>
          <w:rFonts w:eastAsia="Times New Roman" w:cs="Times New Roman"/>
          <w:sz w:val="20"/>
        </w:rPr>
      </w:pPr>
    </w:p>
    <w:p w:rsidR="00C7716E" w:rsidRDefault="00C7716E" w:rsidP="00790658">
      <w:pPr>
        <w:widowControl w:val="0"/>
        <w:spacing w:after="120" w:line="240" w:lineRule="auto"/>
        <w:jc w:val="both"/>
        <w:rPr>
          <w:ins w:id="279" w:author="April Desclos" w:date="2015-11-06T12:19:00Z"/>
          <w:rFonts w:eastAsia="Times New Roman" w:cs="Times New Roman"/>
          <w:sz w:val="20"/>
        </w:rPr>
      </w:pPr>
    </w:p>
    <w:p w:rsidR="00C7716E" w:rsidRDefault="00C7716E" w:rsidP="00790658">
      <w:pPr>
        <w:widowControl w:val="0"/>
        <w:spacing w:after="120" w:line="240" w:lineRule="auto"/>
        <w:jc w:val="both"/>
        <w:rPr>
          <w:ins w:id="280" w:author="April Desclos" w:date="2015-11-06T12:19:00Z"/>
          <w:rFonts w:eastAsia="Times New Roman" w:cs="Times New Roman"/>
          <w:sz w:val="20"/>
        </w:rPr>
      </w:pPr>
    </w:p>
    <w:p w:rsidR="00C7716E" w:rsidRDefault="00C7716E" w:rsidP="00790658">
      <w:pPr>
        <w:widowControl w:val="0"/>
        <w:spacing w:after="120" w:line="240" w:lineRule="auto"/>
        <w:jc w:val="both"/>
        <w:rPr>
          <w:ins w:id="281" w:author="April Desclos" w:date="2015-11-06T12:19:00Z"/>
          <w:rFonts w:eastAsia="Times New Roman" w:cs="Times New Roman"/>
          <w:sz w:val="20"/>
        </w:rPr>
      </w:pPr>
    </w:p>
    <w:p w:rsidR="00C7716E" w:rsidRDefault="00C7716E" w:rsidP="00790658">
      <w:pPr>
        <w:widowControl w:val="0"/>
        <w:spacing w:after="120" w:line="240" w:lineRule="auto"/>
        <w:jc w:val="both"/>
        <w:rPr>
          <w:ins w:id="282" w:author="April Desclos" w:date="2015-11-06T12:19:00Z"/>
          <w:rFonts w:eastAsia="Times New Roman" w:cs="Times New Roman"/>
          <w:sz w:val="20"/>
        </w:rPr>
      </w:pPr>
    </w:p>
    <w:p w:rsidR="00C7716E" w:rsidRDefault="00C7716E" w:rsidP="00790658">
      <w:pPr>
        <w:widowControl w:val="0"/>
        <w:spacing w:after="120" w:line="240" w:lineRule="auto"/>
        <w:jc w:val="both"/>
        <w:rPr>
          <w:ins w:id="283" w:author="April Desclos" w:date="2015-11-06T12:19:00Z"/>
          <w:rFonts w:eastAsia="Times New Roman" w:cs="Times New Roman"/>
          <w:sz w:val="20"/>
        </w:rPr>
      </w:pPr>
    </w:p>
    <w:p w:rsidR="00C7716E" w:rsidRDefault="00C7716E" w:rsidP="00790658">
      <w:pPr>
        <w:widowControl w:val="0"/>
        <w:spacing w:after="120" w:line="240" w:lineRule="auto"/>
        <w:jc w:val="both"/>
        <w:rPr>
          <w:ins w:id="284" w:author="April Desclos" w:date="2015-11-06T12:19:00Z"/>
          <w:rFonts w:eastAsia="Times New Roman" w:cs="Times New Roman"/>
          <w:sz w:val="20"/>
        </w:rPr>
      </w:pPr>
    </w:p>
    <w:p w:rsidR="00C7716E" w:rsidRDefault="00C7716E" w:rsidP="00790658">
      <w:pPr>
        <w:widowControl w:val="0"/>
        <w:spacing w:after="120" w:line="240" w:lineRule="auto"/>
        <w:jc w:val="both"/>
        <w:rPr>
          <w:ins w:id="285" w:author="April Desclos" w:date="2015-11-06T12:19:00Z"/>
          <w:rFonts w:eastAsia="Times New Roman" w:cs="Times New Roman"/>
          <w:sz w:val="20"/>
        </w:rPr>
      </w:pPr>
    </w:p>
    <w:p w:rsidR="00C7716E" w:rsidRDefault="00C7716E" w:rsidP="00790658">
      <w:pPr>
        <w:widowControl w:val="0"/>
        <w:spacing w:after="120" w:line="240" w:lineRule="auto"/>
        <w:jc w:val="both"/>
        <w:rPr>
          <w:ins w:id="286" w:author="April Desclos" w:date="2015-11-06T12:19:00Z"/>
          <w:rFonts w:eastAsia="Times New Roman" w:cs="Times New Roman"/>
          <w:sz w:val="20"/>
        </w:rPr>
      </w:pPr>
    </w:p>
    <w:p w:rsidR="00C7716E" w:rsidRDefault="00C7716E" w:rsidP="00790658">
      <w:pPr>
        <w:widowControl w:val="0"/>
        <w:spacing w:after="120" w:line="240" w:lineRule="auto"/>
        <w:jc w:val="both"/>
        <w:rPr>
          <w:ins w:id="287" w:author="April Desclos" w:date="2015-11-06T12:19:00Z"/>
          <w:rFonts w:eastAsia="Times New Roman" w:cs="Times New Roman"/>
          <w:sz w:val="20"/>
        </w:rPr>
      </w:pPr>
    </w:p>
    <w:p w:rsidR="00C7716E" w:rsidRDefault="00C7716E" w:rsidP="00790658">
      <w:pPr>
        <w:widowControl w:val="0"/>
        <w:spacing w:after="120" w:line="240" w:lineRule="auto"/>
        <w:jc w:val="both"/>
        <w:rPr>
          <w:ins w:id="288" w:author="April Desclos" w:date="2015-11-06T12:19:00Z"/>
          <w:rFonts w:eastAsia="Times New Roman" w:cs="Times New Roman"/>
          <w:sz w:val="20"/>
        </w:rPr>
      </w:pPr>
    </w:p>
    <w:p w:rsidR="00C7716E" w:rsidRDefault="00C7716E" w:rsidP="00790658">
      <w:pPr>
        <w:widowControl w:val="0"/>
        <w:spacing w:after="120" w:line="240" w:lineRule="auto"/>
        <w:jc w:val="both"/>
        <w:rPr>
          <w:ins w:id="289" w:author="April Desclos" w:date="2015-11-06T12:19:00Z"/>
          <w:rFonts w:eastAsia="Times New Roman" w:cs="Times New Roman"/>
          <w:sz w:val="20"/>
        </w:rPr>
      </w:pPr>
    </w:p>
    <w:p w:rsidR="00C7716E" w:rsidRDefault="00C7716E" w:rsidP="00790658">
      <w:pPr>
        <w:widowControl w:val="0"/>
        <w:spacing w:after="120" w:line="240" w:lineRule="auto"/>
        <w:jc w:val="both"/>
        <w:rPr>
          <w:ins w:id="290" w:author="April Desclos" w:date="2015-11-06T12:19:00Z"/>
          <w:rFonts w:eastAsia="Times New Roman" w:cs="Times New Roman"/>
          <w:sz w:val="20"/>
        </w:rPr>
      </w:pPr>
    </w:p>
    <w:p w:rsidR="00C7716E" w:rsidRDefault="00C7716E" w:rsidP="00790658">
      <w:pPr>
        <w:widowControl w:val="0"/>
        <w:spacing w:after="120" w:line="240" w:lineRule="auto"/>
        <w:jc w:val="both"/>
        <w:rPr>
          <w:ins w:id="291" w:author="April Desclos" w:date="2015-11-06T12:19:00Z"/>
          <w:rFonts w:eastAsia="Times New Roman" w:cs="Times New Roman"/>
          <w:sz w:val="20"/>
        </w:rPr>
      </w:pPr>
    </w:p>
    <w:p w:rsidR="00C7716E" w:rsidRDefault="00C7716E" w:rsidP="00790658">
      <w:pPr>
        <w:widowControl w:val="0"/>
        <w:spacing w:after="120" w:line="240" w:lineRule="auto"/>
        <w:jc w:val="both"/>
        <w:rPr>
          <w:ins w:id="292" w:author="April Desclos" w:date="2015-11-06T12:19:00Z"/>
          <w:rFonts w:eastAsia="Times New Roman" w:cs="Times New Roman"/>
          <w:sz w:val="20"/>
        </w:rPr>
      </w:pPr>
    </w:p>
    <w:p w:rsidR="00C7716E" w:rsidRDefault="00C7716E" w:rsidP="00790658">
      <w:pPr>
        <w:widowControl w:val="0"/>
        <w:spacing w:after="120" w:line="240" w:lineRule="auto"/>
        <w:jc w:val="both"/>
        <w:rPr>
          <w:ins w:id="293" w:author="April Desclos" w:date="2015-11-06T12:19:00Z"/>
          <w:rFonts w:eastAsia="Times New Roman" w:cs="Times New Roman"/>
          <w:sz w:val="20"/>
        </w:rPr>
      </w:pPr>
    </w:p>
    <w:p w:rsidR="00C7716E" w:rsidRDefault="00C7716E" w:rsidP="00790658">
      <w:pPr>
        <w:widowControl w:val="0"/>
        <w:spacing w:after="120" w:line="240" w:lineRule="auto"/>
        <w:jc w:val="both"/>
        <w:rPr>
          <w:ins w:id="294" w:author="April Desclos" w:date="2015-11-06T12:19:00Z"/>
          <w:rFonts w:eastAsia="Times New Roman" w:cs="Times New Roman"/>
          <w:sz w:val="20"/>
        </w:rPr>
      </w:pPr>
    </w:p>
    <w:p w:rsidR="00C7716E" w:rsidRDefault="00C7716E" w:rsidP="00790658">
      <w:pPr>
        <w:widowControl w:val="0"/>
        <w:spacing w:after="120" w:line="240" w:lineRule="auto"/>
        <w:jc w:val="both"/>
        <w:rPr>
          <w:ins w:id="295" w:author="April Desclos" w:date="2015-11-06T12:19:00Z"/>
          <w:rFonts w:eastAsia="Times New Roman" w:cs="Times New Roman"/>
          <w:sz w:val="20"/>
        </w:rPr>
      </w:pPr>
    </w:p>
    <w:p w:rsidR="00C7716E" w:rsidRDefault="00C7716E" w:rsidP="00790658">
      <w:pPr>
        <w:widowControl w:val="0"/>
        <w:spacing w:after="120" w:line="240" w:lineRule="auto"/>
        <w:jc w:val="both"/>
        <w:rPr>
          <w:ins w:id="296" w:author="April Desclos" w:date="2015-11-06T12:19:00Z"/>
          <w:rFonts w:eastAsia="Times New Roman" w:cs="Times New Roman"/>
          <w:sz w:val="20"/>
        </w:rPr>
      </w:pPr>
    </w:p>
    <w:p w:rsidR="00C7716E" w:rsidRDefault="00C7716E" w:rsidP="00790658">
      <w:pPr>
        <w:widowControl w:val="0"/>
        <w:spacing w:after="120" w:line="240" w:lineRule="auto"/>
        <w:jc w:val="both"/>
        <w:rPr>
          <w:ins w:id="297" w:author="April Desclos" w:date="2015-11-06T12:19:00Z"/>
          <w:rFonts w:eastAsia="Times New Roman" w:cs="Times New Roman"/>
          <w:sz w:val="20"/>
        </w:rPr>
      </w:pPr>
    </w:p>
    <w:p w:rsidR="00C7716E" w:rsidRDefault="00C7716E" w:rsidP="00790658">
      <w:pPr>
        <w:widowControl w:val="0"/>
        <w:spacing w:after="120" w:line="240" w:lineRule="auto"/>
        <w:jc w:val="both"/>
        <w:rPr>
          <w:ins w:id="298" w:author="April Desclos" w:date="2015-11-06T12:20:00Z"/>
          <w:rFonts w:eastAsia="Times New Roman" w:cs="Times New Roman"/>
          <w:sz w:val="20"/>
        </w:rPr>
      </w:pPr>
    </w:p>
    <w:p w:rsidR="00C7716E" w:rsidRPr="00790658" w:rsidRDefault="00C7716E" w:rsidP="00790658">
      <w:pPr>
        <w:widowControl w:val="0"/>
        <w:spacing w:after="120" w:line="240" w:lineRule="auto"/>
        <w:jc w:val="both"/>
        <w:rPr>
          <w:ins w:id="299" w:author="April Desclos" w:date="2015-11-06T12:19:00Z"/>
          <w:rFonts w:eastAsia="Times New Roman" w:cs="Times New Roman"/>
          <w:sz w:val="20"/>
        </w:rPr>
      </w:pPr>
    </w:p>
    <w:p w:rsidR="00C7716E" w:rsidRPr="00EF462C" w:rsidRDefault="00C7716E">
      <w:pPr>
        <w:widowControl w:val="0"/>
        <w:spacing w:after="120" w:line="240" w:lineRule="auto"/>
        <w:jc w:val="both"/>
        <w:rPr>
          <w:ins w:id="300" w:author="April Desclos" w:date="2015-11-06T12:19:00Z"/>
          <w:rFonts w:eastAsia="Times New Roman" w:cs="Calibri"/>
          <w:noProof/>
          <w:sz w:val="20"/>
          <w:u w:val="single"/>
        </w:rPr>
        <w:pPrChange w:id="301" w:author="April Desclos" w:date="2015-11-06T12:19:00Z">
          <w:pPr>
            <w:widowControl w:val="0"/>
            <w:spacing w:after="120" w:line="240" w:lineRule="auto"/>
            <w:ind w:left="720"/>
            <w:jc w:val="both"/>
          </w:pPr>
        </w:pPrChange>
      </w:pPr>
      <w:ins w:id="302" w:author="April Desclos" w:date="2015-11-06T12:19:00Z">
        <w:r w:rsidRPr="00EF462C">
          <w:rPr>
            <w:rFonts w:eastAsia="Times New Roman" w:cs="Times New Roman"/>
            <w:sz w:val="20"/>
            <w:u w:val="single"/>
          </w:rPr>
          <w:lastRenderedPageBreak/>
          <w:t>Lighting Pow</w:t>
        </w:r>
        <w:r w:rsidR="00751C7D">
          <w:rPr>
            <w:rFonts w:eastAsia="Times New Roman" w:cs="Times New Roman"/>
            <w:sz w:val="20"/>
            <w:u w:val="single"/>
          </w:rPr>
          <w:t>er Density Values from IECC 201</w:t>
        </w:r>
      </w:ins>
      <w:ins w:id="303" w:author="April Desclos" w:date="2015-11-06T12:27:00Z">
        <w:r w:rsidR="00751C7D">
          <w:rPr>
            <w:rFonts w:eastAsia="Times New Roman" w:cs="Times New Roman"/>
            <w:sz w:val="20"/>
            <w:u w:val="single"/>
          </w:rPr>
          <w:t>5</w:t>
        </w:r>
      </w:ins>
      <w:ins w:id="304" w:author="April Desclos" w:date="2015-11-06T12:19:00Z">
        <w:r w:rsidRPr="00EF462C">
          <w:rPr>
            <w:rFonts w:eastAsia="Times New Roman" w:cs="Times New Roman"/>
            <w:sz w:val="20"/>
            <w:u w:val="single"/>
          </w:rPr>
          <w:t xml:space="preserve"> for Interior Commercial New Construction and Substantial Renovation Space by Space Method:</w:t>
        </w:r>
      </w:ins>
    </w:p>
    <w:p w:rsidR="00C7716E" w:rsidRDefault="00751C7D" w:rsidP="00790658">
      <w:pPr>
        <w:widowControl w:val="0"/>
        <w:spacing w:after="120" w:line="240" w:lineRule="auto"/>
        <w:jc w:val="both"/>
        <w:rPr>
          <w:ins w:id="305" w:author="April Desclos" w:date="2015-11-06T12:19:00Z"/>
          <w:rFonts w:eastAsia="Times New Roman" w:cs="Times New Roman"/>
          <w:sz w:val="20"/>
        </w:rPr>
      </w:pPr>
      <w:ins w:id="306" w:author="April Desclos" w:date="2015-11-06T12:32:00Z">
        <w:r>
          <w:rPr>
            <w:noProof/>
          </w:rPr>
          <w:drawing>
            <wp:inline distT="0" distB="0" distL="0" distR="0" wp14:anchorId="56B31DC6" wp14:editId="3F959D00">
              <wp:extent cx="2988455" cy="7294728"/>
              <wp:effectExtent l="0" t="0" r="254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990850" cy="7300574"/>
                      </a:xfrm>
                      <a:prstGeom prst="rect">
                        <a:avLst/>
                      </a:prstGeom>
                    </pic:spPr>
                  </pic:pic>
                </a:graphicData>
              </a:graphic>
            </wp:inline>
          </w:drawing>
        </w:r>
      </w:ins>
      <w:ins w:id="307" w:author="April Desclos" w:date="2015-11-06T12:30:00Z">
        <w:r w:rsidRPr="00751C7D">
          <w:rPr>
            <w:noProof/>
          </w:rPr>
          <w:t xml:space="preserve"> </w:t>
        </w:r>
        <w:r>
          <w:rPr>
            <w:noProof/>
          </w:rPr>
          <w:drawing>
            <wp:inline distT="0" distB="0" distL="0" distR="0" wp14:anchorId="41751B29" wp14:editId="4125FCA9">
              <wp:extent cx="2736376" cy="7209452"/>
              <wp:effectExtent l="0" t="0" r="698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736376" cy="7209452"/>
                      </a:xfrm>
                      <a:prstGeom prst="rect">
                        <a:avLst/>
                      </a:prstGeom>
                    </pic:spPr>
                  </pic:pic>
                </a:graphicData>
              </a:graphic>
            </wp:inline>
          </w:drawing>
        </w:r>
      </w:ins>
    </w:p>
    <w:p w:rsidR="00751C7D" w:rsidRDefault="00751C7D" w:rsidP="00790658">
      <w:pPr>
        <w:widowControl w:val="0"/>
        <w:spacing w:after="120" w:line="240" w:lineRule="auto"/>
        <w:jc w:val="both"/>
        <w:rPr>
          <w:ins w:id="308" w:author="April Desclos" w:date="2015-11-06T12:23:00Z"/>
          <w:rFonts w:eastAsia="Times New Roman" w:cs="Times New Roman"/>
          <w:sz w:val="20"/>
        </w:rPr>
      </w:pPr>
    </w:p>
    <w:p w:rsidR="00751C7D" w:rsidRDefault="00790658" w:rsidP="00790658">
      <w:pPr>
        <w:widowControl w:val="0"/>
        <w:spacing w:after="120" w:line="240" w:lineRule="auto"/>
        <w:jc w:val="both"/>
        <w:rPr>
          <w:ins w:id="309" w:author="April Desclos" w:date="2015-11-06T12:33:00Z"/>
          <w:rFonts w:eastAsia="Times New Roman" w:cs="Times New Roman"/>
          <w:sz w:val="20"/>
        </w:rPr>
      </w:pPr>
      <w:moveFromRangeStart w:id="310" w:author="April Desclos" w:date="2015-11-06T12:40:00Z" w:name="move434576928"/>
      <w:moveFrom w:id="311" w:author="April Desclos" w:date="2015-11-06T12:40:00Z">
        <w:r w:rsidRPr="00790658" w:rsidDel="00854793">
          <w:rPr>
            <w:rFonts w:eastAsia="Times New Roman" w:cs="Times New Roman"/>
            <w:sz w:val="20"/>
          </w:rPr>
          <w:lastRenderedPageBreak/>
          <w:t xml:space="preserve">The exterior lighting design will be based on the building location and the applicable “Lighting Zone” as defined in </w:t>
        </w:r>
      </w:moveFrom>
      <w:moveFromRangeEnd w:id="310"/>
      <w:ins w:id="312" w:author="April Desclos" w:date="2015-11-06T12:34:00Z">
        <w:r w:rsidR="00854793">
          <w:rPr>
            <w:noProof/>
          </w:rPr>
          <w:drawing>
            <wp:inline distT="0" distB="0" distL="0" distR="0" wp14:anchorId="0A98E701" wp14:editId="26E2CCA2">
              <wp:extent cx="2981325" cy="78486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981325" cy="7848600"/>
                      </a:xfrm>
                      <a:prstGeom prst="rect">
                        <a:avLst/>
                      </a:prstGeom>
                    </pic:spPr>
                  </pic:pic>
                </a:graphicData>
              </a:graphic>
            </wp:inline>
          </w:drawing>
        </w:r>
      </w:ins>
    </w:p>
    <w:p w:rsidR="00751C7D" w:rsidRDefault="00751C7D" w:rsidP="00790658">
      <w:pPr>
        <w:widowControl w:val="0"/>
        <w:spacing w:after="120" w:line="240" w:lineRule="auto"/>
        <w:jc w:val="both"/>
        <w:rPr>
          <w:ins w:id="313" w:author="April Desclos" w:date="2015-11-06T12:33:00Z"/>
          <w:rFonts w:eastAsia="Times New Roman" w:cs="Times New Roman"/>
          <w:sz w:val="20"/>
        </w:rPr>
      </w:pPr>
    </w:p>
    <w:p w:rsidR="00854793" w:rsidRDefault="00854793">
      <w:pPr>
        <w:widowControl w:val="0"/>
        <w:spacing w:after="120" w:line="240" w:lineRule="auto"/>
        <w:rPr>
          <w:rFonts w:eastAsia="Times New Roman" w:cs="Times New Roman"/>
          <w:sz w:val="20"/>
        </w:rPr>
        <w:pPrChange w:id="314" w:author="April Desclos" w:date="2015-11-06T12:42:00Z">
          <w:pPr>
            <w:widowControl w:val="0"/>
            <w:spacing w:after="120" w:line="240" w:lineRule="auto"/>
            <w:jc w:val="both"/>
          </w:pPr>
        </w:pPrChange>
      </w:pPr>
      <w:moveToRangeStart w:id="315" w:author="April Desclos" w:date="2015-11-06T12:40:00Z" w:name="move434576928"/>
      <w:moveTo w:id="316" w:author="April Desclos" w:date="2015-11-06T12:40:00Z">
        <w:r w:rsidRPr="00790658">
          <w:rPr>
            <w:rFonts w:eastAsia="Times New Roman" w:cs="Times New Roman"/>
            <w:sz w:val="20"/>
          </w:rPr>
          <w:lastRenderedPageBreak/>
          <w:t xml:space="preserve">The exterior lighting design will be based on the building location and the applicable “Lighting Zone” as defined in </w:t>
        </w:r>
      </w:moveTo>
    </w:p>
    <w:moveToRangeEnd w:id="315"/>
    <w:p w:rsidR="00790658" w:rsidRPr="00790658" w:rsidRDefault="00790658">
      <w:pPr>
        <w:widowControl w:val="0"/>
        <w:spacing w:after="120" w:line="240" w:lineRule="auto"/>
        <w:rPr>
          <w:rFonts w:eastAsia="Times New Roman" w:cs="Times New Roman"/>
          <w:sz w:val="20"/>
        </w:rPr>
        <w:pPrChange w:id="317" w:author="April Desclos" w:date="2015-11-06T12:42:00Z">
          <w:pPr>
            <w:widowControl w:val="0"/>
            <w:spacing w:after="120" w:line="240" w:lineRule="auto"/>
            <w:jc w:val="both"/>
          </w:pPr>
        </w:pPrChange>
      </w:pPr>
      <w:r w:rsidRPr="00790658">
        <w:rPr>
          <w:rFonts w:eastAsia="Times New Roman" w:cs="Times New Roman"/>
          <w:sz w:val="20"/>
        </w:rPr>
        <w:t>IECC 201</w:t>
      </w:r>
      <w:ins w:id="318" w:author="April Desclos" w:date="2015-11-06T12:53:00Z">
        <w:r w:rsidR="00EB2AD8">
          <w:rPr>
            <w:rFonts w:eastAsia="Times New Roman" w:cs="Times New Roman"/>
            <w:sz w:val="20"/>
          </w:rPr>
          <w:t>5</w:t>
        </w:r>
      </w:ins>
      <w:del w:id="319" w:author="April Desclos" w:date="2015-11-06T12:53:00Z">
        <w:r w:rsidRPr="00790658" w:rsidDel="00EB2AD8">
          <w:rPr>
            <w:rFonts w:eastAsia="Times New Roman" w:cs="Times New Roman"/>
            <w:sz w:val="20"/>
          </w:rPr>
          <w:delText>2</w:delText>
        </w:r>
      </w:del>
      <w:r w:rsidRPr="00790658">
        <w:rPr>
          <w:rFonts w:eastAsia="Times New Roman" w:cs="Times New Roman"/>
          <w:sz w:val="20"/>
        </w:rPr>
        <w:t xml:space="preserve"> Table C405.</w:t>
      </w:r>
      <w:ins w:id="320" w:author="April Desclos" w:date="2015-11-06T12:36:00Z">
        <w:r w:rsidR="00854793">
          <w:rPr>
            <w:rFonts w:eastAsia="Times New Roman" w:cs="Times New Roman"/>
            <w:sz w:val="20"/>
          </w:rPr>
          <w:t>5</w:t>
        </w:r>
      </w:ins>
      <w:del w:id="321" w:author="April Desclos" w:date="2015-11-06T12:36:00Z">
        <w:r w:rsidRPr="00790658" w:rsidDel="00854793">
          <w:rPr>
            <w:rFonts w:eastAsia="Times New Roman" w:cs="Times New Roman"/>
            <w:sz w:val="20"/>
          </w:rPr>
          <w:delText>6</w:delText>
        </w:r>
      </w:del>
      <w:r w:rsidRPr="00790658">
        <w:rPr>
          <w:rFonts w:eastAsia="Times New Roman" w:cs="Times New Roman"/>
          <w:sz w:val="20"/>
        </w:rPr>
        <w:t>.2(1)</w:t>
      </w:r>
      <w:ins w:id="322" w:author="April Desclos" w:date="2015-11-06T12:53:00Z">
        <w:r w:rsidR="00AA57DB">
          <w:rPr>
            <w:rFonts w:eastAsia="Times New Roman" w:cs="Times New Roman"/>
            <w:sz w:val="20"/>
          </w:rPr>
          <w:t xml:space="preserve"> </w:t>
        </w:r>
      </w:ins>
      <w:del w:id="323" w:author="April Desclos" w:date="2015-11-06T12:53:00Z">
        <w:r w:rsidRPr="00790658" w:rsidDel="00AA57DB">
          <w:rPr>
            <w:rFonts w:eastAsia="Times New Roman" w:cs="Times New Roman"/>
            <w:sz w:val="20"/>
          </w:rPr>
          <w:delText xml:space="preserve"> </w:delText>
        </w:r>
      </w:del>
      <w:r w:rsidRPr="00790658">
        <w:rPr>
          <w:rFonts w:eastAsia="Times New Roman" w:cs="Times New Roman"/>
          <w:sz w:val="20"/>
        </w:rPr>
        <w:t xml:space="preserve">which follows. </w:t>
      </w:r>
      <w:ins w:id="324" w:author="April Desclos" w:date="2015-11-06T12:54:00Z">
        <w:r w:rsidR="00AA57DB">
          <w:rPr>
            <w:rFonts w:eastAsia="Times New Roman" w:cs="Times New Roman"/>
            <w:sz w:val="20"/>
          </w:rPr>
          <w:t xml:space="preserve">This table is identical to IECC 2012 Table </w:t>
        </w:r>
        <w:proofErr w:type="gramStart"/>
        <w:r w:rsidR="00AA57DB">
          <w:rPr>
            <w:rFonts w:eastAsia="Times New Roman" w:cs="Times New Roman"/>
            <w:sz w:val="20"/>
          </w:rPr>
          <w:t>C405.62(</w:t>
        </w:r>
        <w:proofErr w:type="gramEnd"/>
        <w:r w:rsidR="00AA57DB">
          <w:rPr>
            <w:rFonts w:eastAsia="Times New Roman" w:cs="Times New Roman"/>
            <w:sz w:val="20"/>
          </w:rPr>
          <w:t>1).</w:t>
        </w:r>
      </w:ins>
    </w:p>
    <w:p w:rsidR="00790658" w:rsidRPr="00790658" w:rsidRDefault="00854793" w:rsidP="00790658">
      <w:pPr>
        <w:widowControl w:val="0"/>
        <w:spacing w:after="120" w:line="240" w:lineRule="auto"/>
        <w:jc w:val="center"/>
        <w:rPr>
          <w:rFonts w:eastAsia="Times New Roman" w:cs="Times New Roman"/>
          <w:sz w:val="20"/>
        </w:rPr>
      </w:pPr>
      <w:ins w:id="325" w:author="April Desclos" w:date="2015-11-06T12:36:00Z">
        <w:r>
          <w:rPr>
            <w:noProof/>
          </w:rPr>
          <w:drawing>
            <wp:inline distT="0" distB="0" distL="0" distR="0" wp14:anchorId="475D5925" wp14:editId="05513301">
              <wp:extent cx="4640238" cy="2620370"/>
              <wp:effectExtent l="0" t="0" r="8255"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638675" cy="2619487"/>
                      </a:xfrm>
                      <a:prstGeom prst="rect">
                        <a:avLst/>
                      </a:prstGeom>
                    </pic:spPr>
                  </pic:pic>
                </a:graphicData>
              </a:graphic>
            </wp:inline>
          </w:drawing>
        </w:r>
      </w:ins>
      <w:del w:id="326" w:author="April Desclos" w:date="2015-11-06T12:35:00Z">
        <w:r w:rsidR="00790658" w:rsidRPr="00790658" w:rsidDel="00854793">
          <w:rPr>
            <w:rFonts w:eastAsia="Times New Roman" w:cs="Times New Roman"/>
            <w:noProof/>
            <w:sz w:val="20"/>
            <w:rPrChange w:id="327">
              <w:rPr>
                <w:noProof/>
              </w:rPr>
            </w:rPrChange>
          </w:rPr>
          <w:drawing>
            <wp:inline distT="0" distB="0" distL="0" distR="0" wp14:anchorId="2D435353" wp14:editId="0AE054F9">
              <wp:extent cx="4000500" cy="2393156"/>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000500" cy="2393156"/>
                      </a:xfrm>
                      <a:prstGeom prst="rect">
                        <a:avLst/>
                      </a:prstGeom>
                    </pic:spPr>
                  </pic:pic>
                </a:graphicData>
              </a:graphic>
            </wp:inline>
          </w:drawing>
        </w:r>
      </w:del>
    </w:p>
    <w:p w:rsidR="00790658" w:rsidRPr="00790658" w:rsidRDefault="00790658" w:rsidP="00790658">
      <w:pPr>
        <w:widowControl w:val="0"/>
        <w:spacing w:after="120" w:line="240" w:lineRule="auto"/>
        <w:jc w:val="center"/>
        <w:rPr>
          <w:rFonts w:eastAsia="Times New Roman" w:cs="Times New Roman"/>
          <w:sz w:val="20"/>
        </w:rPr>
      </w:pPr>
    </w:p>
    <w:p w:rsidR="00EB2AD8" w:rsidRDefault="00EB2AD8" w:rsidP="00790658">
      <w:pPr>
        <w:widowControl w:val="0"/>
        <w:spacing w:after="120" w:line="240" w:lineRule="auto"/>
        <w:rPr>
          <w:ins w:id="328" w:author="April Desclos" w:date="2015-11-06T12:52:00Z"/>
          <w:rFonts w:eastAsia="Times New Roman" w:cs="Times New Roman"/>
          <w:sz w:val="20"/>
        </w:rPr>
      </w:pPr>
    </w:p>
    <w:p w:rsidR="00EB2AD8" w:rsidRDefault="00EB2AD8" w:rsidP="00790658">
      <w:pPr>
        <w:widowControl w:val="0"/>
        <w:spacing w:after="120" w:line="240" w:lineRule="auto"/>
        <w:rPr>
          <w:ins w:id="329" w:author="April Desclos" w:date="2015-11-06T12:52:00Z"/>
          <w:rFonts w:eastAsia="Times New Roman" w:cs="Times New Roman"/>
          <w:sz w:val="20"/>
        </w:rPr>
      </w:pPr>
    </w:p>
    <w:p w:rsidR="00EB2AD8" w:rsidRDefault="00EB2AD8" w:rsidP="00790658">
      <w:pPr>
        <w:widowControl w:val="0"/>
        <w:spacing w:after="120" w:line="240" w:lineRule="auto"/>
        <w:rPr>
          <w:ins w:id="330" w:author="April Desclos" w:date="2015-11-06T12:52:00Z"/>
          <w:rFonts w:eastAsia="Times New Roman" w:cs="Times New Roman"/>
          <w:sz w:val="20"/>
        </w:rPr>
      </w:pPr>
    </w:p>
    <w:p w:rsidR="00EB2AD8" w:rsidRDefault="00EB2AD8" w:rsidP="00790658">
      <w:pPr>
        <w:widowControl w:val="0"/>
        <w:spacing w:after="120" w:line="240" w:lineRule="auto"/>
        <w:rPr>
          <w:ins w:id="331" w:author="April Desclos" w:date="2015-11-06T12:52:00Z"/>
          <w:rFonts w:eastAsia="Times New Roman" w:cs="Times New Roman"/>
          <w:sz w:val="20"/>
        </w:rPr>
      </w:pPr>
    </w:p>
    <w:p w:rsidR="00EB2AD8" w:rsidRDefault="00EB2AD8" w:rsidP="00790658">
      <w:pPr>
        <w:widowControl w:val="0"/>
        <w:spacing w:after="120" w:line="240" w:lineRule="auto"/>
        <w:rPr>
          <w:ins w:id="332" w:author="April Desclos" w:date="2015-11-06T12:52:00Z"/>
          <w:rFonts w:eastAsia="Times New Roman" w:cs="Times New Roman"/>
          <w:sz w:val="20"/>
        </w:rPr>
      </w:pPr>
    </w:p>
    <w:p w:rsidR="00EB2AD8" w:rsidRDefault="00EB2AD8" w:rsidP="00790658">
      <w:pPr>
        <w:widowControl w:val="0"/>
        <w:spacing w:after="120" w:line="240" w:lineRule="auto"/>
        <w:rPr>
          <w:ins w:id="333" w:author="April Desclos" w:date="2015-11-06T12:52:00Z"/>
          <w:rFonts w:eastAsia="Times New Roman" w:cs="Times New Roman"/>
          <w:sz w:val="20"/>
        </w:rPr>
      </w:pPr>
    </w:p>
    <w:p w:rsidR="00EB2AD8" w:rsidRDefault="00EB2AD8" w:rsidP="00790658">
      <w:pPr>
        <w:widowControl w:val="0"/>
        <w:spacing w:after="120" w:line="240" w:lineRule="auto"/>
        <w:rPr>
          <w:ins w:id="334" w:author="April Desclos" w:date="2015-11-06T12:52:00Z"/>
          <w:rFonts w:eastAsia="Times New Roman" w:cs="Times New Roman"/>
          <w:sz w:val="20"/>
        </w:rPr>
      </w:pPr>
    </w:p>
    <w:p w:rsidR="00EB2AD8" w:rsidRDefault="00EB2AD8" w:rsidP="00790658">
      <w:pPr>
        <w:widowControl w:val="0"/>
        <w:spacing w:after="120" w:line="240" w:lineRule="auto"/>
        <w:rPr>
          <w:ins w:id="335" w:author="April Desclos" w:date="2015-11-06T12:52:00Z"/>
          <w:rFonts w:eastAsia="Times New Roman" w:cs="Times New Roman"/>
          <w:sz w:val="20"/>
        </w:rPr>
      </w:pPr>
    </w:p>
    <w:p w:rsidR="00EB2AD8" w:rsidRDefault="00EB2AD8" w:rsidP="00790658">
      <w:pPr>
        <w:widowControl w:val="0"/>
        <w:spacing w:after="120" w:line="240" w:lineRule="auto"/>
        <w:rPr>
          <w:ins w:id="336" w:author="April Desclos" w:date="2015-11-06T12:52:00Z"/>
          <w:rFonts w:eastAsia="Times New Roman" w:cs="Times New Roman"/>
          <w:sz w:val="20"/>
        </w:rPr>
      </w:pPr>
    </w:p>
    <w:p w:rsidR="00EB2AD8" w:rsidRDefault="00EB2AD8" w:rsidP="00790658">
      <w:pPr>
        <w:widowControl w:val="0"/>
        <w:spacing w:after="120" w:line="240" w:lineRule="auto"/>
        <w:rPr>
          <w:ins w:id="337" w:author="April Desclos" w:date="2015-11-06T12:52:00Z"/>
          <w:rFonts w:eastAsia="Times New Roman" w:cs="Times New Roman"/>
          <w:sz w:val="20"/>
        </w:rPr>
      </w:pPr>
    </w:p>
    <w:p w:rsidR="00EB2AD8" w:rsidRDefault="00EB2AD8" w:rsidP="00790658">
      <w:pPr>
        <w:widowControl w:val="0"/>
        <w:spacing w:after="120" w:line="240" w:lineRule="auto"/>
        <w:rPr>
          <w:ins w:id="338" w:author="April Desclos" w:date="2015-11-06T12:52:00Z"/>
          <w:rFonts w:eastAsia="Times New Roman" w:cs="Times New Roman"/>
          <w:sz w:val="20"/>
        </w:rPr>
      </w:pPr>
    </w:p>
    <w:p w:rsidR="00EB2AD8" w:rsidRDefault="00EB2AD8" w:rsidP="00790658">
      <w:pPr>
        <w:widowControl w:val="0"/>
        <w:spacing w:after="120" w:line="240" w:lineRule="auto"/>
        <w:rPr>
          <w:ins w:id="339" w:author="April Desclos" w:date="2015-11-06T12:52:00Z"/>
          <w:rFonts w:eastAsia="Times New Roman" w:cs="Times New Roman"/>
          <w:sz w:val="20"/>
        </w:rPr>
      </w:pPr>
    </w:p>
    <w:p w:rsidR="00EB2AD8" w:rsidRDefault="00EB2AD8" w:rsidP="00790658">
      <w:pPr>
        <w:widowControl w:val="0"/>
        <w:spacing w:after="120" w:line="240" w:lineRule="auto"/>
        <w:rPr>
          <w:ins w:id="340" w:author="April Desclos" w:date="2015-11-06T12:52:00Z"/>
          <w:rFonts w:eastAsia="Times New Roman" w:cs="Times New Roman"/>
          <w:sz w:val="20"/>
        </w:rPr>
      </w:pPr>
    </w:p>
    <w:p w:rsidR="00EB2AD8" w:rsidRDefault="00EB2AD8" w:rsidP="00790658">
      <w:pPr>
        <w:widowControl w:val="0"/>
        <w:spacing w:after="120" w:line="240" w:lineRule="auto"/>
        <w:rPr>
          <w:ins w:id="341" w:author="April Desclos" w:date="2015-11-06T12:52:00Z"/>
          <w:rFonts w:eastAsia="Times New Roman" w:cs="Times New Roman"/>
          <w:sz w:val="20"/>
        </w:rPr>
      </w:pPr>
    </w:p>
    <w:p w:rsidR="00EB2AD8" w:rsidRDefault="00EB2AD8" w:rsidP="00790658">
      <w:pPr>
        <w:widowControl w:val="0"/>
        <w:spacing w:after="120" w:line="240" w:lineRule="auto"/>
        <w:rPr>
          <w:ins w:id="342" w:author="April Desclos" w:date="2015-11-06T12:52:00Z"/>
          <w:rFonts w:eastAsia="Times New Roman" w:cs="Times New Roman"/>
          <w:sz w:val="20"/>
        </w:rPr>
      </w:pPr>
    </w:p>
    <w:p w:rsidR="00EB2AD8" w:rsidRDefault="00EB2AD8" w:rsidP="00790658">
      <w:pPr>
        <w:widowControl w:val="0"/>
        <w:spacing w:after="120" w:line="240" w:lineRule="auto"/>
        <w:rPr>
          <w:ins w:id="343" w:author="April Desclos" w:date="2015-11-06T12:52:00Z"/>
          <w:rFonts w:eastAsia="Times New Roman" w:cs="Times New Roman"/>
          <w:sz w:val="20"/>
        </w:rPr>
      </w:pPr>
    </w:p>
    <w:p w:rsidR="00EB2AD8" w:rsidRDefault="00EB2AD8" w:rsidP="00790658">
      <w:pPr>
        <w:widowControl w:val="0"/>
        <w:spacing w:after="120" w:line="240" w:lineRule="auto"/>
        <w:rPr>
          <w:ins w:id="344" w:author="April Desclos" w:date="2015-11-06T12:52:00Z"/>
          <w:rFonts w:eastAsia="Times New Roman" w:cs="Times New Roman"/>
          <w:sz w:val="20"/>
        </w:rPr>
      </w:pPr>
    </w:p>
    <w:p w:rsidR="00EB2AD8" w:rsidRDefault="00EB2AD8" w:rsidP="00790658">
      <w:pPr>
        <w:widowControl w:val="0"/>
        <w:spacing w:after="120" w:line="240" w:lineRule="auto"/>
        <w:rPr>
          <w:ins w:id="345" w:author="April Desclos" w:date="2015-11-06T12:52:00Z"/>
          <w:rFonts w:eastAsia="Times New Roman" w:cs="Times New Roman"/>
          <w:sz w:val="20"/>
        </w:rPr>
      </w:pPr>
    </w:p>
    <w:p w:rsidR="00EB2AD8" w:rsidRDefault="00EB2AD8" w:rsidP="00790658">
      <w:pPr>
        <w:widowControl w:val="0"/>
        <w:spacing w:after="120" w:line="240" w:lineRule="auto"/>
        <w:rPr>
          <w:ins w:id="346" w:author="April Desclos" w:date="2015-11-06T12:52:00Z"/>
          <w:rFonts w:eastAsia="Times New Roman" w:cs="Times New Roman"/>
          <w:sz w:val="20"/>
        </w:rPr>
      </w:pPr>
    </w:p>
    <w:p w:rsidR="00EB2AD8" w:rsidRDefault="00EB2AD8" w:rsidP="00790658">
      <w:pPr>
        <w:widowControl w:val="0"/>
        <w:spacing w:after="120" w:line="240" w:lineRule="auto"/>
        <w:rPr>
          <w:ins w:id="347" w:author="April Desclos" w:date="2015-11-06T12:52:00Z"/>
          <w:rFonts w:eastAsia="Times New Roman" w:cs="Times New Roman"/>
          <w:sz w:val="20"/>
        </w:rPr>
      </w:pPr>
    </w:p>
    <w:p w:rsidR="00EB2AD8" w:rsidRDefault="00EB2AD8" w:rsidP="00790658">
      <w:pPr>
        <w:widowControl w:val="0"/>
        <w:spacing w:after="120" w:line="240" w:lineRule="auto"/>
        <w:rPr>
          <w:ins w:id="348" w:author="April Desclos" w:date="2015-11-06T12:52:00Z"/>
          <w:rFonts w:eastAsia="Times New Roman" w:cs="Times New Roman"/>
          <w:sz w:val="20"/>
        </w:rPr>
      </w:pPr>
    </w:p>
    <w:p w:rsidR="00AA57DB" w:rsidRDefault="00790658" w:rsidP="00790658">
      <w:pPr>
        <w:widowControl w:val="0"/>
        <w:spacing w:after="120" w:line="240" w:lineRule="auto"/>
        <w:rPr>
          <w:ins w:id="349" w:author="April Desclos" w:date="2015-11-06T12:55:00Z"/>
          <w:rFonts w:eastAsia="Times New Roman" w:cs="Times New Roman"/>
          <w:sz w:val="20"/>
        </w:rPr>
      </w:pPr>
      <w:r w:rsidRPr="00790658">
        <w:rPr>
          <w:rFonts w:eastAsia="Times New Roman" w:cs="Times New Roman"/>
          <w:sz w:val="20"/>
        </w:rPr>
        <w:lastRenderedPageBreak/>
        <w:t xml:space="preserve">The lighting power density savings will be based on reductions below the allowable design levels as specified in IECC 2012 Table </w:t>
      </w:r>
      <w:ins w:id="350" w:author="April Desclos" w:date="2015-11-06T12:51:00Z">
        <w:r w:rsidR="00EB2AD8">
          <w:rPr>
            <w:rFonts w:eastAsia="Times New Roman" w:cs="Times New Roman"/>
            <w:sz w:val="20"/>
          </w:rPr>
          <w:t>C</w:t>
        </w:r>
      </w:ins>
      <w:r w:rsidRPr="00790658">
        <w:rPr>
          <w:rFonts w:eastAsia="Times New Roman" w:cs="Times New Roman"/>
          <w:sz w:val="20"/>
        </w:rPr>
        <w:t xml:space="preserve">405.6.2(2) </w:t>
      </w:r>
      <w:ins w:id="351" w:author="April Desclos" w:date="2015-11-06T12:51:00Z">
        <w:r w:rsidR="00EB2AD8">
          <w:rPr>
            <w:rFonts w:eastAsia="Times New Roman" w:cs="Times New Roman"/>
            <w:sz w:val="20"/>
          </w:rPr>
          <w:t>or IECC 2015 Table C405.5.2(2)</w:t>
        </w:r>
      </w:ins>
      <w:ins w:id="352" w:author="April Desclos" w:date="2015-11-06T12:52:00Z">
        <w:r w:rsidR="00EB2AD8">
          <w:rPr>
            <w:rFonts w:eastAsia="Times New Roman" w:cs="Times New Roman"/>
            <w:sz w:val="20"/>
          </w:rPr>
          <w:t>.</w:t>
        </w:r>
      </w:ins>
    </w:p>
    <w:p w:rsidR="00790658" w:rsidRPr="00AA57DB" w:rsidRDefault="00AA57DB" w:rsidP="00790658">
      <w:pPr>
        <w:widowControl w:val="0"/>
        <w:spacing w:after="120" w:line="240" w:lineRule="auto"/>
        <w:rPr>
          <w:rFonts w:eastAsia="Times New Roman" w:cs="Times New Roman"/>
          <w:sz w:val="20"/>
          <w:u w:val="single"/>
          <w:rPrChange w:id="353" w:author="April Desclos" w:date="2015-11-06T12:56:00Z">
            <w:rPr>
              <w:rFonts w:eastAsia="Times New Roman" w:cs="Times New Roman"/>
              <w:sz w:val="20"/>
            </w:rPr>
          </w:rPrChange>
        </w:rPr>
      </w:pPr>
      <w:ins w:id="354" w:author="April Desclos" w:date="2015-11-06T12:55:00Z">
        <w:r w:rsidRPr="00AA57DB">
          <w:rPr>
            <w:rFonts w:eastAsia="Times New Roman" w:cs="Times New Roman"/>
            <w:sz w:val="20"/>
            <w:u w:val="single"/>
            <w:rPrChange w:id="355" w:author="April Desclos" w:date="2015-11-06T12:56:00Z">
              <w:rPr>
                <w:rFonts w:eastAsia="Times New Roman" w:cs="Times New Roman"/>
                <w:sz w:val="20"/>
              </w:rPr>
            </w:rPrChange>
          </w:rPr>
          <w:t xml:space="preserve">Allowable Design Levels from </w:t>
        </w:r>
      </w:ins>
      <w:ins w:id="356" w:author="April Desclos" w:date="2015-11-06T12:56:00Z">
        <w:r w:rsidRPr="00AA57DB">
          <w:rPr>
            <w:rFonts w:eastAsia="Times New Roman" w:cs="Times New Roman"/>
            <w:sz w:val="20"/>
            <w:u w:val="single"/>
            <w:rPrChange w:id="357" w:author="April Desclos" w:date="2015-11-06T12:56:00Z">
              <w:rPr>
                <w:rFonts w:eastAsia="Times New Roman" w:cs="Times New Roman"/>
                <w:sz w:val="20"/>
              </w:rPr>
            </w:rPrChange>
          </w:rPr>
          <w:t>IECC 2012</w:t>
        </w:r>
      </w:ins>
      <w:del w:id="358" w:author="April Desclos" w:date="2015-11-06T12:52:00Z">
        <w:r w:rsidR="00790658" w:rsidRPr="00AA57DB" w:rsidDel="00EB2AD8">
          <w:rPr>
            <w:rFonts w:eastAsia="Times New Roman" w:cs="Times New Roman"/>
            <w:sz w:val="20"/>
            <w:u w:val="single"/>
            <w:rPrChange w:id="359" w:author="April Desclos" w:date="2015-11-06T12:56:00Z">
              <w:rPr>
                <w:rFonts w:eastAsia="Times New Roman" w:cs="Times New Roman"/>
                <w:sz w:val="20"/>
              </w:rPr>
            </w:rPrChange>
          </w:rPr>
          <w:delText xml:space="preserve">which follows. </w:delText>
        </w:r>
      </w:del>
    </w:p>
    <w:p w:rsidR="00790658" w:rsidRPr="00790658" w:rsidRDefault="00790658" w:rsidP="00790658">
      <w:pPr>
        <w:widowControl w:val="0"/>
        <w:spacing w:after="120" w:line="240" w:lineRule="auto"/>
        <w:jc w:val="center"/>
        <w:rPr>
          <w:rFonts w:eastAsia="Times New Roman" w:cs="Times New Roman"/>
          <w:sz w:val="20"/>
        </w:rPr>
      </w:pPr>
      <w:r w:rsidRPr="00790658">
        <w:rPr>
          <w:rFonts w:eastAsia="Times New Roman" w:cs="Times New Roman"/>
          <w:noProof/>
          <w:sz w:val="20"/>
        </w:rPr>
        <w:drawing>
          <wp:inline distT="0" distB="0" distL="0" distR="0" wp14:anchorId="26674906" wp14:editId="63692B64">
            <wp:extent cx="5857875" cy="656272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857875" cy="6562725"/>
                    </a:xfrm>
                    <a:prstGeom prst="rect">
                      <a:avLst/>
                    </a:prstGeom>
                  </pic:spPr>
                </pic:pic>
              </a:graphicData>
            </a:graphic>
          </wp:inline>
        </w:drawing>
      </w:r>
    </w:p>
    <w:p w:rsidR="00AA57DB" w:rsidRDefault="00AA57DB" w:rsidP="00AA57DB">
      <w:pPr>
        <w:widowControl w:val="0"/>
        <w:spacing w:after="120" w:line="240" w:lineRule="auto"/>
        <w:rPr>
          <w:ins w:id="360" w:author="April Desclos" w:date="2015-11-06T12:56:00Z"/>
          <w:rFonts w:eastAsia="Times New Roman" w:cs="Times New Roman"/>
          <w:sz w:val="20"/>
          <w:u w:val="single"/>
        </w:rPr>
      </w:pPr>
    </w:p>
    <w:p w:rsidR="00AA57DB" w:rsidRDefault="00AA57DB" w:rsidP="00AA57DB">
      <w:pPr>
        <w:widowControl w:val="0"/>
        <w:spacing w:after="120" w:line="240" w:lineRule="auto"/>
        <w:rPr>
          <w:ins w:id="361" w:author="April Desclos" w:date="2015-11-06T12:56:00Z"/>
          <w:rFonts w:eastAsia="Times New Roman" w:cs="Times New Roman"/>
          <w:sz w:val="20"/>
          <w:u w:val="single"/>
        </w:rPr>
      </w:pPr>
    </w:p>
    <w:p w:rsidR="00AA57DB" w:rsidRDefault="00AA57DB" w:rsidP="00AA57DB">
      <w:pPr>
        <w:widowControl w:val="0"/>
        <w:spacing w:after="120" w:line="240" w:lineRule="auto"/>
        <w:rPr>
          <w:ins w:id="362" w:author="April Desclos" w:date="2015-11-06T12:56:00Z"/>
          <w:rFonts w:eastAsia="Times New Roman" w:cs="Times New Roman"/>
          <w:sz w:val="20"/>
          <w:u w:val="single"/>
        </w:rPr>
      </w:pPr>
    </w:p>
    <w:p w:rsidR="00AA57DB" w:rsidRDefault="00AA57DB" w:rsidP="00AA57DB">
      <w:pPr>
        <w:widowControl w:val="0"/>
        <w:spacing w:after="120" w:line="240" w:lineRule="auto"/>
        <w:rPr>
          <w:ins w:id="363" w:author="April Desclos" w:date="2015-11-06T12:56:00Z"/>
          <w:rFonts w:eastAsia="Times New Roman" w:cs="Times New Roman"/>
          <w:sz w:val="20"/>
          <w:u w:val="single"/>
        </w:rPr>
      </w:pPr>
    </w:p>
    <w:p w:rsidR="00AA57DB" w:rsidRPr="00EF462C" w:rsidRDefault="00AA57DB" w:rsidP="00AA57DB">
      <w:pPr>
        <w:widowControl w:val="0"/>
        <w:spacing w:after="120" w:line="240" w:lineRule="auto"/>
        <w:rPr>
          <w:ins w:id="364" w:author="April Desclos" w:date="2015-11-06T12:56:00Z"/>
          <w:rFonts w:eastAsia="Times New Roman" w:cs="Times New Roman"/>
          <w:sz w:val="20"/>
          <w:u w:val="single"/>
        </w:rPr>
      </w:pPr>
      <w:ins w:id="365" w:author="April Desclos" w:date="2015-11-06T12:56:00Z">
        <w:r w:rsidRPr="00EF462C">
          <w:rPr>
            <w:rFonts w:eastAsia="Times New Roman" w:cs="Times New Roman"/>
            <w:sz w:val="20"/>
            <w:u w:val="single"/>
          </w:rPr>
          <w:lastRenderedPageBreak/>
          <w:t xml:space="preserve">Allowable Design Levels from </w:t>
        </w:r>
        <w:r>
          <w:rPr>
            <w:rFonts w:eastAsia="Times New Roman" w:cs="Times New Roman"/>
            <w:sz w:val="20"/>
            <w:u w:val="single"/>
          </w:rPr>
          <w:t>IECC 2015</w:t>
        </w:r>
      </w:ins>
    </w:p>
    <w:p w:rsidR="00AA57DB" w:rsidRDefault="00AA57DB" w:rsidP="00790658">
      <w:pPr>
        <w:keepNext/>
        <w:keepLines/>
        <w:widowControl w:val="0"/>
        <w:tabs>
          <w:tab w:val="left" w:pos="5040"/>
        </w:tabs>
        <w:spacing w:before="200" w:after="120"/>
        <w:outlineLvl w:val="5"/>
        <w:rPr>
          <w:ins w:id="366" w:author="April Desclos" w:date="2015-11-06T12:55:00Z"/>
          <w:rFonts w:eastAsia="Times New Roman" w:cs="Calibri"/>
          <w:b/>
          <w:smallCaps/>
        </w:rPr>
      </w:pPr>
      <w:ins w:id="367" w:author="April Desclos" w:date="2015-11-06T13:00:00Z">
        <w:r>
          <w:rPr>
            <w:noProof/>
          </w:rPr>
          <w:drawing>
            <wp:inline distT="0" distB="0" distL="0" distR="0" wp14:anchorId="69C5C9EB" wp14:editId="66DE1C67">
              <wp:extent cx="5943600" cy="65817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3600" cy="6581775"/>
                      </a:xfrm>
                      <a:prstGeom prst="rect">
                        <a:avLst/>
                      </a:prstGeom>
                    </pic:spPr>
                  </pic:pic>
                </a:graphicData>
              </a:graphic>
            </wp:inline>
          </w:drawing>
        </w:r>
      </w:ins>
    </w:p>
    <w:p w:rsidR="00790658" w:rsidRPr="00790658" w:rsidRDefault="00790658" w:rsidP="00790658">
      <w:pPr>
        <w:keepNext/>
        <w:keepLines/>
        <w:widowControl w:val="0"/>
        <w:tabs>
          <w:tab w:val="left" w:pos="5040"/>
        </w:tabs>
        <w:spacing w:before="200" w:after="120"/>
        <w:outlineLvl w:val="5"/>
        <w:rPr>
          <w:rFonts w:eastAsia="Times New Roman" w:cs="Calibri"/>
          <w:b/>
          <w:smallCaps/>
        </w:rPr>
        <w:sectPr w:rsidR="00790658" w:rsidRPr="00790658" w:rsidSect="00DE6B74">
          <w:headerReference w:type="default" r:id="rId17"/>
          <w:pgSz w:w="12240" w:h="15840" w:code="1"/>
          <w:pgMar w:top="1440" w:right="1440" w:bottom="1440" w:left="1440" w:header="720" w:footer="720" w:gutter="0"/>
          <w:cols w:space="720"/>
          <w:docGrid w:linePitch="272"/>
        </w:sectPr>
      </w:pPr>
      <w:r w:rsidRPr="00790658">
        <w:rPr>
          <w:rFonts w:eastAsia="Times New Roman" w:cs="Calibri"/>
          <w:b/>
          <w:smallCaps/>
        </w:rPr>
        <w:t>Measure Code: CI-LTG-LPDE-V0</w:t>
      </w:r>
      <w:ins w:id="368" w:author="April Desclos" w:date="2015-11-05T16:11:00Z">
        <w:r w:rsidR="00D17275">
          <w:rPr>
            <w:rFonts w:eastAsia="Times New Roman" w:cs="Calibri"/>
            <w:b/>
            <w:smallCaps/>
          </w:rPr>
          <w:t>3</w:t>
        </w:r>
      </w:ins>
      <w:del w:id="369" w:author="April Desclos" w:date="2015-11-05T16:11:00Z">
        <w:r w:rsidRPr="00790658" w:rsidDel="00D17275">
          <w:rPr>
            <w:rFonts w:eastAsia="Times New Roman" w:cs="Calibri"/>
            <w:b/>
            <w:smallCaps/>
          </w:rPr>
          <w:delText>2</w:delText>
        </w:r>
      </w:del>
      <w:r w:rsidRPr="00790658">
        <w:rPr>
          <w:rFonts w:eastAsia="Times New Roman" w:cs="Calibri"/>
          <w:b/>
          <w:smallCaps/>
        </w:rPr>
        <w:t>-1</w:t>
      </w:r>
      <w:ins w:id="370" w:author="April Desclos" w:date="2015-11-05T16:11:00Z">
        <w:r w:rsidR="00D17275">
          <w:rPr>
            <w:rFonts w:eastAsia="Times New Roman" w:cs="Calibri"/>
            <w:b/>
            <w:smallCaps/>
          </w:rPr>
          <w:t>6</w:t>
        </w:r>
      </w:ins>
      <w:del w:id="371" w:author="April Desclos" w:date="2015-11-05T16:11:00Z">
        <w:r w:rsidRPr="00790658" w:rsidDel="00D17275">
          <w:rPr>
            <w:rFonts w:eastAsia="Times New Roman" w:cs="Calibri"/>
            <w:b/>
            <w:smallCaps/>
          </w:rPr>
          <w:delText>4</w:delText>
        </w:r>
      </w:del>
      <w:r w:rsidRPr="00790658">
        <w:rPr>
          <w:rFonts w:eastAsia="Times New Roman" w:cs="Calibri"/>
          <w:b/>
          <w:smallCaps/>
        </w:rPr>
        <w:t>06</w:t>
      </w:r>
      <w:ins w:id="372" w:author="April Desclos" w:date="2015-11-05T16:11:00Z">
        <w:r w:rsidR="00D17275">
          <w:rPr>
            <w:rFonts w:eastAsia="Times New Roman" w:cs="Calibri"/>
            <w:b/>
            <w:smallCaps/>
          </w:rPr>
          <w:t>01</w:t>
        </w:r>
      </w:ins>
    </w:p>
    <w:p w:rsidR="00790658" w:rsidRPr="00790658" w:rsidRDefault="00790658" w:rsidP="00790658">
      <w:pPr>
        <w:rPr>
          <w:rFonts w:ascii="Calibri" w:eastAsiaTheme="minorEastAsia" w:hAnsi="Calibri" w:cs="Times New Roman"/>
          <w:bCs/>
          <w:sz w:val="24"/>
          <w:szCs w:val="24"/>
        </w:rPr>
      </w:pPr>
      <w:r w:rsidRPr="00790658">
        <w:rPr>
          <w:rFonts w:eastAsia="Times New Roman" w:cs="Times New Roman"/>
          <w:sz w:val="20"/>
        </w:rPr>
        <w:lastRenderedPageBreak/>
        <w:br w:type="page"/>
      </w:r>
    </w:p>
    <w:p w:rsidR="00685361" w:rsidRDefault="00685361"/>
    <w:sectPr w:rsidR="0068536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B2AD8" w:rsidRDefault="00EB2AD8" w:rsidP="00790658">
      <w:pPr>
        <w:spacing w:after="0" w:line="240" w:lineRule="auto"/>
      </w:pPr>
      <w:r>
        <w:separator/>
      </w:r>
    </w:p>
  </w:endnote>
  <w:endnote w:type="continuationSeparator" w:id="0">
    <w:p w:rsidR="00EB2AD8" w:rsidRDefault="00EB2AD8" w:rsidP="007906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B2AD8" w:rsidRDefault="00EB2AD8" w:rsidP="00790658">
      <w:pPr>
        <w:spacing w:after="0" w:line="240" w:lineRule="auto"/>
      </w:pPr>
      <w:r>
        <w:separator/>
      </w:r>
    </w:p>
  </w:footnote>
  <w:footnote w:type="continuationSeparator" w:id="0">
    <w:p w:rsidR="00EB2AD8" w:rsidRDefault="00EB2AD8" w:rsidP="00790658">
      <w:pPr>
        <w:spacing w:after="0" w:line="240" w:lineRule="auto"/>
      </w:pPr>
      <w:r>
        <w:continuationSeparator/>
      </w:r>
    </w:p>
  </w:footnote>
  <w:footnote w:id="1">
    <w:p w:rsidR="00EB2AD8" w:rsidRPr="0075793C" w:rsidRDefault="00EB2AD8" w:rsidP="00790658">
      <w:pPr>
        <w:pStyle w:val="Footnote"/>
        <w:rPr>
          <w:szCs w:val="18"/>
        </w:rPr>
      </w:pPr>
      <w:r w:rsidRPr="00D53442">
        <w:rPr>
          <w:rStyle w:val="FootnoteReference"/>
          <w:szCs w:val="18"/>
        </w:rPr>
        <w:footnoteRef/>
      </w:r>
      <w:r w:rsidRPr="005D0D50">
        <w:rPr>
          <w:szCs w:val="18"/>
        </w:rPr>
        <w:t xml:space="preserve"> Refer to the referenced code documents for specifics on calculating lighting power density using either the whole building method (IECC) or the Space by Space method (ASHRAE 90.1).</w:t>
      </w:r>
    </w:p>
  </w:footnote>
  <w:footnote w:id="2">
    <w:p w:rsidR="00EB2AD8" w:rsidRPr="009C362B" w:rsidRDefault="00EB2AD8" w:rsidP="00790658">
      <w:pPr>
        <w:pStyle w:val="Footnote"/>
        <w:rPr>
          <w:szCs w:val="18"/>
        </w:rPr>
      </w:pPr>
      <w:r w:rsidRPr="003B1236">
        <w:rPr>
          <w:rStyle w:val="FootnoteReference"/>
          <w:szCs w:val="18"/>
        </w:rPr>
        <w:footnoteRef/>
      </w:r>
      <w:r w:rsidRPr="009C362B">
        <w:rPr>
          <w:szCs w:val="18"/>
        </w:rPr>
        <w:t xml:space="preserve"> Measure Life Report, Residential and Commercial/Industrial/Industrial Lighting and HVAC Measures, GDS Associates, June 2007.</w:t>
      </w:r>
    </w:p>
  </w:footnote>
  <w:footnote w:id="3">
    <w:p w:rsidR="00EB2AD8" w:rsidRPr="009C362B" w:rsidRDefault="00EB2AD8" w:rsidP="00790658">
      <w:pPr>
        <w:pStyle w:val="Footnote"/>
        <w:rPr>
          <w:szCs w:val="18"/>
        </w:rPr>
      </w:pPr>
      <w:r w:rsidRPr="009C362B">
        <w:rPr>
          <w:rStyle w:val="FootnoteReference"/>
          <w:szCs w:val="18"/>
        </w:rPr>
        <w:footnoteRef/>
      </w:r>
      <w:ins w:id="9" w:author="April Desclos" w:date="2015-11-06T10:40:00Z">
        <w:r>
          <w:rPr>
            <w:szCs w:val="18"/>
          </w:rPr>
          <w:t xml:space="preserve">See </w:t>
        </w:r>
      </w:ins>
      <w:r w:rsidRPr="009C362B">
        <w:rPr>
          <w:szCs w:val="18"/>
        </w:rPr>
        <w:t>IECC 2012</w:t>
      </w:r>
      <w:ins w:id="10" w:author="April Desclos" w:date="2015-11-06T10:41:00Z">
        <w:r>
          <w:rPr>
            <w:szCs w:val="18"/>
          </w:rPr>
          <w:t xml:space="preserve"> and 2015</w:t>
        </w:r>
      </w:ins>
      <w:r w:rsidRPr="009C362B">
        <w:rPr>
          <w:szCs w:val="18"/>
        </w:rPr>
        <w:t xml:space="preserve"> - Reference Code documentation for additional information.</w:t>
      </w:r>
    </w:p>
  </w:footnote>
  <w:footnote w:id="4">
    <w:p w:rsidR="00EB2AD8" w:rsidRPr="009C362B" w:rsidRDefault="00EB2AD8" w:rsidP="00790658">
      <w:pPr>
        <w:pStyle w:val="Footnote"/>
        <w:rPr>
          <w:szCs w:val="18"/>
        </w:rPr>
      </w:pPr>
      <w:r w:rsidRPr="009C362B">
        <w:rPr>
          <w:rStyle w:val="FootnoteReference"/>
          <w:szCs w:val="18"/>
        </w:rPr>
        <w:footnoteRef/>
      </w:r>
      <w:proofErr w:type="gramStart"/>
      <w:r w:rsidRPr="009C362B">
        <w:rPr>
          <w:szCs w:val="18"/>
        </w:rPr>
        <w:t>Negative value because this is an increase in heating consumption due to the efficient lighting.</w:t>
      </w:r>
      <w:proofErr w:type="gramEnd"/>
    </w:p>
  </w:footnote>
  <w:footnote w:id="5">
    <w:p w:rsidR="00EB2AD8" w:rsidRPr="009C362B" w:rsidRDefault="00EB2AD8" w:rsidP="00790658">
      <w:pPr>
        <w:pStyle w:val="Footnote"/>
        <w:rPr>
          <w:szCs w:val="18"/>
        </w:rPr>
      </w:pPr>
      <w:r w:rsidRPr="009C362B">
        <w:rPr>
          <w:rStyle w:val="FootnoteReference"/>
          <w:szCs w:val="18"/>
        </w:rPr>
        <w:footnoteRef/>
      </w:r>
      <w:r w:rsidRPr="009C362B">
        <w:rPr>
          <w:szCs w:val="18"/>
        </w:rPr>
        <w:t xml:space="preserve"> </w:t>
      </w:r>
      <w:del w:id="32" w:author="April Desclos" w:date="2015-11-06T10:55:00Z">
        <w:r w:rsidRPr="009C362B" w:rsidDel="00DE6B74">
          <w:rPr>
            <w:szCs w:val="18"/>
          </w:rPr>
          <w:delText>IECC 2012 i</w:delText>
        </w:r>
      </w:del>
      <w:ins w:id="33" w:author="April Desclos" w:date="2015-11-06T10:55:00Z">
        <w:r>
          <w:rPr>
            <w:szCs w:val="18"/>
          </w:rPr>
          <w:t>I</w:t>
        </w:r>
      </w:ins>
      <w:r w:rsidRPr="009C362B">
        <w:rPr>
          <w:szCs w:val="18"/>
        </w:rPr>
        <w:t>n cases where both a general building area type and a more specific building area type are listed, the more specific building area type shall apply.</w:t>
      </w:r>
    </w:p>
  </w:footnote>
  <w:footnote w:id="6">
    <w:p w:rsidR="00EB2AD8" w:rsidRPr="009C362B" w:rsidRDefault="00EB2AD8" w:rsidP="00790658">
      <w:pPr>
        <w:pStyle w:val="Footnote"/>
        <w:rPr>
          <w:szCs w:val="18"/>
        </w:rPr>
      </w:pPr>
      <w:r w:rsidRPr="009C362B">
        <w:rPr>
          <w:rStyle w:val="FootnoteReference"/>
          <w:szCs w:val="18"/>
        </w:rPr>
        <w:footnoteRef/>
      </w:r>
      <w:r w:rsidRPr="009C362B">
        <w:rPr>
          <w:szCs w:val="18"/>
        </w:rPr>
        <w:t xml:space="preserve"> </w:t>
      </w:r>
      <w:r w:rsidRPr="009C362B">
        <w:rPr>
          <w:rStyle w:val="FootnoteChar"/>
          <w:szCs w:val="18"/>
        </w:rPr>
        <w:t>Where lighting equipment is specified to be installed to highlight specific merchandise in addition to lighting equipment specified for general lighting and is switched or dimmed on circuits different from the circuits for general lighting, the small of the actual wattage of the lighting equipment installed specifically for merchandise, or additional lighting power as determined below shall be added to the interior lighting power determined in accordance with this line item.</w:t>
      </w:r>
      <w:r w:rsidRPr="009C362B">
        <w:rPr>
          <w:szCs w:val="18"/>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2AD8" w:rsidRPr="00790B31" w:rsidRDefault="00EB2AD8" w:rsidP="00DE6B74">
    <w:pPr>
      <w:pStyle w:val="Header"/>
      <w:pBdr>
        <w:bottom w:val="single" w:sz="4" w:space="1" w:color="auto"/>
      </w:pBdr>
    </w:pPr>
    <w:r w:rsidRPr="009C362B">
      <w:t xml:space="preserve">Illinois Statewide Technical Reference Manual - </w:t>
    </w:r>
    <w:r w:rsidRPr="009C362B">
      <w:fldChar w:fldCharType="begin"/>
    </w:r>
    <w:r w:rsidRPr="009C362B">
      <w:instrText xml:space="preserve"> REF _Ref350146948 \r \h </w:instrText>
    </w:r>
    <w:r>
      <w:instrText xml:space="preserve"> \* MERGEFORMAT </w:instrText>
    </w:r>
    <w:r w:rsidRPr="009C362B">
      <w:fldChar w:fldCharType="separate"/>
    </w:r>
    <w:r>
      <w:t>4.5.7</w:t>
    </w:r>
    <w:r w:rsidRPr="009C362B">
      <w:fldChar w:fldCharType="end"/>
    </w:r>
    <w:r w:rsidRPr="009C362B">
      <w:t xml:space="preserve"> </w:t>
    </w:r>
    <w:r w:rsidRPr="009C362B">
      <w:fldChar w:fldCharType="begin"/>
    </w:r>
    <w:r w:rsidRPr="009C362B">
      <w:instrText xml:space="preserve"> REF _Ref350146948 \h </w:instrText>
    </w:r>
    <w:r>
      <w:instrText xml:space="preserve"> \* MERGEFORMAT </w:instrText>
    </w:r>
    <w:r w:rsidRPr="009C362B">
      <w:fldChar w:fldCharType="separate"/>
    </w:r>
    <w:r w:rsidRPr="00F679EC">
      <w:t>Lighting Power Density</w:t>
    </w:r>
    <w:r w:rsidRPr="009C362B">
      <w:fldChar w:fldCharType="end"/>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2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90658"/>
    <w:rsid w:val="00233E6A"/>
    <w:rsid w:val="004E4CBE"/>
    <w:rsid w:val="005B5396"/>
    <w:rsid w:val="00685361"/>
    <w:rsid w:val="00751C7D"/>
    <w:rsid w:val="00790658"/>
    <w:rsid w:val="00854793"/>
    <w:rsid w:val="00AA268D"/>
    <w:rsid w:val="00AA57DB"/>
    <w:rsid w:val="00C7716E"/>
    <w:rsid w:val="00CA28B0"/>
    <w:rsid w:val="00D17275"/>
    <w:rsid w:val="00DE6B74"/>
    <w:rsid w:val="00E76D90"/>
    <w:rsid w:val="00EB2AD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790658"/>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790658"/>
  </w:style>
  <w:style w:type="character" w:styleId="FootnoteReference">
    <w:name w:val="footnote reference"/>
    <w:aliases w:val="Footnote_Reference,o,fr"/>
    <w:uiPriority w:val="99"/>
    <w:qFormat/>
    <w:rsid w:val="00790658"/>
    <w:rPr>
      <w:rFonts w:ascii="Arial" w:hAnsi="Arial" w:cs="Times New Roman"/>
      <w:sz w:val="20"/>
      <w:vertAlign w:val="superscript"/>
    </w:rPr>
  </w:style>
  <w:style w:type="character" w:customStyle="1" w:styleId="FootnoteChar">
    <w:name w:val="Footnote Char"/>
    <w:basedOn w:val="DefaultParagraphFont"/>
    <w:link w:val="Footnote"/>
    <w:rsid w:val="00790658"/>
    <w:rPr>
      <w:rFonts w:eastAsiaTheme="minorEastAsia" w:cstheme="minorHAnsi"/>
      <w:sz w:val="18"/>
      <w:szCs w:val="20"/>
    </w:rPr>
  </w:style>
  <w:style w:type="paragraph" w:customStyle="1" w:styleId="Footnote">
    <w:name w:val="Footnote"/>
    <w:basedOn w:val="FootnoteText"/>
    <w:link w:val="FootnoteChar"/>
    <w:autoRedefine/>
    <w:qFormat/>
    <w:rsid w:val="00790658"/>
    <w:pPr>
      <w:widowControl w:val="0"/>
    </w:pPr>
    <w:rPr>
      <w:rFonts w:eastAsiaTheme="minorEastAsia" w:cstheme="minorHAnsi"/>
      <w:sz w:val="18"/>
    </w:rPr>
  </w:style>
  <w:style w:type="paragraph" w:styleId="FootnoteText">
    <w:name w:val="footnote text"/>
    <w:basedOn w:val="Normal"/>
    <w:link w:val="FootnoteTextChar"/>
    <w:uiPriority w:val="99"/>
    <w:semiHidden/>
    <w:unhideWhenUsed/>
    <w:rsid w:val="00790658"/>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90658"/>
    <w:rPr>
      <w:sz w:val="20"/>
      <w:szCs w:val="20"/>
    </w:rPr>
  </w:style>
  <w:style w:type="paragraph" w:styleId="BalloonText">
    <w:name w:val="Balloon Text"/>
    <w:basedOn w:val="Normal"/>
    <w:link w:val="BalloonTextChar"/>
    <w:uiPriority w:val="99"/>
    <w:semiHidden/>
    <w:unhideWhenUsed/>
    <w:rsid w:val="0079065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90658"/>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790658"/>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790658"/>
  </w:style>
  <w:style w:type="character" w:styleId="FootnoteReference">
    <w:name w:val="footnote reference"/>
    <w:aliases w:val="Footnote_Reference,o,fr"/>
    <w:uiPriority w:val="99"/>
    <w:qFormat/>
    <w:rsid w:val="00790658"/>
    <w:rPr>
      <w:rFonts w:ascii="Arial" w:hAnsi="Arial" w:cs="Times New Roman"/>
      <w:sz w:val="20"/>
      <w:vertAlign w:val="superscript"/>
    </w:rPr>
  </w:style>
  <w:style w:type="character" w:customStyle="1" w:styleId="FootnoteChar">
    <w:name w:val="Footnote Char"/>
    <w:basedOn w:val="DefaultParagraphFont"/>
    <w:link w:val="Footnote"/>
    <w:rsid w:val="00790658"/>
    <w:rPr>
      <w:rFonts w:eastAsiaTheme="minorEastAsia" w:cstheme="minorHAnsi"/>
      <w:sz w:val="18"/>
      <w:szCs w:val="20"/>
    </w:rPr>
  </w:style>
  <w:style w:type="paragraph" w:customStyle="1" w:styleId="Footnote">
    <w:name w:val="Footnote"/>
    <w:basedOn w:val="FootnoteText"/>
    <w:link w:val="FootnoteChar"/>
    <w:autoRedefine/>
    <w:qFormat/>
    <w:rsid w:val="00790658"/>
    <w:pPr>
      <w:widowControl w:val="0"/>
    </w:pPr>
    <w:rPr>
      <w:rFonts w:eastAsiaTheme="minorEastAsia" w:cstheme="minorHAnsi"/>
      <w:sz w:val="18"/>
    </w:rPr>
  </w:style>
  <w:style w:type="paragraph" w:styleId="FootnoteText">
    <w:name w:val="footnote text"/>
    <w:basedOn w:val="Normal"/>
    <w:link w:val="FootnoteTextChar"/>
    <w:uiPriority w:val="99"/>
    <w:semiHidden/>
    <w:unhideWhenUsed/>
    <w:rsid w:val="00790658"/>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90658"/>
    <w:rPr>
      <w:sz w:val="20"/>
      <w:szCs w:val="20"/>
    </w:rPr>
  </w:style>
  <w:style w:type="paragraph" w:styleId="BalloonText">
    <w:name w:val="Balloon Text"/>
    <w:basedOn w:val="Normal"/>
    <w:link w:val="BalloonTextChar"/>
    <w:uiPriority w:val="99"/>
    <w:semiHidden/>
    <w:unhideWhenUsed/>
    <w:rsid w:val="0079065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90658"/>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789648-3EC4-4415-A2CE-BB98E044DA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CD040253</Template>
  <TotalTime>161</TotalTime>
  <Pages>14</Pages>
  <Words>1099</Words>
  <Characters>6269</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April Desclos</dc:creator>
  <cp:lastModifiedBy>Samuel Dent</cp:lastModifiedBy>
  <cp:revision>9</cp:revision>
  <dcterms:created xsi:type="dcterms:W3CDTF">2015-11-03T20:37:00Z</dcterms:created>
  <dcterms:modified xsi:type="dcterms:W3CDTF">2015-11-20T11:20:00Z</dcterms:modified>
</cp:coreProperties>
</file>