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2D91" w:rsidRPr="00192D91" w:rsidRDefault="00192D91" w:rsidP="00192D91">
      <w:pPr>
        <w:pStyle w:val="Heading3"/>
        <w:rPr>
          <w:rFonts w:ascii="Calibri" w:eastAsiaTheme="minorEastAsia" w:hAnsi="Calibri" w:cs="Times New Roman"/>
          <w:b w:val="0"/>
          <w:color w:val="auto"/>
          <w:sz w:val="24"/>
          <w:szCs w:val="24"/>
        </w:rPr>
      </w:pPr>
      <w:r>
        <w:rPr>
          <w:noProof/>
        </w:rPr>
        <w:drawing>
          <wp:inline distT="0" distB="0" distL="0" distR="0" wp14:anchorId="51240C1A" wp14:editId="6EF13150">
            <wp:extent cx="27940" cy="107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 cy="10795"/>
                    </a:xfrm>
                    <a:prstGeom prst="rect">
                      <a:avLst/>
                    </a:prstGeom>
                    <a:noFill/>
                    <a:ln>
                      <a:noFill/>
                    </a:ln>
                  </pic:spPr>
                </pic:pic>
              </a:graphicData>
            </a:graphic>
          </wp:inline>
        </w:drawing>
      </w:r>
      <w:bookmarkStart w:id="0" w:name="_Ref355944518"/>
      <w:bookmarkStart w:id="1" w:name="_Ref376519521"/>
      <w:bookmarkStart w:id="2" w:name="_Toc411593473"/>
      <w:r w:rsidR="005C174B">
        <w:rPr>
          <w:rFonts w:ascii="Calibri" w:eastAsiaTheme="minorEastAsia" w:hAnsi="Calibri" w:cs="Times New Roman"/>
          <w:b w:val="0"/>
          <w:color w:val="auto"/>
          <w:sz w:val="24"/>
          <w:szCs w:val="24"/>
        </w:rPr>
        <w:t>4.4.15</w:t>
      </w:r>
      <w:r w:rsidR="005C174B">
        <w:rPr>
          <w:rFonts w:ascii="Calibri" w:eastAsiaTheme="minorEastAsia" w:hAnsi="Calibri" w:cs="Times New Roman"/>
          <w:b w:val="0"/>
          <w:color w:val="auto"/>
          <w:sz w:val="24"/>
          <w:szCs w:val="24"/>
        </w:rPr>
        <w:tab/>
      </w:r>
      <w:r w:rsidRPr="00192D91">
        <w:rPr>
          <w:rFonts w:ascii="Calibri" w:eastAsiaTheme="minorEastAsia" w:hAnsi="Calibri" w:cs="Times New Roman"/>
          <w:b w:val="0"/>
          <w:color w:val="auto"/>
          <w:sz w:val="24"/>
          <w:szCs w:val="24"/>
        </w:rPr>
        <w:t>Single-Package and Split System Unitary Air Conditioners</w:t>
      </w:r>
      <w:bookmarkEnd w:id="0"/>
      <w:bookmarkEnd w:id="1"/>
      <w:bookmarkEnd w:id="2"/>
      <w:r w:rsidRPr="00192D91">
        <w:rPr>
          <w:rFonts w:ascii="Calibri" w:eastAsiaTheme="minorEastAsia" w:hAnsi="Calibri" w:cs="Times New Roman"/>
          <w:b w:val="0"/>
          <w:color w:val="auto"/>
          <w:sz w:val="24"/>
          <w:szCs w:val="24"/>
        </w:rPr>
        <w:t xml:space="preserve"> </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Description </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 xml:space="preserve">This measure promotes the installation of high-efficiency unitary air-, water-, and </w:t>
      </w:r>
      <w:proofErr w:type="spellStart"/>
      <w:r w:rsidRPr="00192D91">
        <w:rPr>
          <w:rFonts w:eastAsia="Times New Roman" w:cs="Times New Roman"/>
          <w:sz w:val="20"/>
        </w:rPr>
        <w:t>evaporatively</w:t>
      </w:r>
      <w:proofErr w:type="spellEnd"/>
      <w:r w:rsidRPr="00192D91">
        <w:rPr>
          <w:rFonts w:eastAsia="Times New Roman" w:cs="Times New Roman"/>
          <w:sz w:val="20"/>
        </w:rPr>
        <w:t xml:space="preserve"> cooled air conditioning equipment, both single-package and split systems. Air conditioning (AC) systems are a major consumer of electricity and systems that exceed baseline efficiencies can save considerable amounts of energy. This measure could apply to the replacing of an existing unit at the end of its useful life or the installation of a new unit in a new or existing building.</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This measure was developed to be applicable to the following program types: TOS, NC. If applied to other program types, the measure savings should be verified.</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Definition of Efficient Equipment </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 xml:space="preserve">In order for this characterization to apply, the efficient equipment is assumed to be a high-efficiency air-, water-, or </w:t>
      </w:r>
      <w:proofErr w:type="spellStart"/>
      <w:r w:rsidRPr="00192D91">
        <w:rPr>
          <w:rFonts w:eastAsia="Times New Roman" w:cs="Times New Roman"/>
          <w:sz w:val="20"/>
        </w:rPr>
        <w:t>evaporatively</w:t>
      </w:r>
      <w:proofErr w:type="spellEnd"/>
      <w:r w:rsidRPr="00192D91">
        <w:rPr>
          <w:rFonts w:eastAsia="Times New Roman" w:cs="Times New Roman"/>
          <w:sz w:val="20"/>
        </w:rPr>
        <w:t xml:space="preserve"> cooled air conditioner that exceeds the energy efficiency requirements of the </w:t>
      </w:r>
      <w:ins w:id="3" w:author="April Desclos" w:date="2015-11-04T15:44:00Z">
        <w:r w:rsidR="008F19BB">
          <w:rPr>
            <w:rFonts w:eastAsia="Times New Roman" w:cs="Times New Roman"/>
            <w:sz w:val="20"/>
          </w:rPr>
          <w:t xml:space="preserve">2012 or 2015 </w:t>
        </w:r>
      </w:ins>
      <w:r w:rsidRPr="00192D91">
        <w:rPr>
          <w:rFonts w:eastAsia="Times New Roman" w:cs="Times New Roman"/>
          <w:sz w:val="20"/>
        </w:rPr>
        <w:t>International Energy Conservation Code (IECC)</w:t>
      </w:r>
      <w:del w:id="4" w:author="April Desclos" w:date="2015-11-04T15:44:00Z">
        <w:r w:rsidRPr="00192D91" w:rsidDel="008F19BB">
          <w:rPr>
            <w:rFonts w:eastAsia="Times New Roman" w:cs="Times New Roman"/>
            <w:sz w:val="20"/>
          </w:rPr>
          <w:delText xml:space="preserve"> 2012</w:delText>
        </w:r>
      </w:del>
      <w:ins w:id="5" w:author="April Desclos" w:date="2015-11-02T15:28:00Z">
        <w:r w:rsidR="00D1383E">
          <w:rPr>
            <w:rFonts w:eastAsia="Times New Roman" w:cs="Times New Roman"/>
            <w:sz w:val="20"/>
          </w:rPr>
          <w:t xml:space="preserve">, </w:t>
        </w:r>
        <w:r w:rsidR="00B34148">
          <w:rPr>
            <w:rFonts w:eastAsia="Times New Roman" w:cs="Times New Roman"/>
            <w:sz w:val="20"/>
          </w:rPr>
          <w:t>depending on the</w:t>
        </w:r>
      </w:ins>
      <w:ins w:id="6" w:author="April Desclos" w:date="2015-11-05T13:41:00Z">
        <w:r w:rsidR="00B34148">
          <w:rPr>
            <w:rFonts w:eastAsia="Times New Roman" w:cs="Times New Roman"/>
            <w:sz w:val="20"/>
          </w:rPr>
          <w:t xml:space="preserve"> </w:t>
        </w:r>
      </w:ins>
      <w:ins w:id="7" w:author="April Desclos" w:date="2015-11-02T15:28:00Z">
        <w:r w:rsidR="00D1383E" w:rsidRPr="007A4A1B">
          <w:rPr>
            <w:rFonts w:eastAsia="Times New Roman" w:cs="Times New Roman"/>
            <w:sz w:val="20"/>
          </w:rPr>
          <w:t xml:space="preserve">IECC </w:t>
        </w:r>
      </w:ins>
      <w:ins w:id="8" w:author="April Desclos" w:date="2015-11-05T13:41:00Z">
        <w:r w:rsidR="00B34148">
          <w:rPr>
            <w:rFonts w:eastAsia="Times New Roman" w:cs="Times New Roman"/>
            <w:sz w:val="20"/>
          </w:rPr>
          <w:t xml:space="preserve">in effect </w:t>
        </w:r>
      </w:ins>
      <w:ins w:id="9" w:author="April Desclos" w:date="2015-11-02T15:28:00Z">
        <w:r w:rsidR="00D1383E" w:rsidRPr="007A4A1B">
          <w:rPr>
            <w:rFonts w:eastAsia="Times New Roman" w:cs="Times New Roman"/>
            <w:sz w:val="20"/>
          </w:rPr>
          <w:t xml:space="preserve">on the </w:t>
        </w:r>
        <w:r w:rsidR="00D1383E">
          <w:rPr>
            <w:rFonts w:eastAsia="Times New Roman" w:cs="Times New Roman"/>
            <w:sz w:val="20"/>
          </w:rPr>
          <w:t>date of the building permit.</w:t>
        </w:r>
      </w:ins>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Definition of Baseline Equipment </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 xml:space="preserve">In order for this characterization to apply, the baseline equipment is assumed to be a standard-efficiency air-, water, or </w:t>
      </w:r>
      <w:proofErr w:type="spellStart"/>
      <w:r w:rsidRPr="00192D91">
        <w:rPr>
          <w:rFonts w:eastAsia="Times New Roman" w:cs="Times New Roman"/>
          <w:sz w:val="20"/>
        </w:rPr>
        <w:t>evaporatively</w:t>
      </w:r>
      <w:proofErr w:type="spellEnd"/>
      <w:r w:rsidRPr="00192D91">
        <w:rPr>
          <w:rFonts w:eastAsia="Times New Roman" w:cs="Times New Roman"/>
          <w:sz w:val="20"/>
        </w:rPr>
        <w:t xml:space="preserve"> cooled air conditioner that meets the energy efficiency requirements of the </w:t>
      </w:r>
      <w:ins w:id="10" w:author="April Desclos" w:date="2015-11-04T15:44:00Z">
        <w:r w:rsidR="008F19BB">
          <w:rPr>
            <w:rFonts w:eastAsia="Times New Roman" w:cs="Times New Roman"/>
            <w:sz w:val="20"/>
          </w:rPr>
          <w:t xml:space="preserve">2012 or 2015 </w:t>
        </w:r>
      </w:ins>
      <w:del w:id="11" w:author="April Desclos" w:date="2015-11-04T15:44:00Z">
        <w:r w:rsidRPr="00192D91" w:rsidDel="008F19BB">
          <w:rPr>
            <w:rFonts w:eastAsia="Times New Roman" w:cs="Times New Roman"/>
            <w:sz w:val="20"/>
          </w:rPr>
          <w:delText>International Energy Conservation Code (</w:delText>
        </w:r>
      </w:del>
      <w:r w:rsidRPr="00192D91">
        <w:rPr>
          <w:rFonts w:eastAsia="Times New Roman" w:cs="Times New Roman"/>
          <w:sz w:val="20"/>
        </w:rPr>
        <w:t>IECC</w:t>
      </w:r>
      <w:del w:id="12" w:author="April Desclos" w:date="2015-11-04T15:44:00Z">
        <w:r w:rsidRPr="00192D91" w:rsidDel="008F19BB">
          <w:rPr>
            <w:rFonts w:eastAsia="Times New Roman" w:cs="Times New Roman"/>
            <w:sz w:val="20"/>
          </w:rPr>
          <w:delText>) 2012</w:delText>
        </w:r>
      </w:del>
      <w:ins w:id="13" w:author="April Desclos" w:date="2015-11-02T15:28:00Z">
        <w:r w:rsidR="00D1383E">
          <w:rPr>
            <w:rFonts w:eastAsia="Times New Roman" w:cs="Times New Roman"/>
            <w:sz w:val="20"/>
          </w:rPr>
          <w:t xml:space="preserve">, </w:t>
        </w:r>
        <w:r w:rsidR="00D1383E" w:rsidRPr="007A4A1B">
          <w:rPr>
            <w:rFonts w:eastAsia="Times New Roman" w:cs="Times New Roman"/>
            <w:sz w:val="20"/>
          </w:rPr>
          <w:t xml:space="preserve">depending on the </w:t>
        </w:r>
        <w:r w:rsidR="00B34148">
          <w:rPr>
            <w:rFonts w:eastAsia="Times New Roman" w:cs="Times New Roman"/>
            <w:sz w:val="20"/>
          </w:rPr>
          <w:t xml:space="preserve">IECC </w:t>
        </w:r>
      </w:ins>
      <w:ins w:id="14" w:author="April Desclos" w:date="2015-11-05T13:41:00Z">
        <w:r w:rsidR="00B34148">
          <w:rPr>
            <w:rFonts w:eastAsia="Times New Roman" w:cs="Times New Roman"/>
            <w:sz w:val="20"/>
          </w:rPr>
          <w:t>in effect</w:t>
        </w:r>
      </w:ins>
      <w:ins w:id="15" w:author="April Desclos" w:date="2015-11-02T15:28:00Z">
        <w:r w:rsidR="00D1383E" w:rsidRPr="007A4A1B">
          <w:rPr>
            <w:rFonts w:eastAsia="Times New Roman" w:cs="Times New Roman"/>
            <w:sz w:val="20"/>
          </w:rPr>
          <w:t xml:space="preserve"> on the </w:t>
        </w:r>
        <w:r w:rsidR="00D1383E">
          <w:rPr>
            <w:rFonts w:eastAsia="Times New Roman" w:cs="Times New Roman"/>
            <w:sz w:val="20"/>
          </w:rPr>
          <w:t>date of the building permit.</w:t>
        </w:r>
      </w:ins>
      <w:del w:id="16" w:author="April Desclos" w:date="2015-11-02T15:28:00Z">
        <w:r w:rsidRPr="00192D91" w:rsidDel="00D1383E">
          <w:rPr>
            <w:rFonts w:eastAsia="Times New Roman" w:cs="Times New Roman"/>
            <w:sz w:val="20"/>
          </w:rPr>
          <w:delText>,.</w:delText>
        </w:r>
      </w:del>
      <w:r w:rsidRPr="00192D91">
        <w:rPr>
          <w:rFonts w:eastAsia="Times New Roman" w:cs="Times New Roman"/>
          <w:sz w:val="20"/>
        </w:rPr>
        <w:t xml:space="preserve"> The rating conditions for the baseline and efficient equipment efficiencies must be equivalent.</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Deemed Lifetime of Efficient Equipment </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The expected measure life is assumed to be 15 years.</w:t>
      </w:r>
      <w:r w:rsidRPr="00192D91">
        <w:rPr>
          <w:rFonts w:ascii="Arial" w:eastAsia="Times New Roman" w:hAnsi="Arial" w:cs="Times New Roman"/>
          <w:vertAlign w:val="superscript"/>
        </w:rPr>
        <w:footnoteReference w:id="1"/>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Deemed Measure Cost </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The incremental capital cost for this measure is assumed to be $100 per ton.</w:t>
      </w:r>
      <w:r w:rsidRPr="00192D91">
        <w:rPr>
          <w:rFonts w:ascii="Arial" w:eastAsia="Times New Roman" w:hAnsi="Arial" w:cs="Times New Roman"/>
          <w:sz w:val="20"/>
          <w:vertAlign w:val="superscript"/>
        </w:rPr>
        <w:footnoteReference w:id="2"/>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proofErr w:type="spellStart"/>
      <w:r w:rsidRPr="00192D91">
        <w:rPr>
          <w:rFonts w:eastAsia="Times New Roman" w:cs="Calibri"/>
          <w:b/>
          <w:smallCaps/>
        </w:rPr>
        <w:t>Loadshape</w:t>
      </w:r>
      <w:proofErr w:type="spellEnd"/>
    </w:p>
    <w:p w:rsidR="00192D91" w:rsidRPr="00192D91" w:rsidRDefault="00192D91" w:rsidP="00192D91">
      <w:pPr>
        <w:spacing w:after="120" w:line="240" w:lineRule="auto"/>
        <w:jc w:val="both"/>
        <w:rPr>
          <w:rFonts w:ascii="Calibri" w:eastAsia="Times New Roman" w:hAnsi="Calibri" w:cs="Calibri"/>
          <w:color w:val="000000"/>
          <w:sz w:val="20"/>
          <w:szCs w:val="20"/>
        </w:rPr>
      </w:pPr>
      <w:proofErr w:type="spellStart"/>
      <w:r w:rsidRPr="00192D91">
        <w:rPr>
          <w:rFonts w:ascii="Calibri" w:eastAsia="Times New Roman" w:hAnsi="Calibri" w:cs="Calibri"/>
          <w:color w:val="000000"/>
          <w:sz w:val="20"/>
          <w:szCs w:val="20"/>
        </w:rPr>
        <w:t>Loadshape</w:t>
      </w:r>
      <w:proofErr w:type="spellEnd"/>
      <w:r w:rsidRPr="00192D91">
        <w:rPr>
          <w:rFonts w:ascii="Calibri" w:eastAsia="Times New Roman" w:hAnsi="Calibri" w:cs="Calibri"/>
          <w:color w:val="000000"/>
          <w:sz w:val="20"/>
          <w:szCs w:val="20"/>
        </w:rPr>
        <w:t xml:space="preserve"> C03 - Commercial Cooling</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Coincidence Factor</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 xml:space="preserve">The summer peak coincidence factor for cooling is provided in two different ways below. The first is used to estimate peak savings during the utility peak hour and is most indicative of actual peak benefits, and the second represents the </w:t>
      </w:r>
      <w:r w:rsidRPr="00192D91">
        <w:rPr>
          <w:rFonts w:eastAsia="Times New Roman" w:cs="Times New Roman"/>
          <w:i/>
          <w:iCs/>
          <w:sz w:val="20"/>
        </w:rPr>
        <w:t>average</w:t>
      </w:r>
      <w:r w:rsidRPr="00192D91">
        <w:rPr>
          <w:rFonts w:eastAsia="Times New Roman" w:cs="Times New Roman"/>
          <w:sz w:val="20"/>
        </w:rPr>
        <w:t xml:space="preserve"> savings over the defined summer peak period, and is presented so that savings can be bid into PJM’s Forward Capacity Market.  Both values provided are based on analysis of </w:t>
      </w:r>
      <w:proofErr w:type="spellStart"/>
      <w:r w:rsidRPr="00192D91">
        <w:rPr>
          <w:rFonts w:eastAsia="Times New Roman" w:cs="Times New Roman"/>
          <w:sz w:val="20"/>
        </w:rPr>
        <w:t>Itron</w:t>
      </w:r>
      <w:proofErr w:type="spellEnd"/>
      <w:r w:rsidRPr="00192D91">
        <w:rPr>
          <w:rFonts w:eastAsia="Times New Roman" w:cs="Times New Roman"/>
          <w:sz w:val="20"/>
        </w:rPr>
        <w:t xml:space="preserve"> </w:t>
      </w:r>
      <w:proofErr w:type="spellStart"/>
      <w:r w:rsidRPr="00192D91">
        <w:rPr>
          <w:rFonts w:eastAsia="Times New Roman" w:cs="Times New Roman"/>
          <w:sz w:val="20"/>
        </w:rPr>
        <w:t>eShape</w:t>
      </w:r>
      <w:proofErr w:type="spellEnd"/>
      <w:r w:rsidRPr="00192D91">
        <w:rPr>
          <w:rFonts w:eastAsia="Times New Roman" w:cs="Times New Roman"/>
          <w:sz w:val="20"/>
        </w:rPr>
        <w:t xml:space="preserve"> data for Missouri, calibrated to Illinois loads, supplied by Ameren.</w:t>
      </w:r>
    </w:p>
    <w:p w:rsidR="00192D91" w:rsidRPr="00192D91" w:rsidRDefault="00192D91" w:rsidP="00192D91">
      <w:pPr>
        <w:widowControl w:val="0"/>
        <w:spacing w:after="120" w:line="240" w:lineRule="auto"/>
        <w:ind w:left="720"/>
        <w:jc w:val="both"/>
        <w:rPr>
          <w:rFonts w:eastAsia="Times New Roman" w:cs="Times New Roman"/>
          <w:sz w:val="20"/>
        </w:rPr>
      </w:pPr>
      <w:r w:rsidRPr="00192D91">
        <w:rPr>
          <w:rFonts w:eastAsia="Times New Roman" w:cs="Times New Roman"/>
          <w:sz w:val="20"/>
        </w:rPr>
        <w:t>CF</w:t>
      </w:r>
      <w:r w:rsidRPr="00192D91">
        <w:rPr>
          <w:rFonts w:eastAsia="Times New Roman" w:cs="Times New Roman"/>
          <w:sz w:val="20"/>
          <w:vertAlign w:val="subscript"/>
        </w:rPr>
        <w:t>SSP</w:t>
      </w:r>
      <w:r w:rsidRPr="00192D91">
        <w:rPr>
          <w:rFonts w:eastAsia="Times New Roman" w:cs="Times New Roman"/>
          <w:sz w:val="20"/>
        </w:rPr>
        <w:t xml:space="preserve">  </w:t>
      </w:r>
      <w:r w:rsidRPr="00192D91">
        <w:rPr>
          <w:rFonts w:eastAsia="Times New Roman" w:cs="Times New Roman"/>
          <w:sz w:val="20"/>
        </w:rPr>
        <w:tab/>
        <w:t>= Summer System Peak Coincidence Factor for Commercial cooling (during system peak hour)</w:t>
      </w:r>
    </w:p>
    <w:p w:rsidR="00192D91" w:rsidRPr="00192D91" w:rsidRDefault="00192D91" w:rsidP="00192D91">
      <w:pPr>
        <w:widowControl w:val="0"/>
        <w:spacing w:after="120" w:line="240" w:lineRule="auto"/>
        <w:ind w:left="1440"/>
        <w:jc w:val="both"/>
        <w:rPr>
          <w:rFonts w:eastAsia="Times New Roman" w:cs="Times New Roman"/>
          <w:sz w:val="20"/>
        </w:rPr>
      </w:pPr>
      <w:r w:rsidRPr="00192D91">
        <w:rPr>
          <w:rFonts w:eastAsia="Times New Roman" w:cs="Times New Roman"/>
          <w:sz w:val="20"/>
        </w:rPr>
        <w:t xml:space="preserve">= 91.3% </w:t>
      </w:r>
      <w:r w:rsidRPr="00192D91">
        <w:rPr>
          <w:rFonts w:ascii="Arial" w:eastAsia="Times New Roman" w:hAnsi="Arial" w:cs="Times New Roman"/>
          <w:vertAlign w:val="superscript"/>
        </w:rPr>
        <w:footnoteReference w:id="3"/>
      </w:r>
    </w:p>
    <w:p w:rsidR="00192D91" w:rsidRPr="00192D91" w:rsidRDefault="00192D91" w:rsidP="00192D91">
      <w:pPr>
        <w:widowControl w:val="0"/>
        <w:spacing w:after="120" w:line="240" w:lineRule="auto"/>
        <w:ind w:left="720"/>
        <w:jc w:val="both"/>
        <w:rPr>
          <w:rFonts w:eastAsia="Times New Roman" w:cs="Times New Roman"/>
          <w:sz w:val="20"/>
        </w:rPr>
      </w:pPr>
      <w:r w:rsidRPr="00192D91">
        <w:rPr>
          <w:rFonts w:eastAsia="Times New Roman" w:cs="Times New Roman"/>
          <w:sz w:val="20"/>
        </w:rPr>
        <w:lastRenderedPageBreak/>
        <w:t>CF</w:t>
      </w:r>
      <w:r w:rsidRPr="00192D91">
        <w:rPr>
          <w:rFonts w:eastAsia="Times New Roman" w:cs="Times New Roman"/>
          <w:sz w:val="20"/>
          <w:vertAlign w:val="subscript"/>
        </w:rPr>
        <w:t xml:space="preserve">PJM </w:t>
      </w:r>
      <w:r w:rsidRPr="00192D91">
        <w:rPr>
          <w:rFonts w:eastAsia="Times New Roman" w:cs="Times New Roman"/>
          <w:sz w:val="20"/>
          <w:vertAlign w:val="subscript"/>
        </w:rPr>
        <w:tab/>
      </w:r>
      <w:r w:rsidRPr="00192D91">
        <w:rPr>
          <w:rFonts w:eastAsia="Times New Roman" w:cs="Times New Roman"/>
          <w:sz w:val="20"/>
        </w:rPr>
        <w:t>= PJM Summer Peak Coincidence Factor for Commercial cooling (average during peak period)</w:t>
      </w:r>
    </w:p>
    <w:p w:rsidR="00192D91" w:rsidRPr="00192D91" w:rsidRDefault="00192D91" w:rsidP="00192D91">
      <w:pPr>
        <w:widowControl w:val="0"/>
        <w:spacing w:after="120" w:line="240" w:lineRule="auto"/>
        <w:ind w:left="1440"/>
        <w:jc w:val="both"/>
        <w:rPr>
          <w:rFonts w:eastAsia="Times New Roman" w:cs="Times New Roman"/>
          <w:sz w:val="20"/>
          <w:vertAlign w:val="superscript"/>
        </w:rPr>
      </w:pPr>
      <w:r w:rsidRPr="00192D91">
        <w:rPr>
          <w:rFonts w:eastAsia="Times New Roman" w:cs="Times New Roman"/>
          <w:sz w:val="20"/>
        </w:rPr>
        <w:t>= 47.8%</w:t>
      </w:r>
      <w:r w:rsidRPr="00192D91">
        <w:rPr>
          <w:rFonts w:eastAsia="Times New Roman" w:cs="Times New Roman"/>
          <w:sz w:val="20"/>
          <w:vertAlign w:val="superscript"/>
        </w:rPr>
        <w:t xml:space="preserve"> </w:t>
      </w:r>
      <w:r w:rsidRPr="00192D91">
        <w:rPr>
          <w:rFonts w:ascii="Arial" w:eastAsia="Times New Roman" w:hAnsi="Arial" w:cs="Times New Roman"/>
          <w:vertAlign w:val="superscript"/>
        </w:rPr>
        <w:footnoteReference w:id="4"/>
      </w:r>
    </w:p>
    <w:p w:rsidR="00192D91" w:rsidRPr="00192D91" w:rsidRDefault="00192D91" w:rsidP="00192D91">
      <w:pPr>
        <w:widowControl w:val="0"/>
        <w:spacing w:after="120" w:line="240" w:lineRule="auto"/>
        <w:ind w:left="1440"/>
        <w:jc w:val="both"/>
        <w:rPr>
          <w:rFonts w:eastAsia="Times New Roman" w:cs="Times New Roman"/>
          <w:sz w:val="20"/>
        </w:rPr>
      </w:pPr>
    </w:p>
    <w:p w:rsidR="00192D91" w:rsidRPr="00192D91" w:rsidRDefault="00192D91" w:rsidP="00192D91">
      <w:pPr>
        <w:keepNext/>
        <w:widowControl w:val="0"/>
        <w:pBdr>
          <w:top w:val="double" w:sz="4" w:space="1" w:color="auto"/>
          <w:bottom w:val="double" w:sz="4" w:space="1" w:color="auto"/>
        </w:pBdr>
        <w:spacing w:after="120" w:line="240" w:lineRule="auto"/>
        <w:jc w:val="center"/>
        <w:rPr>
          <w:rFonts w:eastAsia="Times New Roman" w:cstheme="minorHAnsi"/>
          <w:b/>
          <w:sz w:val="20"/>
          <w:szCs w:val="20"/>
        </w:rPr>
      </w:pPr>
      <w:r w:rsidRPr="00192D91">
        <w:rPr>
          <w:rFonts w:eastAsia="Times New Roman" w:cstheme="minorHAnsi"/>
          <w:b/>
          <w:sz w:val="20"/>
          <w:szCs w:val="20"/>
        </w:rPr>
        <w:t>Algorithm</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Calculation of Savings </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 xml:space="preserve">Electric Energy Savings </w:t>
      </w:r>
    </w:p>
    <w:p w:rsidR="00192D91" w:rsidRPr="00192D91" w:rsidRDefault="00192D91" w:rsidP="00192D91">
      <w:pPr>
        <w:widowControl w:val="0"/>
        <w:spacing w:after="120" w:line="240" w:lineRule="auto"/>
        <w:ind w:firstLine="720"/>
        <w:jc w:val="both"/>
        <w:rPr>
          <w:rFonts w:eastAsia="Times New Roman" w:cs="Times New Roman"/>
          <w:noProof/>
          <w:sz w:val="20"/>
        </w:rPr>
      </w:pPr>
      <w:r w:rsidRPr="00192D91">
        <w:rPr>
          <w:rFonts w:eastAsia="Times New Roman" w:cs="Times New Roman"/>
          <w:noProof/>
          <w:sz w:val="20"/>
        </w:rPr>
        <w:t>For units with cooling capacities less than 65 kBtu/hr:</w:t>
      </w:r>
    </w:p>
    <w:p w:rsidR="00192D91" w:rsidRPr="00192D91" w:rsidRDefault="00192D91" w:rsidP="00192D91">
      <w:pPr>
        <w:widowControl w:val="0"/>
        <w:spacing w:after="120" w:line="240" w:lineRule="auto"/>
        <w:ind w:left="720" w:firstLine="720"/>
        <w:jc w:val="both"/>
        <w:rPr>
          <w:rFonts w:eastAsia="Times New Roman" w:cs="Times New Roman"/>
          <w:noProof/>
          <w:sz w:val="20"/>
        </w:rPr>
      </w:pPr>
      <w:r w:rsidRPr="00192D91">
        <w:rPr>
          <w:rFonts w:eastAsia="Times New Roman" w:cs="Times New Roman"/>
          <w:noProof/>
          <w:sz w:val="20"/>
        </w:rPr>
        <w:t>ΔkWH</w:t>
      </w:r>
      <w:r w:rsidRPr="00192D91">
        <w:rPr>
          <w:rFonts w:eastAsia="Times New Roman" w:cs="Times New Roman"/>
          <w:noProof/>
          <w:sz w:val="20"/>
        </w:rPr>
        <w:tab/>
        <w:t>= (kBtu/hr) * [(1/SEERbase) – (1/SEERee)] * EFLH</w:t>
      </w:r>
    </w:p>
    <w:p w:rsidR="00192D91" w:rsidRPr="00192D91" w:rsidRDefault="00192D91" w:rsidP="00192D91">
      <w:pPr>
        <w:widowControl w:val="0"/>
        <w:spacing w:after="120" w:line="240" w:lineRule="auto"/>
        <w:ind w:firstLine="720"/>
        <w:jc w:val="both"/>
        <w:rPr>
          <w:rFonts w:eastAsia="Times New Roman" w:cs="Times New Roman"/>
          <w:noProof/>
          <w:sz w:val="20"/>
        </w:rPr>
      </w:pPr>
      <w:r w:rsidRPr="00192D91">
        <w:rPr>
          <w:rFonts w:eastAsia="Times New Roman" w:cs="Times New Roman"/>
          <w:noProof/>
          <w:sz w:val="20"/>
        </w:rPr>
        <w:t>For units with cooling capacities equal to or greater than 65 kBtu/hr:</w:t>
      </w:r>
    </w:p>
    <w:p w:rsidR="00192D91" w:rsidRPr="00192D91" w:rsidRDefault="00192D91" w:rsidP="00192D91">
      <w:pPr>
        <w:widowControl w:val="0"/>
        <w:spacing w:after="120" w:line="240" w:lineRule="auto"/>
        <w:ind w:left="720" w:firstLine="720"/>
        <w:jc w:val="both"/>
        <w:rPr>
          <w:rFonts w:eastAsia="Times New Roman" w:cs="Times New Roman"/>
          <w:noProof/>
          <w:sz w:val="20"/>
          <w:lang w:val="nl-NL"/>
        </w:rPr>
      </w:pPr>
      <w:r w:rsidRPr="00192D91">
        <w:rPr>
          <w:rFonts w:eastAsia="Times New Roman" w:cs="Times New Roman"/>
          <w:noProof/>
          <w:sz w:val="20"/>
        </w:rPr>
        <w:t>Δ</w:t>
      </w:r>
      <w:r w:rsidRPr="00192D91">
        <w:rPr>
          <w:rFonts w:eastAsia="Times New Roman" w:cs="Times New Roman"/>
          <w:noProof/>
          <w:sz w:val="20"/>
          <w:lang w:val="nl-NL"/>
        </w:rPr>
        <w:t>kWH</w:t>
      </w:r>
      <w:r w:rsidRPr="00192D91">
        <w:rPr>
          <w:rFonts w:eastAsia="Times New Roman" w:cs="Times New Roman"/>
          <w:noProof/>
          <w:sz w:val="20"/>
          <w:lang w:val="nl-NL"/>
        </w:rPr>
        <w:tab/>
        <w:t>= (kBtu/hr) * [(1/EERbase) – (1/EERee)] * EFLH</w:t>
      </w:r>
    </w:p>
    <w:p w:rsidR="00192D91" w:rsidRPr="00192D91" w:rsidRDefault="00192D91" w:rsidP="00192D91">
      <w:pPr>
        <w:widowControl w:val="0"/>
        <w:spacing w:after="120" w:line="240" w:lineRule="auto"/>
        <w:jc w:val="both"/>
        <w:rPr>
          <w:rFonts w:eastAsia="Times New Roman" w:cs="Times New Roman"/>
          <w:noProof/>
          <w:sz w:val="20"/>
        </w:rPr>
      </w:pPr>
      <w:r w:rsidRPr="00192D91">
        <w:rPr>
          <w:rFonts w:eastAsia="Times New Roman" w:cs="Times New Roman"/>
          <w:noProof/>
          <w:sz w:val="20"/>
        </w:rPr>
        <w:t>Where:</w:t>
      </w:r>
    </w:p>
    <w:p w:rsidR="00192D91" w:rsidRPr="00192D91" w:rsidRDefault="00192D91" w:rsidP="00192D91">
      <w:pPr>
        <w:widowControl w:val="0"/>
        <w:spacing w:after="120" w:line="240" w:lineRule="auto"/>
        <w:ind w:left="2160" w:hanging="1440"/>
        <w:jc w:val="both"/>
        <w:rPr>
          <w:rFonts w:eastAsia="Times New Roman" w:cs="Times New Roman"/>
          <w:noProof/>
          <w:sz w:val="20"/>
        </w:rPr>
      </w:pPr>
      <w:r w:rsidRPr="00192D91">
        <w:rPr>
          <w:rFonts w:eastAsia="Times New Roman" w:cs="Times New Roman"/>
          <w:noProof/>
          <w:sz w:val="20"/>
        </w:rPr>
        <w:t xml:space="preserve">kBtu/hr </w:t>
      </w:r>
      <w:r w:rsidRPr="00192D91">
        <w:rPr>
          <w:rFonts w:eastAsia="Times New Roman" w:cs="Times New Roman"/>
          <w:noProof/>
          <w:sz w:val="20"/>
        </w:rPr>
        <w:tab/>
        <w:t>= capacity of the cooling equipment actually installed in kBtu per hour (1 ton of cooling capacity equals 12 kBtu/hr)</w:t>
      </w:r>
      <w:del w:id="21" w:author="April Desclos" w:date="2015-11-04T15:50:00Z">
        <w:r w:rsidRPr="00192D91" w:rsidDel="008F19BB">
          <w:rPr>
            <w:rFonts w:eastAsia="Times New Roman" w:cs="Times New Roman"/>
            <w:noProof/>
            <w:sz w:val="20"/>
          </w:rPr>
          <w:delText>.</w:delText>
        </w:r>
      </w:del>
    </w:p>
    <w:p w:rsidR="00435051" w:rsidRDefault="00192D91" w:rsidP="00192D91">
      <w:pPr>
        <w:widowControl w:val="0"/>
        <w:spacing w:after="120" w:line="240" w:lineRule="auto"/>
        <w:ind w:left="2160" w:hanging="1440"/>
        <w:jc w:val="both"/>
        <w:rPr>
          <w:ins w:id="22" w:author="April Desclos" w:date="2015-11-06T10:07:00Z"/>
          <w:rFonts w:eastAsia="Times New Roman" w:cs="Times New Roman"/>
          <w:noProof/>
          <w:sz w:val="20"/>
        </w:rPr>
      </w:pPr>
      <w:r w:rsidRPr="00192D91">
        <w:rPr>
          <w:rFonts w:eastAsia="Times New Roman" w:cs="Times New Roman"/>
          <w:noProof/>
          <w:sz w:val="20"/>
        </w:rPr>
        <w:t xml:space="preserve">SEERbase </w:t>
      </w:r>
      <w:r w:rsidRPr="00192D91">
        <w:rPr>
          <w:rFonts w:eastAsia="Times New Roman" w:cs="Times New Roman"/>
          <w:noProof/>
          <w:sz w:val="20"/>
        </w:rPr>
        <w:tab/>
        <w:t>= Seasonal Energy Efficiency Ratio of the baseline equipment</w:t>
      </w:r>
      <w:del w:id="23" w:author="April Desclos" w:date="2015-11-06T10:07:00Z">
        <w:r w:rsidRPr="00192D91" w:rsidDel="00435051">
          <w:rPr>
            <w:rFonts w:eastAsia="Times New Roman" w:cs="Times New Roman"/>
            <w:noProof/>
            <w:sz w:val="20"/>
          </w:rPr>
          <w:delText xml:space="preserve">; </w:delText>
        </w:r>
      </w:del>
      <w:del w:id="24" w:author="April Desclos" w:date="2015-11-02T15:32:00Z">
        <w:r w:rsidRPr="00192D91" w:rsidDel="00157DE2">
          <w:rPr>
            <w:rFonts w:eastAsia="Times New Roman" w:cs="Times New Roman"/>
            <w:noProof/>
            <w:sz w:val="20"/>
          </w:rPr>
          <w:delText xml:space="preserve">see </w:delText>
        </w:r>
      </w:del>
      <w:del w:id="25" w:author="April Desclos" w:date="2015-11-06T10:07:00Z">
        <w:r w:rsidRPr="00192D91" w:rsidDel="00435051">
          <w:rPr>
            <w:rFonts w:eastAsia="Times New Roman" w:cs="Times New Roman"/>
            <w:noProof/>
            <w:sz w:val="20"/>
          </w:rPr>
          <w:delText>table</w:delText>
        </w:r>
      </w:del>
      <w:del w:id="26" w:author="April Desclos" w:date="2015-11-02T15:33:00Z">
        <w:r w:rsidRPr="00192D91" w:rsidDel="00157DE2">
          <w:rPr>
            <w:rFonts w:eastAsia="Times New Roman" w:cs="Times New Roman"/>
            <w:noProof/>
            <w:sz w:val="20"/>
          </w:rPr>
          <w:delText xml:space="preserve"> </w:delText>
        </w:r>
      </w:del>
      <w:del w:id="27" w:author="April Desclos" w:date="2015-11-06T10:07:00Z">
        <w:r w:rsidRPr="00192D91" w:rsidDel="00435051">
          <w:rPr>
            <w:rFonts w:eastAsia="Times New Roman" w:cs="Times New Roman"/>
            <w:noProof/>
            <w:sz w:val="20"/>
          </w:rPr>
          <w:delText xml:space="preserve">below </w:delText>
        </w:r>
      </w:del>
      <w:del w:id="28" w:author="April Desclos" w:date="2015-11-02T15:33:00Z">
        <w:r w:rsidRPr="00192D91" w:rsidDel="00157DE2">
          <w:rPr>
            <w:rFonts w:eastAsia="Times New Roman" w:cs="Times New Roman"/>
            <w:noProof/>
            <w:sz w:val="20"/>
          </w:rPr>
          <w:delText>for default values</w:delText>
        </w:r>
      </w:del>
      <w:del w:id="29" w:author="April Desclos" w:date="2015-11-04T15:50:00Z">
        <w:r w:rsidRPr="00192D91" w:rsidDel="008F19BB">
          <w:rPr>
            <w:rFonts w:ascii="Arial" w:eastAsia="Times New Roman" w:hAnsi="Arial" w:cs="Times New Roman"/>
            <w:noProof/>
            <w:sz w:val="20"/>
            <w:vertAlign w:val="superscript"/>
          </w:rPr>
          <w:footnoteReference w:id="5"/>
        </w:r>
        <w:r w:rsidRPr="00192D91" w:rsidDel="008F19BB">
          <w:rPr>
            <w:rFonts w:eastAsia="Times New Roman" w:cs="Times New Roman"/>
            <w:noProof/>
            <w:sz w:val="20"/>
          </w:rPr>
          <w:delText>:</w:delText>
        </w:r>
      </w:del>
      <w:ins w:id="36" w:author="April Desclos" w:date="2015-11-06T10:06:00Z">
        <w:r w:rsidR="00435051">
          <w:rPr>
            <w:rFonts w:eastAsia="Times New Roman" w:cs="Times New Roman"/>
            <w:noProof/>
            <w:sz w:val="20"/>
          </w:rPr>
          <w:tab/>
        </w:r>
      </w:ins>
    </w:p>
    <w:p w:rsidR="00435051" w:rsidRPr="00192D91" w:rsidRDefault="00435051" w:rsidP="00192D91">
      <w:pPr>
        <w:widowControl w:val="0"/>
        <w:spacing w:after="120" w:line="240" w:lineRule="auto"/>
        <w:ind w:left="2160" w:hanging="1440"/>
        <w:jc w:val="both"/>
        <w:rPr>
          <w:rFonts w:eastAsia="Times New Roman" w:cs="Times New Roman"/>
          <w:noProof/>
          <w:sz w:val="20"/>
        </w:rPr>
      </w:pPr>
      <w:ins w:id="37" w:author="April Desclos" w:date="2015-11-06T10:07:00Z">
        <w:r>
          <w:rPr>
            <w:rFonts w:eastAsia="Times New Roman" w:cs="Times New Roman"/>
            <w:noProof/>
            <w:sz w:val="20"/>
          </w:rPr>
          <w:tab/>
        </w:r>
      </w:ins>
      <w:ins w:id="38" w:author="April Desclos" w:date="2015-11-06T10:06:00Z">
        <w:r>
          <w:rPr>
            <w:rFonts w:eastAsia="Times New Roman" w:cs="Times New Roman"/>
            <w:noProof/>
            <w:sz w:val="20"/>
          </w:rPr>
          <w:t>= SEER values from tables below, based on applicable IECC on date of building permit</w:t>
        </w:r>
      </w:ins>
    </w:p>
    <w:p w:rsidR="008F19BB" w:rsidRPr="00192D91" w:rsidRDefault="008F19BB" w:rsidP="008F19BB">
      <w:pPr>
        <w:widowControl w:val="0"/>
        <w:spacing w:after="120" w:line="240" w:lineRule="auto"/>
        <w:ind w:left="720"/>
        <w:jc w:val="both"/>
        <w:rPr>
          <w:rFonts w:eastAsia="Times New Roman" w:cs="Times New Roman"/>
          <w:noProof/>
          <w:sz w:val="20"/>
        </w:rPr>
      </w:pPr>
      <w:r w:rsidRPr="00192D91">
        <w:rPr>
          <w:rFonts w:eastAsia="Times New Roman" w:cs="Times New Roman"/>
          <w:noProof/>
          <w:sz w:val="20"/>
        </w:rPr>
        <w:t xml:space="preserve">SEERee </w:t>
      </w:r>
      <w:r w:rsidRPr="00192D91">
        <w:rPr>
          <w:rFonts w:eastAsia="Times New Roman" w:cs="Times New Roman"/>
          <w:noProof/>
          <w:sz w:val="20"/>
        </w:rPr>
        <w:tab/>
      </w:r>
      <w:r w:rsidRPr="00192D91">
        <w:rPr>
          <w:rFonts w:eastAsia="Times New Roman" w:cs="Times New Roman"/>
          <w:noProof/>
          <w:sz w:val="20"/>
        </w:rPr>
        <w:tab/>
        <w:t>= Seasonal Energy Efficiency Ratio of the energy efficient</w:t>
      </w:r>
      <w:r>
        <w:rPr>
          <w:rFonts w:eastAsia="Times New Roman" w:cs="Times New Roman"/>
          <w:noProof/>
          <w:sz w:val="20"/>
        </w:rPr>
        <w:t xml:space="preserve"> equipment (actually installed)</w:t>
      </w:r>
    </w:p>
    <w:p w:rsidR="00435051" w:rsidRDefault="008F19BB" w:rsidP="008F19BB">
      <w:pPr>
        <w:widowControl w:val="0"/>
        <w:spacing w:after="120" w:line="240" w:lineRule="auto"/>
        <w:ind w:left="2160" w:hanging="1440"/>
        <w:jc w:val="both"/>
        <w:rPr>
          <w:rFonts w:eastAsia="Times New Roman" w:cs="Times New Roman"/>
          <w:noProof/>
          <w:sz w:val="20"/>
        </w:rPr>
      </w:pPr>
      <w:r w:rsidRPr="00192D91">
        <w:rPr>
          <w:rFonts w:eastAsia="Times New Roman" w:cs="Times New Roman"/>
          <w:noProof/>
          <w:sz w:val="20"/>
        </w:rPr>
        <w:t xml:space="preserve">EERbase </w:t>
      </w:r>
      <w:r w:rsidRPr="00192D91">
        <w:rPr>
          <w:rFonts w:eastAsia="Times New Roman" w:cs="Times New Roman"/>
          <w:noProof/>
          <w:sz w:val="20"/>
        </w:rPr>
        <w:tab/>
        <w:t>= Energy Efficiency R</w:t>
      </w:r>
      <w:r w:rsidR="00435051">
        <w:rPr>
          <w:rFonts w:eastAsia="Times New Roman" w:cs="Times New Roman"/>
          <w:noProof/>
          <w:sz w:val="20"/>
        </w:rPr>
        <w:t>atio of the baseline equipment</w:t>
      </w:r>
    </w:p>
    <w:p w:rsidR="008F19BB" w:rsidRPr="00192D91" w:rsidRDefault="00435051" w:rsidP="008F19BB">
      <w:pPr>
        <w:widowControl w:val="0"/>
        <w:spacing w:after="120" w:line="240" w:lineRule="auto"/>
        <w:ind w:left="2160" w:hanging="1440"/>
        <w:jc w:val="both"/>
        <w:rPr>
          <w:rFonts w:eastAsia="Times New Roman" w:cs="Times New Roman"/>
          <w:noProof/>
          <w:sz w:val="20"/>
        </w:rPr>
      </w:pPr>
      <w:r>
        <w:rPr>
          <w:rFonts w:eastAsia="Times New Roman" w:cs="Times New Roman"/>
          <w:noProof/>
          <w:sz w:val="20"/>
        </w:rPr>
        <w:tab/>
        <w:t xml:space="preserve">= EER </w:t>
      </w:r>
      <w:r w:rsidR="008F19BB">
        <w:rPr>
          <w:rFonts w:eastAsia="Times New Roman" w:cs="Times New Roman"/>
          <w:noProof/>
          <w:sz w:val="20"/>
        </w:rPr>
        <w:t xml:space="preserve">values from </w:t>
      </w:r>
      <w:r w:rsidR="008F19BB" w:rsidRPr="00E869EC">
        <w:rPr>
          <w:rFonts w:eastAsia="Times New Roman" w:cs="Times New Roman"/>
          <w:noProof/>
          <w:sz w:val="20"/>
        </w:rPr>
        <w:t>table</w:t>
      </w:r>
      <w:r w:rsidR="008F19BB">
        <w:rPr>
          <w:rFonts w:eastAsia="Times New Roman" w:cs="Times New Roman"/>
          <w:noProof/>
          <w:sz w:val="20"/>
        </w:rPr>
        <w:t>s below,</w:t>
      </w:r>
      <w:r>
        <w:rPr>
          <w:rFonts w:eastAsia="Times New Roman" w:cs="Times New Roman"/>
          <w:sz w:val="20"/>
        </w:rPr>
        <w:t xml:space="preserve"> based on applicable </w:t>
      </w:r>
      <w:r w:rsidR="00B34148">
        <w:rPr>
          <w:rFonts w:eastAsia="Times New Roman" w:cs="Times New Roman"/>
          <w:sz w:val="20"/>
        </w:rPr>
        <w:t xml:space="preserve">IECC </w:t>
      </w:r>
      <w:r>
        <w:rPr>
          <w:rFonts w:eastAsia="Times New Roman" w:cs="Times New Roman"/>
          <w:sz w:val="20"/>
        </w:rPr>
        <w:t xml:space="preserve">on </w:t>
      </w:r>
      <w:r w:rsidR="008F19BB" w:rsidRPr="007A4A1B">
        <w:rPr>
          <w:rFonts w:eastAsia="Times New Roman" w:cs="Times New Roman"/>
          <w:sz w:val="20"/>
        </w:rPr>
        <w:t>date of the building permit</w:t>
      </w:r>
      <w:r w:rsidR="008F19BB" w:rsidRPr="00192D91">
        <w:rPr>
          <w:rFonts w:eastAsia="Times New Roman" w:cs="Times New Roman"/>
          <w:noProof/>
          <w:sz w:val="20"/>
        </w:rPr>
        <w:t xml:space="preserve">. </w:t>
      </w:r>
      <w:r w:rsidR="007B33D8">
        <w:rPr>
          <w:rFonts w:eastAsia="Times New Roman" w:cs="Times New Roman"/>
          <w:noProof/>
          <w:sz w:val="20"/>
        </w:rPr>
        <w:t xml:space="preserve">(For </w:t>
      </w:r>
      <w:r w:rsidR="00ED0BE4">
        <w:rPr>
          <w:rFonts w:eastAsia="Times New Roman" w:cs="Times New Roman"/>
          <w:noProof/>
          <w:sz w:val="20"/>
        </w:rPr>
        <w:t xml:space="preserve">air-cooled </w:t>
      </w:r>
      <w:r w:rsidR="007B33D8">
        <w:rPr>
          <w:rFonts w:eastAsia="Times New Roman" w:cs="Times New Roman"/>
          <w:noProof/>
          <w:sz w:val="20"/>
        </w:rPr>
        <w:t>units</w:t>
      </w:r>
      <w:r w:rsidR="008F19BB" w:rsidRPr="00192D91">
        <w:rPr>
          <w:rFonts w:eastAsia="Times New Roman" w:cs="Times New Roman"/>
          <w:noProof/>
          <w:sz w:val="20"/>
        </w:rPr>
        <w:t xml:space="preserve"> &lt; 65 kBtu/hr, assume the following conversion from SEER to EER</w:t>
      </w:r>
      <w:r w:rsidR="00ED0BE4">
        <w:rPr>
          <w:rFonts w:eastAsia="Times New Roman" w:cs="Times New Roman"/>
          <w:noProof/>
          <w:sz w:val="20"/>
        </w:rPr>
        <w:t xml:space="preserve"> for calculation of peak savings</w:t>
      </w:r>
      <w:r w:rsidR="008F19BB" w:rsidRPr="00192D91">
        <w:rPr>
          <w:rFonts w:eastAsia="Times New Roman" w:cs="Times New Roman"/>
          <w:noProof/>
          <w:sz w:val="20"/>
        </w:rPr>
        <w:t>: EER≈SEER/1.1</w:t>
      </w:r>
      <w:r w:rsidR="007B33D8">
        <w:rPr>
          <w:rFonts w:eastAsia="Times New Roman" w:cs="Times New Roman"/>
          <w:noProof/>
          <w:sz w:val="20"/>
        </w:rPr>
        <w:t>).</w:t>
      </w:r>
    </w:p>
    <w:p w:rsidR="008F19BB" w:rsidRPr="00192D91" w:rsidRDefault="008F19BB" w:rsidP="008F19BB">
      <w:pPr>
        <w:widowControl w:val="0"/>
        <w:spacing w:after="120" w:line="240" w:lineRule="auto"/>
        <w:ind w:left="2160" w:hanging="1440"/>
        <w:jc w:val="both"/>
        <w:rPr>
          <w:rFonts w:eastAsia="Times New Roman" w:cs="Times New Roman"/>
          <w:noProof/>
          <w:sz w:val="20"/>
        </w:rPr>
      </w:pPr>
      <w:r w:rsidRPr="00192D91">
        <w:rPr>
          <w:rFonts w:eastAsia="Times New Roman" w:cs="Times New Roman"/>
          <w:noProof/>
          <w:sz w:val="20"/>
        </w:rPr>
        <w:t xml:space="preserve">EERee </w:t>
      </w:r>
      <w:r w:rsidRPr="00192D91">
        <w:rPr>
          <w:rFonts w:eastAsia="Times New Roman" w:cs="Times New Roman"/>
          <w:noProof/>
          <w:sz w:val="20"/>
        </w:rPr>
        <w:tab/>
        <w:t xml:space="preserve">= Energy Efficiency Ratio of the energy efficient equipment. </w:t>
      </w:r>
      <w:r w:rsidR="007B33D8">
        <w:rPr>
          <w:rFonts w:eastAsia="Times New Roman" w:cs="Times New Roman"/>
          <w:noProof/>
          <w:sz w:val="20"/>
        </w:rPr>
        <w:t xml:space="preserve"> </w:t>
      </w:r>
      <w:r w:rsidR="00ED0BE4">
        <w:rPr>
          <w:rFonts w:eastAsia="Times New Roman" w:cs="Times New Roman"/>
          <w:noProof/>
          <w:sz w:val="20"/>
        </w:rPr>
        <w:t>For air-cooled units</w:t>
      </w:r>
      <w:r w:rsidR="00ED0BE4" w:rsidRPr="00192D91">
        <w:rPr>
          <w:rFonts w:eastAsia="Times New Roman" w:cs="Times New Roman"/>
          <w:noProof/>
          <w:sz w:val="20"/>
        </w:rPr>
        <w:t xml:space="preserve"> &lt; 65 kBtu/hr, </w:t>
      </w:r>
      <w:r w:rsidR="00ED0BE4">
        <w:rPr>
          <w:rFonts w:eastAsia="Times New Roman" w:cs="Times New Roman"/>
          <w:noProof/>
          <w:sz w:val="20"/>
        </w:rPr>
        <w:t xml:space="preserve">if the actual EERee is unknown, </w:t>
      </w:r>
      <w:r w:rsidR="00ED0BE4" w:rsidRPr="00192D91">
        <w:rPr>
          <w:rFonts w:eastAsia="Times New Roman" w:cs="Times New Roman"/>
          <w:noProof/>
          <w:sz w:val="20"/>
        </w:rPr>
        <w:t>assume the following conversion from SEER to EER</w:t>
      </w:r>
      <w:r w:rsidR="00ED0BE4">
        <w:rPr>
          <w:rFonts w:eastAsia="Times New Roman" w:cs="Times New Roman"/>
          <w:noProof/>
          <w:sz w:val="20"/>
        </w:rPr>
        <w:t xml:space="preserve"> for calculation of peak savings</w:t>
      </w:r>
      <w:r w:rsidR="00ED0BE4" w:rsidRPr="00192D91">
        <w:rPr>
          <w:rFonts w:eastAsia="Times New Roman" w:cs="Times New Roman"/>
          <w:noProof/>
          <w:sz w:val="20"/>
        </w:rPr>
        <w:t>: EER≈SEER/1.1</w:t>
      </w:r>
      <w:r w:rsidR="00ED0BE4">
        <w:rPr>
          <w:rFonts w:eastAsia="Times New Roman" w:cs="Times New Roman"/>
          <w:noProof/>
          <w:sz w:val="20"/>
        </w:rPr>
        <w:t>)</w:t>
      </w:r>
      <w:r w:rsidR="007B33D8">
        <w:rPr>
          <w:rFonts w:eastAsia="Times New Roman" w:cs="Times New Roman"/>
          <w:noProof/>
          <w:sz w:val="20"/>
        </w:rPr>
        <w:t>.</w:t>
      </w:r>
    </w:p>
    <w:p w:rsidR="008F19BB" w:rsidRDefault="008F19BB" w:rsidP="00ED0BE4">
      <w:pPr>
        <w:widowControl w:val="0"/>
        <w:spacing w:after="120" w:line="240" w:lineRule="auto"/>
        <w:ind w:left="2160"/>
        <w:jc w:val="both"/>
        <w:rPr>
          <w:rFonts w:eastAsia="Times New Roman" w:cs="Times New Roman"/>
          <w:noProof/>
          <w:sz w:val="20"/>
        </w:rPr>
      </w:pPr>
      <w:r w:rsidRPr="00192D91">
        <w:rPr>
          <w:rFonts w:eastAsia="Times New Roman" w:cs="Times New Roman"/>
          <w:noProof/>
          <w:sz w:val="20"/>
        </w:rPr>
        <w:t>= Actual installed</w:t>
      </w:r>
    </w:p>
    <w:p w:rsidR="00192D91" w:rsidRDefault="008F19BB" w:rsidP="00ED0BE4">
      <w:pPr>
        <w:widowControl w:val="0"/>
        <w:spacing w:after="120" w:line="240" w:lineRule="auto"/>
        <w:ind w:left="2160" w:hanging="1440"/>
        <w:jc w:val="both"/>
        <w:rPr>
          <w:ins w:id="39" w:author="April Desclos" w:date="2015-11-02T15:36:00Z"/>
          <w:rFonts w:eastAsia="Times New Roman" w:cs="Times New Roman"/>
          <w:noProof/>
          <w:sz w:val="20"/>
        </w:rPr>
      </w:pPr>
      <w:r>
        <w:rPr>
          <w:rFonts w:eastAsia="Times New Roman" w:cs="Times New Roman"/>
          <w:noProof/>
          <w:sz w:val="20"/>
        </w:rPr>
        <w:t xml:space="preserve">EFLH </w:t>
      </w:r>
      <w:r>
        <w:rPr>
          <w:rFonts w:eastAsia="Times New Roman" w:cs="Times New Roman"/>
          <w:noProof/>
          <w:sz w:val="20"/>
        </w:rPr>
        <w:tab/>
      </w:r>
      <w:r w:rsidRPr="00192D91">
        <w:rPr>
          <w:rFonts w:eastAsia="Times New Roman" w:cs="Times New Roman"/>
          <w:noProof/>
          <w:sz w:val="20"/>
        </w:rPr>
        <w:t>= Equivalent Full Load Hours for cooling are provi</w:t>
      </w:r>
      <w:r>
        <w:rPr>
          <w:rFonts w:eastAsia="Times New Roman" w:cs="Times New Roman"/>
          <w:noProof/>
          <w:sz w:val="20"/>
        </w:rPr>
        <w:t>ded in section 4.4 HVAC End Use</w:t>
      </w:r>
    </w:p>
    <w:p w:rsidR="00157DE2" w:rsidRDefault="00157DE2" w:rsidP="00192D91">
      <w:pPr>
        <w:widowControl w:val="0"/>
        <w:spacing w:after="120" w:line="240" w:lineRule="auto"/>
        <w:ind w:left="720"/>
        <w:jc w:val="center"/>
        <w:rPr>
          <w:ins w:id="40"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1"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2"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3"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4"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5"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6"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7"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8" w:author="April Desclos" w:date="2015-11-02T15:36:00Z"/>
          <w:rFonts w:eastAsia="Times New Roman" w:cs="Times New Roman"/>
          <w:noProof/>
          <w:sz w:val="20"/>
        </w:rPr>
      </w:pPr>
    </w:p>
    <w:p w:rsidR="00157DE2" w:rsidRDefault="00157DE2" w:rsidP="00192D91">
      <w:pPr>
        <w:widowControl w:val="0"/>
        <w:spacing w:after="120" w:line="240" w:lineRule="auto"/>
        <w:ind w:left="720"/>
        <w:jc w:val="center"/>
        <w:rPr>
          <w:ins w:id="49" w:author="April Desclos" w:date="2015-11-02T15:36:00Z"/>
          <w:rFonts w:eastAsia="Times New Roman" w:cs="Times New Roman"/>
          <w:noProof/>
          <w:sz w:val="20"/>
        </w:rPr>
      </w:pPr>
    </w:p>
    <w:p w:rsidR="00157DE2" w:rsidRPr="00ED42F1" w:rsidRDefault="00ED42F1">
      <w:pPr>
        <w:widowControl w:val="0"/>
        <w:spacing w:after="120" w:line="240" w:lineRule="auto"/>
        <w:ind w:left="720"/>
        <w:rPr>
          <w:rFonts w:eastAsia="Times New Roman" w:cs="Times New Roman"/>
          <w:noProof/>
          <w:sz w:val="20"/>
          <w:u w:val="single"/>
          <w:rPrChange w:id="50" w:author="April Desclos" w:date="2015-11-04T15:55:00Z">
            <w:rPr>
              <w:rFonts w:eastAsia="Times New Roman" w:cs="Times New Roman"/>
              <w:noProof/>
              <w:sz w:val="20"/>
            </w:rPr>
          </w:rPrChange>
        </w:rPr>
        <w:pPrChange w:id="51" w:author="April Desclos" w:date="2015-11-02T15:36:00Z">
          <w:pPr>
            <w:widowControl w:val="0"/>
            <w:spacing w:after="120" w:line="240" w:lineRule="auto"/>
            <w:ind w:left="720"/>
            <w:jc w:val="center"/>
          </w:pPr>
        </w:pPrChange>
      </w:pPr>
      <w:ins w:id="52" w:author="April Desclos" w:date="2015-11-04T15:55:00Z">
        <w:r w:rsidRPr="00ED42F1">
          <w:rPr>
            <w:rFonts w:eastAsia="Times New Roman" w:cs="Times New Roman"/>
            <w:noProof/>
            <w:sz w:val="20"/>
            <w:u w:val="single"/>
            <w:rPrChange w:id="53" w:author="April Desclos" w:date="2015-11-04T15:55:00Z">
              <w:rPr>
                <w:rFonts w:eastAsia="Times New Roman" w:cs="Times New Roman"/>
                <w:noProof/>
                <w:sz w:val="20"/>
              </w:rPr>
            </w:rPrChange>
          </w:rPr>
          <w:t xml:space="preserve">2012 IECC </w:t>
        </w:r>
      </w:ins>
      <w:ins w:id="54" w:author="April Desclos" w:date="2015-11-02T15:36:00Z">
        <w:r w:rsidR="00157DE2" w:rsidRPr="00ED42F1">
          <w:rPr>
            <w:rFonts w:eastAsia="Times New Roman" w:cs="Times New Roman"/>
            <w:noProof/>
            <w:sz w:val="20"/>
            <w:u w:val="single"/>
            <w:rPrChange w:id="55" w:author="April Desclos" w:date="2015-11-04T15:55:00Z">
              <w:rPr>
                <w:rFonts w:eastAsia="Times New Roman" w:cs="Times New Roman"/>
                <w:noProof/>
                <w:sz w:val="20"/>
              </w:rPr>
            </w:rPrChange>
          </w:rPr>
          <w:t>Minimum Efficiency Requirements</w:t>
        </w:r>
      </w:ins>
    </w:p>
    <w:p w:rsidR="00192D91" w:rsidRPr="00192D91" w:rsidRDefault="00192D91" w:rsidP="00192D91">
      <w:pPr>
        <w:widowControl w:val="0"/>
        <w:spacing w:after="120" w:line="240" w:lineRule="auto"/>
        <w:ind w:left="720"/>
        <w:jc w:val="center"/>
        <w:rPr>
          <w:rFonts w:eastAsia="Times New Roman" w:cs="Times New Roman"/>
          <w:noProof/>
          <w:sz w:val="20"/>
        </w:rPr>
      </w:pPr>
      <w:r w:rsidRPr="00192D91">
        <w:rPr>
          <w:rFonts w:eastAsia="Times New Roman" w:cs="Times New Roman"/>
          <w:noProof/>
          <w:sz w:val="20"/>
        </w:rPr>
        <w:drawing>
          <wp:inline distT="0" distB="0" distL="0" distR="0" wp14:anchorId="1102E7A4" wp14:editId="377D4AC8">
            <wp:extent cx="5753100" cy="60674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6067425"/>
                    </a:xfrm>
                    <a:prstGeom prst="rect">
                      <a:avLst/>
                    </a:prstGeom>
                    <a:noFill/>
                    <a:ln>
                      <a:noFill/>
                    </a:ln>
                  </pic:spPr>
                </pic:pic>
              </a:graphicData>
            </a:graphic>
          </wp:inline>
        </w:drawing>
      </w:r>
    </w:p>
    <w:p w:rsidR="00192D91" w:rsidRPr="00192D91" w:rsidRDefault="00192D91" w:rsidP="00192D91">
      <w:pPr>
        <w:widowControl w:val="0"/>
        <w:spacing w:after="120" w:line="240" w:lineRule="auto"/>
        <w:ind w:left="720"/>
        <w:jc w:val="center"/>
        <w:rPr>
          <w:rFonts w:eastAsia="Times New Roman" w:cs="Times New Roman"/>
          <w:noProof/>
          <w:sz w:val="20"/>
        </w:rPr>
      </w:pPr>
      <w:r w:rsidRPr="00192D91">
        <w:rPr>
          <w:rFonts w:eastAsia="Times New Roman" w:cs="Times New Roman"/>
          <w:noProof/>
          <w:sz w:val="20"/>
        </w:rPr>
        <w:drawing>
          <wp:inline distT="0" distB="0" distL="0" distR="0" wp14:anchorId="5CAAAA14" wp14:editId="1A4BAFCA">
            <wp:extent cx="5943600" cy="4362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362450"/>
                    </a:xfrm>
                    <a:prstGeom prst="rect">
                      <a:avLst/>
                    </a:prstGeom>
                    <a:noFill/>
                    <a:ln>
                      <a:noFill/>
                    </a:ln>
                  </pic:spPr>
                </pic:pic>
              </a:graphicData>
            </a:graphic>
          </wp:inline>
        </w:drawing>
      </w:r>
    </w:p>
    <w:p w:rsidR="00157DE2" w:rsidRDefault="00157DE2" w:rsidP="00192D91">
      <w:pPr>
        <w:widowControl w:val="0"/>
        <w:spacing w:after="120" w:line="240" w:lineRule="auto"/>
        <w:ind w:left="720"/>
        <w:jc w:val="both"/>
        <w:rPr>
          <w:ins w:id="56"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57"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58"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59"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0"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1"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2"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3"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4"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5" w:author="April Desclos" w:date="2015-11-02T15:38:00Z"/>
          <w:rFonts w:eastAsia="Times New Roman" w:cs="Times New Roman"/>
          <w:noProof/>
          <w:sz w:val="20"/>
        </w:rPr>
      </w:pPr>
    </w:p>
    <w:p w:rsidR="00157DE2" w:rsidRDefault="00157DE2" w:rsidP="00192D91">
      <w:pPr>
        <w:widowControl w:val="0"/>
        <w:spacing w:after="120" w:line="240" w:lineRule="auto"/>
        <w:ind w:left="720"/>
        <w:jc w:val="both"/>
        <w:rPr>
          <w:ins w:id="66" w:author="April Desclos" w:date="2015-11-02T15:39:00Z"/>
          <w:rFonts w:eastAsia="Times New Roman" w:cs="Times New Roman"/>
          <w:noProof/>
          <w:sz w:val="20"/>
        </w:rPr>
      </w:pPr>
    </w:p>
    <w:p w:rsidR="00157DE2" w:rsidRDefault="00157DE2" w:rsidP="00192D91">
      <w:pPr>
        <w:widowControl w:val="0"/>
        <w:spacing w:after="120" w:line="240" w:lineRule="auto"/>
        <w:ind w:left="720"/>
        <w:jc w:val="both"/>
        <w:rPr>
          <w:ins w:id="67" w:author="April Desclos" w:date="2015-11-02T15:39:00Z"/>
          <w:rFonts w:eastAsia="Times New Roman" w:cs="Times New Roman"/>
          <w:noProof/>
          <w:sz w:val="20"/>
        </w:rPr>
      </w:pPr>
    </w:p>
    <w:p w:rsidR="00157DE2" w:rsidRDefault="00157DE2" w:rsidP="00192D91">
      <w:pPr>
        <w:widowControl w:val="0"/>
        <w:spacing w:after="120" w:line="240" w:lineRule="auto"/>
        <w:ind w:left="720"/>
        <w:jc w:val="both"/>
        <w:rPr>
          <w:ins w:id="68" w:author="April Desclos" w:date="2015-11-02T15:39:00Z"/>
          <w:rFonts w:eastAsia="Times New Roman" w:cs="Times New Roman"/>
          <w:noProof/>
          <w:sz w:val="20"/>
        </w:rPr>
      </w:pPr>
    </w:p>
    <w:p w:rsidR="00157DE2" w:rsidRDefault="00157DE2" w:rsidP="00192D91">
      <w:pPr>
        <w:widowControl w:val="0"/>
        <w:spacing w:after="120" w:line="240" w:lineRule="auto"/>
        <w:ind w:left="720"/>
        <w:jc w:val="both"/>
        <w:rPr>
          <w:ins w:id="69" w:author="April Desclos" w:date="2015-11-02T15:39:00Z"/>
          <w:rFonts w:eastAsia="Times New Roman" w:cs="Times New Roman"/>
          <w:noProof/>
          <w:sz w:val="20"/>
        </w:rPr>
      </w:pPr>
    </w:p>
    <w:p w:rsidR="00157DE2" w:rsidRDefault="00157DE2" w:rsidP="00192D91">
      <w:pPr>
        <w:widowControl w:val="0"/>
        <w:spacing w:after="120" w:line="240" w:lineRule="auto"/>
        <w:ind w:left="720"/>
        <w:jc w:val="both"/>
        <w:rPr>
          <w:ins w:id="70" w:author="April Desclos" w:date="2015-11-02T15:39:00Z"/>
          <w:rFonts w:eastAsia="Times New Roman" w:cs="Times New Roman"/>
          <w:noProof/>
          <w:sz w:val="20"/>
        </w:rPr>
      </w:pPr>
    </w:p>
    <w:p w:rsidR="00157DE2" w:rsidRDefault="00157DE2" w:rsidP="00192D91">
      <w:pPr>
        <w:widowControl w:val="0"/>
        <w:spacing w:after="120" w:line="240" w:lineRule="auto"/>
        <w:ind w:left="720"/>
        <w:jc w:val="both"/>
        <w:rPr>
          <w:ins w:id="71" w:author="April Desclos" w:date="2015-11-02T15:39:00Z"/>
          <w:rFonts w:eastAsia="Times New Roman" w:cs="Times New Roman"/>
          <w:noProof/>
          <w:sz w:val="20"/>
        </w:rPr>
      </w:pPr>
    </w:p>
    <w:p w:rsidR="00157DE2" w:rsidRPr="00ED42F1" w:rsidRDefault="00ED42F1" w:rsidP="00192D91">
      <w:pPr>
        <w:widowControl w:val="0"/>
        <w:spacing w:after="120" w:line="240" w:lineRule="auto"/>
        <w:ind w:left="720"/>
        <w:jc w:val="both"/>
        <w:rPr>
          <w:ins w:id="72" w:author="April Desclos" w:date="2015-11-02T15:38:00Z"/>
          <w:rFonts w:eastAsia="Times New Roman" w:cs="Times New Roman"/>
          <w:noProof/>
          <w:sz w:val="20"/>
          <w:u w:val="single"/>
          <w:rPrChange w:id="73" w:author="April Desclos" w:date="2015-11-04T15:56:00Z">
            <w:rPr>
              <w:ins w:id="74" w:author="April Desclos" w:date="2015-11-02T15:38:00Z"/>
              <w:rFonts w:eastAsia="Times New Roman" w:cs="Times New Roman"/>
              <w:noProof/>
              <w:sz w:val="20"/>
            </w:rPr>
          </w:rPrChange>
        </w:rPr>
      </w:pPr>
      <w:ins w:id="75" w:author="April Desclos" w:date="2015-11-04T15:56:00Z">
        <w:r w:rsidRPr="00ED42F1">
          <w:rPr>
            <w:rFonts w:eastAsia="Times New Roman" w:cs="Times New Roman"/>
            <w:noProof/>
            <w:sz w:val="20"/>
            <w:u w:val="single"/>
            <w:rPrChange w:id="76" w:author="April Desclos" w:date="2015-11-04T15:56:00Z">
              <w:rPr>
                <w:rFonts w:eastAsia="Times New Roman" w:cs="Times New Roman"/>
                <w:noProof/>
                <w:sz w:val="20"/>
              </w:rPr>
            </w:rPrChange>
          </w:rPr>
          <w:t xml:space="preserve">2015 IECC </w:t>
        </w:r>
      </w:ins>
      <w:ins w:id="77" w:author="April Desclos" w:date="2015-11-02T15:39:00Z">
        <w:r w:rsidR="00157DE2" w:rsidRPr="00ED42F1">
          <w:rPr>
            <w:rFonts w:eastAsia="Times New Roman" w:cs="Times New Roman"/>
            <w:noProof/>
            <w:sz w:val="20"/>
            <w:u w:val="single"/>
            <w:rPrChange w:id="78" w:author="April Desclos" w:date="2015-11-04T15:56:00Z">
              <w:rPr>
                <w:rFonts w:eastAsia="Times New Roman" w:cs="Times New Roman"/>
                <w:noProof/>
                <w:sz w:val="20"/>
              </w:rPr>
            </w:rPrChange>
          </w:rPr>
          <w:t>Minimum Ef</w:t>
        </w:r>
        <w:r w:rsidRPr="00ED42F1">
          <w:rPr>
            <w:rFonts w:eastAsia="Times New Roman" w:cs="Times New Roman"/>
            <w:noProof/>
            <w:sz w:val="20"/>
            <w:u w:val="single"/>
            <w:rPrChange w:id="79" w:author="April Desclos" w:date="2015-11-04T15:56:00Z">
              <w:rPr>
                <w:rFonts w:eastAsia="Times New Roman" w:cs="Times New Roman"/>
                <w:noProof/>
                <w:sz w:val="20"/>
              </w:rPr>
            </w:rPrChange>
          </w:rPr>
          <w:t>ficiency Requirements</w:t>
        </w:r>
      </w:ins>
    </w:p>
    <w:p w:rsidR="00157DE2" w:rsidRDefault="00157DE2" w:rsidP="00192D91">
      <w:pPr>
        <w:widowControl w:val="0"/>
        <w:spacing w:after="120" w:line="240" w:lineRule="auto"/>
        <w:ind w:left="720"/>
        <w:jc w:val="both"/>
        <w:rPr>
          <w:ins w:id="80" w:author="April Desclos" w:date="2015-11-02T15:37:00Z"/>
          <w:rFonts w:eastAsia="Times New Roman" w:cs="Times New Roman"/>
          <w:noProof/>
          <w:sz w:val="20"/>
        </w:rPr>
      </w:pPr>
      <w:ins w:id="81" w:author="April Desclos" w:date="2015-11-02T15:38:00Z">
        <w:r>
          <w:rPr>
            <w:rFonts w:eastAsia="Times New Roman" w:cs="Times New Roman"/>
            <w:noProof/>
            <w:sz w:val="20"/>
            <w:rPrChange w:id="82">
              <w:rPr>
                <w:noProof/>
              </w:rPr>
            </w:rPrChange>
          </w:rPr>
          <w:drawing>
            <wp:inline distT="0" distB="0" distL="0" distR="0" wp14:anchorId="6AB54894">
              <wp:extent cx="5384042" cy="5975732"/>
              <wp:effectExtent l="0" t="0" r="762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83530" cy="5975164"/>
                      </a:xfrm>
                      <a:prstGeom prst="rect">
                        <a:avLst/>
                      </a:prstGeom>
                      <a:noFill/>
                    </pic:spPr>
                  </pic:pic>
                </a:graphicData>
              </a:graphic>
            </wp:inline>
          </w:drawing>
        </w:r>
      </w:ins>
    </w:p>
    <w:p w:rsidR="00192D91" w:rsidRDefault="00157DE2" w:rsidP="00192D91">
      <w:pPr>
        <w:widowControl w:val="0"/>
        <w:spacing w:after="120" w:line="240" w:lineRule="auto"/>
        <w:ind w:left="720"/>
        <w:jc w:val="both"/>
        <w:rPr>
          <w:ins w:id="83" w:author="Samuel Dent" w:date="2015-11-20T06:28:00Z"/>
          <w:rFonts w:eastAsia="Times New Roman" w:cs="Times New Roman"/>
          <w:noProof/>
          <w:sz w:val="20"/>
        </w:rPr>
      </w:pPr>
      <w:ins w:id="84" w:author="April Desclos" w:date="2015-11-02T15:38:00Z">
        <w:r>
          <w:rPr>
            <w:rFonts w:eastAsia="Times New Roman" w:cs="Times New Roman"/>
            <w:noProof/>
            <w:sz w:val="20"/>
            <w:rPrChange w:id="85">
              <w:rPr>
                <w:noProof/>
              </w:rPr>
            </w:rPrChange>
          </w:rPr>
          <w:drawing>
            <wp:inline distT="0" distB="0" distL="0" distR="0" wp14:anchorId="0D17315C">
              <wp:extent cx="5401310" cy="3993515"/>
              <wp:effectExtent l="0" t="0" r="889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1310" cy="3993515"/>
                      </a:xfrm>
                      <a:prstGeom prst="rect">
                        <a:avLst/>
                      </a:prstGeom>
                      <a:noFill/>
                    </pic:spPr>
                  </pic:pic>
                </a:graphicData>
              </a:graphic>
            </wp:inline>
          </w:drawing>
        </w:r>
      </w:ins>
    </w:p>
    <w:p w:rsidR="0084369F" w:rsidRPr="00192D91" w:rsidRDefault="0084369F" w:rsidP="00192D91">
      <w:pPr>
        <w:widowControl w:val="0"/>
        <w:spacing w:after="120" w:line="240" w:lineRule="auto"/>
        <w:ind w:left="720"/>
        <w:jc w:val="both"/>
        <w:rPr>
          <w:rFonts w:eastAsia="Times New Roman" w:cs="Times New Roman"/>
          <w:noProof/>
          <w:sz w:val="20"/>
        </w:rPr>
      </w:pP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noProof/>
          <w:sz w:val="20"/>
        </w:rPr>
        <mc:AlternateContent>
          <mc:Choice Requires="wps">
            <w:drawing>
              <wp:inline distT="0" distB="0" distL="0" distR="0" wp14:anchorId="64A388C9" wp14:editId="70C36DE5">
                <wp:extent cx="5695950" cy="914400"/>
                <wp:effectExtent l="0" t="0" r="19050" b="19050"/>
                <wp:docPr id="288" name="Text Box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914400"/>
                        </a:xfrm>
                        <a:prstGeom prst="rect">
                          <a:avLst/>
                        </a:prstGeom>
                        <a:solidFill>
                          <a:srgbClr val="FFFFFF"/>
                        </a:solidFill>
                        <a:ln w="9525">
                          <a:solidFill>
                            <a:srgbClr val="000000"/>
                          </a:solidFill>
                          <a:miter lim="800000"/>
                          <a:headEnd/>
                          <a:tailEnd/>
                        </a:ln>
                      </wps:spPr>
                      <wps:txbx>
                        <w:txbxContent>
                          <w:p w:rsidR="00E01316" w:rsidRPr="00C85871" w:rsidRDefault="00E01316" w:rsidP="00192D91">
                            <w:pPr>
                              <w:rPr>
                                <w:sz w:val="20"/>
                                <w:szCs w:val="20"/>
                              </w:rPr>
                            </w:pPr>
                            <w:r w:rsidRPr="00C85871">
                              <w:rPr>
                                <w:sz w:val="20"/>
                                <w:szCs w:val="20"/>
                              </w:rPr>
                              <w:t>For example a 5 ton air cooled split system with a SEER of 15 at a retail strip mall in Rockford would save</w:t>
                            </w:r>
                            <w:ins w:id="86" w:author="April Desclos" w:date="2015-11-04T16:00:00Z">
                              <w:r>
                                <w:rPr>
                                  <w:sz w:val="20"/>
                                  <w:szCs w:val="20"/>
                                </w:rPr>
                                <w:t>:</w:t>
                              </w:r>
                            </w:ins>
                          </w:p>
                          <w:p w:rsidR="00E01316" w:rsidRPr="00C85871" w:rsidRDefault="00E01316" w:rsidP="00192D91">
                            <w:pPr>
                              <w:ind w:left="1440"/>
                              <w:rPr>
                                <w:noProof/>
                                <w:sz w:val="20"/>
                                <w:szCs w:val="20"/>
                              </w:rPr>
                            </w:pPr>
                            <w:r w:rsidRPr="00C85871">
                              <w:rPr>
                                <w:noProof/>
                                <w:sz w:val="20"/>
                                <w:szCs w:val="20"/>
                              </w:rPr>
                              <w:t>ΔkWH</w:t>
                            </w:r>
                            <w:r w:rsidRPr="00C85871">
                              <w:rPr>
                                <w:noProof/>
                                <w:sz w:val="20"/>
                                <w:szCs w:val="20"/>
                              </w:rPr>
                              <w:tab/>
                              <w:t>= (60) * [(1/13) – (1/15)] * 950</w:t>
                            </w:r>
                          </w:p>
                          <w:p w:rsidR="00E01316" w:rsidRPr="00C85871" w:rsidRDefault="00E01316" w:rsidP="00192D91">
                            <w:pPr>
                              <w:ind w:left="2160"/>
                              <w:rPr>
                                <w:noProof/>
                                <w:sz w:val="20"/>
                                <w:szCs w:val="20"/>
                              </w:rPr>
                            </w:pPr>
                            <w:r w:rsidRPr="00C85871">
                              <w:rPr>
                                <w:noProof/>
                                <w:sz w:val="20"/>
                                <w:szCs w:val="20"/>
                              </w:rPr>
                              <w:t>= 585 kWh</w:t>
                            </w:r>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Text Box 288" o:spid="_x0000_s1026" type="#_x0000_t202" style="width:448.5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">
                <v:textbox>
                  <w:txbxContent>
                    <w:p w:rsidR="008F19BB" w:rsidRPr="00C85871" w:rsidRDefault="008F19BB" w:rsidP="00192D91">
                      <w:pPr>
                        <w:rPr>
                          <w:sz w:val="20"/>
                          <w:szCs w:val="20"/>
                        </w:rPr>
                      </w:pPr>
                      <w:r w:rsidRPr="00C85871">
                        <w:rPr>
                          <w:sz w:val="20"/>
                          <w:szCs w:val="20"/>
                        </w:rPr>
                        <w:t>For example a 5 ton air cooled split system with a SEER of 15 at a retail strip mall in Rockford would save</w:t>
                      </w:r>
                      <w:ins w:id="110" w:author="April Desclos" w:date="2015-11-04T16:00:00Z">
                        <w:r w:rsidR="00ED42F1">
                          <w:rPr>
                            <w:sz w:val="20"/>
                            <w:szCs w:val="20"/>
                          </w:rPr>
                          <w:t>:</w:t>
                        </w:r>
                      </w:ins>
                    </w:p>
                    <w:p w:rsidR="008F19BB" w:rsidRPr="00C85871" w:rsidRDefault="008F19BB" w:rsidP="00192D91">
                      <w:pPr>
                        <w:ind w:left="1440"/>
                        <w:rPr>
                          <w:noProof/>
                          <w:sz w:val="20"/>
                          <w:szCs w:val="20"/>
                        </w:rPr>
                      </w:pPr>
                      <w:r w:rsidRPr="00C85871">
                        <w:rPr>
                          <w:noProof/>
                          <w:sz w:val="20"/>
                          <w:szCs w:val="20"/>
                        </w:rPr>
                        <w:t>ΔkWH</w:t>
                      </w:r>
                      <w:r w:rsidRPr="00C85871">
                        <w:rPr>
                          <w:noProof/>
                          <w:sz w:val="20"/>
                          <w:szCs w:val="20"/>
                        </w:rPr>
                        <w:tab/>
                        <w:t>= (60) * [(1/13) – (1/15)] * 950</w:t>
                      </w:r>
                    </w:p>
                    <w:p w:rsidR="008F19BB" w:rsidRPr="00C85871" w:rsidRDefault="008F19BB" w:rsidP="00192D91">
                      <w:pPr>
                        <w:ind w:left="2160"/>
                        <w:rPr>
                          <w:noProof/>
                          <w:sz w:val="20"/>
                          <w:szCs w:val="20"/>
                        </w:rPr>
                      </w:pPr>
                      <w:r w:rsidRPr="00C85871">
                        <w:rPr>
                          <w:noProof/>
                          <w:sz w:val="20"/>
                          <w:szCs w:val="20"/>
                        </w:rPr>
                        <w:t>= 585 kWh</w:t>
                      </w:r>
                    </w:p>
                  </w:txbxContent>
                </v:textbox>
                <w10:anchorlock/>
              </v:shape>
            </w:pict>
          </mc:Fallback>
        </mc:AlternateConten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Summer Coincident Peak Dema</w:t>
      </w:r>
      <w:bookmarkStart w:id="87" w:name="_GoBack"/>
      <w:bookmarkEnd w:id="87"/>
      <w:r w:rsidRPr="00192D91">
        <w:rPr>
          <w:rFonts w:eastAsia="Times New Roman" w:cs="Calibri"/>
          <w:b/>
          <w:smallCaps/>
        </w:rPr>
        <w:t xml:space="preserve">nd Savings </w:t>
      </w:r>
    </w:p>
    <w:p w:rsidR="00192D91" w:rsidRPr="00192D91" w:rsidRDefault="00192D91" w:rsidP="00192D91">
      <w:pPr>
        <w:widowControl w:val="0"/>
        <w:spacing w:after="120" w:line="240" w:lineRule="auto"/>
        <w:ind w:left="720" w:firstLine="720"/>
        <w:jc w:val="both"/>
        <w:rPr>
          <w:rFonts w:eastAsia="Times New Roman" w:cs="Times New Roman"/>
          <w:sz w:val="20"/>
          <w:vertAlign w:val="subscript"/>
        </w:rPr>
      </w:pPr>
      <w:r w:rsidRPr="00192D91">
        <w:rPr>
          <w:rFonts w:eastAsia="Times New Roman" w:cs="Times New Roman"/>
          <w:noProof/>
          <w:sz w:val="20"/>
        </w:rPr>
        <w:t>ΔkW</w:t>
      </w:r>
      <w:r w:rsidRPr="00192D91">
        <w:rPr>
          <w:rFonts w:eastAsia="Times New Roman" w:cs="Times New Roman"/>
          <w:sz w:val="20"/>
          <w:vertAlign w:val="subscript"/>
        </w:rPr>
        <w:t>SSP</w:t>
      </w:r>
      <w:r w:rsidRPr="00192D91">
        <w:rPr>
          <w:rFonts w:eastAsia="Times New Roman" w:cs="Times New Roman"/>
          <w:noProof/>
          <w:sz w:val="20"/>
        </w:rPr>
        <w:t xml:space="preserve"> </w:t>
      </w:r>
      <w:r w:rsidRPr="00192D91">
        <w:rPr>
          <w:rFonts w:eastAsia="Times New Roman" w:cs="Times New Roman"/>
          <w:noProof/>
          <w:sz w:val="20"/>
        </w:rPr>
        <w:tab/>
        <w:t>= (kBtu/hr * (1/EERbase - 1/EERee)) * CF</w:t>
      </w:r>
      <w:r w:rsidRPr="00192D91">
        <w:rPr>
          <w:rFonts w:eastAsia="Times New Roman" w:cs="Times New Roman"/>
          <w:sz w:val="20"/>
          <w:vertAlign w:val="subscript"/>
        </w:rPr>
        <w:t>SSP</w:t>
      </w:r>
    </w:p>
    <w:p w:rsidR="00192D91" w:rsidRPr="00192D91" w:rsidRDefault="00192D91" w:rsidP="00192D91">
      <w:pPr>
        <w:widowControl w:val="0"/>
        <w:spacing w:after="120" w:line="240" w:lineRule="auto"/>
        <w:ind w:left="720" w:firstLine="720"/>
        <w:jc w:val="both"/>
        <w:rPr>
          <w:rFonts w:eastAsia="Times New Roman" w:cs="Times New Roman"/>
          <w:sz w:val="20"/>
          <w:vertAlign w:val="subscript"/>
        </w:rPr>
      </w:pPr>
      <w:r w:rsidRPr="00192D91">
        <w:rPr>
          <w:rFonts w:eastAsia="Times New Roman" w:cs="Times New Roman"/>
          <w:noProof/>
          <w:sz w:val="20"/>
        </w:rPr>
        <w:t>ΔkW</w:t>
      </w:r>
      <w:r w:rsidRPr="00192D91">
        <w:rPr>
          <w:rFonts w:eastAsia="Times New Roman" w:cs="Times New Roman"/>
          <w:sz w:val="20"/>
          <w:vertAlign w:val="subscript"/>
        </w:rPr>
        <w:t>PJM</w:t>
      </w:r>
      <w:r w:rsidRPr="00192D91">
        <w:rPr>
          <w:rFonts w:eastAsia="Times New Roman" w:cs="Times New Roman"/>
          <w:noProof/>
          <w:sz w:val="20"/>
        </w:rPr>
        <w:t xml:space="preserve"> </w:t>
      </w:r>
      <w:r w:rsidRPr="00192D91">
        <w:rPr>
          <w:rFonts w:eastAsia="Times New Roman" w:cs="Times New Roman"/>
          <w:noProof/>
          <w:sz w:val="20"/>
        </w:rPr>
        <w:tab/>
        <w:t>= (kBtu/hr * (1/EERbase - 1/EERee)) * CF</w:t>
      </w:r>
      <w:r w:rsidRPr="00192D91">
        <w:rPr>
          <w:rFonts w:eastAsia="Times New Roman" w:cs="Times New Roman"/>
          <w:sz w:val="20"/>
          <w:vertAlign w:val="subscript"/>
        </w:rPr>
        <w:t>PJM</w:t>
      </w:r>
    </w:p>
    <w:p w:rsidR="00192D91" w:rsidRPr="00192D91" w:rsidRDefault="00192D91" w:rsidP="00192D91">
      <w:pPr>
        <w:keepNext/>
        <w:widowControl w:val="0"/>
        <w:spacing w:after="120" w:line="240" w:lineRule="auto"/>
        <w:jc w:val="both"/>
        <w:rPr>
          <w:rFonts w:eastAsia="Times New Roman" w:cs="Times New Roman"/>
          <w:noProof/>
          <w:sz w:val="20"/>
        </w:rPr>
      </w:pPr>
      <w:r w:rsidRPr="00192D91">
        <w:rPr>
          <w:rFonts w:eastAsia="Times New Roman" w:cs="Times New Roman"/>
          <w:noProof/>
          <w:sz w:val="20"/>
        </w:rPr>
        <w:t>Where:</w:t>
      </w:r>
    </w:p>
    <w:p w:rsidR="00192D91" w:rsidRPr="00192D91" w:rsidRDefault="00192D91" w:rsidP="00192D91">
      <w:pPr>
        <w:widowControl w:val="0"/>
        <w:spacing w:after="120" w:line="240" w:lineRule="auto"/>
        <w:ind w:left="720"/>
        <w:jc w:val="both"/>
        <w:rPr>
          <w:rFonts w:eastAsia="Times New Roman" w:cs="Times New Roman"/>
          <w:sz w:val="20"/>
        </w:rPr>
      </w:pPr>
      <w:r w:rsidRPr="00192D91">
        <w:rPr>
          <w:rFonts w:eastAsia="Times New Roman" w:cs="Times New Roman"/>
          <w:sz w:val="20"/>
        </w:rPr>
        <w:t>CF</w:t>
      </w:r>
      <w:r w:rsidRPr="00192D91">
        <w:rPr>
          <w:rFonts w:eastAsia="Times New Roman" w:cs="Times New Roman"/>
          <w:sz w:val="20"/>
          <w:vertAlign w:val="subscript"/>
        </w:rPr>
        <w:t>SSP</w:t>
      </w:r>
      <w:r w:rsidRPr="00192D91">
        <w:rPr>
          <w:rFonts w:eastAsia="Times New Roman" w:cs="Times New Roman"/>
          <w:sz w:val="20"/>
        </w:rPr>
        <w:t xml:space="preserve">  </w:t>
      </w:r>
      <w:r w:rsidRPr="00192D91">
        <w:rPr>
          <w:rFonts w:eastAsia="Times New Roman" w:cs="Times New Roman"/>
          <w:sz w:val="20"/>
        </w:rPr>
        <w:tab/>
        <w:t>= Summer System Peak Coincidence Factor for Commercial cooling (during system peak hour)</w:t>
      </w:r>
    </w:p>
    <w:p w:rsidR="00192D91" w:rsidRPr="00192D91" w:rsidRDefault="00192D91" w:rsidP="00192D91">
      <w:pPr>
        <w:widowControl w:val="0"/>
        <w:spacing w:after="120" w:line="240" w:lineRule="auto"/>
        <w:ind w:left="1440"/>
        <w:jc w:val="both"/>
        <w:rPr>
          <w:rFonts w:eastAsia="Times New Roman" w:cs="Times New Roman"/>
          <w:sz w:val="20"/>
        </w:rPr>
      </w:pPr>
      <w:r w:rsidRPr="00192D91">
        <w:rPr>
          <w:rFonts w:eastAsia="Times New Roman" w:cs="Times New Roman"/>
          <w:sz w:val="20"/>
        </w:rPr>
        <w:t xml:space="preserve">= 91.3% </w:t>
      </w:r>
      <w:r w:rsidRPr="00192D91">
        <w:rPr>
          <w:rFonts w:ascii="Arial" w:eastAsia="Times New Roman" w:hAnsi="Arial" w:cs="Times New Roman"/>
          <w:vertAlign w:val="superscript"/>
        </w:rPr>
        <w:footnoteReference w:id="6"/>
      </w:r>
    </w:p>
    <w:p w:rsidR="00192D91" w:rsidRPr="00192D91" w:rsidRDefault="00192D91" w:rsidP="00192D91">
      <w:pPr>
        <w:widowControl w:val="0"/>
        <w:spacing w:after="120" w:line="240" w:lineRule="auto"/>
        <w:ind w:left="720"/>
        <w:jc w:val="both"/>
        <w:rPr>
          <w:rFonts w:eastAsia="Times New Roman" w:cs="Times New Roman"/>
          <w:sz w:val="20"/>
        </w:rPr>
      </w:pPr>
      <w:r w:rsidRPr="00192D91">
        <w:rPr>
          <w:rFonts w:eastAsia="Times New Roman" w:cs="Times New Roman"/>
          <w:sz w:val="20"/>
        </w:rPr>
        <w:t>CF</w:t>
      </w:r>
      <w:r w:rsidRPr="00192D91">
        <w:rPr>
          <w:rFonts w:eastAsia="Times New Roman" w:cs="Times New Roman"/>
          <w:sz w:val="20"/>
          <w:vertAlign w:val="subscript"/>
        </w:rPr>
        <w:t xml:space="preserve">PJM </w:t>
      </w:r>
      <w:r w:rsidRPr="00192D91">
        <w:rPr>
          <w:rFonts w:eastAsia="Times New Roman" w:cs="Times New Roman"/>
          <w:sz w:val="20"/>
          <w:vertAlign w:val="subscript"/>
        </w:rPr>
        <w:tab/>
      </w:r>
      <w:r w:rsidRPr="00192D91">
        <w:rPr>
          <w:rFonts w:eastAsia="Times New Roman" w:cs="Times New Roman"/>
          <w:sz w:val="20"/>
        </w:rPr>
        <w:t>= PJM Summer Peak Coincidence Factor for Commercial cooling (average during peak period)</w:t>
      </w:r>
    </w:p>
    <w:p w:rsidR="00192D91" w:rsidRPr="00192D91" w:rsidRDefault="00192D91" w:rsidP="00192D91">
      <w:pPr>
        <w:widowControl w:val="0"/>
        <w:spacing w:after="120" w:line="240" w:lineRule="auto"/>
        <w:ind w:left="1440"/>
        <w:jc w:val="both"/>
        <w:rPr>
          <w:rFonts w:eastAsia="Times New Roman" w:cs="Times New Roman"/>
          <w:sz w:val="20"/>
        </w:rPr>
      </w:pPr>
      <w:r w:rsidRPr="00192D91">
        <w:rPr>
          <w:rFonts w:eastAsia="Times New Roman" w:cs="Times New Roman"/>
          <w:sz w:val="20"/>
        </w:rPr>
        <w:t>= 47.8%</w:t>
      </w:r>
      <w:r w:rsidRPr="00192D91">
        <w:rPr>
          <w:rFonts w:eastAsia="Times New Roman" w:cs="Times New Roman"/>
          <w:sz w:val="20"/>
          <w:vertAlign w:val="superscript"/>
        </w:rPr>
        <w:t xml:space="preserve"> </w:t>
      </w:r>
      <w:r w:rsidRPr="00192D91">
        <w:rPr>
          <w:rFonts w:ascii="Arial" w:eastAsia="Times New Roman" w:hAnsi="Arial" w:cs="Times New Roman"/>
          <w:vertAlign w:val="superscript"/>
        </w:rPr>
        <w:footnoteReference w:id="7"/>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noProof/>
          <w:sz w:val="20"/>
        </w:rPr>
        <mc:AlternateContent>
          <mc:Choice Requires="wps">
            <w:drawing>
              <wp:inline distT="0" distB="0" distL="0" distR="0" wp14:anchorId="145BD318" wp14:editId="21BDFE96">
                <wp:extent cx="5695950" cy="873457"/>
                <wp:effectExtent l="0" t="0" r="19050" b="22225"/>
                <wp:docPr id="289" name="Text Box 2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5950" cy="873457"/>
                        </a:xfrm>
                        <a:prstGeom prst="rect">
                          <a:avLst/>
                        </a:prstGeom>
                        <a:solidFill>
                          <a:srgbClr val="FFFFFF"/>
                        </a:solidFill>
                        <a:ln w="9525">
                          <a:solidFill>
                            <a:srgbClr val="000000"/>
                          </a:solidFill>
                          <a:miter lim="800000"/>
                          <a:headEnd/>
                          <a:tailEnd/>
                        </a:ln>
                      </wps:spPr>
                      <wps:txbx>
                        <w:txbxContent>
                          <w:p w:rsidR="00E01316" w:rsidRPr="00C85871" w:rsidRDefault="00E01316" w:rsidP="00192D91">
                            <w:pPr>
                              <w:rPr>
                                <w:noProof/>
                                <w:sz w:val="20"/>
                                <w:szCs w:val="20"/>
                              </w:rPr>
                            </w:pPr>
                            <w:r w:rsidRPr="00C85871">
                              <w:rPr>
                                <w:sz w:val="20"/>
                                <w:szCs w:val="20"/>
                              </w:rPr>
                              <w:t>For example</w:t>
                            </w:r>
                            <w:ins w:id="88" w:author="April Desclos" w:date="2015-11-04T15:57:00Z">
                              <w:r>
                                <w:rPr>
                                  <w:sz w:val="20"/>
                                  <w:szCs w:val="20"/>
                                </w:rPr>
                                <w:t>,</w:t>
                              </w:r>
                            </w:ins>
                            <w:r w:rsidRPr="00C85871">
                              <w:rPr>
                                <w:sz w:val="20"/>
                                <w:szCs w:val="20"/>
                              </w:rPr>
                              <w:t xml:space="preserve"> a 5 ton air cooled split system with a SEER of 15 in Rockford would save</w:t>
                            </w:r>
                            <w:ins w:id="89" w:author="April Desclos" w:date="2015-11-04T16:00:00Z">
                              <w:r>
                                <w:rPr>
                                  <w:sz w:val="20"/>
                                  <w:szCs w:val="20"/>
                                </w:rPr>
                                <w:t>:</w:t>
                              </w:r>
                            </w:ins>
                          </w:p>
                          <w:p w:rsidR="00E01316" w:rsidRPr="00C85871" w:rsidRDefault="00E01316" w:rsidP="00192D91">
                            <w:pPr>
                              <w:ind w:firstLine="720"/>
                              <w:rPr>
                                <w:noProof/>
                                <w:sz w:val="20"/>
                                <w:szCs w:val="20"/>
                              </w:rPr>
                            </w:pPr>
                            <w:r w:rsidRPr="00C85871">
                              <w:rPr>
                                <w:noProof/>
                                <w:sz w:val="20"/>
                                <w:szCs w:val="20"/>
                              </w:rPr>
                              <w:t>ΔkW</w:t>
                            </w:r>
                            <w:r w:rsidRPr="00C85871">
                              <w:rPr>
                                <w:sz w:val="20"/>
                                <w:szCs w:val="20"/>
                                <w:vertAlign w:val="subscript"/>
                              </w:rPr>
                              <w:t>SSP</w:t>
                            </w:r>
                            <w:r w:rsidRPr="00C85871">
                              <w:rPr>
                                <w:noProof/>
                                <w:sz w:val="20"/>
                                <w:szCs w:val="20"/>
                              </w:rPr>
                              <w:t xml:space="preserve"> </w:t>
                            </w:r>
                            <w:r w:rsidRPr="00C85871">
                              <w:rPr>
                                <w:noProof/>
                                <w:sz w:val="20"/>
                                <w:szCs w:val="20"/>
                              </w:rPr>
                              <w:tab/>
                              <w:t>= (60) * [(1/13) – (1/15)] * .913</w:t>
                            </w:r>
                          </w:p>
                          <w:p w:rsidR="00E01316" w:rsidRPr="00C85871" w:rsidRDefault="00E01316" w:rsidP="00192D91">
                            <w:pPr>
                              <w:ind w:left="720" w:firstLine="720"/>
                              <w:rPr>
                                <w:sz w:val="20"/>
                                <w:szCs w:val="20"/>
                                <w:vertAlign w:val="subscript"/>
                              </w:rPr>
                            </w:pPr>
                            <w:r w:rsidRPr="00C85871">
                              <w:rPr>
                                <w:noProof/>
                                <w:sz w:val="20"/>
                                <w:szCs w:val="20"/>
                              </w:rPr>
                              <w:t>= 0.562</w:t>
                            </w:r>
                            <w:ins w:id="90" w:author="April Desclos" w:date="2015-11-04T16:00:00Z">
                              <w:r>
                                <w:rPr>
                                  <w:noProof/>
                                  <w:sz w:val="20"/>
                                  <w:szCs w:val="20"/>
                                </w:rPr>
                                <w:t xml:space="preserve"> kW</w:t>
                              </w:r>
                            </w:ins>
                          </w:p>
                        </w:txbxContent>
                      </wps:txbx>
                      <wps:bodyPr rot="0" vert="horz" wrap="square" lIns="91440" tIns="45720" rIns="91440" bIns="45720" anchor="t" anchorCtr="0">
                        <a:noAutofit/>
                      </wps:bodyPr>
                    </wps:wsp>
                  </a:graphicData>
                </a:graphic>
              </wp:inline>
            </w:drawing>
          </mc:Choice>
          <mc:Fallback>
            <w:pict>
              <v:shape id="Text Box 289" o:spid="_x0000_s1027" type="#_x0000_t202" style="width:448.5pt;height:6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">
                <v:textbox>
                  <w:txbxContent>
                    <w:p w:rsidR="008F19BB" w:rsidRPr="00C85871" w:rsidRDefault="008F19BB" w:rsidP="00192D91">
                      <w:pPr>
                        <w:rPr>
                          <w:noProof/>
                          <w:sz w:val="20"/>
                          <w:szCs w:val="20"/>
                        </w:rPr>
                      </w:pPr>
                      <w:r w:rsidRPr="00C85871">
                        <w:rPr>
                          <w:sz w:val="20"/>
                          <w:szCs w:val="20"/>
                        </w:rPr>
                        <w:t>For example</w:t>
                      </w:r>
                      <w:ins w:id="115" w:author="April Desclos" w:date="2015-11-04T15:57:00Z">
                        <w:r w:rsidR="00ED42F1">
                          <w:rPr>
                            <w:sz w:val="20"/>
                            <w:szCs w:val="20"/>
                          </w:rPr>
                          <w:t>,</w:t>
                        </w:r>
                      </w:ins>
                      <w:r w:rsidRPr="00C85871">
                        <w:rPr>
                          <w:sz w:val="20"/>
                          <w:szCs w:val="20"/>
                        </w:rPr>
                        <w:t xml:space="preserve"> a 5 ton air cooled split system with a SEER of 15 in Rockford would save</w:t>
                      </w:r>
                      <w:ins w:id="116" w:author="April Desclos" w:date="2015-11-04T16:00:00Z">
                        <w:r w:rsidR="00ED42F1">
                          <w:rPr>
                            <w:sz w:val="20"/>
                            <w:szCs w:val="20"/>
                          </w:rPr>
                          <w:t>:</w:t>
                        </w:r>
                      </w:ins>
                    </w:p>
                    <w:p w:rsidR="008F19BB" w:rsidRPr="00C85871" w:rsidRDefault="008F19BB" w:rsidP="00192D91">
                      <w:pPr>
                        <w:ind w:firstLine="720"/>
                        <w:rPr>
                          <w:noProof/>
                          <w:sz w:val="20"/>
                          <w:szCs w:val="20"/>
                        </w:rPr>
                      </w:pPr>
                      <w:r w:rsidRPr="00C85871">
                        <w:rPr>
                          <w:noProof/>
                          <w:sz w:val="20"/>
                          <w:szCs w:val="20"/>
                        </w:rPr>
                        <w:t>ΔkW</w:t>
                      </w:r>
                      <w:r w:rsidRPr="00C85871">
                        <w:rPr>
                          <w:sz w:val="20"/>
                          <w:szCs w:val="20"/>
                          <w:vertAlign w:val="subscript"/>
                        </w:rPr>
                        <w:t>SSP</w:t>
                      </w:r>
                      <w:r w:rsidRPr="00C85871">
                        <w:rPr>
                          <w:noProof/>
                          <w:sz w:val="20"/>
                          <w:szCs w:val="20"/>
                        </w:rPr>
                        <w:t xml:space="preserve"> </w:t>
                      </w:r>
                      <w:r w:rsidRPr="00C85871">
                        <w:rPr>
                          <w:noProof/>
                          <w:sz w:val="20"/>
                          <w:szCs w:val="20"/>
                        </w:rPr>
                        <w:tab/>
                        <w:t>= (60) * [(1/13) – (1/15)] * .913</w:t>
                      </w:r>
                    </w:p>
                    <w:p w:rsidR="008F19BB" w:rsidRPr="00C85871" w:rsidRDefault="008F19BB" w:rsidP="00192D91">
                      <w:pPr>
                        <w:ind w:left="720" w:firstLine="720"/>
                        <w:rPr>
                          <w:sz w:val="20"/>
                          <w:szCs w:val="20"/>
                          <w:vertAlign w:val="subscript"/>
                        </w:rPr>
                      </w:pPr>
                      <w:r w:rsidRPr="00C85871">
                        <w:rPr>
                          <w:noProof/>
                          <w:sz w:val="20"/>
                          <w:szCs w:val="20"/>
                        </w:rPr>
                        <w:t>= 0.562</w:t>
                      </w:r>
                      <w:ins w:id="117" w:author="April Desclos" w:date="2015-11-04T16:00:00Z">
                        <w:r w:rsidR="00ED42F1">
                          <w:rPr>
                            <w:noProof/>
                            <w:sz w:val="20"/>
                            <w:szCs w:val="20"/>
                          </w:rPr>
                          <w:t xml:space="preserve"> kW</w:t>
                        </w:r>
                      </w:ins>
                      <w:bookmarkStart w:id="118" w:name="_GoBack"/>
                      <w:bookmarkEnd w:id="118"/>
                    </w:p>
                  </w:txbxContent>
                </v:textbox>
                <w10:anchorlock/>
              </v:shape>
            </w:pict>
          </mc:Fallback>
        </mc:AlternateConten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Natural Gas Energy Savings</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N/A</w:t>
      </w:r>
    </w:p>
    <w:p w:rsidR="00192D91" w:rsidRPr="00192D91" w:rsidRDefault="00192D91" w:rsidP="00192D91">
      <w:pPr>
        <w:keepNext/>
        <w:keepLines/>
        <w:widowControl w:val="0"/>
        <w:tabs>
          <w:tab w:val="left" w:pos="5040"/>
        </w:tabs>
        <w:spacing w:before="200" w:after="120"/>
        <w:outlineLvl w:val="5"/>
        <w:rPr>
          <w:rFonts w:eastAsia="Times New Roman" w:cs="Calibri"/>
          <w:b/>
          <w:smallCaps/>
        </w:rPr>
      </w:pPr>
      <w:r w:rsidRPr="00192D91">
        <w:rPr>
          <w:rFonts w:eastAsia="Times New Roman" w:cs="Calibri"/>
          <w:b/>
          <w:smallCaps/>
        </w:rPr>
        <w:t>Water Impact Descriptions and Calculation</w:t>
      </w:r>
    </w:p>
    <w:p w:rsidR="00192D91" w:rsidRPr="00192D91" w:rsidRDefault="00192D91" w:rsidP="00192D91">
      <w:pPr>
        <w:widowControl w:val="0"/>
        <w:spacing w:after="120" w:line="240" w:lineRule="auto"/>
        <w:jc w:val="both"/>
        <w:rPr>
          <w:rFonts w:eastAsia="Times New Roman" w:cs="Times New Roman"/>
          <w:sz w:val="20"/>
        </w:rPr>
      </w:pPr>
      <w:r w:rsidRPr="00192D91">
        <w:rPr>
          <w:rFonts w:eastAsia="Times New Roman" w:cs="Times New Roman"/>
          <w:sz w:val="20"/>
        </w:rPr>
        <w:t xml:space="preserve">N/A  </w:t>
      </w:r>
    </w:p>
    <w:p w:rsidR="00192D91" w:rsidRPr="00192D91" w:rsidDel="00266FDE" w:rsidRDefault="00192D91" w:rsidP="00192D91">
      <w:pPr>
        <w:keepNext/>
        <w:keepLines/>
        <w:widowControl w:val="0"/>
        <w:tabs>
          <w:tab w:val="left" w:pos="5040"/>
        </w:tabs>
        <w:spacing w:before="200" w:after="120"/>
        <w:outlineLvl w:val="5"/>
        <w:rPr>
          <w:del w:id="91" w:author="April Desclos" w:date="2015-11-05T13:33:00Z"/>
          <w:rFonts w:eastAsia="Times New Roman" w:cs="Calibri"/>
          <w:b/>
          <w:smallCaps/>
        </w:rPr>
      </w:pPr>
      <w:r w:rsidRPr="00192D91">
        <w:rPr>
          <w:rFonts w:eastAsia="Times New Roman" w:cs="Calibri"/>
          <w:b/>
          <w:smallCaps/>
        </w:rPr>
        <w:t>Measure Code: CI-HVC-SPUA-V0</w:t>
      </w:r>
      <w:ins w:id="92" w:author="April Desclos" w:date="2015-11-05T12:30:00Z">
        <w:r w:rsidR="00E01316">
          <w:rPr>
            <w:rFonts w:eastAsia="Times New Roman" w:cs="Calibri"/>
            <w:b/>
            <w:smallCaps/>
          </w:rPr>
          <w:t>4</w:t>
        </w:r>
      </w:ins>
      <w:del w:id="93" w:author="April Desclos" w:date="2015-11-05T12:30:00Z">
        <w:r w:rsidRPr="00192D91" w:rsidDel="00E01316">
          <w:rPr>
            <w:rFonts w:eastAsia="Times New Roman" w:cs="Calibri"/>
            <w:b/>
            <w:smallCaps/>
          </w:rPr>
          <w:delText>3</w:delText>
        </w:r>
      </w:del>
      <w:r w:rsidRPr="00192D91">
        <w:rPr>
          <w:rFonts w:eastAsia="Times New Roman" w:cs="Calibri"/>
          <w:b/>
          <w:smallCaps/>
        </w:rPr>
        <w:t>-1</w:t>
      </w:r>
      <w:ins w:id="94" w:author="April Desclos" w:date="2015-11-05T12:30:00Z">
        <w:r w:rsidR="00E01316">
          <w:rPr>
            <w:rFonts w:eastAsia="Times New Roman" w:cs="Calibri"/>
            <w:b/>
            <w:smallCaps/>
          </w:rPr>
          <w:t>6</w:t>
        </w:r>
      </w:ins>
      <w:del w:id="95" w:author="April Desclos" w:date="2015-11-05T12:30:00Z">
        <w:r w:rsidRPr="00192D91" w:rsidDel="00E01316">
          <w:rPr>
            <w:rFonts w:eastAsia="Times New Roman" w:cs="Calibri"/>
            <w:b/>
            <w:smallCaps/>
          </w:rPr>
          <w:delText>5</w:delText>
        </w:r>
      </w:del>
      <w:r w:rsidRPr="00192D91">
        <w:rPr>
          <w:rFonts w:eastAsia="Times New Roman" w:cs="Calibri"/>
          <w:b/>
          <w:smallCaps/>
        </w:rPr>
        <w:t>0601</w:t>
      </w:r>
    </w:p>
    <w:p w:rsidR="00192D91" w:rsidRPr="00192D91" w:rsidRDefault="00192D91">
      <w:pPr>
        <w:keepNext/>
        <w:keepLines/>
        <w:widowControl w:val="0"/>
        <w:tabs>
          <w:tab w:val="left" w:pos="5040"/>
        </w:tabs>
        <w:spacing w:before="200" w:after="120"/>
        <w:outlineLvl w:val="5"/>
        <w:rPr>
          <w:rFonts w:ascii="Calibri" w:eastAsiaTheme="minorEastAsia" w:hAnsi="Calibri" w:cs="Times New Roman"/>
          <w:bCs/>
          <w:sz w:val="24"/>
          <w:szCs w:val="24"/>
          <w:highlight w:val="lightGray"/>
        </w:rPr>
        <w:sectPr w:rsidR="00192D91" w:rsidRPr="00192D91" w:rsidSect="00192D91">
          <w:headerReference w:type="default" r:id="rId12"/>
          <w:pgSz w:w="12240" w:h="15840" w:code="1"/>
          <w:pgMar w:top="1440" w:right="1440" w:bottom="1440" w:left="1440" w:header="720" w:footer="720" w:gutter="0"/>
          <w:cols w:space="720"/>
          <w:docGrid w:linePitch="272"/>
        </w:sectPr>
        <w:pPrChange w:id="96" w:author="April Desclos" w:date="2015-11-05T13:33:00Z">
          <w:pPr>
            <w:widowControl w:val="0"/>
            <w:numPr>
              <w:ilvl w:val="2"/>
            </w:numPr>
            <w:spacing w:after="120"/>
            <w:ind w:left="720" w:right="-2880" w:hanging="720"/>
            <w:outlineLvl w:val="2"/>
          </w:pPr>
        </w:pPrChange>
      </w:pPr>
    </w:p>
    <w:p w:rsidR="00685361" w:rsidRDefault="00192D91" w:rsidP="00192D91">
      <w:r w:rsidRPr="00192D91">
        <w:rPr>
          <w:rFonts w:eastAsia="Times New Roman" w:cs="Times New Roman"/>
          <w:sz w:val="20"/>
          <w:highlight w:val="lightGray"/>
        </w:rPr>
        <w:br w:type="page"/>
      </w:r>
    </w:p>
    <w:sectPr w:rsidR="0068536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01316" w:rsidRDefault="00E01316" w:rsidP="00192D91">
      <w:pPr>
        <w:spacing w:after="0" w:line="240" w:lineRule="auto"/>
      </w:pPr>
      <w:r>
        <w:separator/>
      </w:r>
    </w:p>
  </w:endnote>
  <w:endnote w:type="continuationSeparator" w:id="0">
    <w:p w:rsidR="00E01316" w:rsidRDefault="00E01316" w:rsidP="00192D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01316" w:rsidRDefault="00E01316" w:rsidP="00192D91">
      <w:pPr>
        <w:spacing w:after="0" w:line="240" w:lineRule="auto"/>
      </w:pPr>
      <w:r>
        <w:separator/>
      </w:r>
    </w:p>
  </w:footnote>
  <w:footnote w:type="continuationSeparator" w:id="0">
    <w:p w:rsidR="00E01316" w:rsidRDefault="00E01316" w:rsidP="00192D91">
      <w:pPr>
        <w:spacing w:after="0" w:line="240" w:lineRule="auto"/>
      </w:pPr>
      <w:r>
        <w:continuationSeparator/>
      </w:r>
    </w:p>
  </w:footnote>
  <w:footnote w:id="1">
    <w:p w:rsidR="00E01316" w:rsidRPr="009C362B" w:rsidRDefault="00E01316" w:rsidP="00192D91">
      <w:pPr>
        <w:pStyle w:val="Footnote"/>
        <w:rPr>
          <w:szCs w:val="18"/>
        </w:rPr>
      </w:pPr>
      <w:r w:rsidRPr="009C362B">
        <w:rPr>
          <w:rStyle w:val="FootnoteReference"/>
          <w:szCs w:val="18"/>
        </w:rPr>
        <w:footnoteRef/>
      </w:r>
      <w:r w:rsidRPr="009C362B">
        <w:rPr>
          <w:szCs w:val="18"/>
        </w:rPr>
        <w:t xml:space="preserve"> Measure Life Report: Residential and Commercial/Industrial Lighting and HVAC Measures, GDS Associates, Inc., June 2007.</w:t>
      </w:r>
    </w:p>
  </w:footnote>
  <w:footnote w:id="2">
    <w:p w:rsidR="00E01316" w:rsidRPr="009C362B" w:rsidRDefault="00E01316" w:rsidP="00192D91">
      <w:pPr>
        <w:pStyle w:val="Footnote"/>
        <w:rPr>
          <w:szCs w:val="18"/>
        </w:rPr>
      </w:pPr>
      <w:r w:rsidRPr="009C362B">
        <w:rPr>
          <w:rStyle w:val="FootnoteReference"/>
          <w:szCs w:val="18"/>
        </w:rPr>
        <w:footnoteRef/>
      </w:r>
      <w:r w:rsidRPr="009C362B">
        <w:rPr>
          <w:szCs w:val="18"/>
        </w:rPr>
        <w:t xml:space="preserve"> </w:t>
      </w:r>
      <w:proofErr w:type="gramStart"/>
      <w:r w:rsidRPr="009C362B">
        <w:rPr>
          <w:szCs w:val="18"/>
        </w:rPr>
        <w:t>Based on a review of TRM incremental cost assumptions from Vermont, Wisconsin, and California.</w:t>
      </w:r>
      <w:proofErr w:type="gramEnd"/>
      <w:r w:rsidRPr="009C362B">
        <w:rPr>
          <w:rStyle w:val="FootnoteChar"/>
          <w:szCs w:val="18"/>
        </w:rPr>
        <w:t xml:space="preserve"> </w:t>
      </w:r>
      <w:r w:rsidRPr="009C362B">
        <w:rPr>
          <w:szCs w:val="18"/>
        </w:rPr>
        <w:t xml:space="preserve">This assumes that baseline shift from IECC </w:t>
      </w:r>
      <w:ins w:id="17" w:author="April Desclos" w:date="2015-11-04T15:45:00Z">
        <w:r>
          <w:rPr>
            <w:szCs w:val="18"/>
          </w:rPr>
          <w:t>2012</w:t>
        </w:r>
      </w:ins>
      <w:del w:id="18" w:author="April Desclos" w:date="2015-11-04T15:45:00Z">
        <w:r w:rsidRPr="009C362B" w:rsidDel="008F19BB">
          <w:rPr>
            <w:szCs w:val="18"/>
          </w:rPr>
          <w:delText>2009</w:delText>
        </w:r>
      </w:del>
      <w:r w:rsidRPr="009C362B">
        <w:rPr>
          <w:szCs w:val="18"/>
        </w:rPr>
        <w:t xml:space="preserve"> to IECC </w:t>
      </w:r>
      <w:ins w:id="19" w:author="April Desclos" w:date="2015-11-04T15:45:00Z">
        <w:r>
          <w:rPr>
            <w:szCs w:val="18"/>
          </w:rPr>
          <w:t>2015</w:t>
        </w:r>
      </w:ins>
      <w:del w:id="20" w:author="April Desclos" w:date="2015-11-04T15:45:00Z">
        <w:r w:rsidRPr="009C362B" w:rsidDel="008F19BB">
          <w:rPr>
            <w:szCs w:val="18"/>
          </w:rPr>
          <w:delText>2012</w:delText>
        </w:r>
      </w:del>
      <w:r w:rsidRPr="009C362B">
        <w:rPr>
          <w:szCs w:val="18"/>
        </w:rPr>
        <w:t xml:space="preserve"> carries the same incremental costs. Values should be verified during evaluation</w:t>
      </w:r>
    </w:p>
  </w:footnote>
  <w:footnote w:id="3">
    <w:p w:rsidR="00E01316" w:rsidRPr="009C362B" w:rsidRDefault="00E01316" w:rsidP="00192D91">
      <w:pPr>
        <w:pStyle w:val="Footnote"/>
        <w:rPr>
          <w:szCs w:val="18"/>
        </w:rPr>
      </w:pPr>
      <w:r w:rsidRPr="009C362B">
        <w:rPr>
          <w:rStyle w:val="FootnoteReference"/>
          <w:szCs w:val="18"/>
        </w:rPr>
        <w:footnoteRef/>
      </w:r>
      <w:r w:rsidRPr="009C362B">
        <w:rPr>
          <w:szCs w:val="18"/>
        </w:rPr>
        <w:t xml:space="preserve"> </w:t>
      </w:r>
      <w:proofErr w:type="gramStart"/>
      <w:r w:rsidRPr="009C362B">
        <w:rPr>
          <w:szCs w:val="18"/>
        </w:rPr>
        <w:t xml:space="preserve">Based on analysis of </w:t>
      </w:r>
      <w:proofErr w:type="spellStart"/>
      <w:r w:rsidRPr="009C362B">
        <w:rPr>
          <w:szCs w:val="18"/>
        </w:rPr>
        <w:t>Itron</w:t>
      </w:r>
      <w:proofErr w:type="spellEnd"/>
      <w:r w:rsidRPr="009C362B">
        <w:rPr>
          <w:szCs w:val="18"/>
        </w:rPr>
        <w:t xml:space="preserve"> </w:t>
      </w:r>
      <w:proofErr w:type="spellStart"/>
      <w:r w:rsidRPr="009C362B">
        <w:rPr>
          <w:szCs w:val="18"/>
        </w:rPr>
        <w:t>eShape</w:t>
      </w:r>
      <w:proofErr w:type="spellEnd"/>
      <w:r w:rsidRPr="009C362B">
        <w:rPr>
          <w:szCs w:val="18"/>
        </w:rPr>
        <w:t xml:space="preserve"> data for Missouri, calibrated to Illinois loads, supplied by Ameren.</w:t>
      </w:r>
      <w:proofErr w:type="gramEnd"/>
      <w:r w:rsidRPr="009C362B">
        <w:rPr>
          <w:szCs w:val="18"/>
        </w:rPr>
        <w:t xml:space="preserve"> The AC load during the utility’s peak hour is divided by the maximum AC load during the year. </w:t>
      </w:r>
    </w:p>
  </w:footnote>
  <w:footnote w:id="4">
    <w:p w:rsidR="00E01316" w:rsidRPr="009C362B" w:rsidRDefault="00E01316" w:rsidP="00192D91">
      <w:pPr>
        <w:pStyle w:val="Footnote"/>
        <w:rPr>
          <w:szCs w:val="18"/>
        </w:rPr>
      </w:pPr>
      <w:r w:rsidRPr="009C362B">
        <w:rPr>
          <w:rStyle w:val="FootnoteReference"/>
          <w:szCs w:val="18"/>
        </w:rPr>
        <w:footnoteRef/>
      </w:r>
      <w:r w:rsidRPr="009C362B">
        <w:rPr>
          <w:szCs w:val="18"/>
        </w:rPr>
        <w:t xml:space="preserve"> </w:t>
      </w:r>
      <w:proofErr w:type="gramStart"/>
      <w:r w:rsidRPr="009C362B">
        <w:rPr>
          <w:szCs w:val="18"/>
        </w:rPr>
        <w:t xml:space="preserve">Based on analysis of </w:t>
      </w:r>
      <w:proofErr w:type="spellStart"/>
      <w:r w:rsidRPr="009C362B">
        <w:rPr>
          <w:szCs w:val="18"/>
        </w:rPr>
        <w:t>Itron</w:t>
      </w:r>
      <w:proofErr w:type="spellEnd"/>
      <w:r w:rsidRPr="009C362B">
        <w:rPr>
          <w:szCs w:val="18"/>
        </w:rPr>
        <w:t xml:space="preserve"> </w:t>
      </w:r>
      <w:proofErr w:type="spellStart"/>
      <w:r w:rsidRPr="009C362B">
        <w:rPr>
          <w:szCs w:val="18"/>
        </w:rPr>
        <w:t>eShape</w:t>
      </w:r>
      <w:proofErr w:type="spellEnd"/>
      <w:r w:rsidRPr="009C362B">
        <w:rPr>
          <w:szCs w:val="18"/>
        </w:rPr>
        <w:t xml:space="preserve"> data for Missouri, calibrated to Illinois loads, supplied by Ameren.</w:t>
      </w:r>
      <w:proofErr w:type="gramEnd"/>
      <w:r w:rsidRPr="009C362B">
        <w:rPr>
          <w:szCs w:val="18"/>
        </w:rPr>
        <w:t xml:space="preserve"> The average AC load over the PJM peak period (1-5pm, M-F, June through August) is divided by the maximum AC load during the year </w:t>
      </w:r>
    </w:p>
  </w:footnote>
  <w:footnote w:id="5">
    <w:p w:rsidR="00E01316" w:rsidRPr="00157DE2" w:rsidDel="008F19BB" w:rsidRDefault="00E01316" w:rsidP="00157DE2">
      <w:pPr>
        <w:pStyle w:val="Footnote"/>
        <w:rPr>
          <w:ins w:id="30" w:author="April Desclos" w:date="2015-11-02T15:33:00Z"/>
          <w:del w:id="31" w:author="April Desclos" w:date="2015-11-04T15:50:00Z"/>
          <w:szCs w:val="18"/>
        </w:rPr>
      </w:pPr>
      <w:del w:id="32" w:author="April Desclos" w:date="2015-11-04T15:50:00Z">
        <w:r w:rsidRPr="009C362B" w:rsidDel="008F19BB">
          <w:rPr>
            <w:rStyle w:val="FootnoteReference"/>
            <w:szCs w:val="18"/>
          </w:rPr>
          <w:footnoteRef/>
        </w:r>
        <w:r w:rsidRPr="009C362B" w:rsidDel="008F19BB">
          <w:rPr>
            <w:szCs w:val="18"/>
          </w:rPr>
          <w:delText xml:space="preserve"> International Energy Conservation Code (IECC) 2012 </w:delText>
        </w:r>
      </w:del>
      <w:ins w:id="33" w:author="April Desclos" w:date="2015-11-02T15:33:00Z">
        <w:del w:id="34" w:author="April Desclos" w:date="2015-11-04T15:50:00Z">
          <w:r w:rsidDel="008F19BB">
            <w:rPr>
              <w:szCs w:val="18"/>
            </w:rPr>
            <w:delText>or 2015</w:delText>
          </w:r>
          <w:r w:rsidRPr="00157DE2" w:rsidDel="008F19BB">
            <w:rPr>
              <w:rFonts w:eastAsia="Times New Roman" w:cs="Times New Roman"/>
              <w:szCs w:val="18"/>
            </w:rPr>
            <w:delText>, depending on the applicable IECC code on the date of the building permit.</w:delText>
          </w:r>
        </w:del>
      </w:ins>
    </w:p>
    <w:p w:rsidR="00E01316" w:rsidRPr="009C362B" w:rsidDel="008F19BB" w:rsidRDefault="00E01316" w:rsidP="00192D91">
      <w:pPr>
        <w:pStyle w:val="Footnote"/>
        <w:rPr>
          <w:del w:id="35" w:author="April Desclos" w:date="2015-11-04T15:50:00Z"/>
          <w:szCs w:val="18"/>
        </w:rPr>
      </w:pPr>
    </w:p>
  </w:footnote>
  <w:footnote w:id="6">
    <w:p w:rsidR="00E01316" w:rsidRPr="009C362B" w:rsidRDefault="00E01316" w:rsidP="00192D91">
      <w:pPr>
        <w:pStyle w:val="Footnote"/>
        <w:rPr>
          <w:szCs w:val="18"/>
        </w:rPr>
      </w:pPr>
      <w:r w:rsidRPr="009C362B">
        <w:rPr>
          <w:rStyle w:val="FootnoteReference"/>
          <w:szCs w:val="18"/>
        </w:rPr>
        <w:footnoteRef/>
      </w:r>
      <w:r w:rsidRPr="009C362B">
        <w:rPr>
          <w:szCs w:val="18"/>
        </w:rPr>
        <w:t xml:space="preserve"> </w:t>
      </w:r>
      <w:proofErr w:type="gramStart"/>
      <w:r w:rsidRPr="009C362B">
        <w:rPr>
          <w:szCs w:val="18"/>
        </w:rPr>
        <w:t xml:space="preserve">Based on analysis of </w:t>
      </w:r>
      <w:proofErr w:type="spellStart"/>
      <w:r w:rsidRPr="009C362B">
        <w:rPr>
          <w:szCs w:val="18"/>
        </w:rPr>
        <w:t>Itron</w:t>
      </w:r>
      <w:proofErr w:type="spellEnd"/>
      <w:r w:rsidRPr="009C362B">
        <w:rPr>
          <w:szCs w:val="18"/>
        </w:rPr>
        <w:t xml:space="preserve"> </w:t>
      </w:r>
      <w:proofErr w:type="spellStart"/>
      <w:r w:rsidRPr="009C362B">
        <w:rPr>
          <w:szCs w:val="18"/>
        </w:rPr>
        <w:t>eShape</w:t>
      </w:r>
      <w:proofErr w:type="spellEnd"/>
      <w:r w:rsidRPr="009C362B">
        <w:rPr>
          <w:szCs w:val="18"/>
        </w:rPr>
        <w:t xml:space="preserve"> data for Missouri, calibrated to Illinois loads, supplied by Ameren.</w:t>
      </w:r>
      <w:proofErr w:type="gramEnd"/>
      <w:r w:rsidRPr="009C362B">
        <w:rPr>
          <w:szCs w:val="18"/>
        </w:rPr>
        <w:t xml:space="preserve"> The AC load during the utility’s peak hour is divided by the maximum AC load during the year.</w:t>
      </w:r>
    </w:p>
  </w:footnote>
  <w:footnote w:id="7">
    <w:p w:rsidR="00E01316" w:rsidRPr="009C362B" w:rsidRDefault="00E01316" w:rsidP="00192D91">
      <w:pPr>
        <w:pStyle w:val="Footnote"/>
        <w:rPr>
          <w:szCs w:val="18"/>
        </w:rPr>
      </w:pPr>
      <w:r w:rsidRPr="009C362B">
        <w:rPr>
          <w:rStyle w:val="FootnoteReference"/>
          <w:szCs w:val="18"/>
        </w:rPr>
        <w:footnoteRef/>
      </w:r>
      <w:proofErr w:type="gramStart"/>
      <w:r w:rsidRPr="009C362B">
        <w:rPr>
          <w:szCs w:val="18"/>
        </w:rPr>
        <w:t xml:space="preserve">Based on analysis of </w:t>
      </w:r>
      <w:proofErr w:type="spellStart"/>
      <w:r w:rsidRPr="009C362B">
        <w:rPr>
          <w:szCs w:val="18"/>
        </w:rPr>
        <w:t>Itron</w:t>
      </w:r>
      <w:proofErr w:type="spellEnd"/>
      <w:r w:rsidRPr="009C362B">
        <w:rPr>
          <w:szCs w:val="18"/>
        </w:rPr>
        <w:t xml:space="preserve"> </w:t>
      </w:r>
      <w:proofErr w:type="spellStart"/>
      <w:r w:rsidRPr="009C362B">
        <w:rPr>
          <w:szCs w:val="18"/>
        </w:rPr>
        <w:t>eShape</w:t>
      </w:r>
      <w:proofErr w:type="spellEnd"/>
      <w:r w:rsidRPr="009C362B">
        <w:rPr>
          <w:szCs w:val="18"/>
        </w:rPr>
        <w:t xml:space="preserve"> data for Missouri, calibrated to Illinois loads, supplied by Ameren.</w:t>
      </w:r>
      <w:proofErr w:type="gramEnd"/>
      <w:r w:rsidRPr="009C362B">
        <w:rPr>
          <w:szCs w:val="18"/>
        </w:rPr>
        <w:t xml:space="preserve"> The average AC load over the PJM peak period (1-5pm, M-F, June through August) is divided by the maximum AC load during the year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1316" w:rsidRPr="00FC6D2A" w:rsidRDefault="00E01316" w:rsidP="008F19BB">
    <w:pPr>
      <w:pStyle w:val="Header"/>
      <w:pBdr>
        <w:bottom w:val="single" w:sz="4" w:space="0" w:color="auto"/>
      </w:pBdr>
    </w:pPr>
    <w:r w:rsidRPr="00FC6D2A">
      <w:t xml:space="preserve">Illinois Statewide Technical Reference Manual - </w:t>
    </w:r>
    <w:r>
      <w:fldChar w:fldCharType="begin"/>
    </w:r>
    <w:r>
      <w:instrText xml:space="preserve"> REF _Ref376519521 \r \h </w:instrText>
    </w:r>
    <w:r>
      <w:fldChar w:fldCharType="separate"/>
    </w:r>
    <w:r>
      <w:t>4.4.15</w:t>
    </w:r>
    <w:r>
      <w:fldChar w:fldCharType="end"/>
    </w:r>
    <w:r>
      <w:t xml:space="preserve"> </w:t>
    </w:r>
    <w:r w:rsidRPr="003D7B7A">
      <w:fldChar w:fldCharType="begin"/>
    </w:r>
    <w:r w:rsidRPr="003D7B7A">
      <w:instrText xml:space="preserve"> REF _Ref376519521 \h </w:instrText>
    </w:r>
    <w:r>
      <w:instrText xml:space="preserve"> \* MERGEFORMAT </w:instrText>
    </w:r>
    <w:r w:rsidRPr="003D7B7A">
      <w:fldChar w:fldCharType="separate"/>
    </w:r>
    <w:r w:rsidRPr="00F679EC">
      <w:t>Single-Package and Split System Unitary Air Conditioners</w:t>
    </w:r>
    <w:r w:rsidRPr="003D7B7A">
      <w:fldChar w:fldCharType="end"/>
    </w:r>
  </w:p>
  <w:p w:rsidR="00E01316" w:rsidRPr="00FC6D2A" w:rsidRDefault="00E01316" w:rsidP="008F19BB">
    <w:pPr>
      <w:pStyle w:val="Header"/>
      <w:pBdr>
        <w:bottom w:val="single" w:sz="4"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6"/>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2D91"/>
    <w:rsid w:val="00157DE2"/>
    <w:rsid w:val="00192D91"/>
    <w:rsid w:val="00266FDE"/>
    <w:rsid w:val="00435051"/>
    <w:rsid w:val="005C174B"/>
    <w:rsid w:val="00685361"/>
    <w:rsid w:val="007B33D8"/>
    <w:rsid w:val="0084369F"/>
    <w:rsid w:val="008F19BB"/>
    <w:rsid w:val="00B34148"/>
    <w:rsid w:val="00C85871"/>
    <w:rsid w:val="00D1383E"/>
    <w:rsid w:val="00E01316"/>
    <w:rsid w:val="00ED0BE4"/>
    <w:rsid w:val="00ED42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192D9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92D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2D91"/>
    <w:rPr>
      <w:rFonts w:ascii="Tahoma" w:hAnsi="Tahoma" w:cs="Tahoma"/>
      <w:sz w:val="16"/>
      <w:szCs w:val="16"/>
    </w:rPr>
  </w:style>
  <w:style w:type="character" w:customStyle="1" w:styleId="Heading3Char">
    <w:name w:val="Heading 3 Char"/>
    <w:basedOn w:val="DefaultParagraphFont"/>
    <w:link w:val="Heading3"/>
    <w:uiPriority w:val="9"/>
    <w:semiHidden/>
    <w:rsid w:val="00192D91"/>
    <w:rPr>
      <w:rFonts w:asciiTheme="majorHAnsi" w:eastAsiaTheme="majorEastAsia" w:hAnsiTheme="majorHAnsi" w:cstheme="majorBidi"/>
      <w:b/>
      <w:bCs/>
      <w:color w:val="4F81BD" w:themeColor="accent1"/>
    </w:rPr>
  </w:style>
  <w:style w:type="paragraph" w:styleId="Header">
    <w:name w:val="header"/>
    <w:basedOn w:val="Normal"/>
    <w:link w:val="HeaderChar"/>
    <w:uiPriority w:val="99"/>
    <w:semiHidden/>
    <w:unhideWhenUsed/>
    <w:rsid w:val="00192D9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92D91"/>
  </w:style>
  <w:style w:type="character" w:styleId="FootnoteReference">
    <w:name w:val="footnote reference"/>
    <w:aliases w:val="Footnote_Reference,o,fr"/>
    <w:uiPriority w:val="99"/>
    <w:qFormat/>
    <w:rsid w:val="00192D91"/>
    <w:rPr>
      <w:rFonts w:ascii="Arial" w:hAnsi="Arial" w:cs="Times New Roman"/>
      <w:sz w:val="20"/>
      <w:vertAlign w:val="superscript"/>
    </w:rPr>
  </w:style>
  <w:style w:type="character" w:customStyle="1" w:styleId="FootnoteChar">
    <w:name w:val="Footnote Char"/>
    <w:basedOn w:val="DefaultParagraphFont"/>
    <w:link w:val="Footnote"/>
    <w:rsid w:val="00192D91"/>
    <w:rPr>
      <w:rFonts w:eastAsiaTheme="minorEastAsia" w:cstheme="minorHAnsi"/>
      <w:sz w:val="18"/>
      <w:szCs w:val="20"/>
    </w:rPr>
  </w:style>
  <w:style w:type="paragraph" w:customStyle="1" w:styleId="Footnote">
    <w:name w:val="Footnote"/>
    <w:basedOn w:val="FootnoteText"/>
    <w:link w:val="FootnoteChar"/>
    <w:autoRedefine/>
    <w:qFormat/>
    <w:rsid w:val="00192D91"/>
    <w:pPr>
      <w:widowControl w:val="0"/>
    </w:pPr>
    <w:rPr>
      <w:rFonts w:eastAsiaTheme="minorEastAsia" w:cstheme="minorHAnsi"/>
      <w:sz w:val="18"/>
    </w:rPr>
  </w:style>
  <w:style w:type="paragraph" w:styleId="FootnoteText">
    <w:name w:val="footnote text"/>
    <w:basedOn w:val="Normal"/>
    <w:link w:val="FootnoteTextChar"/>
    <w:uiPriority w:val="99"/>
    <w:semiHidden/>
    <w:unhideWhenUsed/>
    <w:rsid w:val="00192D9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92D91"/>
    <w:rPr>
      <w:sz w:val="20"/>
      <w:szCs w:val="20"/>
    </w:rPr>
  </w:style>
  <w:style w:type="character" w:styleId="CommentReference">
    <w:name w:val="annotation reference"/>
    <w:basedOn w:val="DefaultParagraphFont"/>
    <w:uiPriority w:val="99"/>
    <w:semiHidden/>
    <w:unhideWhenUsed/>
    <w:rsid w:val="008F19BB"/>
    <w:rPr>
      <w:sz w:val="16"/>
      <w:szCs w:val="16"/>
    </w:rPr>
  </w:style>
  <w:style w:type="paragraph" w:styleId="CommentText">
    <w:name w:val="annotation text"/>
    <w:basedOn w:val="Normal"/>
    <w:link w:val="CommentTextChar"/>
    <w:uiPriority w:val="99"/>
    <w:semiHidden/>
    <w:unhideWhenUsed/>
    <w:rsid w:val="008F19BB"/>
    <w:pPr>
      <w:spacing w:line="240" w:lineRule="auto"/>
    </w:pPr>
    <w:rPr>
      <w:sz w:val="20"/>
      <w:szCs w:val="20"/>
    </w:rPr>
  </w:style>
  <w:style w:type="character" w:customStyle="1" w:styleId="CommentTextChar">
    <w:name w:val="Comment Text Char"/>
    <w:basedOn w:val="DefaultParagraphFont"/>
    <w:link w:val="CommentText"/>
    <w:uiPriority w:val="99"/>
    <w:semiHidden/>
    <w:rsid w:val="008F19BB"/>
    <w:rPr>
      <w:sz w:val="20"/>
      <w:szCs w:val="20"/>
    </w:rPr>
  </w:style>
  <w:style w:type="paragraph" w:styleId="CommentSubject">
    <w:name w:val="annotation subject"/>
    <w:basedOn w:val="CommentText"/>
    <w:next w:val="CommentText"/>
    <w:link w:val="CommentSubjectChar"/>
    <w:uiPriority w:val="99"/>
    <w:semiHidden/>
    <w:unhideWhenUsed/>
    <w:rsid w:val="008F19BB"/>
    <w:rPr>
      <w:b/>
      <w:bCs/>
    </w:rPr>
  </w:style>
  <w:style w:type="character" w:customStyle="1" w:styleId="CommentSubjectChar">
    <w:name w:val="Comment Subject Char"/>
    <w:basedOn w:val="CommentTextChar"/>
    <w:link w:val="CommentSubject"/>
    <w:uiPriority w:val="99"/>
    <w:semiHidden/>
    <w:rsid w:val="008F19BB"/>
    <w:rPr>
      <w:b/>
      <w:bCs/>
      <w:sz w:val="20"/>
      <w:szCs w:val="20"/>
    </w:rPr>
  </w:style>
  <w:style w:type="paragraph" w:styleId="Revision">
    <w:name w:val="Revision"/>
    <w:hidden/>
    <w:uiPriority w:val="99"/>
    <w:semiHidden/>
    <w:rsid w:val="008F19BB"/>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semiHidden/>
    <w:unhideWhenUsed/>
    <w:qFormat/>
    <w:rsid w:val="00192D91"/>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92D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92D91"/>
    <w:rPr>
      <w:rFonts w:ascii="Tahoma" w:hAnsi="Tahoma" w:cs="Tahoma"/>
      <w:sz w:val="16"/>
      <w:szCs w:val="16"/>
    </w:rPr>
  </w:style>
  <w:style w:type="character" w:customStyle="1" w:styleId="Heading3Char">
    <w:name w:val="Heading 3 Char"/>
    <w:basedOn w:val="DefaultParagraphFont"/>
    <w:link w:val="Heading3"/>
    <w:uiPriority w:val="9"/>
    <w:semiHidden/>
    <w:rsid w:val="00192D91"/>
    <w:rPr>
      <w:rFonts w:asciiTheme="majorHAnsi" w:eastAsiaTheme="majorEastAsia" w:hAnsiTheme="majorHAnsi" w:cstheme="majorBidi"/>
      <w:b/>
      <w:bCs/>
      <w:color w:val="4F81BD" w:themeColor="accent1"/>
    </w:rPr>
  </w:style>
  <w:style w:type="paragraph" w:styleId="Header">
    <w:name w:val="header"/>
    <w:basedOn w:val="Normal"/>
    <w:link w:val="HeaderChar"/>
    <w:uiPriority w:val="99"/>
    <w:semiHidden/>
    <w:unhideWhenUsed/>
    <w:rsid w:val="00192D9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92D91"/>
  </w:style>
  <w:style w:type="character" w:styleId="FootnoteReference">
    <w:name w:val="footnote reference"/>
    <w:aliases w:val="Footnote_Reference,o,fr"/>
    <w:uiPriority w:val="99"/>
    <w:qFormat/>
    <w:rsid w:val="00192D91"/>
    <w:rPr>
      <w:rFonts w:ascii="Arial" w:hAnsi="Arial" w:cs="Times New Roman"/>
      <w:sz w:val="20"/>
      <w:vertAlign w:val="superscript"/>
    </w:rPr>
  </w:style>
  <w:style w:type="character" w:customStyle="1" w:styleId="FootnoteChar">
    <w:name w:val="Footnote Char"/>
    <w:basedOn w:val="DefaultParagraphFont"/>
    <w:link w:val="Footnote"/>
    <w:rsid w:val="00192D91"/>
    <w:rPr>
      <w:rFonts w:eastAsiaTheme="minorEastAsia" w:cstheme="minorHAnsi"/>
      <w:sz w:val="18"/>
      <w:szCs w:val="20"/>
    </w:rPr>
  </w:style>
  <w:style w:type="paragraph" w:customStyle="1" w:styleId="Footnote">
    <w:name w:val="Footnote"/>
    <w:basedOn w:val="FootnoteText"/>
    <w:link w:val="FootnoteChar"/>
    <w:autoRedefine/>
    <w:qFormat/>
    <w:rsid w:val="00192D91"/>
    <w:pPr>
      <w:widowControl w:val="0"/>
    </w:pPr>
    <w:rPr>
      <w:rFonts w:eastAsiaTheme="minorEastAsia" w:cstheme="minorHAnsi"/>
      <w:sz w:val="18"/>
    </w:rPr>
  </w:style>
  <w:style w:type="paragraph" w:styleId="FootnoteText">
    <w:name w:val="footnote text"/>
    <w:basedOn w:val="Normal"/>
    <w:link w:val="FootnoteTextChar"/>
    <w:uiPriority w:val="99"/>
    <w:semiHidden/>
    <w:unhideWhenUsed/>
    <w:rsid w:val="00192D9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92D91"/>
    <w:rPr>
      <w:sz w:val="20"/>
      <w:szCs w:val="20"/>
    </w:rPr>
  </w:style>
  <w:style w:type="character" w:styleId="CommentReference">
    <w:name w:val="annotation reference"/>
    <w:basedOn w:val="DefaultParagraphFont"/>
    <w:uiPriority w:val="99"/>
    <w:semiHidden/>
    <w:unhideWhenUsed/>
    <w:rsid w:val="008F19BB"/>
    <w:rPr>
      <w:sz w:val="16"/>
      <w:szCs w:val="16"/>
    </w:rPr>
  </w:style>
  <w:style w:type="paragraph" w:styleId="CommentText">
    <w:name w:val="annotation text"/>
    <w:basedOn w:val="Normal"/>
    <w:link w:val="CommentTextChar"/>
    <w:uiPriority w:val="99"/>
    <w:semiHidden/>
    <w:unhideWhenUsed/>
    <w:rsid w:val="008F19BB"/>
    <w:pPr>
      <w:spacing w:line="240" w:lineRule="auto"/>
    </w:pPr>
    <w:rPr>
      <w:sz w:val="20"/>
      <w:szCs w:val="20"/>
    </w:rPr>
  </w:style>
  <w:style w:type="character" w:customStyle="1" w:styleId="CommentTextChar">
    <w:name w:val="Comment Text Char"/>
    <w:basedOn w:val="DefaultParagraphFont"/>
    <w:link w:val="CommentText"/>
    <w:uiPriority w:val="99"/>
    <w:semiHidden/>
    <w:rsid w:val="008F19BB"/>
    <w:rPr>
      <w:sz w:val="20"/>
      <w:szCs w:val="20"/>
    </w:rPr>
  </w:style>
  <w:style w:type="paragraph" w:styleId="CommentSubject">
    <w:name w:val="annotation subject"/>
    <w:basedOn w:val="CommentText"/>
    <w:next w:val="CommentText"/>
    <w:link w:val="CommentSubjectChar"/>
    <w:uiPriority w:val="99"/>
    <w:semiHidden/>
    <w:unhideWhenUsed/>
    <w:rsid w:val="008F19BB"/>
    <w:rPr>
      <w:b/>
      <w:bCs/>
    </w:rPr>
  </w:style>
  <w:style w:type="character" w:customStyle="1" w:styleId="CommentSubjectChar">
    <w:name w:val="Comment Subject Char"/>
    <w:basedOn w:val="CommentTextChar"/>
    <w:link w:val="CommentSubject"/>
    <w:uiPriority w:val="99"/>
    <w:semiHidden/>
    <w:rsid w:val="008F19BB"/>
    <w:rPr>
      <w:b/>
      <w:bCs/>
      <w:sz w:val="20"/>
      <w:szCs w:val="20"/>
    </w:rPr>
  </w:style>
  <w:style w:type="paragraph" w:styleId="Revision">
    <w:name w:val="Revision"/>
    <w:hidden/>
    <w:uiPriority w:val="99"/>
    <w:semiHidden/>
    <w:rsid w:val="008F19B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CD040253</Template>
  <TotalTime>79</TotalTime>
  <Pages>9</Pages>
  <Words>672</Words>
  <Characters>3832</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April Desclos</dc:creator>
  <cp:lastModifiedBy>Samuel Dent</cp:lastModifiedBy>
  <cp:revision>12</cp:revision>
  <dcterms:created xsi:type="dcterms:W3CDTF">2015-11-02T20:21:00Z</dcterms:created>
  <dcterms:modified xsi:type="dcterms:W3CDTF">2015-11-20T11:28:00Z</dcterms:modified>
</cp:coreProperties>
</file>