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drawings/drawing2.xml" ContentType="application/vnd.openxmlformats-officedocument.drawingml.chartshapes+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3.xml" ContentType="application/vnd.openxmlformats-officedocument.drawingml.chartshapes+xml"/>
  <Override PartName="/word/charts/chart8.xml" ContentType="application/vnd.openxmlformats-officedocument.drawingml.chart+xml"/>
  <Override PartName="/word/drawings/drawing4.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drawings/drawing5.xml" ContentType="application/vnd.openxmlformats-officedocument.drawingml.chartshapes+xml"/>
  <Override PartName="/word/charts/chart13.xml" ContentType="application/vnd.openxmlformats-officedocument.drawingml.chart+xml"/>
  <Override PartName="/word/drawings/drawing6.xml" ContentType="application/vnd.openxmlformats-officedocument.drawingml.chartshapes+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13FA" w:rsidRDefault="00DA13FA" w:rsidP="002576B5">
      <w:pPr>
        <w:pStyle w:val="TitlePage1"/>
      </w:pPr>
      <w:r w:rsidRPr="00DA13FA">
        <w:t xml:space="preserve">Evaluation, Measurement, and Verification </w:t>
      </w:r>
      <w:r>
        <w:t xml:space="preserve">Report:  </w:t>
      </w:r>
    </w:p>
    <w:p w:rsidR="00DA13FA" w:rsidRDefault="00DA13FA" w:rsidP="002576B5">
      <w:pPr>
        <w:pStyle w:val="TitlePage1"/>
      </w:pPr>
      <w:r w:rsidRPr="00DA13FA">
        <w:t xml:space="preserve">Rider 29 Energy Efficiency Programs </w:t>
      </w:r>
    </w:p>
    <w:p w:rsidR="00535D3F" w:rsidRDefault="001005E7" w:rsidP="002576B5">
      <w:pPr>
        <w:pStyle w:val="TitlePage1"/>
      </w:pPr>
      <w:r>
        <w:t>Residential Rebate</w:t>
      </w:r>
      <w:r w:rsidR="00DA13FA">
        <w:t xml:space="preserve"> </w:t>
      </w:r>
      <w:r w:rsidR="002576B5">
        <w:t>Program</w:t>
      </w:r>
      <w:r w:rsidR="00436FEE">
        <w:br/>
      </w:r>
    </w:p>
    <w:p w:rsidR="005032FC" w:rsidRDefault="005032FC" w:rsidP="009A0F87">
      <w:pPr>
        <w:pStyle w:val="TitlePage1"/>
      </w:pPr>
      <w:r>
        <w:t>Presented to</w:t>
      </w:r>
      <w:r w:rsidR="00DA13FA">
        <w:t>:</w:t>
      </w:r>
    </w:p>
    <w:p w:rsidR="005032FC" w:rsidRPr="0030343E" w:rsidRDefault="00DA13FA" w:rsidP="009A0F87">
      <w:pPr>
        <w:pStyle w:val="TitlePage2"/>
      </w:pPr>
      <w:r>
        <w:t>Nicor Gas Company</w:t>
      </w:r>
    </w:p>
    <w:p w:rsidR="005032FC" w:rsidRDefault="00DA13FA" w:rsidP="009A0F87">
      <w:pPr>
        <w:pStyle w:val="MemoFrame"/>
      </w:pPr>
      <w:r w:rsidRPr="00DA13FA">
        <w:rPr>
          <w:noProof/>
        </w:rPr>
        <w:drawing>
          <wp:inline distT="0" distB="0" distL="0" distR="0">
            <wp:extent cx="1905000" cy="876300"/>
            <wp:effectExtent l="19050" t="0" r="0" b="0"/>
            <wp:docPr id="4" name="Picture 1"/>
            <wp:cNvGraphicFramePr/>
            <a:graphic xmlns:a="http://schemas.openxmlformats.org/drawingml/2006/main">
              <a:graphicData uri="http://schemas.openxmlformats.org/drawingml/2006/picture">
                <pic:pic xmlns:pic="http://schemas.openxmlformats.org/drawingml/2006/picture">
                  <pic:nvPicPr>
                    <pic:cNvPr id="46081" name="Picture 1"/>
                    <pic:cNvPicPr>
                      <a:picLocks noChangeAspect="1" noChangeArrowheads="1"/>
                    </pic:cNvPicPr>
                  </pic:nvPicPr>
                  <pic:blipFill>
                    <a:blip r:embed="rId9" cstate="print"/>
                    <a:srcRect/>
                    <a:stretch>
                      <a:fillRect/>
                    </a:stretch>
                  </pic:blipFill>
                  <pic:spPr bwMode="auto">
                    <a:xfrm>
                      <a:off x="0" y="0"/>
                      <a:ext cx="1905000" cy="876300"/>
                    </a:xfrm>
                    <a:prstGeom prst="rect">
                      <a:avLst/>
                    </a:prstGeom>
                    <a:noFill/>
                    <a:ln w="9525">
                      <a:noFill/>
                      <a:miter lim="800000"/>
                      <a:headEnd/>
                      <a:tailEnd/>
                    </a:ln>
                  </pic:spPr>
                </pic:pic>
              </a:graphicData>
            </a:graphic>
          </wp:inline>
        </w:drawing>
      </w:r>
    </w:p>
    <w:p w:rsidR="00DA13FA" w:rsidRDefault="00DA13FA" w:rsidP="009A0F87">
      <w:pPr>
        <w:pStyle w:val="MemoFrame"/>
      </w:pPr>
    </w:p>
    <w:p w:rsidR="005032FC" w:rsidRPr="00DA13FA" w:rsidRDefault="00E332C8" w:rsidP="009A0F87">
      <w:pPr>
        <w:rPr>
          <w:b/>
          <w:color w:val="6F6754"/>
        </w:rPr>
      </w:pPr>
      <w:r w:rsidRPr="005E4D93">
        <w:rPr>
          <w:b/>
          <w:color w:val="6F6754"/>
        </w:rPr>
        <w:t>September 2</w:t>
      </w:r>
      <w:r w:rsidR="00E20806" w:rsidRPr="005E4D93">
        <w:rPr>
          <w:b/>
          <w:color w:val="6F6754"/>
        </w:rPr>
        <w:t>6</w:t>
      </w:r>
      <w:r w:rsidR="00DA13FA" w:rsidRPr="005E4D93">
        <w:rPr>
          <w:b/>
          <w:color w:val="6F6754"/>
        </w:rPr>
        <w:t>, 2011</w:t>
      </w:r>
    </w:p>
    <w:p w:rsidR="00871B99" w:rsidRDefault="00871B99" w:rsidP="009A0F87">
      <w:pPr>
        <w:pStyle w:val="PresentedBy"/>
      </w:pPr>
    </w:p>
    <w:p w:rsidR="00871B99" w:rsidRDefault="00871B99" w:rsidP="009A0F87">
      <w:pPr>
        <w:pStyle w:val="PresentedBy"/>
      </w:pPr>
    </w:p>
    <w:p w:rsidR="005032FC" w:rsidRDefault="005032FC" w:rsidP="009A0F87">
      <w:pPr>
        <w:pStyle w:val="PresentedBy"/>
      </w:pPr>
      <w:r>
        <w:t>Presented by</w:t>
      </w:r>
      <w:r w:rsidR="00871B99">
        <w:t>:</w:t>
      </w:r>
    </w:p>
    <w:p w:rsidR="0030343E" w:rsidRDefault="00A958E5" w:rsidP="009A0F87">
      <w:pPr>
        <w:pStyle w:val="PresentedBy"/>
        <w:spacing w:after="0"/>
      </w:pPr>
      <w:r>
        <w:t>Randy Gunn</w:t>
      </w:r>
    </w:p>
    <w:p w:rsidR="0030343E" w:rsidRDefault="0030343E" w:rsidP="009A0F87">
      <w:pPr>
        <w:pStyle w:val="PresentedBy"/>
        <w:spacing w:after="0"/>
      </w:pPr>
      <w:r>
        <w:t>Managing Director</w:t>
      </w:r>
    </w:p>
    <w:p w:rsidR="0030343E" w:rsidRPr="00865707" w:rsidRDefault="0030343E" w:rsidP="009A0F87">
      <w:pPr>
        <w:pStyle w:val="PresentedBy"/>
        <w:spacing w:after="0"/>
      </w:pPr>
    </w:p>
    <w:p w:rsidR="0030343E" w:rsidRDefault="0030343E" w:rsidP="009A0F87">
      <w:pPr>
        <w:pStyle w:val="PresentedBy"/>
        <w:spacing w:after="0"/>
      </w:pPr>
      <w:r>
        <w:t xml:space="preserve">Navigant </w:t>
      </w:r>
    </w:p>
    <w:p w:rsidR="00F72427" w:rsidRDefault="00A958E5" w:rsidP="009A0F87">
      <w:pPr>
        <w:pStyle w:val="PresentedBy"/>
        <w:spacing w:after="0"/>
      </w:pPr>
      <w:r>
        <w:t>30 S. Wacker Drive, Suite 3100</w:t>
      </w:r>
    </w:p>
    <w:p w:rsidR="00A958E5" w:rsidRPr="006A5FA5" w:rsidRDefault="00A958E5" w:rsidP="009A0F87">
      <w:pPr>
        <w:pStyle w:val="PresentedBy"/>
        <w:spacing w:after="0"/>
      </w:pPr>
      <w:r>
        <w:t>Chicago, IL 60606</w:t>
      </w:r>
    </w:p>
    <w:p w:rsidR="005032FC" w:rsidRDefault="005032FC" w:rsidP="009A0F87">
      <w:pPr>
        <w:pStyle w:val="PresentedBy"/>
        <w:spacing w:after="0"/>
        <w:sectPr w:rsidR="005032FC" w:rsidSect="00401D3E">
          <w:headerReference w:type="even" r:id="rId10"/>
          <w:headerReference w:type="default" r:id="rId11"/>
          <w:footerReference w:type="even" r:id="rId12"/>
          <w:footerReference w:type="default" r:id="rId13"/>
          <w:headerReference w:type="first" r:id="rId14"/>
          <w:pgSz w:w="12240" w:h="15840" w:code="1"/>
          <w:pgMar w:top="1440" w:right="1440" w:bottom="1440" w:left="1440" w:header="720" w:footer="0" w:gutter="3024"/>
          <w:cols w:space="720"/>
          <w:docGrid w:linePitch="360"/>
        </w:sectPr>
      </w:pPr>
      <w:r>
        <w:t>www.navigant.com</w:t>
      </w:r>
    </w:p>
    <w:p w:rsidR="00633EC8" w:rsidRDefault="00633EC8"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D76700" w:rsidRDefault="00D76700"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633EC8" w:rsidRDefault="00633EC8" w:rsidP="009A0F87">
      <w:pPr>
        <w:pStyle w:val="Contactinfo"/>
        <w:rPr>
          <w:rFonts w:ascii="Palatino Linotype" w:hAnsi="Palatino Linotype"/>
          <w:b/>
          <w:szCs w:val="22"/>
        </w:rPr>
      </w:pPr>
    </w:p>
    <w:p w:rsidR="00D037FA" w:rsidRDefault="00633EC8" w:rsidP="009A0F87">
      <w:pPr>
        <w:pStyle w:val="Contactinfo"/>
        <w:rPr>
          <w:rFonts w:ascii="Palatino Linotype" w:hAnsi="Palatino Linotype"/>
          <w:b/>
          <w:szCs w:val="22"/>
        </w:rPr>
      </w:pPr>
      <w:r w:rsidRPr="00633EC8">
        <w:rPr>
          <w:rFonts w:ascii="Palatino Linotype" w:hAnsi="Palatino Linotype"/>
          <w:b/>
          <w:szCs w:val="22"/>
        </w:rPr>
        <w:t>Submitted to:</w:t>
      </w:r>
    </w:p>
    <w:p w:rsidR="00633EC8" w:rsidRPr="00633EC8" w:rsidRDefault="00633EC8" w:rsidP="009A0F87">
      <w:pPr>
        <w:pStyle w:val="Contactinfo"/>
        <w:rPr>
          <w:rFonts w:ascii="Palatino Linotype" w:hAnsi="Palatino Linotype"/>
          <w:szCs w:val="22"/>
        </w:rPr>
      </w:pPr>
    </w:p>
    <w:p w:rsidR="00871B99" w:rsidRDefault="00871B99" w:rsidP="009A0F87">
      <w:pPr>
        <w:pStyle w:val="Contactinfo"/>
        <w:rPr>
          <w:rFonts w:ascii="Palatino Linotype" w:hAnsi="Palatino Linotype"/>
          <w:szCs w:val="22"/>
        </w:rPr>
      </w:pPr>
      <w:r>
        <w:rPr>
          <w:rFonts w:ascii="Palatino Linotype" w:hAnsi="Palatino Linotype"/>
          <w:szCs w:val="22"/>
        </w:rPr>
        <w:t>Nicor Gas Company</w:t>
      </w:r>
    </w:p>
    <w:p w:rsidR="00633EC8" w:rsidRDefault="00871B99" w:rsidP="009A0F87">
      <w:pPr>
        <w:pStyle w:val="Contactinfo"/>
        <w:rPr>
          <w:rFonts w:ascii="Palatino Linotype" w:hAnsi="Palatino Linotype"/>
          <w:szCs w:val="22"/>
        </w:rPr>
      </w:pPr>
      <w:r>
        <w:rPr>
          <w:rFonts w:ascii="Palatino Linotype" w:hAnsi="Palatino Linotype"/>
          <w:szCs w:val="22"/>
        </w:rPr>
        <w:t>1844 Ferry Road</w:t>
      </w:r>
    </w:p>
    <w:p w:rsidR="00871B99" w:rsidRDefault="00871B99" w:rsidP="009A0F87">
      <w:pPr>
        <w:pStyle w:val="Contactinfo"/>
        <w:rPr>
          <w:rFonts w:ascii="Palatino Linotype" w:hAnsi="Palatino Linotype"/>
          <w:szCs w:val="22"/>
        </w:rPr>
      </w:pPr>
      <w:r>
        <w:rPr>
          <w:rFonts w:ascii="Palatino Linotype" w:hAnsi="Palatino Linotype"/>
          <w:szCs w:val="22"/>
        </w:rPr>
        <w:t>Naperville, IL  60563</w:t>
      </w:r>
    </w:p>
    <w:p w:rsidR="00871B99" w:rsidRPr="00633EC8" w:rsidRDefault="00871B99" w:rsidP="009A0F87">
      <w:pPr>
        <w:pStyle w:val="Contactinfo"/>
        <w:rPr>
          <w:rFonts w:ascii="Palatino Linotype" w:hAnsi="Palatino Linotype"/>
          <w:szCs w:val="22"/>
        </w:rPr>
      </w:pPr>
    </w:p>
    <w:p w:rsidR="00D037FA" w:rsidRDefault="00633EC8" w:rsidP="009A0F87">
      <w:pPr>
        <w:pStyle w:val="Contactinfo"/>
        <w:rPr>
          <w:rFonts w:ascii="Palatino Linotype" w:hAnsi="Palatino Linotype"/>
          <w:b/>
          <w:szCs w:val="22"/>
        </w:rPr>
      </w:pPr>
      <w:r w:rsidRPr="00633EC8">
        <w:rPr>
          <w:rFonts w:ascii="Palatino Linotype" w:hAnsi="Palatino Linotype"/>
          <w:b/>
          <w:szCs w:val="22"/>
        </w:rPr>
        <w:t>Submitted by:</w:t>
      </w:r>
    </w:p>
    <w:p w:rsidR="00633EC8" w:rsidRPr="00633EC8" w:rsidRDefault="00633EC8" w:rsidP="009A0F87">
      <w:pPr>
        <w:pStyle w:val="Contactinfo"/>
        <w:rPr>
          <w:rFonts w:ascii="Palatino Linotype" w:hAnsi="Palatino Linotype"/>
          <w:szCs w:val="22"/>
        </w:rPr>
      </w:pPr>
    </w:p>
    <w:p w:rsidR="00633EC8" w:rsidRPr="00633EC8" w:rsidRDefault="00633EC8" w:rsidP="009A0F87">
      <w:pPr>
        <w:pStyle w:val="Contactinfo"/>
        <w:rPr>
          <w:rFonts w:ascii="Palatino Linotype" w:hAnsi="Palatino Linotype"/>
          <w:szCs w:val="22"/>
        </w:rPr>
      </w:pPr>
      <w:r w:rsidRPr="00633EC8">
        <w:rPr>
          <w:rFonts w:ascii="Palatino Linotype" w:hAnsi="Palatino Linotype"/>
          <w:szCs w:val="22"/>
        </w:rPr>
        <w:t>Navigant Consulting, Inc.</w:t>
      </w:r>
    </w:p>
    <w:p w:rsidR="00633EC8" w:rsidRDefault="00EC0FFF" w:rsidP="009A0F87">
      <w:pPr>
        <w:pStyle w:val="Contactinfo"/>
        <w:rPr>
          <w:rFonts w:ascii="Palatino Linotype" w:hAnsi="Palatino Linotype"/>
          <w:szCs w:val="22"/>
        </w:rPr>
      </w:pPr>
      <w:r>
        <w:rPr>
          <w:rFonts w:ascii="Palatino Linotype" w:hAnsi="Palatino Linotype"/>
          <w:szCs w:val="22"/>
        </w:rPr>
        <w:t>30 S. Wacker Drive, Suite 3100</w:t>
      </w:r>
    </w:p>
    <w:p w:rsidR="00EC0FFF" w:rsidRDefault="00EC0FFF" w:rsidP="009A0F87">
      <w:pPr>
        <w:pStyle w:val="Contactinfo"/>
        <w:rPr>
          <w:rFonts w:ascii="Palatino Linotype" w:hAnsi="Palatino Linotype"/>
          <w:szCs w:val="22"/>
        </w:rPr>
      </w:pPr>
      <w:r>
        <w:rPr>
          <w:rFonts w:ascii="Palatino Linotype" w:hAnsi="Palatino Linotype"/>
          <w:szCs w:val="22"/>
        </w:rPr>
        <w:t>Chicago, IL 60606</w:t>
      </w:r>
    </w:p>
    <w:p w:rsidR="00EC0FFF" w:rsidRDefault="00EC0FFF" w:rsidP="009A0F87">
      <w:pPr>
        <w:pStyle w:val="Contactinfo"/>
        <w:rPr>
          <w:rFonts w:ascii="Palatino Linotype" w:hAnsi="Palatino Linotype"/>
          <w:szCs w:val="22"/>
        </w:rPr>
      </w:pPr>
      <w:r>
        <w:rPr>
          <w:rFonts w:ascii="Palatino Linotype" w:hAnsi="Palatino Linotype"/>
          <w:szCs w:val="22"/>
        </w:rPr>
        <w:t>Phone 312.583.5700</w:t>
      </w:r>
    </w:p>
    <w:p w:rsidR="00EC0FFF" w:rsidRPr="00633EC8" w:rsidRDefault="00EC0FFF" w:rsidP="009A0F87">
      <w:pPr>
        <w:pStyle w:val="Contactinfo"/>
        <w:rPr>
          <w:rFonts w:ascii="Palatino Linotype" w:hAnsi="Palatino Linotype"/>
          <w:szCs w:val="22"/>
        </w:rPr>
      </w:pPr>
      <w:r>
        <w:rPr>
          <w:rFonts w:ascii="Palatino Linotype" w:hAnsi="Palatino Linotype"/>
          <w:szCs w:val="22"/>
        </w:rPr>
        <w:t>Fax 312.583.5701</w:t>
      </w:r>
    </w:p>
    <w:p w:rsidR="00633EC8" w:rsidRPr="00633EC8" w:rsidRDefault="00633EC8" w:rsidP="009A0F87">
      <w:pPr>
        <w:pStyle w:val="Contactinfo"/>
        <w:rPr>
          <w:rFonts w:ascii="Palatino Linotype" w:hAnsi="Palatino Linotype"/>
          <w:szCs w:val="22"/>
        </w:rPr>
      </w:pPr>
    </w:p>
    <w:p w:rsidR="00D037FA" w:rsidRDefault="00633EC8" w:rsidP="009A0F87">
      <w:pPr>
        <w:pStyle w:val="Contactinfo"/>
        <w:rPr>
          <w:rFonts w:ascii="Palatino Linotype" w:hAnsi="Palatino Linotype"/>
          <w:szCs w:val="22"/>
        </w:rPr>
      </w:pPr>
      <w:r w:rsidRPr="00633EC8">
        <w:rPr>
          <w:rFonts w:ascii="Palatino Linotype" w:hAnsi="Palatino Linotype"/>
          <w:b/>
          <w:szCs w:val="22"/>
        </w:rPr>
        <w:t>Contact:</w:t>
      </w:r>
    </w:p>
    <w:p w:rsidR="00FE6329" w:rsidRDefault="00FE6329" w:rsidP="009A0F87">
      <w:pPr>
        <w:pStyle w:val="Contactinfo"/>
        <w:rPr>
          <w:rFonts w:ascii="Palatino Linotype" w:hAnsi="Palatino Linotype"/>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436FEE" w:rsidRPr="006F0A86" w:rsidTr="00436FEE">
        <w:tc>
          <w:tcPr>
            <w:tcW w:w="4788" w:type="dxa"/>
          </w:tcPr>
          <w:p w:rsidR="00436FEE" w:rsidRPr="006F0A86" w:rsidRDefault="00436FEE" w:rsidP="00535D3F">
            <w:pPr>
              <w:pStyle w:val="Contactinfo"/>
              <w:rPr>
                <w:rFonts w:ascii="Palatino Linotype" w:hAnsi="Palatino Linotype"/>
              </w:rPr>
            </w:pPr>
            <w:r w:rsidRPr="006F0A86">
              <w:rPr>
                <w:rFonts w:ascii="Palatino Linotype" w:hAnsi="Palatino Linotype"/>
              </w:rPr>
              <w:t>Randy Gunn, Managing Director</w:t>
            </w:r>
          </w:p>
          <w:p w:rsidR="00436FEE" w:rsidRPr="006F0A86" w:rsidRDefault="00871B99" w:rsidP="00535D3F">
            <w:pPr>
              <w:pStyle w:val="Contactinfo"/>
              <w:rPr>
                <w:rFonts w:ascii="Palatino Linotype" w:hAnsi="Palatino Linotype"/>
              </w:rPr>
            </w:pPr>
            <w:r>
              <w:rPr>
                <w:rFonts w:ascii="Palatino Linotype" w:hAnsi="Palatino Linotype"/>
              </w:rPr>
              <w:t>312.583.5714</w:t>
            </w:r>
          </w:p>
          <w:p w:rsidR="00436FEE" w:rsidRPr="006F0A86" w:rsidRDefault="00436BDE" w:rsidP="00535D3F">
            <w:pPr>
              <w:pStyle w:val="Contactinfo"/>
              <w:rPr>
                <w:rFonts w:ascii="Palatino Linotype" w:hAnsi="Palatino Linotype"/>
              </w:rPr>
            </w:pPr>
            <w:hyperlink r:id="rId15" w:history="1">
              <w:r w:rsidR="00871B99" w:rsidRPr="0025631E">
                <w:rPr>
                  <w:rStyle w:val="Hyperlink"/>
                  <w:rFonts w:ascii="Palatino Linotype" w:hAnsi="Palatino Linotype"/>
                </w:rPr>
                <w:t>randy.gunn@navigant.com</w:t>
              </w:r>
            </w:hyperlink>
          </w:p>
        </w:tc>
        <w:tc>
          <w:tcPr>
            <w:tcW w:w="4788" w:type="dxa"/>
          </w:tcPr>
          <w:p w:rsidR="00436FEE" w:rsidRPr="006F0A86" w:rsidRDefault="00871B99" w:rsidP="00436FEE">
            <w:pPr>
              <w:pStyle w:val="Contactinfo"/>
              <w:rPr>
                <w:rFonts w:ascii="Palatino Linotype" w:hAnsi="Palatino Linotype"/>
              </w:rPr>
            </w:pPr>
            <w:r>
              <w:rPr>
                <w:rFonts w:ascii="Palatino Linotype" w:hAnsi="Palatino Linotype"/>
              </w:rPr>
              <w:t>Julianne Meurice</w:t>
            </w:r>
            <w:r w:rsidR="00436FEE" w:rsidRPr="006F0A86">
              <w:rPr>
                <w:rFonts w:ascii="Palatino Linotype" w:hAnsi="Palatino Linotype"/>
              </w:rPr>
              <w:t>, Associate Director</w:t>
            </w:r>
          </w:p>
          <w:p w:rsidR="00D037FA" w:rsidRDefault="00871B99" w:rsidP="00436FEE">
            <w:pPr>
              <w:pStyle w:val="Contactinfo"/>
              <w:rPr>
                <w:rFonts w:ascii="Palatino Linotype" w:hAnsi="Palatino Linotype"/>
              </w:rPr>
            </w:pPr>
            <w:r>
              <w:rPr>
                <w:rFonts w:ascii="Palatino Linotype" w:hAnsi="Palatino Linotype"/>
              </w:rPr>
              <w:t>312.583.5740</w:t>
            </w:r>
          </w:p>
          <w:p w:rsidR="00436FEE" w:rsidRPr="006F0A86" w:rsidRDefault="00436BDE" w:rsidP="00535D3F">
            <w:pPr>
              <w:pStyle w:val="Contactinfo"/>
              <w:rPr>
                <w:rFonts w:ascii="Palatino Linotype" w:hAnsi="Palatino Linotype"/>
              </w:rPr>
            </w:pPr>
            <w:hyperlink r:id="rId16" w:history="1">
              <w:r w:rsidR="00871B99" w:rsidRPr="0025631E">
                <w:rPr>
                  <w:rStyle w:val="Hyperlink"/>
                  <w:rFonts w:ascii="Palatino Linotype" w:hAnsi="Palatino Linotype"/>
                </w:rPr>
                <w:t>julianne.meurice@navigant.com</w:t>
              </w:r>
            </w:hyperlink>
          </w:p>
        </w:tc>
      </w:tr>
    </w:tbl>
    <w:p w:rsidR="00633EC8" w:rsidRPr="006F0A86" w:rsidRDefault="00633EC8" w:rsidP="009A0F87">
      <w:pPr>
        <w:pStyle w:val="Contactinfo"/>
        <w:rPr>
          <w:rFonts w:ascii="Palatino Linotype" w:hAnsi="Palatino Linotype"/>
        </w:rPr>
      </w:pPr>
    </w:p>
    <w:p w:rsidR="00D037FA" w:rsidRDefault="00633EC8" w:rsidP="009A0F87">
      <w:pPr>
        <w:pStyle w:val="Contactinfo"/>
        <w:rPr>
          <w:rFonts w:ascii="Palatino Linotype" w:hAnsi="Palatino Linotype"/>
        </w:rPr>
      </w:pPr>
      <w:r w:rsidRPr="006F0A86">
        <w:rPr>
          <w:rFonts w:ascii="Palatino Linotype" w:hAnsi="Palatino Linotype"/>
        </w:rPr>
        <w:t>Prepared by:</w:t>
      </w:r>
    </w:p>
    <w:p w:rsidR="00FE6329" w:rsidRPr="006F0A86" w:rsidRDefault="00FE6329" w:rsidP="009A0F87">
      <w:pPr>
        <w:pStyle w:val="Contactinfo"/>
        <w:rPr>
          <w:rFonts w:ascii="Palatino Linotype" w:hAnsi="Palatino Linotyp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436FEE" w:rsidRPr="006F0A86" w:rsidTr="00436FEE">
        <w:tc>
          <w:tcPr>
            <w:tcW w:w="4788" w:type="dxa"/>
          </w:tcPr>
          <w:p w:rsidR="00436FEE" w:rsidRDefault="005A5E64" w:rsidP="005A5E64">
            <w:pPr>
              <w:pStyle w:val="Contactinfo"/>
              <w:rPr>
                <w:rFonts w:ascii="Palatino Linotype" w:hAnsi="Palatino Linotype"/>
              </w:rPr>
            </w:pPr>
            <w:r>
              <w:rPr>
                <w:rFonts w:ascii="Palatino Linotype" w:hAnsi="Palatino Linotype"/>
              </w:rPr>
              <w:t>Paul Wozniak, Senior Consultant</w:t>
            </w:r>
            <w:r w:rsidR="00871B99">
              <w:rPr>
                <w:rFonts w:ascii="Palatino Linotype" w:hAnsi="Palatino Linotype"/>
              </w:rPr>
              <w:br/>
            </w:r>
            <w:r>
              <w:rPr>
                <w:rFonts w:ascii="Palatino Linotype" w:hAnsi="Palatino Linotype"/>
              </w:rPr>
              <w:t>312.583.5741</w:t>
            </w:r>
          </w:p>
          <w:p w:rsidR="005A5E64" w:rsidRDefault="00436BDE" w:rsidP="005A5E64">
            <w:pPr>
              <w:pStyle w:val="Contactinfo"/>
              <w:rPr>
                <w:rFonts w:ascii="Palatino Linotype" w:hAnsi="Palatino Linotype"/>
              </w:rPr>
            </w:pPr>
            <w:hyperlink r:id="rId17" w:history="1">
              <w:r w:rsidR="00C626D5" w:rsidRPr="00B24762">
                <w:rPr>
                  <w:rStyle w:val="Hyperlink"/>
                  <w:rFonts w:ascii="Palatino Linotype" w:hAnsi="Palatino Linotype"/>
                </w:rPr>
                <w:t>paul.wozniak@navigant.com</w:t>
              </w:r>
            </w:hyperlink>
            <w:r w:rsidR="00C626D5">
              <w:rPr>
                <w:rFonts w:ascii="Palatino Linotype" w:hAnsi="Palatino Linotype"/>
              </w:rPr>
              <w:t xml:space="preserve"> </w:t>
            </w:r>
          </w:p>
          <w:p w:rsidR="00804E83" w:rsidRPr="006F0A86" w:rsidRDefault="00804E83" w:rsidP="002576B5">
            <w:pPr>
              <w:pStyle w:val="Contactinfo"/>
              <w:rPr>
                <w:rFonts w:ascii="Palatino Linotype" w:hAnsi="Palatino Linotype"/>
              </w:rPr>
            </w:pPr>
          </w:p>
        </w:tc>
        <w:tc>
          <w:tcPr>
            <w:tcW w:w="4788" w:type="dxa"/>
          </w:tcPr>
          <w:p w:rsidR="00E332C8" w:rsidRPr="00E332C8" w:rsidRDefault="00E332C8" w:rsidP="00E332C8">
            <w:pPr>
              <w:pStyle w:val="Contactinfo"/>
              <w:tabs>
                <w:tab w:val="left" w:pos="3880"/>
              </w:tabs>
              <w:rPr>
                <w:rFonts w:ascii="Palatino Linotype" w:hAnsi="Palatino Linotype" w:cs="Arial"/>
                <w:color w:val="000000"/>
                <w:szCs w:val="22"/>
              </w:rPr>
            </w:pPr>
            <w:r w:rsidRPr="00E332C8">
              <w:rPr>
                <w:rFonts w:ascii="Palatino Linotype" w:hAnsi="Palatino Linotype" w:cs="Arial"/>
                <w:color w:val="000000"/>
                <w:szCs w:val="22"/>
              </w:rPr>
              <w:t>Laura Tabor, Consultant</w:t>
            </w:r>
          </w:p>
          <w:p w:rsidR="00E332C8" w:rsidRPr="00E332C8" w:rsidRDefault="00E332C8" w:rsidP="00E332C8">
            <w:pPr>
              <w:pStyle w:val="Contactinfo"/>
              <w:tabs>
                <w:tab w:val="left" w:pos="3880"/>
              </w:tabs>
              <w:rPr>
                <w:rFonts w:ascii="Palatino Linotype" w:hAnsi="Palatino Linotype" w:cs="Arial"/>
                <w:color w:val="000000"/>
                <w:szCs w:val="22"/>
              </w:rPr>
            </w:pPr>
            <w:r w:rsidRPr="00E332C8">
              <w:rPr>
                <w:rFonts w:ascii="Palatino Linotype" w:hAnsi="Palatino Linotype" w:cs="Arial"/>
                <w:color w:val="000000"/>
                <w:szCs w:val="22"/>
              </w:rPr>
              <w:t>303.728.2470</w:t>
            </w:r>
          </w:p>
          <w:p w:rsidR="00FB1660" w:rsidRDefault="00436BDE" w:rsidP="00E332C8">
            <w:pPr>
              <w:pStyle w:val="Contactinfo"/>
              <w:tabs>
                <w:tab w:val="left" w:pos="3880"/>
              </w:tabs>
              <w:rPr>
                <w:rFonts w:ascii="Palatino Linotype" w:hAnsi="Palatino Linotype"/>
                <w:szCs w:val="22"/>
              </w:rPr>
            </w:pPr>
            <w:hyperlink r:id="rId18" w:history="1">
              <w:r w:rsidR="00C626D5" w:rsidRPr="00B24762">
                <w:rPr>
                  <w:rStyle w:val="Hyperlink"/>
                  <w:rFonts w:ascii="Palatino Linotype" w:hAnsi="Palatino Linotype"/>
                  <w:szCs w:val="22"/>
                </w:rPr>
                <w:t>laura.tabor@navigant.com</w:t>
              </w:r>
            </w:hyperlink>
            <w:r w:rsidR="00C626D5">
              <w:rPr>
                <w:rFonts w:ascii="Palatino Linotype" w:hAnsi="Palatino Linotype"/>
                <w:szCs w:val="22"/>
              </w:rPr>
              <w:t xml:space="preserve"> </w:t>
            </w:r>
          </w:p>
          <w:p w:rsidR="002B7C9F" w:rsidRDefault="002B7C9F" w:rsidP="00E332C8">
            <w:pPr>
              <w:pStyle w:val="Contactinfo"/>
              <w:tabs>
                <w:tab w:val="left" w:pos="3880"/>
              </w:tabs>
              <w:rPr>
                <w:rFonts w:ascii="Palatino Linotype" w:hAnsi="Palatino Linotype"/>
                <w:szCs w:val="22"/>
              </w:rPr>
            </w:pPr>
          </w:p>
          <w:p w:rsidR="002B7C9F" w:rsidRDefault="002B7C9F" w:rsidP="002B7C9F">
            <w:pPr>
              <w:pStyle w:val="Contactinfo"/>
              <w:tabs>
                <w:tab w:val="left" w:pos="3880"/>
              </w:tabs>
              <w:rPr>
                <w:rFonts w:ascii="Palatino Linotype" w:hAnsi="Palatino Linotype"/>
                <w:szCs w:val="22"/>
              </w:rPr>
            </w:pPr>
            <w:r>
              <w:rPr>
                <w:rFonts w:ascii="Palatino Linotype" w:hAnsi="Palatino Linotype"/>
                <w:szCs w:val="22"/>
              </w:rPr>
              <w:t>Miroslav Lysyuk, Consultant</w:t>
            </w:r>
          </w:p>
          <w:p w:rsidR="002B7C9F" w:rsidRDefault="002B7C9F" w:rsidP="002B7C9F">
            <w:pPr>
              <w:pStyle w:val="Contactinfo"/>
              <w:tabs>
                <w:tab w:val="left" w:pos="3880"/>
              </w:tabs>
              <w:rPr>
                <w:rFonts w:ascii="Palatino Linotype" w:hAnsi="Palatino Linotype"/>
                <w:szCs w:val="22"/>
              </w:rPr>
            </w:pPr>
            <w:r>
              <w:rPr>
                <w:rFonts w:ascii="Palatino Linotype" w:hAnsi="Palatino Linotype"/>
                <w:szCs w:val="22"/>
              </w:rPr>
              <w:t>312.583.5804</w:t>
            </w:r>
          </w:p>
          <w:p w:rsidR="002B7C9F" w:rsidRPr="00FB1660" w:rsidRDefault="00436BDE" w:rsidP="002B7C9F">
            <w:pPr>
              <w:pStyle w:val="Contactinfo"/>
              <w:tabs>
                <w:tab w:val="left" w:pos="3880"/>
              </w:tabs>
              <w:rPr>
                <w:rFonts w:ascii="Palatino Linotype" w:hAnsi="Palatino Linotype"/>
                <w:highlight w:val="yellow"/>
              </w:rPr>
            </w:pPr>
            <w:hyperlink r:id="rId19" w:history="1">
              <w:r w:rsidR="002B7C9F" w:rsidRPr="00897E08">
                <w:rPr>
                  <w:rStyle w:val="Hyperlink"/>
                  <w:rFonts w:ascii="Palatino Linotype" w:hAnsi="Palatino Linotype"/>
                  <w:szCs w:val="22"/>
                </w:rPr>
                <w:t>miroslav.lysyuk@navigant.com</w:t>
              </w:r>
            </w:hyperlink>
            <w:r w:rsidR="002B7C9F">
              <w:rPr>
                <w:rFonts w:ascii="Palatino Linotype" w:hAnsi="Palatino Linotype"/>
                <w:szCs w:val="22"/>
              </w:rPr>
              <w:t xml:space="preserve"> </w:t>
            </w:r>
          </w:p>
        </w:tc>
      </w:tr>
    </w:tbl>
    <w:p w:rsidR="00633EC8" w:rsidRPr="006F0A86" w:rsidRDefault="00633EC8" w:rsidP="009A0F87">
      <w:pPr>
        <w:pStyle w:val="Contactinfo"/>
        <w:rPr>
          <w:rFonts w:ascii="Palatino Linotype" w:hAnsi="Palatino Linotype"/>
        </w:rPr>
      </w:pPr>
    </w:p>
    <w:p w:rsidR="0040536B" w:rsidRDefault="0040536B" w:rsidP="009A0F87">
      <w:pPr>
        <w:pStyle w:val="Contactinfo"/>
        <w:rPr>
          <w:rFonts w:ascii="Palatino Linotype" w:hAnsi="Palatino Linotype"/>
          <w:szCs w:val="22"/>
        </w:rPr>
      </w:pPr>
    </w:p>
    <w:p w:rsidR="0040536B" w:rsidRPr="000950A8" w:rsidRDefault="0040536B" w:rsidP="009A0F87">
      <w:pPr>
        <w:pStyle w:val="Contactinfo"/>
        <w:rPr>
          <w:rFonts w:ascii="Palatino Linotype" w:hAnsi="Palatino Linotype"/>
          <w:szCs w:val="22"/>
        </w:rPr>
        <w:sectPr w:rsidR="0040536B" w:rsidRPr="000950A8" w:rsidSect="00401D3E">
          <w:headerReference w:type="even" r:id="rId20"/>
          <w:headerReference w:type="default" r:id="rId21"/>
          <w:footerReference w:type="default" r:id="rId22"/>
          <w:headerReference w:type="first" r:id="rId23"/>
          <w:pgSz w:w="12240" w:h="15840" w:code="1"/>
          <w:pgMar w:top="1440" w:right="1440" w:bottom="1440" w:left="1440" w:header="720" w:footer="720" w:gutter="0"/>
          <w:pgNumType w:fmt="lowerRoman" w:start="1"/>
          <w:cols w:space="720"/>
          <w:docGrid w:linePitch="360"/>
        </w:sectPr>
      </w:pPr>
    </w:p>
    <w:sdt>
      <w:sdtPr>
        <w:rPr>
          <w:b w:val="0"/>
          <w:bCs/>
          <w:sz w:val="22"/>
          <w:szCs w:val="24"/>
        </w:rPr>
        <w:id w:val="18782532"/>
        <w:docPartObj>
          <w:docPartGallery w:val="Table of Contents"/>
          <w:docPartUnique/>
        </w:docPartObj>
      </w:sdtPr>
      <w:sdtEndPr>
        <w:rPr>
          <w:bCs w:val="0"/>
        </w:rPr>
      </w:sdtEndPr>
      <w:sdtContent>
        <w:bookmarkStart w:id="0" w:name="_Toc304460142" w:displacedByCustomXml="prev"/>
        <w:p w:rsidR="00F1314C" w:rsidRDefault="00F1314C" w:rsidP="00A44797">
          <w:pPr>
            <w:pStyle w:val="TOCTitle"/>
          </w:pPr>
          <w:r>
            <w:t>Contents</w:t>
          </w:r>
          <w:bookmarkEnd w:id="0"/>
        </w:p>
        <w:p w:rsidR="00D43481" w:rsidRDefault="00EE7922">
          <w:pPr>
            <w:pStyle w:val="TOC1"/>
            <w:rPr>
              <w:rFonts w:asciiTheme="minorHAnsi" w:eastAsiaTheme="minorEastAsia" w:hAnsiTheme="minorHAnsi" w:cstheme="minorBidi"/>
              <w:noProof/>
              <w:snapToGrid/>
              <w:sz w:val="22"/>
              <w:szCs w:val="22"/>
            </w:rPr>
          </w:pPr>
          <w:r>
            <w:fldChar w:fldCharType="begin"/>
          </w:r>
          <w:r w:rsidR="00F1314C">
            <w:instrText xml:space="preserve"> TOC \o "1-3" \h \z \u </w:instrText>
          </w:r>
          <w:r>
            <w:fldChar w:fldCharType="separate"/>
          </w:r>
          <w:hyperlink w:anchor="_Toc304566011" w:history="1">
            <w:r w:rsidR="00D43481" w:rsidRPr="001F5035">
              <w:rPr>
                <w:rStyle w:val="Hyperlink"/>
                <w:noProof/>
              </w:rPr>
              <w:t>Section E.</w:t>
            </w:r>
            <w:r w:rsidR="00D43481">
              <w:rPr>
                <w:rFonts w:asciiTheme="minorHAnsi" w:eastAsiaTheme="minorEastAsia" w:hAnsiTheme="minorHAnsi" w:cstheme="minorBidi"/>
                <w:noProof/>
                <w:snapToGrid/>
                <w:sz w:val="22"/>
                <w:szCs w:val="22"/>
              </w:rPr>
              <w:tab/>
            </w:r>
            <w:r w:rsidR="00D43481" w:rsidRPr="001F5035">
              <w:rPr>
                <w:rStyle w:val="Hyperlink"/>
                <w:noProof/>
              </w:rPr>
              <w:t>Executive Summary</w:t>
            </w:r>
            <w:r w:rsidR="00D43481">
              <w:rPr>
                <w:noProof/>
                <w:webHidden/>
              </w:rPr>
              <w:tab/>
            </w:r>
            <w:r>
              <w:rPr>
                <w:noProof/>
                <w:webHidden/>
              </w:rPr>
              <w:fldChar w:fldCharType="begin"/>
            </w:r>
            <w:r w:rsidR="00D43481">
              <w:rPr>
                <w:noProof/>
                <w:webHidden/>
              </w:rPr>
              <w:instrText xml:space="preserve"> PAGEREF _Toc304566011 \h </w:instrText>
            </w:r>
            <w:r>
              <w:rPr>
                <w:noProof/>
                <w:webHidden/>
              </w:rPr>
            </w:r>
            <w:r>
              <w:rPr>
                <w:noProof/>
                <w:webHidden/>
              </w:rPr>
              <w:fldChar w:fldCharType="separate"/>
            </w:r>
            <w:r w:rsidR="00F64A2C">
              <w:rPr>
                <w:noProof/>
                <w:webHidden/>
              </w:rPr>
              <w:t>1</w:t>
            </w:r>
            <w:r>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12" w:history="1">
            <w:r w:rsidR="00D43481" w:rsidRPr="001F5035">
              <w:rPr>
                <w:rStyle w:val="Hyperlink"/>
                <w:noProof/>
              </w:rPr>
              <w:t>E.1</w:t>
            </w:r>
            <w:r w:rsidR="00D43481">
              <w:rPr>
                <w:rFonts w:asciiTheme="minorHAnsi" w:eastAsiaTheme="minorEastAsia" w:hAnsiTheme="minorHAnsi" w:cstheme="minorBidi"/>
                <w:noProof/>
                <w:szCs w:val="22"/>
              </w:rPr>
              <w:tab/>
            </w:r>
            <w:r w:rsidR="00D43481" w:rsidRPr="001F5035">
              <w:rPr>
                <w:rStyle w:val="Hyperlink"/>
                <w:noProof/>
              </w:rPr>
              <w:t>Evaluation Objectives &amp; Program Overview</w:t>
            </w:r>
            <w:r w:rsidR="00D43481">
              <w:rPr>
                <w:noProof/>
                <w:webHidden/>
              </w:rPr>
              <w:tab/>
            </w:r>
            <w:r w:rsidR="00EE7922">
              <w:rPr>
                <w:noProof/>
                <w:webHidden/>
              </w:rPr>
              <w:fldChar w:fldCharType="begin"/>
            </w:r>
            <w:r w:rsidR="00D43481">
              <w:rPr>
                <w:noProof/>
                <w:webHidden/>
              </w:rPr>
              <w:instrText xml:space="preserve"> PAGEREF _Toc304566012 \h </w:instrText>
            </w:r>
            <w:r w:rsidR="00EE7922">
              <w:rPr>
                <w:noProof/>
                <w:webHidden/>
              </w:rPr>
            </w:r>
            <w:r w:rsidR="00EE7922">
              <w:rPr>
                <w:noProof/>
                <w:webHidden/>
              </w:rPr>
              <w:fldChar w:fldCharType="separate"/>
            </w:r>
            <w:r w:rsidR="00F64A2C">
              <w:rPr>
                <w:noProof/>
                <w:webHidden/>
              </w:rPr>
              <w:t>1</w:t>
            </w:r>
            <w:r w:rsidR="00EE7922">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13" w:history="1">
            <w:r w:rsidR="00D43481" w:rsidRPr="001F5035">
              <w:rPr>
                <w:rStyle w:val="Hyperlink"/>
                <w:noProof/>
              </w:rPr>
              <w:t>E.2</w:t>
            </w:r>
            <w:r w:rsidR="00D43481">
              <w:rPr>
                <w:rFonts w:asciiTheme="minorHAnsi" w:eastAsiaTheme="minorEastAsia" w:hAnsiTheme="minorHAnsi" w:cstheme="minorBidi"/>
                <w:noProof/>
                <w:szCs w:val="22"/>
              </w:rPr>
              <w:tab/>
            </w:r>
            <w:r w:rsidR="00D43481" w:rsidRPr="001F5035">
              <w:rPr>
                <w:rStyle w:val="Hyperlink"/>
                <w:noProof/>
              </w:rPr>
              <w:t>Evaluation Methods</w:t>
            </w:r>
            <w:r w:rsidR="00D43481">
              <w:rPr>
                <w:noProof/>
                <w:webHidden/>
              </w:rPr>
              <w:tab/>
            </w:r>
            <w:r w:rsidR="00EE7922">
              <w:rPr>
                <w:noProof/>
                <w:webHidden/>
              </w:rPr>
              <w:fldChar w:fldCharType="begin"/>
            </w:r>
            <w:r w:rsidR="00D43481">
              <w:rPr>
                <w:noProof/>
                <w:webHidden/>
              </w:rPr>
              <w:instrText xml:space="preserve"> PAGEREF _Toc304566013 \h </w:instrText>
            </w:r>
            <w:r w:rsidR="00EE7922">
              <w:rPr>
                <w:noProof/>
                <w:webHidden/>
              </w:rPr>
            </w:r>
            <w:r w:rsidR="00EE7922">
              <w:rPr>
                <w:noProof/>
                <w:webHidden/>
              </w:rPr>
              <w:fldChar w:fldCharType="separate"/>
            </w:r>
            <w:r w:rsidR="00F64A2C">
              <w:rPr>
                <w:noProof/>
                <w:webHidden/>
              </w:rPr>
              <w:t>2</w:t>
            </w:r>
            <w:r w:rsidR="00EE7922">
              <w:rPr>
                <w:noProof/>
                <w:webHidden/>
              </w:rPr>
              <w:fldChar w:fldCharType="end"/>
            </w:r>
          </w:hyperlink>
        </w:p>
        <w:p w:rsidR="00D43481" w:rsidRDefault="00436BDE">
          <w:pPr>
            <w:pStyle w:val="TOC3"/>
            <w:rPr>
              <w:rFonts w:asciiTheme="minorHAnsi" w:hAnsiTheme="minorHAnsi"/>
            </w:rPr>
          </w:pPr>
          <w:hyperlink w:anchor="_Toc304566014" w:history="1">
            <w:r w:rsidR="00D43481" w:rsidRPr="001F5035">
              <w:rPr>
                <w:rStyle w:val="Hyperlink"/>
              </w:rPr>
              <w:t>E.2.1</w:t>
            </w:r>
            <w:r w:rsidR="00D43481">
              <w:rPr>
                <w:rFonts w:asciiTheme="minorHAnsi" w:hAnsiTheme="minorHAnsi"/>
              </w:rPr>
              <w:tab/>
            </w:r>
            <w:r w:rsidR="00D43481" w:rsidRPr="001F5035">
              <w:rPr>
                <w:rStyle w:val="Hyperlink"/>
              </w:rPr>
              <w:t>Verification and Due Diligence Review</w:t>
            </w:r>
            <w:r w:rsidR="00D43481">
              <w:rPr>
                <w:webHidden/>
              </w:rPr>
              <w:tab/>
            </w:r>
            <w:r w:rsidR="00EE7922">
              <w:rPr>
                <w:webHidden/>
              </w:rPr>
              <w:fldChar w:fldCharType="begin"/>
            </w:r>
            <w:r w:rsidR="00D43481">
              <w:rPr>
                <w:webHidden/>
              </w:rPr>
              <w:instrText xml:space="preserve"> PAGEREF _Toc304566014 \h </w:instrText>
            </w:r>
            <w:r w:rsidR="00EE7922">
              <w:rPr>
                <w:webHidden/>
              </w:rPr>
            </w:r>
            <w:r w:rsidR="00EE7922">
              <w:rPr>
                <w:webHidden/>
              </w:rPr>
              <w:fldChar w:fldCharType="separate"/>
            </w:r>
            <w:r w:rsidR="00F64A2C">
              <w:rPr>
                <w:webHidden/>
              </w:rPr>
              <w:t>2</w:t>
            </w:r>
            <w:r w:rsidR="00EE7922">
              <w:rPr>
                <w:webHidden/>
              </w:rPr>
              <w:fldChar w:fldCharType="end"/>
            </w:r>
          </w:hyperlink>
        </w:p>
        <w:p w:rsidR="00D43481" w:rsidRDefault="00436BDE">
          <w:pPr>
            <w:pStyle w:val="TOC3"/>
            <w:rPr>
              <w:rFonts w:asciiTheme="minorHAnsi" w:hAnsiTheme="minorHAnsi"/>
            </w:rPr>
          </w:pPr>
          <w:hyperlink w:anchor="_Toc304566015" w:history="1">
            <w:r w:rsidR="00D43481" w:rsidRPr="001F5035">
              <w:rPr>
                <w:rStyle w:val="Hyperlink"/>
              </w:rPr>
              <w:t>E.2.2</w:t>
            </w:r>
            <w:r w:rsidR="00D43481">
              <w:rPr>
                <w:rFonts w:asciiTheme="minorHAnsi" w:hAnsiTheme="minorHAnsi"/>
              </w:rPr>
              <w:tab/>
            </w:r>
            <w:r w:rsidR="00D43481" w:rsidRPr="001F5035">
              <w:rPr>
                <w:rStyle w:val="Hyperlink"/>
              </w:rPr>
              <w:t>Tracking Systems Review</w:t>
            </w:r>
            <w:r w:rsidR="00D43481">
              <w:rPr>
                <w:webHidden/>
              </w:rPr>
              <w:tab/>
            </w:r>
            <w:r w:rsidR="00EE7922">
              <w:rPr>
                <w:webHidden/>
              </w:rPr>
              <w:fldChar w:fldCharType="begin"/>
            </w:r>
            <w:r w:rsidR="00D43481">
              <w:rPr>
                <w:webHidden/>
              </w:rPr>
              <w:instrText xml:space="preserve"> PAGEREF _Toc304566015 \h </w:instrText>
            </w:r>
            <w:r w:rsidR="00EE7922">
              <w:rPr>
                <w:webHidden/>
              </w:rPr>
            </w:r>
            <w:r w:rsidR="00EE7922">
              <w:rPr>
                <w:webHidden/>
              </w:rPr>
              <w:fldChar w:fldCharType="separate"/>
            </w:r>
            <w:r w:rsidR="00F64A2C">
              <w:rPr>
                <w:webHidden/>
              </w:rPr>
              <w:t>3</w:t>
            </w:r>
            <w:r w:rsidR="00EE7922">
              <w:rPr>
                <w:webHidden/>
              </w:rPr>
              <w:fldChar w:fldCharType="end"/>
            </w:r>
          </w:hyperlink>
        </w:p>
        <w:p w:rsidR="00D43481" w:rsidRDefault="00436BDE">
          <w:pPr>
            <w:pStyle w:val="TOC3"/>
            <w:rPr>
              <w:rFonts w:asciiTheme="minorHAnsi" w:hAnsiTheme="minorHAnsi"/>
            </w:rPr>
          </w:pPr>
          <w:hyperlink w:anchor="_Toc304566016" w:history="1">
            <w:r w:rsidR="00D43481" w:rsidRPr="001F5035">
              <w:rPr>
                <w:rStyle w:val="Hyperlink"/>
              </w:rPr>
              <w:t>E.2.3</w:t>
            </w:r>
            <w:r w:rsidR="00D43481">
              <w:rPr>
                <w:rFonts w:asciiTheme="minorHAnsi" w:hAnsiTheme="minorHAnsi"/>
              </w:rPr>
              <w:tab/>
            </w:r>
            <w:r w:rsidR="00D43481" w:rsidRPr="001F5035">
              <w:rPr>
                <w:rStyle w:val="Hyperlink"/>
              </w:rPr>
              <w:t>Impact Evaluation</w:t>
            </w:r>
            <w:r w:rsidR="00D43481">
              <w:rPr>
                <w:webHidden/>
              </w:rPr>
              <w:tab/>
            </w:r>
            <w:r w:rsidR="00EE7922">
              <w:rPr>
                <w:webHidden/>
              </w:rPr>
              <w:fldChar w:fldCharType="begin"/>
            </w:r>
            <w:r w:rsidR="00D43481">
              <w:rPr>
                <w:webHidden/>
              </w:rPr>
              <w:instrText xml:space="preserve"> PAGEREF _Toc304566016 \h </w:instrText>
            </w:r>
            <w:r w:rsidR="00EE7922">
              <w:rPr>
                <w:webHidden/>
              </w:rPr>
            </w:r>
            <w:r w:rsidR="00EE7922">
              <w:rPr>
                <w:webHidden/>
              </w:rPr>
              <w:fldChar w:fldCharType="separate"/>
            </w:r>
            <w:r w:rsidR="00F64A2C">
              <w:rPr>
                <w:webHidden/>
              </w:rPr>
              <w:t>3</w:t>
            </w:r>
            <w:r w:rsidR="00EE7922">
              <w:rPr>
                <w:webHidden/>
              </w:rPr>
              <w:fldChar w:fldCharType="end"/>
            </w:r>
          </w:hyperlink>
        </w:p>
        <w:p w:rsidR="00D43481" w:rsidRDefault="00436BDE">
          <w:pPr>
            <w:pStyle w:val="TOC3"/>
            <w:rPr>
              <w:rFonts w:asciiTheme="minorHAnsi" w:hAnsiTheme="minorHAnsi"/>
            </w:rPr>
          </w:pPr>
          <w:hyperlink w:anchor="_Toc304566017" w:history="1">
            <w:r w:rsidR="00D43481" w:rsidRPr="001F5035">
              <w:rPr>
                <w:rStyle w:val="Hyperlink"/>
              </w:rPr>
              <w:t>E.2.4</w:t>
            </w:r>
            <w:r w:rsidR="00D43481">
              <w:rPr>
                <w:rFonts w:asciiTheme="minorHAnsi" w:hAnsiTheme="minorHAnsi"/>
              </w:rPr>
              <w:tab/>
            </w:r>
            <w:r w:rsidR="00D43481" w:rsidRPr="001F5035">
              <w:rPr>
                <w:rStyle w:val="Hyperlink"/>
              </w:rPr>
              <w:t>Process Evaluation</w:t>
            </w:r>
            <w:r w:rsidR="00D43481">
              <w:rPr>
                <w:webHidden/>
              </w:rPr>
              <w:tab/>
            </w:r>
            <w:r w:rsidR="00EE7922">
              <w:rPr>
                <w:webHidden/>
              </w:rPr>
              <w:fldChar w:fldCharType="begin"/>
            </w:r>
            <w:r w:rsidR="00D43481">
              <w:rPr>
                <w:webHidden/>
              </w:rPr>
              <w:instrText xml:space="preserve"> PAGEREF _Toc304566017 \h </w:instrText>
            </w:r>
            <w:r w:rsidR="00EE7922">
              <w:rPr>
                <w:webHidden/>
              </w:rPr>
            </w:r>
            <w:r w:rsidR="00EE7922">
              <w:rPr>
                <w:webHidden/>
              </w:rPr>
              <w:fldChar w:fldCharType="separate"/>
            </w:r>
            <w:r w:rsidR="00F64A2C">
              <w:rPr>
                <w:webHidden/>
              </w:rPr>
              <w:t>3</w:t>
            </w:r>
            <w:r w:rsidR="00EE7922">
              <w:rPr>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18" w:history="1">
            <w:r w:rsidR="00D43481" w:rsidRPr="001F5035">
              <w:rPr>
                <w:rStyle w:val="Hyperlink"/>
                <w:noProof/>
              </w:rPr>
              <w:t>E.3</w:t>
            </w:r>
            <w:r w:rsidR="00D43481">
              <w:rPr>
                <w:rFonts w:asciiTheme="minorHAnsi" w:eastAsiaTheme="minorEastAsia" w:hAnsiTheme="minorHAnsi" w:cstheme="minorBidi"/>
                <w:noProof/>
                <w:szCs w:val="22"/>
              </w:rPr>
              <w:tab/>
            </w:r>
            <w:r w:rsidR="00D43481" w:rsidRPr="001F5035">
              <w:rPr>
                <w:rStyle w:val="Hyperlink"/>
                <w:noProof/>
              </w:rPr>
              <w:t>Key Findings</w:t>
            </w:r>
            <w:r w:rsidR="00D43481">
              <w:rPr>
                <w:noProof/>
                <w:webHidden/>
              </w:rPr>
              <w:tab/>
            </w:r>
            <w:r w:rsidR="00EE7922">
              <w:rPr>
                <w:noProof/>
                <w:webHidden/>
              </w:rPr>
              <w:fldChar w:fldCharType="begin"/>
            </w:r>
            <w:r w:rsidR="00D43481">
              <w:rPr>
                <w:noProof/>
                <w:webHidden/>
              </w:rPr>
              <w:instrText xml:space="preserve"> PAGEREF _Toc304566018 \h </w:instrText>
            </w:r>
            <w:r w:rsidR="00EE7922">
              <w:rPr>
                <w:noProof/>
                <w:webHidden/>
              </w:rPr>
            </w:r>
            <w:r w:rsidR="00EE7922">
              <w:rPr>
                <w:noProof/>
                <w:webHidden/>
              </w:rPr>
              <w:fldChar w:fldCharType="separate"/>
            </w:r>
            <w:r w:rsidR="00F64A2C">
              <w:rPr>
                <w:noProof/>
                <w:webHidden/>
              </w:rPr>
              <w:t>4</w:t>
            </w:r>
            <w:r w:rsidR="00EE7922">
              <w:rPr>
                <w:noProof/>
                <w:webHidden/>
              </w:rPr>
              <w:fldChar w:fldCharType="end"/>
            </w:r>
          </w:hyperlink>
        </w:p>
        <w:p w:rsidR="00D43481" w:rsidRDefault="00436BDE">
          <w:pPr>
            <w:pStyle w:val="TOC3"/>
            <w:rPr>
              <w:rFonts w:asciiTheme="minorHAnsi" w:hAnsiTheme="minorHAnsi"/>
            </w:rPr>
          </w:pPr>
          <w:hyperlink w:anchor="_Toc304566019" w:history="1">
            <w:r w:rsidR="00D43481" w:rsidRPr="001F5035">
              <w:rPr>
                <w:rStyle w:val="Hyperlink"/>
                <w:rFonts w:eastAsiaTheme="minorHAnsi"/>
              </w:rPr>
              <w:t>E.3.1</w:t>
            </w:r>
            <w:r w:rsidR="00D43481">
              <w:rPr>
                <w:rFonts w:asciiTheme="minorHAnsi" w:hAnsiTheme="minorHAnsi"/>
              </w:rPr>
              <w:tab/>
            </w:r>
            <w:r w:rsidR="00D43481" w:rsidRPr="001F5035">
              <w:rPr>
                <w:rStyle w:val="Hyperlink"/>
                <w:rFonts w:eastAsiaTheme="minorHAnsi"/>
              </w:rPr>
              <w:t>Tracking System Review, Due Diligence and Verification</w:t>
            </w:r>
            <w:r w:rsidR="00D43481">
              <w:rPr>
                <w:webHidden/>
              </w:rPr>
              <w:tab/>
            </w:r>
            <w:r w:rsidR="00EE7922">
              <w:rPr>
                <w:webHidden/>
              </w:rPr>
              <w:fldChar w:fldCharType="begin"/>
            </w:r>
            <w:r w:rsidR="00D43481">
              <w:rPr>
                <w:webHidden/>
              </w:rPr>
              <w:instrText xml:space="preserve"> PAGEREF _Toc304566019 \h </w:instrText>
            </w:r>
            <w:r w:rsidR="00EE7922">
              <w:rPr>
                <w:webHidden/>
              </w:rPr>
            </w:r>
            <w:r w:rsidR="00EE7922">
              <w:rPr>
                <w:webHidden/>
              </w:rPr>
              <w:fldChar w:fldCharType="separate"/>
            </w:r>
            <w:r w:rsidR="00F64A2C">
              <w:rPr>
                <w:webHidden/>
              </w:rPr>
              <w:t>4</w:t>
            </w:r>
            <w:r w:rsidR="00EE7922">
              <w:rPr>
                <w:webHidden/>
              </w:rPr>
              <w:fldChar w:fldCharType="end"/>
            </w:r>
          </w:hyperlink>
        </w:p>
        <w:p w:rsidR="00D43481" w:rsidRDefault="00436BDE">
          <w:pPr>
            <w:pStyle w:val="TOC3"/>
            <w:rPr>
              <w:rFonts w:asciiTheme="minorHAnsi" w:hAnsiTheme="minorHAnsi"/>
            </w:rPr>
          </w:pPr>
          <w:hyperlink w:anchor="_Toc304566020" w:history="1">
            <w:r w:rsidR="00D43481" w:rsidRPr="001F5035">
              <w:rPr>
                <w:rStyle w:val="Hyperlink"/>
              </w:rPr>
              <w:t>E.3.2</w:t>
            </w:r>
            <w:r w:rsidR="00D43481">
              <w:rPr>
                <w:rFonts w:asciiTheme="minorHAnsi" w:hAnsiTheme="minorHAnsi"/>
              </w:rPr>
              <w:tab/>
            </w:r>
            <w:r w:rsidR="00D43481" w:rsidRPr="001F5035">
              <w:rPr>
                <w:rStyle w:val="Hyperlink"/>
              </w:rPr>
              <w:t>Impact Findings</w:t>
            </w:r>
            <w:r w:rsidR="00D43481">
              <w:rPr>
                <w:webHidden/>
              </w:rPr>
              <w:tab/>
            </w:r>
            <w:r w:rsidR="00EE7922">
              <w:rPr>
                <w:webHidden/>
              </w:rPr>
              <w:fldChar w:fldCharType="begin"/>
            </w:r>
            <w:r w:rsidR="00D43481">
              <w:rPr>
                <w:webHidden/>
              </w:rPr>
              <w:instrText xml:space="preserve"> PAGEREF _Toc304566020 \h </w:instrText>
            </w:r>
            <w:r w:rsidR="00EE7922">
              <w:rPr>
                <w:webHidden/>
              </w:rPr>
            </w:r>
            <w:r w:rsidR="00EE7922">
              <w:rPr>
                <w:webHidden/>
              </w:rPr>
              <w:fldChar w:fldCharType="separate"/>
            </w:r>
            <w:r w:rsidR="00F64A2C">
              <w:rPr>
                <w:webHidden/>
              </w:rPr>
              <w:t>4</w:t>
            </w:r>
            <w:r w:rsidR="00EE7922">
              <w:rPr>
                <w:webHidden/>
              </w:rPr>
              <w:fldChar w:fldCharType="end"/>
            </w:r>
          </w:hyperlink>
        </w:p>
        <w:p w:rsidR="00D43481" w:rsidRDefault="00436BDE">
          <w:pPr>
            <w:pStyle w:val="TOC3"/>
            <w:rPr>
              <w:rFonts w:asciiTheme="minorHAnsi" w:hAnsiTheme="minorHAnsi"/>
            </w:rPr>
          </w:pPr>
          <w:hyperlink w:anchor="_Toc304566021" w:history="1">
            <w:r w:rsidR="00D43481" w:rsidRPr="001F5035">
              <w:rPr>
                <w:rStyle w:val="Hyperlink"/>
              </w:rPr>
              <w:t>E.3.4</w:t>
            </w:r>
            <w:r w:rsidR="00D43481">
              <w:rPr>
                <w:rFonts w:asciiTheme="minorHAnsi" w:hAnsiTheme="minorHAnsi"/>
              </w:rPr>
              <w:tab/>
            </w:r>
            <w:r w:rsidR="00D43481" w:rsidRPr="001F5035">
              <w:rPr>
                <w:rStyle w:val="Hyperlink"/>
              </w:rPr>
              <w:t>Participant Process Evaluation Key Findings</w:t>
            </w:r>
            <w:r w:rsidR="00D43481">
              <w:rPr>
                <w:webHidden/>
              </w:rPr>
              <w:tab/>
            </w:r>
            <w:r w:rsidR="00EE7922">
              <w:rPr>
                <w:webHidden/>
              </w:rPr>
              <w:fldChar w:fldCharType="begin"/>
            </w:r>
            <w:r w:rsidR="00D43481">
              <w:rPr>
                <w:webHidden/>
              </w:rPr>
              <w:instrText xml:space="preserve"> PAGEREF _Toc304566021 \h </w:instrText>
            </w:r>
            <w:r w:rsidR="00EE7922">
              <w:rPr>
                <w:webHidden/>
              </w:rPr>
            </w:r>
            <w:r w:rsidR="00EE7922">
              <w:rPr>
                <w:webHidden/>
              </w:rPr>
              <w:fldChar w:fldCharType="separate"/>
            </w:r>
            <w:r w:rsidR="00F64A2C">
              <w:rPr>
                <w:webHidden/>
              </w:rPr>
              <w:t>7</w:t>
            </w:r>
            <w:r w:rsidR="00EE7922">
              <w:rPr>
                <w:webHidden/>
              </w:rPr>
              <w:fldChar w:fldCharType="end"/>
            </w:r>
          </w:hyperlink>
        </w:p>
        <w:p w:rsidR="00D43481" w:rsidRDefault="00436BDE">
          <w:pPr>
            <w:pStyle w:val="TOC3"/>
            <w:rPr>
              <w:rFonts w:asciiTheme="minorHAnsi" w:hAnsiTheme="minorHAnsi"/>
            </w:rPr>
          </w:pPr>
          <w:hyperlink w:anchor="_Toc304566022" w:history="1">
            <w:r w:rsidR="00D43481" w:rsidRPr="001F5035">
              <w:rPr>
                <w:rStyle w:val="Hyperlink"/>
              </w:rPr>
              <w:t>E.2.5</w:t>
            </w:r>
            <w:r w:rsidR="00D43481">
              <w:rPr>
                <w:rFonts w:asciiTheme="minorHAnsi" w:hAnsiTheme="minorHAnsi"/>
              </w:rPr>
              <w:tab/>
            </w:r>
            <w:r w:rsidR="00D43481" w:rsidRPr="001F5035">
              <w:rPr>
                <w:rStyle w:val="Hyperlink"/>
              </w:rPr>
              <w:t>Trade Ally Process Evaluation Key Findings</w:t>
            </w:r>
            <w:r w:rsidR="00D43481">
              <w:rPr>
                <w:webHidden/>
              </w:rPr>
              <w:tab/>
            </w:r>
            <w:r w:rsidR="00EE7922">
              <w:rPr>
                <w:webHidden/>
              </w:rPr>
              <w:fldChar w:fldCharType="begin"/>
            </w:r>
            <w:r w:rsidR="00D43481">
              <w:rPr>
                <w:webHidden/>
              </w:rPr>
              <w:instrText xml:space="preserve"> PAGEREF _Toc304566022 \h </w:instrText>
            </w:r>
            <w:r w:rsidR="00EE7922">
              <w:rPr>
                <w:webHidden/>
              </w:rPr>
            </w:r>
            <w:r w:rsidR="00EE7922">
              <w:rPr>
                <w:webHidden/>
              </w:rPr>
              <w:fldChar w:fldCharType="separate"/>
            </w:r>
            <w:r w:rsidR="00F64A2C">
              <w:rPr>
                <w:webHidden/>
              </w:rPr>
              <w:t>8</w:t>
            </w:r>
            <w:r w:rsidR="00EE7922">
              <w:rPr>
                <w:webHidden/>
              </w:rPr>
              <w:fldChar w:fldCharType="end"/>
            </w:r>
          </w:hyperlink>
        </w:p>
        <w:p w:rsidR="00D43481" w:rsidRDefault="00436BDE">
          <w:pPr>
            <w:pStyle w:val="TOC3"/>
            <w:rPr>
              <w:rFonts w:asciiTheme="minorHAnsi" w:hAnsiTheme="minorHAnsi"/>
            </w:rPr>
          </w:pPr>
          <w:hyperlink w:anchor="_Toc304566023" w:history="1">
            <w:r w:rsidR="00D43481" w:rsidRPr="001F5035">
              <w:rPr>
                <w:rStyle w:val="Hyperlink"/>
              </w:rPr>
              <w:t>E.3.5</w:t>
            </w:r>
            <w:r w:rsidR="00D43481">
              <w:rPr>
                <w:rFonts w:asciiTheme="minorHAnsi" w:hAnsiTheme="minorHAnsi"/>
              </w:rPr>
              <w:tab/>
            </w:r>
            <w:r w:rsidR="00D43481" w:rsidRPr="001F5035">
              <w:rPr>
                <w:rStyle w:val="Hyperlink"/>
              </w:rPr>
              <w:t>Recommendations</w:t>
            </w:r>
            <w:r w:rsidR="00D43481">
              <w:rPr>
                <w:webHidden/>
              </w:rPr>
              <w:tab/>
            </w:r>
            <w:r w:rsidR="00EE7922">
              <w:rPr>
                <w:webHidden/>
              </w:rPr>
              <w:fldChar w:fldCharType="begin"/>
            </w:r>
            <w:r w:rsidR="00D43481">
              <w:rPr>
                <w:webHidden/>
              </w:rPr>
              <w:instrText xml:space="preserve"> PAGEREF _Toc304566023 \h </w:instrText>
            </w:r>
            <w:r w:rsidR="00EE7922">
              <w:rPr>
                <w:webHidden/>
              </w:rPr>
            </w:r>
            <w:r w:rsidR="00EE7922">
              <w:rPr>
                <w:webHidden/>
              </w:rPr>
              <w:fldChar w:fldCharType="separate"/>
            </w:r>
            <w:r w:rsidR="00F64A2C">
              <w:rPr>
                <w:webHidden/>
              </w:rPr>
              <w:t>9</w:t>
            </w:r>
            <w:r w:rsidR="00EE7922">
              <w:rPr>
                <w:webHidden/>
              </w:rPr>
              <w:fldChar w:fldCharType="end"/>
            </w:r>
          </w:hyperlink>
        </w:p>
        <w:p w:rsidR="00D43481" w:rsidRDefault="00436BDE">
          <w:pPr>
            <w:pStyle w:val="TOC1"/>
            <w:rPr>
              <w:rFonts w:asciiTheme="minorHAnsi" w:eastAsiaTheme="minorEastAsia" w:hAnsiTheme="minorHAnsi" w:cstheme="minorBidi"/>
              <w:noProof/>
              <w:snapToGrid/>
              <w:sz w:val="22"/>
              <w:szCs w:val="22"/>
            </w:rPr>
          </w:pPr>
          <w:hyperlink w:anchor="_Toc304566024" w:history="1">
            <w:r w:rsidR="00D43481" w:rsidRPr="001F5035">
              <w:rPr>
                <w:rStyle w:val="Hyperlink"/>
                <w:noProof/>
              </w:rPr>
              <w:t>Section 1</w:t>
            </w:r>
            <w:r w:rsidR="00D43481">
              <w:rPr>
                <w:rFonts w:asciiTheme="minorHAnsi" w:eastAsiaTheme="minorEastAsia" w:hAnsiTheme="minorHAnsi" w:cstheme="minorBidi"/>
                <w:noProof/>
                <w:snapToGrid/>
                <w:sz w:val="22"/>
                <w:szCs w:val="22"/>
              </w:rPr>
              <w:tab/>
            </w:r>
            <w:r w:rsidR="00D43481" w:rsidRPr="001F5035">
              <w:rPr>
                <w:rStyle w:val="Hyperlink"/>
                <w:noProof/>
              </w:rPr>
              <w:t>Program Description and Study Purpose</w:t>
            </w:r>
            <w:r w:rsidR="00D43481">
              <w:rPr>
                <w:noProof/>
                <w:webHidden/>
              </w:rPr>
              <w:tab/>
            </w:r>
            <w:r w:rsidR="00EE7922">
              <w:rPr>
                <w:noProof/>
                <w:webHidden/>
              </w:rPr>
              <w:fldChar w:fldCharType="begin"/>
            </w:r>
            <w:r w:rsidR="00D43481">
              <w:rPr>
                <w:noProof/>
                <w:webHidden/>
              </w:rPr>
              <w:instrText xml:space="preserve"> PAGEREF _Toc304566024 \h </w:instrText>
            </w:r>
            <w:r w:rsidR="00EE7922">
              <w:rPr>
                <w:noProof/>
                <w:webHidden/>
              </w:rPr>
            </w:r>
            <w:r w:rsidR="00EE7922">
              <w:rPr>
                <w:noProof/>
                <w:webHidden/>
              </w:rPr>
              <w:fldChar w:fldCharType="separate"/>
            </w:r>
            <w:r w:rsidR="00F64A2C">
              <w:rPr>
                <w:noProof/>
                <w:webHidden/>
              </w:rPr>
              <w:t>10</w:t>
            </w:r>
            <w:r w:rsidR="00EE7922">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25" w:history="1">
            <w:r w:rsidR="00D43481" w:rsidRPr="001F5035">
              <w:rPr>
                <w:rStyle w:val="Hyperlink"/>
                <w:noProof/>
              </w:rPr>
              <w:t>1.1</w:t>
            </w:r>
            <w:r w:rsidR="00D43481">
              <w:rPr>
                <w:rFonts w:asciiTheme="minorHAnsi" w:eastAsiaTheme="minorEastAsia" w:hAnsiTheme="minorHAnsi" w:cstheme="minorBidi"/>
                <w:noProof/>
                <w:szCs w:val="22"/>
              </w:rPr>
              <w:tab/>
            </w:r>
            <w:r w:rsidR="00D43481" w:rsidRPr="001F5035">
              <w:rPr>
                <w:rStyle w:val="Hyperlink"/>
                <w:noProof/>
              </w:rPr>
              <w:t>Program Description</w:t>
            </w:r>
            <w:r w:rsidR="00D43481">
              <w:rPr>
                <w:noProof/>
                <w:webHidden/>
              </w:rPr>
              <w:tab/>
            </w:r>
            <w:r w:rsidR="00EE7922">
              <w:rPr>
                <w:noProof/>
                <w:webHidden/>
              </w:rPr>
              <w:fldChar w:fldCharType="begin"/>
            </w:r>
            <w:r w:rsidR="00D43481">
              <w:rPr>
                <w:noProof/>
                <w:webHidden/>
              </w:rPr>
              <w:instrText xml:space="preserve"> PAGEREF _Toc304566025 \h </w:instrText>
            </w:r>
            <w:r w:rsidR="00EE7922">
              <w:rPr>
                <w:noProof/>
                <w:webHidden/>
              </w:rPr>
            </w:r>
            <w:r w:rsidR="00EE7922">
              <w:rPr>
                <w:noProof/>
                <w:webHidden/>
              </w:rPr>
              <w:fldChar w:fldCharType="separate"/>
            </w:r>
            <w:r w:rsidR="00F64A2C">
              <w:rPr>
                <w:noProof/>
                <w:webHidden/>
              </w:rPr>
              <w:t>10</w:t>
            </w:r>
            <w:r w:rsidR="00EE7922">
              <w:rPr>
                <w:noProof/>
                <w:webHidden/>
              </w:rPr>
              <w:fldChar w:fldCharType="end"/>
            </w:r>
          </w:hyperlink>
        </w:p>
        <w:p w:rsidR="00D43481" w:rsidRDefault="00436BDE">
          <w:pPr>
            <w:pStyle w:val="TOC3"/>
            <w:rPr>
              <w:rFonts w:asciiTheme="minorHAnsi" w:hAnsiTheme="minorHAnsi"/>
            </w:rPr>
          </w:pPr>
          <w:hyperlink w:anchor="_Toc304566026" w:history="1">
            <w:r w:rsidR="00D43481" w:rsidRPr="001F5035">
              <w:rPr>
                <w:rStyle w:val="Hyperlink"/>
              </w:rPr>
              <w:t>1.1.1</w:t>
            </w:r>
            <w:r w:rsidR="00D43481">
              <w:rPr>
                <w:rFonts w:asciiTheme="minorHAnsi" w:hAnsiTheme="minorHAnsi"/>
              </w:rPr>
              <w:tab/>
            </w:r>
            <w:r w:rsidR="00D43481" w:rsidRPr="001F5035">
              <w:rPr>
                <w:rStyle w:val="Hyperlink"/>
              </w:rPr>
              <w:t>Implementation Strategy</w:t>
            </w:r>
            <w:r w:rsidR="00D43481">
              <w:rPr>
                <w:webHidden/>
              </w:rPr>
              <w:tab/>
            </w:r>
            <w:r w:rsidR="00EE7922">
              <w:rPr>
                <w:webHidden/>
              </w:rPr>
              <w:fldChar w:fldCharType="begin"/>
            </w:r>
            <w:r w:rsidR="00D43481">
              <w:rPr>
                <w:webHidden/>
              </w:rPr>
              <w:instrText xml:space="preserve"> PAGEREF _Toc304566026 \h </w:instrText>
            </w:r>
            <w:r w:rsidR="00EE7922">
              <w:rPr>
                <w:webHidden/>
              </w:rPr>
            </w:r>
            <w:r w:rsidR="00EE7922">
              <w:rPr>
                <w:webHidden/>
              </w:rPr>
              <w:fldChar w:fldCharType="separate"/>
            </w:r>
            <w:r w:rsidR="00F64A2C">
              <w:rPr>
                <w:webHidden/>
              </w:rPr>
              <w:t>11</w:t>
            </w:r>
            <w:r w:rsidR="00EE7922">
              <w:rPr>
                <w:webHidden/>
              </w:rPr>
              <w:fldChar w:fldCharType="end"/>
            </w:r>
          </w:hyperlink>
        </w:p>
        <w:p w:rsidR="00D43481" w:rsidRDefault="00436BDE">
          <w:pPr>
            <w:pStyle w:val="TOC3"/>
            <w:rPr>
              <w:rFonts w:asciiTheme="minorHAnsi" w:hAnsiTheme="minorHAnsi"/>
            </w:rPr>
          </w:pPr>
          <w:hyperlink w:anchor="_Toc304566027" w:history="1">
            <w:r w:rsidR="00D43481" w:rsidRPr="001F5035">
              <w:rPr>
                <w:rStyle w:val="Hyperlink"/>
              </w:rPr>
              <w:t>1.1.2</w:t>
            </w:r>
            <w:r w:rsidR="00D43481">
              <w:rPr>
                <w:rFonts w:asciiTheme="minorHAnsi" w:hAnsiTheme="minorHAnsi"/>
              </w:rPr>
              <w:tab/>
            </w:r>
            <w:r w:rsidR="00D43481" w:rsidRPr="001F5035">
              <w:rPr>
                <w:rStyle w:val="Hyperlink"/>
              </w:rPr>
              <w:t>Measures and Incentives</w:t>
            </w:r>
            <w:r w:rsidR="00D43481">
              <w:rPr>
                <w:webHidden/>
              </w:rPr>
              <w:tab/>
            </w:r>
            <w:r w:rsidR="00EE7922">
              <w:rPr>
                <w:webHidden/>
              </w:rPr>
              <w:fldChar w:fldCharType="begin"/>
            </w:r>
            <w:r w:rsidR="00D43481">
              <w:rPr>
                <w:webHidden/>
              </w:rPr>
              <w:instrText xml:space="preserve"> PAGEREF _Toc304566027 \h </w:instrText>
            </w:r>
            <w:r w:rsidR="00EE7922">
              <w:rPr>
                <w:webHidden/>
              </w:rPr>
            </w:r>
            <w:r w:rsidR="00EE7922">
              <w:rPr>
                <w:webHidden/>
              </w:rPr>
              <w:fldChar w:fldCharType="separate"/>
            </w:r>
            <w:r w:rsidR="00F64A2C">
              <w:rPr>
                <w:webHidden/>
              </w:rPr>
              <w:t>12</w:t>
            </w:r>
            <w:r w:rsidR="00EE7922">
              <w:rPr>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28" w:history="1">
            <w:r w:rsidR="00D43481" w:rsidRPr="001F5035">
              <w:rPr>
                <w:rStyle w:val="Hyperlink"/>
                <w:noProof/>
              </w:rPr>
              <w:t>1.2</w:t>
            </w:r>
            <w:r w:rsidR="00D43481">
              <w:rPr>
                <w:rFonts w:asciiTheme="minorHAnsi" w:eastAsiaTheme="minorEastAsia" w:hAnsiTheme="minorHAnsi" w:cstheme="minorBidi"/>
                <w:noProof/>
                <w:szCs w:val="22"/>
              </w:rPr>
              <w:tab/>
            </w:r>
            <w:r w:rsidR="00D43481" w:rsidRPr="001F5035">
              <w:rPr>
                <w:rStyle w:val="Hyperlink"/>
                <w:noProof/>
              </w:rPr>
              <w:t>Research Questions</w:t>
            </w:r>
            <w:r w:rsidR="00D43481">
              <w:rPr>
                <w:noProof/>
                <w:webHidden/>
              </w:rPr>
              <w:tab/>
            </w:r>
            <w:r w:rsidR="00EE7922">
              <w:rPr>
                <w:noProof/>
                <w:webHidden/>
              </w:rPr>
              <w:fldChar w:fldCharType="begin"/>
            </w:r>
            <w:r w:rsidR="00D43481">
              <w:rPr>
                <w:noProof/>
                <w:webHidden/>
              </w:rPr>
              <w:instrText xml:space="preserve"> PAGEREF _Toc304566028 \h </w:instrText>
            </w:r>
            <w:r w:rsidR="00EE7922">
              <w:rPr>
                <w:noProof/>
                <w:webHidden/>
              </w:rPr>
            </w:r>
            <w:r w:rsidR="00EE7922">
              <w:rPr>
                <w:noProof/>
                <w:webHidden/>
              </w:rPr>
              <w:fldChar w:fldCharType="separate"/>
            </w:r>
            <w:r w:rsidR="00F64A2C">
              <w:rPr>
                <w:noProof/>
                <w:webHidden/>
              </w:rPr>
              <w:t>13</w:t>
            </w:r>
            <w:r w:rsidR="00EE7922">
              <w:rPr>
                <w:noProof/>
                <w:webHidden/>
              </w:rPr>
              <w:fldChar w:fldCharType="end"/>
            </w:r>
          </w:hyperlink>
        </w:p>
        <w:p w:rsidR="00D43481" w:rsidRDefault="00436BDE">
          <w:pPr>
            <w:pStyle w:val="TOC1"/>
            <w:rPr>
              <w:rFonts w:asciiTheme="minorHAnsi" w:eastAsiaTheme="minorEastAsia" w:hAnsiTheme="minorHAnsi" w:cstheme="minorBidi"/>
              <w:noProof/>
              <w:snapToGrid/>
              <w:sz w:val="22"/>
              <w:szCs w:val="22"/>
            </w:rPr>
          </w:pPr>
          <w:hyperlink w:anchor="_Toc304566029" w:history="1">
            <w:r w:rsidR="00D43481" w:rsidRPr="001F5035">
              <w:rPr>
                <w:rStyle w:val="Hyperlink"/>
                <w:noProof/>
              </w:rPr>
              <w:t>Section 2</w:t>
            </w:r>
            <w:r w:rsidR="00D43481">
              <w:rPr>
                <w:rFonts w:asciiTheme="minorHAnsi" w:eastAsiaTheme="minorEastAsia" w:hAnsiTheme="minorHAnsi" w:cstheme="minorBidi"/>
                <w:noProof/>
                <w:snapToGrid/>
                <w:sz w:val="22"/>
                <w:szCs w:val="22"/>
              </w:rPr>
              <w:tab/>
            </w:r>
            <w:r w:rsidR="00D43481" w:rsidRPr="001F5035">
              <w:rPr>
                <w:rStyle w:val="Hyperlink"/>
                <w:noProof/>
              </w:rPr>
              <w:t>Evaluation Methods</w:t>
            </w:r>
            <w:r w:rsidR="00D43481">
              <w:rPr>
                <w:noProof/>
                <w:webHidden/>
              </w:rPr>
              <w:tab/>
            </w:r>
            <w:r w:rsidR="00EE7922">
              <w:rPr>
                <w:noProof/>
                <w:webHidden/>
              </w:rPr>
              <w:fldChar w:fldCharType="begin"/>
            </w:r>
            <w:r w:rsidR="00D43481">
              <w:rPr>
                <w:noProof/>
                <w:webHidden/>
              </w:rPr>
              <w:instrText xml:space="preserve"> PAGEREF _Toc304566029 \h </w:instrText>
            </w:r>
            <w:r w:rsidR="00EE7922">
              <w:rPr>
                <w:noProof/>
                <w:webHidden/>
              </w:rPr>
            </w:r>
            <w:r w:rsidR="00EE7922">
              <w:rPr>
                <w:noProof/>
                <w:webHidden/>
              </w:rPr>
              <w:fldChar w:fldCharType="separate"/>
            </w:r>
            <w:r w:rsidR="00F64A2C">
              <w:rPr>
                <w:noProof/>
                <w:webHidden/>
              </w:rPr>
              <w:t>16</w:t>
            </w:r>
            <w:r w:rsidR="00EE7922">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30" w:history="1">
            <w:r w:rsidR="00D43481" w:rsidRPr="001F5035">
              <w:rPr>
                <w:rStyle w:val="Hyperlink"/>
                <w:noProof/>
              </w:rPr>
              <w:t>2.1</w:t>
            </w:r>
            <w:r w:rsidR="00D43481">
              <w:rPr>
                <w:rFonts w:asciiTheme="minorHAnsi" w:eastAsiaTheme="minorEastAsia" w:hAnsiTheme="minorHAnsi" w:cstheme="minorBidi"/>
                <w:noProof/>
                <w:szCs w:val="22"/>
              </w:rPr>
              <w:tab/>
            </w:r>
            <w:r w:rsidR="00D43481" w:rsidRPr="001F5035">
              <w:rPr>
                <w:rStyle w:val="Hyperlink"/>
                <w:noProof/>
              </w:rPr>
              <w:t>Impact Evaluation</w:t>
            </w:r>
            <w:r w:rsidR="00D43481">
              <w:rPr>
                <w:noProof/>
                <w:webHidden/>
              </w:rPr>
              <w:tab/>
            </w:r>
            <w:r w:rsidR="00EE7922">
              <w:rPr>
                <w:noProof/>
                <w:webHidden/>
              </w:rPr>
              <w:fldChar w:fldCharType="begin"/>
            </w:r>
            <w:r w:rsidR="00D43481">
              <w:rPr>
                <w:noProof/>
                <w:webHidden/>
              </w:rPr>
              <w:instrText xml:space="preserve"> PAGEREF _Toc304566030 \h </w:instrText>
            </w:r>
            <w:r w:rsidR="00EE7922">
              <w:rPr>
                <w:noProof/>
                <w:webHidden/>
              </w:rPr>
            </w:r>
            <w:r w:rsidR="00EE7922">
              <w:rPr>
                <w:noProof/>
                <w:webHidden/>
              </w:rPr>
              <w:fldChar w:fldCharType="separate"/>
            </w:r>
            <w:r w:rsidR="00F64A2C">
              <w:rPr>
                <w:noProof/>
                <w:webHidden/>
              </w:rPr>
              <w:t>16</w:t>
            </w:r>
            <w:r w:rsidR="00EE7922">
              <w:rPr>
                <w:noProof/>
                <w:webHidden/>
              </w:rPr>
              <w:fldChar w:fldCharType="end"/>
            </w:r>
          </w:hyperlink>
        </w:p>
        <w:p w:rsidR="00D43481" w:rsidRDefault="00436BDE">
          <w:pPr>
            <w:pStyle w:val="TOC3"/>
            <w:rPr>
              <w:rFonts w:asciiTheme="minorHAnsi" w:hAnsiTheme="minorHAnsi"/>
            </w:rPr>
          </w:pPr>
          <w:hyperlink w:anchor="_Toc304566031" w:history="1">
            <w:r w:rsidR="00D43481" w:rsidRPr="001F5035">
              <w:rPr>
                <w:rStyle w:val="Hyperlink"/>
                <w:kern w:val="28"/>
              </w:rPr>
              <w:t>2.1.1</w:t>
            </w:r>
            <w:r w:rsidR="00D43481">
              <w:rPr>
                <w:rFonts w:asciiTheme="minorHAnsi" w:hAnsiTheme="minorHAnsi"/>
              </w:rPr>
              <w:tab/>
            </w:r>
            <w:r w:rsidR="00D43481" w:rsidRPr="001F5035">
              <w:rPr>
                <w:rStyle w:val="Hyperlink"/>
                <w:kern w:val="28"/>
              </w:rPr>
              <w:t>Verification and Due Diligence</w:t>
            </w:r>
            <w:r w:rsidR="00D43481">
              <w:rPr>
                <w:webHidden/>
              </w:rPr>
              <w:tab/>
            </w:r>
            <w:r w:rsidR="00EE7922">
              <w:rPr>
                <w:webHidden/>
              </w:rPr>
              <w:fldChar w:fldCharType="begin"/>
            </w:r>
            <w:r w:rsidR="00D43481">
              <w:rPr>
                <w:webHidden/>
              </w:rPr>
              <w:instrText xml:space="preserve"> PAGEREF _Toc304566031 \h </w:instrText>
            </w:r>
            <w:r w:rsidR="00EE7922">
              <w:rPr>
                <w:webHidden/>
              </w:rPr>
            </w:r>
            <w:r w:rsidR="00EE7922">
              <w:rPr>
                <w:webHidden/>
              </w:rPr>
              <w:fldChar w:fldCharType="separate"/>
            </w:r>
            <w:r w:rsidR="00F64A2C">
              <w:rPr>
                <w:webHidden/>
              </w:rPr>
              <w:t>16</w:t>
            </w:r>
            <w:r w:rsidR="00EE7922">
              <w:rPr>
                <w:webHidden/>
              </w:rPr>
              <w:fldChar w:fldCharType="end"/>
            </w:r>
          </w:hyperlink>
        </w:p>
        <w:p w:rsidR="00D43481" w:rsidRDefault="00436BDE">
          <w:pPr>
            <w:pStyle w:val="TOC3"/>
            <w:rPr>
              <w:rFonts w:asciiTheme="minorHAnsi" w:hAnsiTheme="minorHAnsi"/>
            </w:rPr>
          </w:pPr>
          <w:hyperlink w:anchor="_Toc304566032" w:history="1">
            <w:r w:rsidR="00D43481" w:rsidRPr="001F5035">
              <w:rPr>
                <w:rStyle w:val="Hyperlink"/>
                <w:kern w:val="28"/>
              </w:rPr>
              <w:t>2.1.2</w:t>
            </w:r>
            <w:r w:rsidR="00D43481">
              <w:rPr>
                <w:rFonts w:asciiTheme="minorHAnsi" w:hAnsiTheme="minorHAnsi"/>
              </w:rPr>
              <w:tab/>
            </w:r>
            <w:r w:rsidR="00D43481" w:rsidRPr="001F5035">
              <w:rPr>
                <w:rStyle w:val="Hyperlink"/>
                <w:kern w:val="28"/>
              </w:rPr>
              <w:t>Tracking Systems</w:t>
            </w:r>
            <w:r w:rsidR="00D43481">
              <w:rPr>
                <w:webHidden/>
              </w:rPr>
              <w:tab/>
            </w:r>
            <w:r w:rsidR="00EE7922">
              <w:rPr>
                <w:webHidden/>
              </w:rPr>
              <w:fldChar w:fldCharType="begin"/>
            </w:r>
            <w:r w:rsidR="00D43481">
              <w:rPr>
                <w:webHidden/>
              </w:rPr>
              <w:instrText xml:space="preserve"> PAGEREF _Toc304566032 \h </w:instrText>
            </w:r>
            <w:r w:rsidR="00EE7922">
              <w:rPr>
                <w:webHidden/>
              </w:rPr>
            </w:r>
            <w:r w:rsidR="00EE7922">
              <w:rPr>
                <w:webHidden/>
              </w:rPr>
              <w:fldChar w:fldCharType="separate"/>
            </w:r>
            <w:r w:rsidR="00F64A2C">
              <w:rPr>
                <w:webHidden/>
              </w:rPr>
              <w:t>17</w:t>
            </w:r>
            <w:r w:rsidR="00EE7922">
              <w:rPr>
                <w:webHidden/>
              </w:rPr>
              <w:fldChar w:fldCharType="end"/>
            </w:r>
          </w:hyperlink>
        </w:p>
        <w:p w:rsidR="00D43481" w:rsidRDefault="00436BDE">
          <w:pPr>
            <w:pStyle w:val="TOC3"/>
            <w:rPr>
              <w:rFonts w:asciiTheme="minorHAnsi" w:hAnsiTheme="minorHAnsi"/>
            </w:rPr>
          </w:pPr>
          <w:hyperlink w:anchor="_Toc304566033" w:history="1">
            <w:r w:rsidR="00D43481" w:rsidRPr="001F5035">
              <w:rPr>
                <w:rStyle w:val="Hyperlink"/>
              </w:rPr>
              <w:t>2.1.3</w:t>
            </w:r>
            <w:r w:rsidR="00D43481">
              <w:rPr>
                <w:rFonts w:asciiTheme="minorHAnsi" w:hAnsiTheme="minorHAnsi"/>
              </w:rPr>
              <w:tab/>
            </w:r>
            <w:r w:rsidR="00D43481" w:rsidRPr="001F5035">
              <w:rPr>
                <w:rStyle w:val="Hyperlink"/>
              </w:rPr>
              <w:t>Gross Program Savings Evaluation</w:t>
            </w:r>
            <w:r w:rsidR="00D43481">
              <w:rPr>
                <w:webHidden/>
              </w:rPr>
              <w:tab/>
            </w:r>
            <w:r w:rsidR="00EE7922">
              <w:rPr>
                <w:webHidden/>
              </w:rPr>
              <w:fldChar w:fldCharType="begin"/>
            </w:r>
            <w:r w:rsidR="00D43481">
              <w:rPr>
                <w:webHidden/>
              </w:rPr>
              <w:instrText xml:space="preserve"> PAGEREF _Toc304566033 \h </w:instrText>
            </w:r>
            <w:r w:rsidR="00EE7922">
              <w:rPr>
                <w:webHidden/>
              </w:rPr>
            </w:r>
            <w:r w:rsidR="00EE7922">
              <w:rPr>
                <w:webHidden/>
              </w:rPr>
              <w:fldChar w:fldCharType="separate"/>
            </w:r>
            <w:r w:rsidR="00F64A2C">
              <w:rPr>
                <w:webHidden/>
              </w:rPr>
              <w:t>17</w:t>
            </w:r>
            <w:r w:rsidR="00EE7922">
              <w:rPr>
                <w:webHidden/>
              </w:rPr>
              <w:fldChar w:fldCharType="end"/>
            </w:r>
          </w:hyperlink>
        </w:p>
        <w:p w:rsidR="00D43481" w:rsidRDefault="00436BDE">
          <w:pPr>
            <w:pStyle w:val="TOC3"/>
            <w:rPr>
              <w:rFonts w:asciiTheme="minorHAnsi" w:hAnsiTheme="minorHAnsi"/>
            </w:rPr>
          </w:pPr>
          <w:hyperlink w:anchor="_Toc304566034" w:history="1">
            <w:r w:rsidR="00D43481" w:rsidRPr="001F5035">
              <w:rPr>
                <w:rStyle w:val="Hyperlink"/>
              </w:rPr>
              <w:t>2.1.4</w:t>
            </w:r>
            <w:r w:rsidR="00D43481">
              <w:rPr>
                <w:rFonts w:asciiTheme="minorHAnsi" w:hAnsiTheme="minorHAnsi"/>
              </w:rPr>
              <w:tab/>
            </w:r>
            <w:r w:rsidR="00D43481" w:rsidRPr="001F5035">
              <w:rPr>
                <w:rStyle w:val="Hyperlink"/>
              </w:rPr>
              <w:t>Net Program Savings Evaluation</w:t>
            </w:r>
            <w:r w:rsidR="00D43481">
              <w:rPr>
                <w:webHidden/>
              </w:rPr>
              <w:tab/>
            </w:r>
            <w:r w:rsidR="00EE7922">
              <w:rPr>
                <w:webHidden/>
              </w:rPr>
              <w:fldChar w:fldCharType="begin"/>
            </w:r>
            <w:r w:rsidR="00D43481">
              <w:rPr>
                <w:webHidden/>
              </w:rPr>
              <w:instrText xml:space="preserve"> PAGEREF _Toc304566034 \h </w:instrText>
            </w:r>
            <w:r w:rsidR="00EE7922">
              <w:rPr>
                <w:webHidden/>
              </w:rPr>
            </w:r>
            <w:r w:rsidR="00EE7922">
              <w:rPr>
                <w:webHidden/>
              </w:rPr>
              <w:fldChar w:fldCharType="separate"/>
            </w:r>
            <w:r w:rsidR="00F64A2C">
              <w:rPr>
                <w:webHidden/>
              </w:rPr>
              <w:t>17</w:t>
            </w:r>
            <w:r w:rsidR="00EE7922">
              <w:rPr>
                <w:webHidden/>
              </w:rPr>
              <w:fldChar w:fldCharType="end"/>
            </w:r>
          </w:hyperlink>
        </w:p>
        <w:p w:rsidR="00D43481" w:rsidRDefault="00436BDE">
          <w:pPr>
            <w:pStyle w:val="TOC3"/>
            <w:rPr>
              <w:rFonts w:asciiTheme="minorHAnsi" w:hAnsiTheme="minorHAnsi"/>
            </w:rPr>
          </w:pPr>
          <w:hyperlink w:anchor="_Toc304566035" w:history="1">
            <w:r w:rsidR="00D43481" w:rsidRPr="001F5035">
              <w:rPr>
                <w:rStyle w:val="Hyperlink"/>
              </w:rPr>
              <w:t>2.1.5</w:t>
            </w:r>
            <w:r w:rsidR="00D43481">
              <w:rPr>
                <w:rFonts w:asciiTheme="minorHAnsi" w:hAnsiTheme="minorHAnsi"/>
              </w:rPr>
              <w:tab/>
            </w:r>
            <w:r w:rsidR="00D43481" w:rsidRPr="001F5035">
              <w:rPr>
                <w:rStyle w:val="Hyperlink"/>
              </w:rPr>
              <w:t>Net-to-Gross Methodology</w:t>
            </w:r>
            <w:r w:rsidR="00D43481">
              <w:rPr>
                <w:webHidden/>
              </w:rPr>
              <w:tab/>
            </w:r>
            <w:r w:rsidR="00EE7922">
              <w:rPr>
                <w:webHidden/>
              </w:rPr>
              <w:fldChar w:fldCharType="begin"/>
            </w:r>
            <w:r w:rsidR="00D43481">
              <w:rPr>
                <w:webHidden/>
              </w:rPr>
              <w:instrText xml:space="preserve"> PAGEREF _Toc304566035 \h </w:instrText>
            </w:r>
            <w:r w:rsidR="00EE7922">
              <w:rPr>
                <w:webHidden/>
              </w:rPr>
            </w:r>
            <w:r w:rsidR="00EE7922">
              <w:rPr>
                <w:webHidden/>
              </w:rPr>
              <w:fldChar w:fldCharType="separate"/>
            </w:r>
            <w:r w:rsidR="00F64A2C">
              <w:rPr>
                <w:webHidden/>
              </w:rPr>
              <w:t>18</w:t>
            </w:r>
            <w:r w:rsidR="00EE7922">
              <w:rPr>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36" w:history="1">
            <w:r w:rsidR="00D43481" w:rsidRPr="001F5035">
              <w:rPr>
                <w:rStyle w:val="Hyperlink"/>
                <w:noProof/>
              </w:rPr>
              <w:t>2.2</w:t>
            </w:r>
            <w:r w:rsidR="00D43481">
              <w:rPr>
                <w:rFonts w:asciiTheme="minorHAnsi" w:eastAsiaTheme="minorEastAsia" w:hAnsiTheme="minorHAnsi" w:cstheme="minorBidi"/>
                <w:noProof/>
                <w:szCs w:val="22"/>
              </w:rPr>
              <w:tab/>
            </w:r>
            <w:r w:rsidR="00D43481" w:rsidRPr="001F5035">
              <w:rPr>
                <w:rStyle w:val="Hyperlink"/>
                <w:noProof/>
              </w:rPr>
              <w:t>Process Evaluation</w:t>
            </w:r>
            <w:r w:rsidR="00D43481">
              <w:rPr>
                <w:noProof/>
                <w:webHidden/>
              </w:rPr>
              <w:tab/>
            </w:r>
            <w:r w:rsidR="00EE7922">
              <w:rPr>
                <w:noProof/>
                <w:webHidden/>
              </w:rPr>
              <w:fldChar w:fldCharType="begin"/>
            </w:r>
            <w:r w:rsidR="00D43481">
              <w:rPr>
                <w:noProof/>
                <w:webHidden/>
              </w:rPr>
              <w:instrText xml:space="preserve"> PAGEREF _Toc304566036 \h </w:instrText>
            </w:r>
            <w:r w:rsidR="00EE7922">
              <w:rPr>
                <w:noProof/>
                <w:webHidden/>
              </w:rPr>
            </w:r>
            <w:r w:rsidR="00EE7922">
              <w:rPr>
                <w:noProof/>
                <w:webHidden/>
              </w:rPr>
              <w:fldChar w:fldCharType="separate"/>
            </w:r>
            <w:r w:rsidR="00F64A2C">
              <w:rPr>
                <w:noProof/>
                <w:webHidden/>
              </w:rPr>
              <w:t>20</w:t>
            </w:r>
            <w:r w:rsidR="00EE7922">
              <w:rPr>
                <w:noProof/>
                <w:webHidden/>
              </w:rPr>
              <w:fldChar w:fldCharType="end"/>
            </w:r>
          </w:hyperlink>
        </w:p>
        <w:p w:rsidR="00D43481" w:rsidRDefault="00436BDE">
          <w:pPr>
            <w:pStyle w:val="TOC3"/>
            <w:rPr>
              <w:rFonts w:asciiTheme="minorHAnsi" w:hAnsiTheme="minorHAnsi"/>
            </w:rPr>
          </w:pPr>
          <w:hyperlink w:anchor="_Toc304566037" w:history="1">
            <w:r w:rsidR="00D43481" w:rsidRPr="001F5035">
              <w:rPr>
                <w:rStyle w:val="Hyperlink"/>
                <w:kern w:val="28"/>
              </w:rPr>
              <w:t>2.2.1</w:t>
            </w:r>
            <w:r w:rsidR="00D43481">
              <w:rPr>
                <w:rFonts w:asciiTheme="minorHAnsi" w:hAnsiTheme="minorHAnsi"/>
              </w:rPr>
              <w:tab/>
            </w:r>
            <w:r w:rsidR="00D43481" w:rsidRPr="001F5035">
              <w:rPr>
                <w:rStyle w:val="Hyperlink"/>
                <w:kern w:val="28"/>
              </w:rPr>
              <w:t>Data Collection Methods and Sampling Plan</w:t>
            </w:r>
            <w:r w:rsidR="00D43481">
              <w:rPr>
                <w:webHidden/>
              </w:rPr>
              <w:tab/>
            </w:r>
            <w:r w:rsidR="00EE7922">
              <w:rPr>
                <w:webHidden/>
              </w:rPr>
              <w:fldChar w:fldCharType="begin"/>
            </w:r>
            <w:r w:rsidR="00D43481">
              <w:rPr>
                <w:webHidden/>
              </w:rPr>
              <w:instrText xml:space="preserve"> PAGEREF _Toc304566037 \h </w:instrText>
            </w:r>
            <w:r w:rsidR="00EE7922">
              <w:rPr>
                <w:webHidden/>
              </w:rPr>
            </w:r>
            <w:r w:rsidR="00EE7922">
              <w:rPr>
                <w:webHidden/>
              </w:rPr>
              <w:fldChar w:fldCharType="separate"/>
            </w:r>
            <w:r w:rsidR="00F64A2C">
              <w:rPr>
                <w:webHidden/>
              </w:rPr>
              <w:t>20</w:t>
            </w:r>
            <w:r w:rsidR="00EE7922">
              <w:rPr>
                <w:webHidden/>
              </w:rPr>
              <w:fldChar w:fldCharType="end"/>
            </w:r>
          </w:hyperlink>
        </w:p>
        <w:p w:rsidR="00D43481" w:rsidRDefault="00436BDE">
          <w:pPr>
            <w:pStyle w:val="TOC1"/>
            <w:rPr>
              <w:rFonts w:asciiTheme="minorHAnsi" w:eastAsiaTheme="minorEastAsia" w:hAnsiTheme="minorHAnsi" w:cstheme="minorBidi"/>
              <w:noProof/>
              <w:snapToGrid/>
              <w:sz w:val="22"/>
              <w:szCs w:val="22"/>
            </w:rPr>
          </w:pPr>
          <w:hyperlink w:anchor="_Toc304566038" w:history="1">
            <w:r w:rsidR="00D43481" w:rsidRPr="001F5035">
              <w:rPr>
                <w:rStyle w:val="Hyperlink"/>
                <w:noProof/>
              </w:rPr>
              <w:t>Section 3</w:t>
            </w:r>
            <w:r w:rsidR="00D43481">
              <w:rPr>
                <w:rFonts w:asciiTheme="minorHAnsi" w:eastAsiaTheme="minorEastAsia" w:hAnsiTheme="minorHAnsi" w:cstheme="minorBidi"/>
                <w:noProof/>
                <w:snapToGrid/>
                <w:sz w:val="22"/>
                <w:szCs w:val="22"/>
              </w:rPr>
              <w:tab/>
            </w:r>
            <w:r w:rsidR="00D43481" w:rsidRPr="001F5035">
              <w:rPr>
                <w:rStyle w:val="Hyperlink"/>
                <w:noProof/>
              </w:rPr>
              <w:t>Evaluation Findings</w:t>
            </w:r>
            <w:r w:rsidR="00D43481">
              <w:rPr>
                <w:noProof/>
                <w:webHidden/>
              </w:rPr>
              <w:tab/>
            </w:r>
            <w:r w:rsidR="00EE7922">
              <w:rPr>
                <w:noProof/>
                <w:webHidden/>
              </w:rPr>
              <w:fldChar w:fldCharType="begin"/>
            </w:r>
            <w:r w:rsidR="00D43481">
              <w:rPr>
                <w:noProof/>
                <w:webHidden/>
              </w:rPr>
              <w:instrText xml:space="preserve"> PAGEREF _Toc304566038 \h </w:instrText>
            </w:r>
            <w:r w:rsidR="00EE7922">
              <w:rPr>
                <w:noProof/>
                <w:webHidden/>
              </w:rPr>
            </w:r>
            <w:r w:rsidR="00EE7922">
              <w:rPr>
                <w:noProof/>
                <w:webHidden/>
              </w:rPr>
              <w:fldChar w:fldCharType="separate"/>
            </w:r>
            <w:r w:rsidR="00F64A2C">
              <w:rPr>
                <w:noProof/>
                <w:webHidden/>
              </w:rPr>
              <w:t>22</w:t>
            </w:r>
            <w:r w:rsidR="00EE7922">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39" w:history="1">
            <w:r w:rsidR="00D43481" w:rsidRPr="001F5035">
              <w:rPr>
                <w:rStyle w:val="Hyperlink"/>
                <w:noProof/>
              </w:rPr>
              <w:t>3.1</w:t>
            </w:r>
            <w:r w:rsidR="00D43481">
              <w:rPr>
                <w:rFonts w:asciiTheme="minorHAnsi" w:eastAsiaTheme="minorEastAsia" w:hAnsiTheme="minorHAnsi" w:cstheme="minorBidi"/>
                <w:noProof/>
                <w:szCs w:val="22"/>
              </w:rPr>
              <w:tab/>
            </w:r>
            <w:r w:rsidR="00D43481" w:rsidRPr="001F5035">
              <w:rPr>
                <w:rStyle w:val="Hyperlink"/>
                <w:noProof/>
              </w:rPr>
              <w:t>Impact Findings</w:t>
            </w:r>
            <w:r w:rsidR="00D43481">
              <w:rPr>
                <w:noProof/>
                <w:webHidden/>
              </w:rPr>
              <w:tab/>
            </w:r>
            <w:r w:rsidR="00EE7922">
              <w:rPr>
                <w:noProof/>
                <w:webHidden/>
              </w:rPr>
              <w:fldChar w:fldCharType="begin"/>
            </w:r>
            <w:r w:rsidR="00D43481">
              <w:rPr>
                <w:noProof/>
                <w:webHidden/>
              </w:rPr>
              <w:instrText xml:space="preserve"> PAGEREF _Toc304566039 \h </w:instrText>
            </w:r>
            <w:r w:rsidR="00EE7922">
              <w:rPr>
                <w:noProof/>
                <w:webHidden/>
              </w:rPr>
            </w:r>
            <w:r w:rsidR="00EE7922">
              <w:rPr>
                <w:noProof/>
                <w:webHidden/>
              </w:rPr>
              <w:fldChar w:fldCharType="separate"/>
            </w:r>
            <w:r w:rsidR="00F64A2C">
              <w:rPr>
                <w:noProof/>
                <w:webHidden/>
              </w:rPr>
              <w:t>22</w:t>
            </w:r>
            <w:r w:rsidR="00EE7922">
              <w:rPr>
                <w:noProof/>
                <w:webHidden/>
              </w:rPr>
              <w:fldChar w:fldCharType="end"/>
            </w:r>
          </w:hyperlink>
        </w:p>
        <w:p w:rsidR="00D43481" w:rsidRDefault="00436BDE">
          <w:pPr>
            <w:pStyle w:val="TOC3"/>
            <w:rPr>
              <w:rFonts w:asciiTheme="minorHAnsi" w:hAnsiTheme="minorHAnsi"/>
            </w:rPr>
          </w:pPr>
          <w:hyperlink w:anchor="_Toc304566040" w:history="1">
            <w:r w:rsidR="00D43481" w:rsidRPr="001F5035">
              <w:rPr>
                <w:rStyle w:val="Hyperlink"/>
              </w:rPr>
              <w:t>3.1.1</w:t>
            </w:r>
            <w:r w:rsidR="00D43481">
              <w:rPr>
                <w:rFonts w:asciiTheme="minorHAnsi" w:hAnsiTheme="minorHAnsi"/>
              </w:rPr>
              <w:tab/>
            </w:r>
            <w:r w:rsidR="00D43481" w:rsidRPr="001F5035">
              <w:rPr>
                <w:rStyle w:val="Hyperlink"/>
              </w:rPr>
              <w:t>Verification and Due Diligence and Tracking System Review</w:t>
            </w:r>
            <w:r w:rsidR="00D43481">
              <w:rPr>
                <w:webHidden/>
              </w:rPr>
              <w:tab/>
            </w:r>
            <w:r w:rsidR="00EE7922">
              <w:rPr>
                <w:webHidden/>
              </w:rPr>
              <w:fldChar w:fldCharType="begin"/>
            </w:r>
            <w:r w:rsidR="00D43481">
              <w:rPr>
                <w:webHidden/>
              </w:rPr>
              <w:instrText xml:space="preserve"> PAGEREF _Toc304566040 \h </w:instrText>
            </w:r>
            <w:r w:rsidR="00EE7922">
              <w:rPr>
                <w:webHidden/>
              </w:rPr>
            </w:r>
            <w:r w:rsidR="00EE7922">
              <w:rPr>
                <w:webHidden/>
              </w:rPr>
              <w:fldChar w:fldCharType="separate"/>
            </w:r>
            <w:r w:rsidR="00F64A2C">
              <w:rPr>
                <w:webHidden/>
              </w:rPr>
              <w:t>22</w:t>
            </w:r>
            <w:r w:rsidR="00EE7922">
              <w:rPr>
                <w:webHidden/>
              </w:rPr>
              <w:fldChar w:fldCharType="end"/>
            </w:r>
          </w:hyperlink>
        </w:p>
        <w:p w:rsidR="00D43481" w:rsidRDefault="00436BDE">
          <w:pPr>
            <w:pStyle w:val="TOC3"/>
            <w:rPr>
              <w:rFonts w:asciiTheme="minorHAnsi" w:hAnsiTheme="minorHAnsi"/>
            </w:rPr>
          </w:pPr>
          <w:hyperlink w:anchor="_Toc304566041" w:history="1">
            <w:r w:rsidR="00D43481" w:rsidRPr="001F5035">
              <w:rPr>
                <w:rStyle w:val="Hyperlink"/>
              </w:rPr>
              <w:t>3.1.2</w:t>
            </w:r>
            <w:r w:rsidR="00D43481">
              <w:rPr>
                <w:rFonts w:asciiTheme="minorHAnsi" w:hAnsiTheme="minorHAnsi"/>
              </w:rPr>
              <w:tab/>
            </w:r>
            <w:r w:rsidR="00D43481" w:rsidRPr="001F5035">
              <w:rPr>
                <w:rStyle w:val="Hyperlink"/>
              </w:rPr>
              <w:t>Gross Program Impact Findings</w:t>
            </w:r>
            <w:r w:rsidR="00D43481">
              <w:rPr>
                <w:webHidden/>
              </w:rPr>
              <w:tab/>
            </w:r>
            <w:r w:rsidR="00EE7922">
              <w:rPr>
                <w:webHidden/>
              </w:rPr>
              <w:fldChar w:fldCharType="begin"/>
            </w:r>
            <w:r w:rsidR="00D43481">
              <w:rPr>
                <w:webHidden/>
              </w:rPr>
              <w:instrText xml:space="preserve"> PAGEREF _Toc304566041 \h </w:instrText>
            </w:r>
            <w:r w:rsidR="00EE7922">
              <w:rPr>
                <w:webHidden/>
              </w:rPr>
            </w:r>
            <w:r w:rsidR="00EE7922">
              <w:rPr>
                <w:webHidden/>
              </w:rPr>
              <w:fldChar w:fldCharType="separate"/>
            </w:r>
            <w:r w:rsidR="00F64A2C">
              <w:rPr>
                <w:webHidden/>
              </w:rPr>
              <w:t>23</w:t>
            </w:r>
            <w:r w:rsidR="00EE7922">
              <w:rPr>
                <w:webHidden/>
              </w:rPr>
              <w:fldChar w:fldCharType="end"/>
            </w:r>
          </w:hyperlink>
        </w:p>
        <w:p w:rsidR="00D43481" w:rsidRDefault="00436BDE">
          <w:pPr>
            <w:pStyle w:val="TOC3"/>
            <w:rPr>
              <w:rFonts w:asciiTheme="minorHAnsi" w:hAnsiTheme="minorHAnsi"/>
            </w:rPr>
          </w:pPr>
          <w:hyperlink w:anchor="_Toc304566042" w:history="1">
            <w:r w:rsidR="00D43481" w:rsidRPr="001F5035">
              <w:rPr>
                <w:rStyle w:val="Hyperlink"/>
              </w:rPr>
              <w:t>3.1.3</w:t>
            </w:r>
            <w:r w:rsidR="00D43481">
              <w:rPr>
                <w:rFonts w:asciiTheme="minorHAnsi" w:hAnsiTheme="minorHAnsi"/>
              </w:rPr>
              <w:tab/>
            </w:r>
            <w:r w:rsidR="00D43481" w:rsidRPr="001F5035">
              <w:rPr>
                <w:rStyle w:val="Hyperlink"/>
              </w:rPr>
              <w:t>Net to Gross Ratio</w:t>
            </w:r>
            <w:r w:rsidR="00D43481">
              <w:rPr>
                <w:webHidden/>
              </w:rPr>
              <w:tab/>
            </w:r>
            <w:r w:rsidR="00EE7922">
              <w:rPr>
                <w:webHidden/>
              </w:rPr>
              <w:fldChar w:fldCharType="begin"/>
            </w:r>
            <w:r w:rsidR="00D43481">
              <w:rPr>
                <w:webHidden/>
              </w:rPr>
              <w:instrText xml:space="preserve"> PAGEREF _Toc304566042 \h </w:instrText>
            </w:r>
            <w:r w:rsidR="00EE7922">
              <w:rPr>
                <w:webHidden/>
              </w:rPr>
            </w:r>
            <w:r w:rsidR="00EE7922">
              <w:rPr>
                <w:webHidden/>
              </w:rPr>
              <w:fldChar w:fldCharType="separate"/>
            </w:r>
            <w:r w:rsidR="00F64A2C">
              <w:rPr>
                <w:webHidden/>
              </w:rPr>
              <w:t>31</w:t>
            </w:r>
            <w:r w:rsidR="00EE7922">
              <w:rPr>
                <w:webHidden/>
              </w:rPr>
              <w:fldChar w:fldCharType="end"/>
            </w:r>
          </w:hyperlink>
        </w:p>
        <w:p w:rsidR="00D43481" w:rsidRDefault="00436BDE">
          <w:pPr>
            <w:pStyle w:val="TOC3"/>
            <w:rPr>
              <w:rFonts w:asciiTheme="minorHAnsi" w:hAnsiTheme="minorHAnsi"/>
            </w:rPr>
          </w:pPr>
          <w:hyperlink w:anchor="_Toc304566043" w:history="1">
            <w:r w:rsidR="00D43481" w:rsidRPr="001F5035">
              <w:rPr>
                <w:rStyle w:val="Hyperlink"/>
              </w:rPr>
              <w:t>3.1.4</w:t>
            </w:r>
            <w:r w:rsidR="00D43481">
              <w:rPr>
                <w:rFonts w:asciiTheme="minorHAnsi" w:hAnsiTheme="minorHAnsi"/>
              </w:rPr>
              <w:tab/>
            </w:r>
            <w:r w:rsidR="00D43481" w:rsidRPr="001F5035">
              <w:rPr>
                <w:rStyle w:val="Hyperlink"/>
              </w:rPr>
              <w:t>Net Program Impact Findings</w:t>
            </w:r>
            <w:r w:rsidR="00D43481">
              <w:rPr>
                <w:webHidden/>
              </w:rPr>
              <w:tab/>
            </w:r>
            <w:r w:rsidR="00EE7922">
              <w:rPr>
                <w:webHidden/>
              </w:rPr>
              <w:fldChar w:fldCharType="begin"/>
            </w:r>
            <w:r w:rsidR="00D43481">
              <w:rPr>
                <w:webHidden/>
              </w:rPr>
              <w:instrText xml:space="preserve"> PAGEREF _Toc304566043 \h </w:instrText>
            </w:r>
            <w:r w:rsidR="00EE7922">
              <w:rPr>
                <w:webHidden/>
              </w:rPr>
            </w:r>
            <w:r w:rsidR="00EE7922">
              <w:rPr>
                <w:webHidden/>
              </w:rPr>
              <w:fldChar w:fldCharType="separate"/>
            </w:r>
            <w:r w:rsidR="00F64A2C">
              <w:rPr>
                <w:webHidden/>
              </w:rPr>
              <w:t>35</w:t>
            </w:r>
            <w:r w:rsidR="00EE7922">
              <w:rPr>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44" w:history="1">
            <w:r w:rsidR="00D43481" w:rsidRPr="001F5035">
              <w:rPr>
                <w:rStyle w:val="Hyperlink"/>
                <w:noProof/>
              </w:rPr>
              <w:t>3.2</w:t>
            </w:r>
            <w:r w:rsidR="00D43481">
              <w:rPr>
                <w:rFonts w:asciiTheme="minorHAnsi" w:eastAsiaTheme="minorEastAsia" w:hAnsiTheme="minorHAnsi" w:cstheme="minorBidi"/>
                <w:noProof/>
                <w:szCs w:val="22"/>
              </w:rPr>
              <w:tab/>
            </w:r>
            <w:r w:rsidR="00D43481" w:rsidRPr="001F5035">
              <w:rPr>
                <w:rStyle w:val="Hyperlink"/>
                <w:noProof/>
              </w:rPr>
              <w:t>Participant Process Evaluation Findings</w:t>
            </w:r>
            <w:r w:rsidR="00D43481">
              <w:rPr>
                <w:noProof/>
                <w:webHidden/>
              </w:rPr>
              <w:tab/>
            </w:r>
            <w:r w:rsidR="00EE7922">
              <w:rPr>
                <w:noProof/>
                <w:webHidden/>
              </w:rPr>
              <w:fldChar w:fldCharType="begin"/>
            </w:r>
            <w:r w:rsidR="00D43481">
              <w:rPr>
                <w:noProof/>
                <w:webHidden/>
              </w:rPr>
              <w:instrText xml:space="preserve"> PAGEREF _Toc304566044 \h </w:instrText>
            </w:r>
            <w:r w:rsidR="00EE7922">
              <w:rPr>
                <w:noProof/>
                <w:webHidden/>
              </w:rPr>
            </w:r>
            <w:r w:rsidR="00EE7922">
              <w:rPr>
                <w:noProof/>
                <w:webHidden/>
              </w:rPr>
              <w:fldChar w:fldCharType="separate"/>
            </w:r>
            <w:r w:rsidR="00F64A2C">
              <w:rPr>
                <w:noProof/>
                <w:webHidden/>
              </w:rPr>
              <w:t>36</w:t>
            </w:r>
            <w:r w:rsidR="00EE7922">
              <w:rPr>
                <w:noProof/>
                <w:webHidden/>
              </w:rPr>
              <w:fldChar w:fldCharType="end"/>
            </w:r>
          </w:hyperlink>
        </w:p>
        <w:p w:rsidR="00D43481" w:rsidRDefault="00436BDE">
          <w:pPr>
            <w:pStyle w:val="TOC3"/>
            <w:rPr>
              <w:rFonts w:asciiTheme="minorHAnsi" w:hAnsiTheme="minorHAnsi"/>
            </w:rPr>
          </w:pPr>
          <w:hyperlink w:anchor="_Toc304566045" w:history="1">
            <w:r w:rsidR="00D43481" w:rsidRPr="001F5035">
              <w:rPr>
                <w:rStyle w:val="Hyperlink"/>
              </w:rPr>
              <w:t>3.2.1</w:t>
            </w:r>
            <w:r w:rsidR="00D43481">
              <w:rPr>
                <w:rFonts w:asciiTheme="minorHAnsi" w:hAnsiTheme="minorHAnsi"/>
              </w:rPr>
              <w:tab/>
            </w:r>
            <w:r w:rsidR="00D43481" w:rsidRPr="001F5035">
              <w:rPr>
                <w:rStyle w:val="Hyperlink"/>
              </w:rPr>
              <w:t>Participant Satisfaction</w:t>
            </w:r>
            <w:r w:rsidR="00D43481">
              <w:rPr>
                <w:webHidden/>
              </w:rPr>
              <w:tab/>
            </w:r>
            <w:r w:rsidR="00EE7922">
              <w:rPr>
                <w:webHidden/>
              </w:rPr>
              <w:fldChar w:fldCharType="begin"/>
            </w:r>
            <w:r w:rsidR="00D43481">
              <w:rPr>
                <w:webHidden/>
              </w:rPr>
              <w:instrText xml:space="preserve"> PAGEREF _Toc304566045 \h </w:instrText>
            </w:r>
            <w:r w:rsidR="00EE7922">
              <w:rPr>
                <w:webHidden/>
              </w:rPr>
            </w:r>
            <w:r w:rsidR="00EE7922">
              <w:rPr>
                <w:webHidden/>
              </w:rPr>
              <w:fldChar w:fldCharType="separate"/>
            </w:r>
            <w:r w:rsidR="00F64A2C">
              <w:rPr>
                <w:webHidden/>
              </w:rPr>
              <w:t>37</w:t>
            </w:r>
            <w:r w:rsidR="00EE7922">
              <w:rPr>
                <w:webHidden/>
              </w:rPr>
              <w:fldChar w:fldCharType="end"/>
            </w:r>
          </w:hyperlink>
        </w:p>
        <w:p w:rsidR="00D43481" w:rsidRDefault="00436BDE">
          <w:pPr>
            <w:pStyle w:val="TOC3"/>
            <w:rPr>
              <w:rFonts w:asciiTheme="minorHAnsi" w:hAnsiTheme="minorHAnsi"/>
            </w:rPr>
          </w:pPr>
          <w:hyperlink w:anchor="_Toc304566046" w:history="1">
            <w:r w:rsidR="00D43481" w:rsidRPr="001F5035">
              <w:rPr>
                <w:rStyle w:val="Hyperlink"/>
              </w:rPr>
              <w:t>3.2.2</w:t>
            </w:r>
            <w:r w:rsidR="00D43481">
              <w:rPr>
                <w:rFonts w:asciiTheme="minorHAnsi" w:hAnsiTheme="minorHAnsi"/>
              </w:rPr>
              <w:tab/>
            </w:r>
            <w:r w:rsidR="00D43481" w:rsidRPr="001F5035">
              <w:rPr>
                <w:rStyle w:val="Hyperlink"/>
              </w:rPr>
              <w:t>Program Improvement</w:t>
            </w:r>
            <w:r w:rsidR="00D43481">
              <w:rPr>
                <w:webHidden/>
              </w:rPr>
              <w:tab/>
            </w:r>
            <w:r w:rsidR="00EE7922">
              <w:rPr>
                <w:webHidden/>
              </w:rPr>
              <w:fldChar w:fldCharType="begin"/>
            </w:r>
            <w:r w:rsidR="00D43481">
              <w:rPr>
                <w:webHidden/>
              </w:rPr>
              <w:instrText xml:space="preserve"> PAGEREF _Toc304566046 \h </w:instrText>
            </w:r>
            <w:r w:rsidR="00EE7922">
              <w:rPr>
                <w:webHidden/>
              </w:rPr>
            </w:r>
            <w:r w:rsidR="00EE7922">
              <w:rPr>
                <w:webHidden/>
              </w:rPr>
              <w:fldChar w:fldCharType="separate"/>
            </w:r>
            <w:r w:rsidR="00F64A2C">
              <w:rPr>
                <w:webHidden/>
              </w:rPr>
              <w:t>38</w:t>
            </w:r>
            <w:r w:rsidR="00EE7922">
              <w:rPr>
                <w:webHidden/>
              </w:rPr>
              <w:fldChar w:fldCharType="end"/>
            </w:r>
          </w:hyperlink>
        </w:p>
        <w:p w:rsidR="00D43481" w:rsidRDefault="00436BDE">
          <w:pPr>
            <w:pStyle w:val="TOC3"/>
            <w:rPr>
              <w:rFonts w:asciiTheme="minorHAnsi" w:hAnsiTheme="minorHAnsi"/>
            </w:rPr>
          </w:pPr>
          <w:hyperlink w:anchor="_Toc304566047" w:history="1">
            <w:r w:rsidR="00D43481" w:rsidRPr="001F5035">
              <w:rPr>
                <w:rStyle w:val="Hyperlink"/>
              </w:rPr>
              <w:t>3.2.3</w:t>
            </w:r>
            <w:r w:rsidR="00D43481">
              <w:rPr>
                <w:rFonts w:asciiTheme="minorHAnsi" w:hAnsiTheme="minorHAnsi"/>
              </w:rPr>
              <w:tab/>
            </w:r>
            <w:r w:rsidR="00D43481" w:rsidRPr="001F5035">
              <w:rPr>
                <w:rStyle w:val="Hyperlink"/>
              </w:rPr>
              <w:t>Barriers to Participation</w:t>
            </w:r>
            <w:r w:rsidR="00D43481">
              <w:rPr>
                <w:webHidden/>
              </w:rPr>
              <w:tab/>
            </w:r>
            <w:r w:rsidR="00EE7922">
              <w:rPr>
                <w:webHidden/>
              </w:rPr>
              <w:fldChar w:fldCharType="begin"/>
            </w:r>
            <w:r w:rsidR="00D43481">
              <w:rPr>
                <w:webHidden/>
              </w:rPr>
              <w:instrText xml:space="preserve"> PAGEREF _Toc304566047 \h </w:instrText>
            </w:r>
            <w:r w:rsidR="00EE7922">
              <w:rPr>
                <w:webHidden/>
              </w:rPr>
            </w:r>
            <w:r w:rsidR="00EE7922">
              <w:rPr>
                <w:webHidden/>
              </w:rPr>
              <w:fldChar w:fldCharType="separate"/>
            </w:r>
            <w:r w:rsidR="00F64A2C">
              <w:rPr>
                <w:webHidden/>
              </w:rPr>
              <w:t>41</w:t>
            </w:r>
            <w:r w:rsidR="00EE7922">
              <w:rPr>
                <w:webHidden/>
              </w:rPr>
              <w:fldChar w:fldCharType="end"/>
            </w:r>
          </w:hyperlink>
        </w:p>
        <w:p w:rsidR="00D43481" w:rsidRDefault="00436BDE">
          <w:pPr>
            <w:pStyle w:val="TOC3"/>
            <w:rPr>
              <w:rFonts w:asciiTheme="minorHAnsi" w:hAnsiTheme="minorHAnsi"/>
            </w:rPr>
          </w:pPr>
          <w:hyperlink w:anchor="_Toc304566048" w:history="1">
            <w:r w:rsidR="00D43481" w:rsidRPr="001F5035">
              <w:rPr>
                <w:rStyle w:val="Hyperlink"/>
              </w:rPr>
              <w:t>3.2.4</w:t>
            </w:r>
            <w:r w:rsidR="00D43481">
              <w:rPr>
                <w:rFonts w:asciiTheme="minorHAnsi" w:hAnsiTheme="minorHAnsi"/>
              </w:rPr>
              <w:tab/>
            </w:r>
            <w:r w:rsidR="00D43481" w:rsidRPr="001F5035">
              <w:rPr>
                <w:rStyle w:val="Hyperlink"/>
              </w:rPr>
              <w:t>Program Awareness and Outreach</w:t>
            </w:r>
            <w:r w:rsidR="00D43481">
              <w:rPr>
                <w:webHidden/>
              </w:rPr>
              <w:tab/>
            </w:r>
            <w:r w:rsidR="00EE7922">
              <w:rPr>
                <w:webHidden/>
              </w:rPr>
              <w:fldChar w:fldCharType="begin"/>
            </w:r>
            <w:r w:rsidR="00D43481">
              <w:rPr>
                <w:webHidden/>
              </w:rPr>
              <w:instrText xml:space="preserve"> PAGEREF _Toc304566048 \h </w:instrText>
            </w:r>
            <w:r w:rsidR="00EE7922">
              <w:rPr>
                <w:webHidden/>
              </w:rPr>
            </w:r>
            <w:r w:rsidR="00EE7922">
              <w:rPr>
                <w:webHidden/>
              </w:rPr>
              <w:fldChar w:fldCharType="separate"/>
            </w:r>
            <w:r w:rsidR="00F64A2C">
              <w:rPr>
                <w:webHidden/>
              </w:rPr>
              <w:t>41</w:t>
            </w:r>
            <w:r w:rsidR="00EE7922">
              <w:rPr>
                <w:webHidden/>
              </w:rPr>
              <w:fldChar w:fldCharType="end"/>
            </w:r>
          </w:hyperlink>
        </w:p>
        <w:p w:rsidR="00D43481" w:rsidRDefault="00436BDE">
          <w:pPr>
            <w:pStyle w:val="TOC3"/>
            <w:rPr>
              <w:rFonts w:asciiTheme="minorHAnsi" w:hAnsiTheme="minorHAnsi"/>
            </w:rPr>
          </w:pPr>
          <w:hyperlink w:anchor="_Toc304566049" w:history="1">
            <w:r w:rsidR="00D43481" w:rsidRPr="001F5035">
              <w:rPr>
                <w:rStyle w:val="Hyperlink"/>
              </w:rPr>
              <w:t>3.2.5</w:t>
            </w:r>
            <w:r w:rsidR="00D43481">
              <w:rPr>
                <w:rFonts w:asciiTheme="minorHAnsi" w:hAnsiTheme="minorHAnsi"/>
              </w:rPr>
              <w:tab/>
            </w:r>
            <w:r w:rsidR="00D43481" w:rsidRPr="001F5035">
              <w:rPr>
                <w:rStyle w:val="Hyperlink"/>
              </w:rPr>
              <w:t>Key Messages</w:t>
            </w:r>
            <w:r w:rsidR="00D43481">
              <w:rPr>
                <w:webHidden/>
              </w:rPr>
              <w:tab/>
            </w:r>
            <w:r w:rsidR="00EE7922">
              <w:rPr>
                <w:webHidden/>
              </w:rPr>
              <w:fldChar w:fldCharType="begin"/>
            </w:r>
            <w:r w:rsidR="00D43481">
              <w:rPr>
                <w:webHidden/>
              </w:rPr>
              <w:instrText xml:space="preserve"> PAGEREF _Toc304566049 \h </w:instrText>
            </w:r>
            <w:r w:rsidR="00EE7922">
              <w:rPr>
                <w:webHidden/>
              </w:rPr>
            </w:r>
            <w:r w:rsidR="00EE7922">
              <w:rPr>
                <w:webHidden/>
              </w:rPr>
              <w:fldChar w:fldCharType="separate"/>
            </w:r>
            <w:r w:rsidR="00F64A2C">
              <w:rPr>
                <w:webHidden/>
              </w:rPr>
              <w:t>42</w:t>
            </w:r>
            <w:r w:rsidR="00EE7922">
              <w:rPr>
                <w:webHidden/>
              </w:rPr>
              <w:fldChar w:fldCharType="end"/>
            </w:r>
          </w:hyperlink>
        </w:p>
        <w:p w:rsidR="00D43481" w:rsidRDefault="00436BDE">
          <w:pPr>
            <w:pStyle w:val="TOC3"/>
            <w:rPr>
              <w:rFonts w:asciiTheme="minorHAnsi" w:hAnsiTheme="minorHAnsi"/>
            </w:rPr>
          </w:pPr>
          <w:hyperlink w:anchor="_Toc304566050" w:history="1">
            <w:r w:rsidR="00D43481" w:rsidRPr="001F5035">
              <w:rPr>
                <w:rStyle w:val="Hyperlink"/>
              </w:rPr>
              <w:t>3.2.6</w:t>
            </w:r>
            <w:r w:rsidR="00D43481">
              <w:rPr>
                <w:rFonts w:asciiTheme="minorHAnsi" w:hAnsiTheme="minorHAnsi"/>
              </w:rPr>
              <w:tab/>
            </w:r>
            <w:r w:rsidR="00D43481" w:rsidRPr="001F5035">
              <w:rPr>
                <w:rStyle w:val="Hyperlink"/>
              </w:rPr>
              <w:t>Conclusions</w:t>
            </w:r>
            <w:r w:rsidR="00D43481">
              <w:rPr>
                <w:webHidden/>
              </w:rPr>
              <w:tab/>
            </w:r>
            <w:r w:rsidR="00EE7922">
              <w:rPr>
                <w:webHidden/>
              </w:rPr>
              <w:fldChar w:fldCharType="begin"/>
            </w:r>
            <w:r w:rsidR="00D43481">
              <w:rPr>
                <w:webHidden/>
              </w:rPr>
              <w:instrText xml:space="preserve"> PAGEREF _Toc304566050 \h </w:instrText>
            </w:r>
            <w:r w:rsidR="00EE7922">
              <w:rPr>
                <w:webHidden/>
              </w:rPr>
            </w:r>
            <w:r w:rsidR="00EE7922">
              <w:rPr>
                <w:webHidden/>
              </w:rPr>
              <w:fldChar w:fldCharType="separate"/>
            </w:r>
            <w:r w:rsidR="00F64A2C">
              <w:rPr>
                <w:webHidden/>
              </w:rPr>
              <w:t>43</w:t>
            </w:r>
            <w:r w:rsidR="00EE7922">
              <w:rPr>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51" w:history="1">
            <w:r w:rsidR="00D43481" w:rsidRPr="001F5035">
              <w:rPr>
                <w:rStyle w:val="Hyperlink"/>
                <w:noProof/>
              </w:rPr>
              <w:t>3.3</w:t>
            </w:r>
            <w:r w:rsidR="00D43481">
              <w:rPr>
                <w:rFonts w:asciiTheme="minorHAnsi" w:eastAsiaTheme="minorEastAsia" w:hAnsiTheme="minorHAnsi" w:cstheme="minorBidi"/>
                <w:noProof/>
                <w:szCs w:val="22"/>
              </w:rPr>
              <w:tab/>
            </w:r>
            <w:r w:rsidR="00D43481" w:rsidRPr="001F5035">
              <w:rPr>
                <w:rStyle w:val="Hyperlink"/>
                <w:noProof/>
              </w:rPr>
              <w:t>Trade Ally Process Review Results</w:t>
            </w:r>
            <w:r w:rsidR="00D43481">
              <w:rPr>
                <w:noProof/>
                <w:webHidden/>
              </w:rPr>
              <w:tab/>
            </w:r>
            <w:r w:rsidR="00EE7922">
              <w:rPr>
                <w:noProof/>
                <w:webHidden/>
              </w:rPr>
              <w:fldChar w:fldCharType="begin"/>
            </w:r>
            <w:r w:rsidR="00D43481">
              <w:rPr>
                <w:noProof/>
                <w:webHidden/>
              </w:rPr>
              <w:instrText xml:space="preserve"> PAGEREF _Toc304566051 \h </w:instrText>
            </w:r>
            <w:r w:rsidR="00EE7922">
              <w:rPr>
                <w:noProof/>
                <w:webHidden/>
              </w:rPr>
            </w:r>
            <w:r w:rsidR="00EE7922">
              <w:rPr>
                <w:noProof/>
                <w:webHidden/>
              </w:rPr>
              <w:fldChar w:fldCharType="separate"/>
            </w:r>
            <w:r w:rsidR="00F64A2C">
              <w:rPr>
                <w:noProof/>
                <w:webHidden/>
              </w:rPr>
              <w:t>44</w:t>
            </w:r>
            <w:r w:rsidR="00EE7922">
              <w:rPr>
                <w:noProof/>
                <w:webHidden/>
              </w:rPr>
              <w:fldChar w:fldCharType="end"/>
            </w:r>
          </w:hyperlink>
        </w:p>
        <w:p w:rsidR="00D43481" w:rsidRDefault="00436BDE">
          <w:pPr>
            <w:pStyle w:val="TOC3"/>
            <w:rPr>
              <w:rFonts w:asciiTheme="minorHAnsi" w:hAnsiTheme="minorHAnsi"/>
            </w:rPr>
          </w:pPr>
          <w:hyperlink w:anchor="_Toc304566052" w:history="1">
            <w:r w:rsidR="00D43481" w:rsidRPr="001F5035">
              <w:rPr>
                <w:rStyle w:val="Hyperlink"/>
              </w:rPr>
              <w:t>3.3.1</w:t>
            </w:r>
            <w:r w:rsidR="00D43481">
              <w:rPr>
                <w:rFonts w:asciiTheme="minorHAnsi" w:hAnsiTheme="minorHAnsi"/>
              </w:rPr>
              <w:tab/>
            </w:r>
            <w:r w:rsidR="00D43481" w:rsidRPr="001F5035">
              <w:rPr>
                <w:rStyle w:val="Hyperlink"/>
              </w:rPr>
              <w:t>Program Design and Process Satisfaction</w:t>
            </w:r>
            <w:r w:rsidR="00D43481">
              <w:rPr>
                <w:webHidden/>
              </w:rPr>
              <w:tab/>
            </w:r>
            <w:r w:rsidR="00EE7922">
              <w:rPr>
                <w:webHidden/>
              </w:rPr>
              <w:fldChar w:fldCharType="begin"/>
            </w:r>
            <w:r w:rsidR="00D43481">
              <w:rPr>
                <w:webHidden/>
              </w:rPr>
              <w:instrText xml:space="preserve"> PAGEREF _Toc304566052 \h </w:instrText>
            </w:r>
            <w:r w:rsidR="00EE7922">
              <w:rPr>
                <w:webHidden/>
              </w:rPr>
            </w:r>
            <w:r w:rsidR="00EE7922">
              <w:rPr>
                <w:webHidden/>
              </w:rPr>
              <w:fldChar w:fldCharType="separate"/>
            </w:r>
            <w:r w:rsidR="00F64A2C">
              <w:rPr>
                <w:webHidden/>
              </w:rPr>
              <w:t>44</w:t>
            </w:r>
            <w:r w:rsidR="00EE7922">
              <w:rPr>
                <w:webHidden/>
              </w:rPr>
              <w:fldChar w:fldCharType="end"/>
            </w:r>
          </w:hyperlink>
        </w:p>
        <w:p w:rsidR="00D43481" w:rsidRDefault="00436BDE">
          <w:pPr>
            <w:pStyle w:val="TOC3"/>
            <w:rPr>
              <w:rFonts w:asciiTheme="minorHAnsi" w:hAnsiTheme="minorHAnsi"/>
            </w:rPr>
          </w:pPr>
          <w:hyperlink w:anchor="_Toc304566053" w:history="1">
            <w:r w:rsidR="00D43481" w:rsidRPr="001F5035">
              <w:rPr>
                <w:rStyle w:val="Hyperlink"/>
              </w:rPr>
              <w:t>3.3.2</w:t>
            </w:r>
            <w:r w:rsidR="00D43481">
              <w:rPr>
                <w:rFonts w:asciiTheme="minorHAnsi" w:hAnsiTheme="minorHAnsi"/>
              </w:rPr>
              <w:tab/>
            </w:r>
            <w:r w:rsidR="00D43481" w:rsidRPr="001F5035">
              <w:rPr>
                <w:rStyle w:val="Hyperlink"/>
              </w:rPr>
              <w:t>Program Improvement</w:t>
            </w:r>
            <w:r w:rsidR="00D43481">
              <w:rPr>
                <w:webHidden/>
              </w:rPr>
              <w:tab/>
            </w:r>
            <w:r w:rsidR="00EE7922">
              <w:rPr>
                <w:webHidden/>
              </w:rPr>
              <w:fldChar w:fldCharType="begin"/>
            </w:r>
            <w:r w:rsidR="00D43481">
              <w:rPr>
                <w:webHidden/>
              </w:rPr>
              <w:instrText xml:space="preserve"> PAGEREF _Toc304566053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54" w:history="1">
            <w:r w:rsidR="00D43481" w:rsidRPr="001F5035">
              <w:rPr>
                <w:rStyle w:val="Hyperlink"/>
              </w:rPr>
              <w:t>3.3.3</w:t>
            </w:r>
            <w:r w:rsidR="00D43481">
              <w:rPr>
                <w:rFonts w:asciiTheme="minorHAnsi" w:hAnsiTheme="minorHAnsi"/>
              </w:rPr>
              <w:tab/>
            </w:r>
            <w:r w:rsidR="00D43481" w:rsidRPr="001F5035">
              <w:rPr>
                <w:rStyle w:val="Hyperlink"/>
              </w:rPr>
              <w:t>Trade Ally Sources of Initial Program Information</w:t>
            </w:r>
            <w:r w:rsidR="00D43481">
              <w:rPr>
                <w:webHidden/>
              </w:rPr>
              <w:tab/>
            </w:r>
            <w:r w:rsidR="00EE7922">
              <w:rPr>
                <w:webHidden/>
              </w:rPr>
              <w:fldChar w:fldCharType="begin"/>
            </w:r>
            <w:r w:rsidR="00D43481">
              <w:rPr>
                <w:webHidden/>
              </w:rPr>
              <w:instrText xml:space="preserve"> PAGEREF _Toc304566054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55" w:history="1">
            <w:r w:rsidR="00D43481" w:rsidRPr="001F5035">
              <w:rPr>
                <w:rStyle w:val="Hyperlink"/>
              </w:rPr>
              <w:t>3.3.4</w:t>
            </w:r>
            <w:r w:rsidR="00D43481">
              <w:rPr>
                <w:rFonts w:asciiTheme="minorHAnsi" w:hAnsiTheme="minorHAnsi"/>
              </w:rPr>
              <w:tab/>
            </w:r>
            <w:r w:rsidR="00D43481" w:rsidRPr="001F5035">
              <w:rPr>
                <w:rStyle w:val="Hyperlink"/>
              </w:rPr>
              <w:t>Trade Ally Promotion of the Program</w:t>
            </w:r>
            <w:r w:rsidR="00D43481">
              <w:rPr>
                <w:webHidden/>
              </w:rPr>
              <w:tab/>
            </w:r>
            <w:r w:rsidR="00EE7922">
              <w:rPr>
                <w:webHidden/>
              </w:rPr>
              <w:fldChar w:fldCharType="begin"/>
            </w:r>
            <w:r w:rsidR="00D43481">
              <w:rPr>
                <w:webHidden/>
              </w:rPr>
              <w:instrText xml:space="preserve"> PAGEREF _Toc304566055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56" w:history="1">
            <w:r w:rsidR="00D43481" w:rsidRPr="001F5035">
              <w:rPr>
                <w:rStyle w:val="Hyperlink"/>
              </w:rPr>
              <w:t>3.3.5</w:t>
            </w:r>
            <w:r w:rsidR="00D43481">
              <w:rPr>
                <w:rFonts w:asciiTheme="minorHAnsi" w:hAnsiTheme="minorHAnsi"/>
              </w:rPr>
              <w:tab/>
            </w:r>
            <w:r w:rsidR="00D43481" w:rsidRPr="001F5035">
              <w:rPr>
                <w:rStyle w:val="Hyperlink"/>
              </w:rPr>
              <w:t>Factors Affecting Sales Volume</w:t>
            </w:r>
            <w:r w:rsidR="00D43481">
              <w:rPr>
                <w:webHidden/>
              </w:rPr>
              <w:tab/>
            </w:r>
            <w:r w:rsidR="00EE7922">
              <w:rPr>
                <w:webHidden/>
              </w:rPr>
              <w:fldChar w:fldCharType="begin"/>
            </w:r>
            <w:r w:rsidR="00D43481">
              <w:rPr>
                <w:webHidden/>
              </w:rPr>
              <w:instrText xml:space="preserve"> PAGEREF _Toc304566056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57" w:history="1">
            <w:r w:rsidR="00D43481" w:rsidRPr="001F5035">
              <w:rPr>
                <w:rStyle w:val="Hyperlink"/>
              </w:rPr>
              <w:t>3.3.6</w:t>
            </w:r>
            <w:r w:rsidR="00D43481">
              <w:rPr>
                <w:rFonts w:asciiTheme="minorHAnsi" w:hAnsiTheme="minorHAnsi"/>
              </w:rPr>
              <w:tab/>
            </w:r>
            <w:r w:rsidR="00D43481" w:rsidRPr="001F5035">
              <w:rPr>
                <w:rStyle w:val="Hyperlink"/>
              </w:rPr>
              <w:t>Conclusion</w:t>
            </w:r>
            <w:r w:rsidR="00D43481">
              <w:rPr>
                <w:webHidden/>
              </w:rPr>
              <w:tab/>
            </w:r>
            <w:r w:rsidR="00EE7922">
              <w:rPr>
                <w:webHidden/>
              </w:rPr>
              <w:fldChar w:fldCharType="begin"/>
            </w:r>
            <w:r w:rsidR="00D43481">
              <w:rPr>
                <w:webHidden/>
              </w:rPr>
              <w:instrText xml:space="preserve"> PAGEREF _Toc304566057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1"/>
            <w:rPr>
              <w:rFonts w:asciiTheme="minorHAnsi" w:eastAsiaTheme="minorEastAsia" w:hAnsiTheme="minorHAnsi" w:cstheme="minorBidi"/>
              <w:noProof/>
              <w:snapToGrid/>
              <w:sz w:val="22"/>
              <w:szCs w:val="22"/>
            </w:rPr>
          </w:pPr>
          <w:hyperlink w:anchor="_Toc304566058" w:history="1">
            <w:r w:rsidR="00D43481" w:rsidRPr="001F5035">
              <w:rPr>
                <w:rStyle w:val="Hyperlink"/>
                <w:noProof/>
              </w:rPr>
              <w:t>Section 4</w:t>
            </w:r>
            <w:r w:rsidR="00D43481">
              <w:rPr>
                <w:rFonts w:asciiTheme="minorHAnsi" w:eastAsiaTheme="minorEastAsia" w:hAnsiTheme="minorHAnsi" w:cstheme="minorBidi"/>
                <w:noProof/>
                <w:snapToGrid/>
                <w:sz w:val="22"/>
                <w:szCs w:val="22"/>
              </w:rPr>
              <w:tab/>
            </w:r>
            <w:r w:rsidR="00D43481" w:rsidRPr="001F5035">
              <w:rPr>
                <w:rStyle w:val="Hyperlink"/>
                <w:noProof/>
              </w:rPr>
              <w:t>Conclusions and Recommendations</w:t>
            </w:r>
            <w:r w:rsidR="00D43481">
              <w:rPr>
                <w:noProof/>
                <w:webHidden/>
              </w:rPr>
              <w:tab/>
            </w:r>
            <w:r w:rsidR="00EE7922">
              <w:rPr>
                <w:noProof/>
                <w:webHidden/>
              </w:rPr>
              <w:fldChar w:fldCharType="begin"/>
            </w:r>
            <w:r w:rsidR="00D43481">
              <w:rPr>
                <w:noProof/>
                <w:webHidden/>
              </w:rPr>
              <w:instrText xml:space="preserve"> PAGEREF _Toc304566058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59" w:history="1">
            <w:r w:rsidR="00D43481" w:rsidRPr="001F5035">
              <w:rPr>
                <w:rStyle w:val="Hyperlink"/>
                <w:noProof/>
              </w:rPr>
              <w:t>4.1</w:t>
            </w:r>
            <w:r w:rsidR="00D43481">
              <w:rPr>
                <w:rFonts w:asciiTheme="minorHAnsi" w:eastAsiaTheme="minorEastAsia" w:hAnsiTheme="minorHAnsi" w:cstheme="minorBidi"/>
                <w:noProof/>
                <w:szCs w:val="22"/>
              </w:rPr>
              <w:tab/>
            </w:r>
            <w:r w:rsidR="00D43481" w:rsidRPr="001F5035">
              <w:rPr>
                <w:rStyle w:val="Hyperlink"/>
                <w:noProof/>
              </w:rPr>
              <w:t>Conclusions</w:t>
            </w:r>
            <w:r w:rsidR="00D43481">
              <w:rPr>
                <w:noProof/>
                <w:webHidden/>
              </w:rPr>
              <w:tab/>
            </w:r>
            <w:r w:rsidR="00EE7922">
              <w:rPr>
                <w:noProof/>
                <w:webHidden/>
              </w:rPr>
              <w:fldChar w:fldCharType="begin"/>
            </w:r>
            <w:r w:rsidR="00D43481">
              <w:rPr>
                <w:noProof/>
                <w:webHidden/>
              </w:rPr>
              <w:instrText xml:space="preserve"> PAGEREF _Toc304566059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436BDE">
          <w:pPr>
            <w:pStyle w:val="TOC3"/>
            <w:rPr>
              <w:rFonts w:asciiTheme="minorHAnsi" w:hAnsiTheme="minorHAnsi"/>
            </w:rPr>
          </w:pPr>
          <w:hyperlink w:anchor="_Toc304566060" w:history="1">
            <w:r w:rsidR="00D43481" w:rsidRPr="001F5035">
              <w:rPr>
                <w:rStyle w:val="Hyperlink"/>
              </w:rPr>
              <w:t>4.1.1</w:t>
            </w:r>
            <w:r w:rsidR="00D43481">
              <w:rPr>
                <w:rFonts w:asciiTheme="minorHAnsi" w:hAnsiTheme="minorHAnsi"/>
              </w:rPr>
              <w:tab/>
            </w:r>
            <w:r w:rsidR="00D43481" w:rsidRPr="001F5035">
              <w:rPr>
                <w:rStyle w:val="Hyperlink"/>
              </w:rPr>
              <w:t>Verification and Due Diligence and Tracking System</w:t>
            </w:r>
            <w:r w:rsidR="00D43481">
              <w:rPr>
                <w:webHidden/>
              </w:rPr>
              <w:tab/>
            </w:r>
            <w:r w:rsidR="00EE7922">
              <w:rPr>
                <w:webHidden/>
              </w:rPr>
              <w:fldChar w:fldCharType="begin"/>
            </w:r>
            <w:r w:rsidR="00D43481">
              <w:rPr>
                <w:webHidden/>
              </w:rPr>
              <w:instrText xml:space="preserve"> PAGEREF _Toc304566060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61" w:history="1">
            <w:r w:rsidR="00D43481" w:rsidRPr="001F5035">
              <w:rPr>
                <w:rStyle w:val="Hyperlink"/>
              </w:rPr>
              <w:t>4.1.2</w:t>
            </w:r>
            <w:r w:rsidR="00D43481">
              <w:rPr>
                <w:rFonts w:asciiTheme="minorHAnsi" w:hAnsiTheme="minorHAnsi"/>
              </w:rPr>
              <w:tab/>
            </w:r>
            <w:r w:rsidR="00D43481" w:rsidRPr="001F5035">
              <w:rPr>
                <w:rStyle w:val="Hyperlink"/>
              </w:rPr>
              <w:t>Impact Evaluation Findings</w:t>
            </w:r>
            <w:r w:rsidR="00D43481">
              <w:rPr>
                <w:webHidden/>
              </w:rPr>
              <w:tab/>
            </w:r>
            <w:r w:rsidR="00EE7922">
              <w:rPr>
                <w:webHidden/>
              </w:rPr>
              <w:fldChar w:fldCharType="begin"/>
            </w:r>
            <w:r w:rsidR="00D43481">
              <w:rPr>
                <w:webHidden/>
              </w:rPr>
              <w:instrText xml:space="preserve"> PAGEREF _Toc304566061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62" w:history="1">
            <w:r w:rsidR="00D43481" w:rsidRPr="001F5035">
              <w:rPr>
                <w:rStyle w:val="Hyperlink"/>
              </w:rPr>
              <w:t>4.1.3</w:t>
            </w:r>
            <w:r w:rsidR="00D43481">
              <w:rPr>
                <w:rFonts w:asciiTheme="minorHAnsi" w:hAnsiTheme="minorHAnsi"/>
              </w:rPr>
              <w:tab/>
            </w:r>
            <w:r w:rsidR="00D43481" w:rsidRPr="001F5035">
              <w:rPr>
                <w:rStyle w:val="Hyperlink"/>
              </w:rPr>
              <w:t>Process Evaluation Findings</w:t>
            </w:r>
            <w:r w:rsidR="00D43481">
              <w:rPr>
                <w:webHidden/>
              </w:rPr>
              <w:tab/>
            </w:r>
            <w:r w:rsidR="00EE7922">
              <w:rPr>
                <w:webHidden/>
              </w:rPr>
              <w:fldChar w:fldCharType="begin"/>
            </w:r>
            <w:r w:rsidR="00D43481">
              <w:rPr>
                <w:webHidden/>
              </w:rPr>
              <w:instrText xml:space="preserve"> PAGEREF _Toc304566062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63" w:history="1">
            <w:r w:rsidR="00D43481" w:rsidRPr="001F5035">
              <w:rPr>
                <w:rStyle w:val="Hyperlink"/>
                <w:noProof/>
              </w:rPr>
              <w:t>4.2</w:t>
            </w:r>
            <w:r w:rsidR="00D43481">
              <w:rPr>
                <w:rFonts w:asciiTheme="minorHAnsi" w:eastAsiaTheme="minorEastAsia" w:hAnsiTheme="minorHAnsi" w:cstheme="minorBidi"/>
                <w:noProof/>
                <w:szCs w:val="22"/>
              </w:rPr>
              <w:tab/>
            </w:r>
            <w:r w:rsidR="00D43481" w:rsidRPr="001F5035">
              <w:rPr>
                <w:rStyle w:val="Hyperlink"/>
                <w:noProof/>
              </w:rPr>
              <w:t>Recommendations</w:t>
            </w:r>
            <w:r w:rsidR="00D43481">
              <w:rPr>
                <w:noProof/>
                <w:webHidden/>
              </w:rPr>
              <w:tab/>
            </w:r>
            <w:r w:rsidR="00EE7922">
              <w:rPr>
                <w:noProof/>
                <w:webHidden/>
              </w:rPr>
              <w:fldChar w:fldCharType="begin"/>
            </w:r>
            <w:r w:rsidR="00D43481">
              <w:rPr>
                <w:noProof/>
                <w:webHidden/>
              </w:rPr>
              <w:instrText xml:space="preserve"> PAGEREF _Toc304566063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436BDE">
          <w:pPr>
            <w:pStyle w:val="TOC1"/>
            <w:rPr>
              <w:rFonts w:asciiTheme="minorHAnsi" w:eastAsiaTheme="minorEastAsia" w:hAnsiTheme="minorHAnsi" w:cstheme="minorBidi"/>
              <w:noProof/>
              <w:snapToGrid/>
              <w:sz w:val="22"/>
              <w:szCs w:val="22"/>
            </w:rPr>
          </w:pPr>
          <w:hyperlink w:anchor="_Toc304566064" w:history="1">
            <w:r w:rsidR="00D43481" w:rsidRPr="001F5035">
              <w:rPr>
                <w:rStyle w:val="Hyperlink"/>
                <w:noProof/>
              </w:rPr>
              <w:t>Section 5</w:t>
            </w:r>
            <w:r w:rsidR="00D43481">
              <w:rPr>
                <w:rFonts w:asciiTheme="minorHAnsi" w:eastAsiaTheme="minorEastAsia" w:hAnsiTheme="minorHAnsi" w:cstheme="minorBidi"/>
                <w:noProof/>
                <w:snapToGrid/>
                <w:sz w:val="22"/>
                <w:szCs w:val="22"/>
              </w:rPr>
              <w:tab/>
            </w:r>
            <w:r w:rsidR="00D43481" w:rsidRPr="001F5035">
              <w:rPr>
                <w:rStyle w:val="Hyperlink"/>
                <w:noProof/>
              </w:rPr>
              <w:t>Appendices</w:t>
            </w:r>
            <w:r w:rsidR="00D43481">
              <w:rPr>
                <w:noProof/>
                <w:webHidden/>
              </w:rPr>
              <w:tab/>
            </w:r>
            <w:r w:rsidR="00EE7922">
              <w:rPr>
                <w:noProof/>
                <w:webHidden/>
              </w:rPr>
              <w:fldChar w:fldCharType="begin"/>
            </w:r>
            <w:r w:rsidR="00D43481">
              <w:rPr>
                <w:noProof/>
                <w:webHidden/>
              </w:rPr>
              <w:instrText xml:space="preserve"> PAGEREF _Toc304566064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436BDE">
          <w:pPr>
            <w:pStyle w:val="TOC2"/>
            <w:rPr>
              <w:rFonts w:asciiTheme="minorHAnsi" w:eastAsiaTheme="minorEastAsia" w:hAnsiTheme="minorHAnsi" w:cstheme="minorBidi"/>
              <w:noProof/>
              <w:szCs w:val="22"/>
            </w:rPr>
          </w:pPr>
          <w:hyperlink w:anchor="_Toc304566065" w:history="1">
            <w:r w:rsidR="00D43481" w:rsidRPr="001F5035">
              <w:rPr>
                <w:rStyle w:val="Hyperlink"/>
                <w:noProof/>
              </w:rPr>
              <w:t>5.1</w:t>
            </w:r>
            <w:r w:rsidR="00D43481">
              <w:rPr>
                <w:rFonts w:asciiTheme="minorHAnsi" w:eastAsiaTheme="minorEastAsia" w:hAnsiTheme="minorHAnsi" w:cstheme="minorBidi"/>
                <w:noProof/>
                <w:szCs w:val="22"/>
              </w:rPr>
              <w:tab/>
            </w:r>
            <w:r w:rsidR="00D43481" w:rsidRPr="001F5035">
              <w:rPr>
                <w:rStyle w:val="Hyperlink"/>
                <w:noProof/>
              </w:rPr>
              <w:t>Due Diligence, Verification, and Tracking System Review Memo</w:t>
            </w:r>
            <w:r w:rsidR="00D43481">
              <w:rPr>
                <w:noProof/>
                <w:webHidden/>
              </w:rPr>
              <w:tab/>
            </w:r>
            <w:r w:rsidR="00EE7922">
              <w:rPr>
                <w:noProof/>
                <w:webHidden/>
              </w:rPr>
              <w:fldChar w:fldCharType="begin"/>
            </w:r>
            <w:r w:rsidR="00D43481">
              <w:rPr>
                <w:noProof/>
                <w:webHidden/>
              </w:rPr>
              <w:instrText xml:space="preserve"> PAGEREF _Toc304566065 \h </w:instrText>
            </w:r>
            <w:r w:rsidR="00EE7922">
              <w:rPr>
                <w:noProof/>
                <w:webHidden/>
              </w:rPr>
            </w:r>
            <w:r w:rsidR="00EE7922">
              <w:rPr>
                <w:noProof/>
                <w:webHidden/>
              </w:rPr>
              <w:fldChar w:fldCharType="separate"/>
            </w:r>
            <w:r w:rsidR="00F64A2C">
              <w:rPr>
                <w:noProof/>
                <w:webHidden/>
              </w:rPr>
              <w:t>46</w:t>
            </w:r>
            <w:r w:rsidR="00EE7922">
              <w:rPr>
                <w:noProof/>
                <w:webHidden/>
              </w:rPr>
              <w:fldChar w:fldCharType="end"/>
            </w:r>
          </w:hyperlink>
        </w:p>
        <w:p w:rsidR="00D43481" w:rsidRDefault="00436BDE">
          <w:pPr>
            <w:pStyle w:val="TOC3"/>
            <w:rPr>
              <w:rFonts w:asciiTheme="minorHAnsi" w:hAnsiTheme="minorHAnsi"/>
            </w:rPr>
          </w:pPr>
          <w:hyperlink w:anchor="_Toc304566066" w:history="1">
            <w:r w:rsidR="00D43481" w:rsidRPr="001F5035">
              <w:rPr>
                <w:rStyle w:val="Hyperlink"/>
              </w:rPr>
              <w:t>5.1.1</w:t>
            </w:r>
            <w:r w:rsidR="00D43481">
              <w:rPr>
                <w:rFonts w:asciiTheme="minorHAnsi" w:hAnsiTheme="minorHAnsi"/>
              </w:rPr>
              <w:tab/>
            </w:r>
            <w:r w:rsidR="00D43481" w:rsidRPr="001F5035">
              <w:rPr>
                <w:rStyle w:val="Hyperlink"/>
              </w:rPr>
              <w:t>Participant Survey Instrument</w:t>
            </w:r>
            <w:r w:rsidR="00D43481">
              <w:rPr>
                <w:webHidden/>
              </w:rPr>
              <w:tab/>
            </w:r>
            <w:r w:rsidR="00EE7922">
              <w:rPr>
                <w:webHidden/>
              </w:rPr>
              <w:fldChar w:fldCharType="begin"/>
            </w:r>
            <w:r w:rsidR="00D43481">
              <w:rPr>
                <w:webHidden/>
              </w:rPr>
              <w:instrText xml:space="preserve"> PAGEREF _Toc304566066 \h </w:instrText>
            </w:r>
            <w:r w:rsidR="00EE7922">
              <w:rPr>
                <w:webHidden/>
              </w:rPr>
            </w:r>
            <w:r w:rsidR="00EE7922">
              <w:rPr>
                <w:webHidden/>
              </w:rPr>
              <w:fldChar w:fldCharType="separate"/>
            </w:r>
            <w:r w:rsidR="00F64A2C">
              <w:rPr>
                <w:webHidden/>
              </w:rPr>
              <w:t>46</w:t>
            </w:r>
            <w:r w:rsidR="00EE7922">
              <w:rPr>
                <w:webHidden/>
              </w:rPr>
              <w:fldChar w:fldCharType="end"/>
            </w:r>
          </w:hyperlink>
        </w:p>
        <w:p w:rsidR="00D43481" w:rsidRDefault="00436BDE">
          <w:pPr>
            <w:pStyle w:val="TOC3"/>
            <w:rPr>
              <w:rFonts w:asciiTheme="minorHAnsi" w:hAnsiTheme="minorHAnsi"/>
            </w:rPr>
          </w:pPr>
          <w:hyperlink w:anchor="_Toc304566067" w:history="1">
            <w:r w:rsidR="00D43481" w:rsidRPr="001F5035">
              <w:rPr>
                <w:rStyle w:val="Hyperlink"/>
              </w:rPr>
              <w:t>5.1.2</w:t>
            </w:r>
            <w:r w:rsidR="00D43481">
              <w:rPr>
                <w:rFonts w:asciiTheme="minorHAnsi" w:hAnsiTheme="minorHAnsi"/>
              </w:rPr>
              <w:tab/>
            </w:r>
            <w:r w:rsidR="00D43481" w:rsidRPr="001F5035">
              <w:rPr>
                <w:rStyle w:val="Hyperlink"/>
              </w:rPr>
              <w:t>Trade Ally Survey Instrument</w:t>
            </w:r>
            <w:r w:rsidR="00D43481">
              <w:rPr>
                <w:webHidden/>
              </w:rPr>
              <w:tab/>
            </w:r>
            <w:r w:rsidR="00EE7922">
              <w:rPr>
                <w:webHidden/>
              </w:rPr>
              <w:fldChar w:fldCharType="begin"/>
            </w:r>
            <w:r w:rsidR="00D43481">
              <w:rPr>
                <w:webHidden/>
              </w:rPr>
              <w:instrText xml:space="preserve"> PAGEREF _Toc304566067 \h </w:instrText>
            </w:r>
            <w:r w:rsidR="00EE7922">
              <w:rPr>
                <w:webHidden/>
              </w:rPr>
            </w:r>
            <w:r w:rsidR="00EE7922">
              <w:rPr>
                <w:webHidden/>
              </w:rPr>
              <w:fldChar w:fldCharType="separate"/>
            </w:r>
            <w:r w:rsidR="00F64A2C">
              <w:rPr>
                <w:webHidden/>
              </w:rPr>
              <w:t>46</w:t>
            </w:r>
            <w:r w:rsidR="00EE7922">
              <w:rPr>
                <w:webHidden/>
              </w:rPr>
              <w:fldChar w:fldCharType="end"/>
            </w:r>
          </w:hyperlink>
        </w:p>
        <w:p w:rsidR="00F1314C" w:rsidRDefault="00EE7922">
          <w:r>
            <w:fldChar w:fldCharType="end"/>
          </w:r>
        </w:p>
      </w:sdtContent>
    </w:sdt>
    <w:p w:rsidR="00273599" w:rsidRDefault="003C2D60" w:rsidP="000A423C">
      <w:pPr>
        <w:tabs>
          <w:tab w:val="clear" w:pos="360"/>
          <w:tab w:val="clear" w:pos="720"/>
          <w:tab w:val="clear" w:pos="1080"/>
          <w:tab w:val="clear" w:pos="1440"/>
        </w:tabs>
        <w:spacing w:before="0" w:after="0"/>
        <w:sectPr w:rsidR="00273599" w:rsidSect="00401D3E">
          <w:headerReference w:type="even" r:id="rId24"/>
          <w:headerReference w:type="default" r:id="rId25"/>
          <w:footerReference w:type="default" r:id="rId26"/>
          <w:headerReference w:type="first" r:id="rId27"/>
          <w:pgSz w:w="12240" w:h="15840" w:code="1"/>
          <w:pgMar w:top="1440" w:right="1440" w:bottom="1440" w:left="1440" w:header="720" w:footer="720" w:gutter="0"/>
          <w:pgNumType w:fmt="lowerRoman" w:start="1"/>
          <w:cols w:space="720"/>
          <w:docGrid w:linePitch="360"/>
        </w:sectPr>
      </w:pPr>
      <w:r>
        <w:br w:type="page"/>
      </w:r>
    </w:p>
    <w:p w:rsidR="00D153AC" w:rsidRDefault="00402837" w:rsidP="005A68B2">
      <w:pPr>
        <w:pStyle w:val="Heading1"/>
        <w:numPr>
          <w:ilvl w:val="0"/>
          <w:numId w:val="0"/>
        </w:numPr>
      </w:pPr>
      <w:bookmarkStart w:id="1" w:name="_Toc241481247"/>
      <w:bookmarkStart w:id="2" w:name="_Toc304373163"/>
      <w:bookmarkStart w:id="3" w:name="_Toc304566011"/>
      <w:r>
        <w:lastRenderedPageBreak/>
        <w:t xml:space="preserve">Section </w:t>
      </w:r>
      <w:r w:rsidR="00451A2D">
        <w:t>E</w:t>
      </w:r>
      <w:r w:rsidR="004B2F17">
        <w:t>.</w:t>
      </w:r>
      <w:r w:rsidR="004B2F17">
        <w:tab/>
      </w:r>
      <w:r w:rsidR="00D153AC">
        <w:t>Executive Summary</w:t>
      </w:r>
      <w:bookmarkEnd w:id="1"/>
      <w:bookmarkEnd w:id="2"/>
      <w:bookmarkEnd w:id="3"/>
    </w:p>
    <w:p w:rsidR="00D153AC" w:rsidRDefault="004B2F17" w:rsidP="005A68B2">
      <w:pPr>
        <w:pStyle w:val="Heading2"/>
        <w:numPr>
          <w:ilvl w:val="0"/>
          <w:numId w:val="0"/>
        </w:numPr>
        <w:ind w:left="576" w:hanging="576"/>
      </w:pPr>
      <w:bookmarkStart w:id="4" w:name="_Toc171920520"/>
      <w:bookmarkStart w:id="5" w:name="_Toc241481248"/>
      <w:bookmarkStart w:id="6" w:name="_Toc255775999"/>
      <w:bookmarkStart w:id="7" w:name="_Toc304373164"/>
      <w:bookmarkStart w:id="8" w:name="_Toc304566012"/>
      <w:r>
        <w:t>E.1</w:t>
      </w:r>
      <w:r>
        <w:tab/>
      </w:r>
      <w:r w:rsidR="00D153AC">
        <w:t>E</w:t>
      </w:r>
      <w:bookmarkEnd w:id="4"/>
      <w:bookmarkEnd w:id="5"/>
      <w:r w:rsidR="00D153AC">
        <w:t>valuation Objectives</w:t>
      </w:r>
      <w:bookmarkEnd w:id="6"/>
      <w:r w:rsidR="001B1F20">
        <w:t xml:space="preserve"> &amp; Program Overview</w:t>
      </w:r>
      <w:bookmarkEnd w:id="7"/>
      <w:bookmarkEnd w:id="8"/>
    </w:p>
    <w:p w:rsidR="00787B6B" w:rsidRDefault="00E37135" w:rsidP="0061003A">
      <w:bookmarkStart w:id="9" w:name="_Toc255776000"/>
      <w:r>
        <w:t>Th</w:t>
      </w:r>
      <w:r w:rsidR="0061003A">
        <w:t>is report summar</w:t>
      </w:r>
      <w:r w:rsidR="00305ACE">
        <w:t>ize</w:t>
      </w:r>
      <w:r>
        <w:t>s</w:t>
      </w:r>
      <w:r w:rsidR="0061003A">
        <w:t xml:space="preserve"> </w:t>
      </w:r>
      <w:r w:rsidR="00990D2B">
        <w:t>a</w:t>
      </w:r>
      <w:r w:rsidR="00B97F3E">
        <w:t xml:space="preserve"> third-party</w:t>
      </w:r>
      <w:r>
        <w:t xml:space="preserve"> </w:t>
      </w:r>
      <w:r w:rsidR="00260411">
        <w:t xml:space="preserve">evaluation of </w:t>
      </w:r>
      <w:r w:rsidR="001F301D">
        <w:rPr>
          <w:color w:val="000000"/>
        </w:rPr>
        <w:t>Nicor</w:t>
      </w:r>
      <w:r w:rsidR="00305ACE">
        <w:rPr>
          <w:color w:val="000000"/>
        </w:rPr>
        <w:t>’s</w:t>
      </w:r>
      <w:r w:rsidR="001F301D">
        <w:rPr>
          <w:color w:val="000000"/>
        </w:rPr>
        <w:t xml:space="preserve"> Rider 29 </w:t>
      </w:r>
      <w:r w:rsidR="00DC12B9">
        <w:t xml:space="preserve">Residential </w:t>
      </w:r>
      <w:r w:rsidR="001005E7">
        <w:t>Rebate (R</w:t>
      </w:r>
      <w:r w:rsidR="00DC12B9">
        <w:t xml:space="preserve">R) </w:t>
      </w:r>
      <w:r w:rsidR="001F301D">
        <w:rPr>
          <w:color w:val="000000"/>
        </w:rPr>
        <w:t>program.</w:t>
      </w:r>
      <w:r w:rsidR="001F301D">
        <w:rPr>
          <w:rStyle w:val="FootnoteReference"/>
        </w:rPr>
        <w:t xml:space="preserve"> </w:t>
      </w:r>
      <w:r w:rsidR="0061003A">
        <w:rPr>
          <w:rStyle w:val="FootnoteReference"/>
        </w:rPr>
        <w:footnoteReference w:id="1"/>
      </w:r>
      <w:r w:rsidR="0061003A">
        <w:t xml:space="preserve"> </w:t>
      </w:r>
      <w:r w:rsidR="001F301D">
        <w:t xml:space="preserve"> </w:t>
      </w:r>
      <w:r w:rsidR="00120D33">
        <w:t>Th</w:t>
      </w:r>
      <w:r>
        <w:t>e</w:t>
      </w:r>
      <w:r w:rsidR="00120D33">
        <w:t xml:space="preserve"> </w:t>
      </w:r>
      <w:r w:rsidR="00D41BB1">
        <w:t>evaluation</w:t>
      </w:r>
      <w:r>
        <w:t xml:space="preserve"> was conducted by Navigant Consulting</w:t>
      </w:r>
      <w:r w:rsidR="00B97F3E" w:rsidRPr="00B97F3E">
        <w:t xml:space="preserve"> </w:t>
      </w:r>
      <w:r w:rsidR="00B97F3E">
        <w:t>in summer 2011</w:t>
      </w:r>
      <w:r>
        <w:t xml:space="preserve">, </w:t>
      </w:r>
      <w:r w:rsidR="00FB1660">
        <w:t>soon</w:t>
      </w:r>
      <w:r w:rsidR="00D16051">
        <w:t xml:space="preserve"> after the close of the </w:t>
      </w:r>
      <w:r>
        <w:t xml:space="preserve">operational year of Nicor’s </w:t>
      </w:r>
      <w:r w:rsidR="00D16051">
        <w:t>Rider 29 Residential R</w:t>
      </w:r>
      <w:r>
        <w:t xml:space="preserve">ebate program. </w:t>
      </w:r>
    </w:p>
    <w:p w:rsidR="00787B6B" w:rsidRDefault="00E37135" w:rsidP="0061003A">
      <w:r>
        <w:t xml:space="preserve">Navigant’s work </w:t>
      </w:r>
      <w:r w:rsidR="00120D33">
        <w:t>incorporate</w:t>
      </w:r>
      <w:r>
        <w:t>d</w:t>
      </w:r>
      <w:r w:rsidR="00120D33">
        <w:t xml:space="preserve"> </w:t>
      </w:r>
      <w:r w:rsidR="00D41BB1">
        <w:t>both</w:t>
      </w:r>
      <w:r w:rsidR="00D16051">
        <w:t xml:space="preserve"> a</w:t>
      </w:r>
      <w:r w:rsidR="00D41BB1">
        <w:t xml:space="preserve"> </w:t>
      </w:r>
    </w:p>
    <w:p w:rsidR="004D5988" w:rsidRDefault="00C41BA4" w:rsidP="004D5988">
      <w:pPr>
        <w:pStyle w:val="ListParagraph"/>
        <w:numPr>
          <w:ilvl w:val="0"/>
          <w:numId w:val="21"/>
        </w:numPr>
        <w:rPr>
          <w:rFonts w:ascii="Palatino Linotype" w:hAnsi="Palatino Linotype"/>
        </w:rPr>
      </w:pPr>
      <w:r w:rsidRPr="004D5988">
        <w:rPr>
          <w:rFonts w:ascii="Palatino Linotype" w:hAnsi="Palatino Linotype"/>
          <w:b/>
        </w:rPr>
        <w:t>P</w:t>
      </w:r>
      <w:r w:rsidR="00120D33" w:rsidRPr="004D5988">
        <w:rPr>
          <w:rFonts w:ascii="Palatino Linotype" w:hAnsi="Palatino Linotype"/>
          <w:b/>
        </w:rPr>
        <w:t>rocess evaluation</w:t>
      </w:r>
      <w:r w:rsidR="00E37135" w:rsidRPr="004D5988">
        <w:rPr>
          <w:rFonts w:ascii="Palatino Linotype" w:hAnsi="Palatino Linotype"/>
        </w:rPr>
        <w:t>—</w:t>
      </w:r>
      <w:r w:rsidR="004D5988" w:rsidRPr="004D5988">
        <w:rPr>
          <w:rFonts w:ascii="Palatino Linotype" w:hAnsi="Palatino Linotype"/>
        </w:rPr>
        <w:t xml:space="preserve"> </w:t>
      </w:r>
      <w:r w:rsidR="004D5988" w:rsidRPr="00787B6B">
        <w:rPr>
          <w:rFonts w:ascii="Palatino Linotype" w:hAnsi="Palatino Linotype"/>
        </w:rPr>
        <w:t xml:space="preserve">examining </w:t>
      </w:r>
      <w:r w:rsidR="004D5988">
        <w:rPr>
          <w:rFonts w:ascii="Palatino Linotype" w:hAnsi="Palatino Linotype"/>
        </w:rPr>
        <w:t xml:space="preserve">effectiveness </w:t>
      </w:r>
      <w:r w:rsidR="004D5988" w:rsidRPr="00787B6B">
        <w:rPr>
          <w:rFonts w:ascii="Palatino Linotype" w:hAnsi="Palatino Linotype"/>
        </w:rPr>
        <w:t xml:space="preserve">of supporting </w:t>
      </w:r>
      <w:r w:rsidR="004D5988">
        <w:rPr>
          <w:rFonts w:ascii="Palatino Linotype" w:hAnsi="Palatino Linotype"/>
        </w:rPr>
        <w:t xml:space="preserve">processes, </w:t>
      </w:r>
      <w:r w:rsidR="004D5988" w:rsidRPr="00787B6B">
        <w:rPr>
          <w:rFonts w:ascii="Palatino Linotype" w:hAnsi="Palatino Linotype"/>
        </w:rPr>
        <w:t>and</w:t>
      </w:r>
      <w:r w:rsidR="004D5988">
        <w:rPr>
          <w:rFonts w:ascii="Palatino Linotype" w:hAnsi="Palatino Linotype"/>
        </w:rPr>
        <w:t>,</w:t>
      </w:r>
      <w:r w:rsidR="004D5988" w:rsidRPr="00787B6B">
        <w:rPr>
          <w:rFonts w:ascii="Palatino Linotype" w:hAnsi="Palatino Linotype"/>
        </w:rPr>
        <w:t xml:space="preserve"> </w:t>
      </w:r>
    </w:p>
    <w:p w:rsidR="00F2281E" w:rsidRPr="004D5988" w:rsidRDefault="00F2281E" w:rsidP="004D5988">
      <w:pPr>
        <w:pStyle w:val="ListParagraph"/>
        <w:rPr>
          <w:rFonts w:ascii="Palatino Linotype" w:hAnsi="Palatino Linotype"/>
        </w:rPr>
      </w:pPr>
    </w:p>
    <w:p w:rsidR="00043C7A" w:rsidRPr="00787B6B" w:rsidRDefault="00C41BA4" w:rsidP="003C5B01">
      <w:pPr>
        <w:pStyle w:val="ListParagraph"/>
        <w:numPr>
          <w:ilvl w:val="0"/>
          <w:numId w:val="21"/>
        </w:numPr>
        <w:rPr>
          <w:rFonts w:ascii="Palatino Linotype" w:hAnsi="Palatino Linotype"/>
        </w:rPr>
      </w:pPr>
      <w:r>
        <w:rPr>
          <w:rFonts w:ascii="Palatino Linotype" w:hAnsi="Palatino Linotype"/>
          <w:b/>
        </w:rPr>
        <w:t>I</w:t>
      </w:r>
      <w:r w:rsidR="00120D33" w:rsidRPr="00B97F3E">
        <w:rPr>
          <w:rFonts w:ascii="Palatino Linotype" w:hAnsi="Palatino Linotype"/>
          <w:b/>
        </w:rPr>
        <w:t>mpact evaluation</w:t>
      </w:r>
      <w:r w:rsidR="00E37135" w:rsidRPr="00787B6B">
        <w:rPr>
          <w:rFonts w:ascii="Palatino Linotype" w:hAnsi="Palatino Linotype"/>
        </w:rPr>
        <w:t xml:space="preserve">—estimating </w:t>
      </w:r>
      <w:r w:rsidR="00787B6B" w:rsidRPr="00787B6B">
        <w:rPr>
          <w:rFonts w:ascii="Palatino Linotype" w:hAnsi="Palatino Linotype"/>
        </w:rPr>
        <w:t xml:space="preserve">the program’s </w:t>
      </w:r>
      <w:r w:rsidR="00E37135" w:rsidRPr="00787B6B">
        <w:rPr>
          <w:rFonts w:ascii="Palatino Linotype" w:hAnsi="Palatino Linotype"/>
        </w:rPr>
        <w:t>impact in total therms.</w:t>
      </w:r>
      <w:r w:rsidR="00120D33" w:rsidRPr="00787B6B">
        <w:rPr>
          <w:rFonts w:ascii="Palatino Linotype" w:hAnsi="Palatino Linotype"/>
        </w:rPr>
        <w:t xml:space="preserve"> </w:t>
      </w:r>
    </w:p>
    <w:p w:rsidR="004D5988" w:rsidRDefault="004D5988" w:rsidP="004D5988">
      <w:r>
        <w:t xml:space="preserve">A primary </w:t>
      </w:r>
      <w:r w:rsidR="00D16051">
        <w:t>objective of the detailed evaluation was</w:t>
      </w:r>
      <w:r>
        <w:t xml:space="preserve"> to supply Nicor managers with an independent </w:t>
      </w:r>
      <w:r w:rsidRPr="002F2ED9">
        <w:rPr>
          <w:i/>
        </w:rPr>
        <w:t>post hoc</w:t>
      </w:r>
      <w:r>
        <w:t xml:space="preserve"> assessment of earlier estimates of therm savings. Navigant’s estimates are given in terms of </w:t>
      </w:r>
      <w:r w:rsidRPr="00803A40">
        <w:rPr>
          <w:i/>
        </w:rPr>
        <w:t>ex post</w:t>
      </w:r>
      <w:r>
        <w:t xml:space="preserve"> gross and net savings attributable to the program, </w:t>
      </w:r>
      <w:r w:rsidR="00D16051">
        <w:t>derived from applying both</w:t>
      </w:r>
      <w:r>
        <w:t xml:space="preserve"> verification and net-to-gross (NTG) analysis</w:t>
      </w:r>
      <w:r w:rsidR="00D16051">
        <w:t xml:space="preserve"> processes</w:t>
      </w:r>
      <w:r>
        <w:t>.</w:t>
      </w:r>
    </w:p>
    <w:p w:rsidR="004D5988" w:rsidRDefault="004D5988" w:rsidP="004D5988">
      <w:r>
        <w:t xml:space="preserve">A second </w:t>
      </w:r>
      <w:r w:rsidR="00D16051">
        <w:t>objective is to assess</w:t>
      </w:r>
      <w:r>
        <w:t xml:space="preserve"> the structure and performance of </w:t>
      </w:r>
      <w:r w:rsidR="00D16051">
        <w:t xml:space="preserve">the program’s </w:t>
      </w:r>
      <w:r>
        <w:t xml:space="preserve">record-keeping practices. Quality monitoring is a prerequisite for prudent program management, and it provides a form of redundancy in oversight by giving all </w:t>
      </w:r>
      <w:r w:rsidRPr="00DE3373">
        <w:t>team mem</w:t>
      </w:r>
      <w:r w:rsidR="00D16051" w:rsidRPr="00DE3373">
        <w:t>bers the ability to detect a need</w:t>
      </w:r>
      <w:r w:rsidRPr="00DE3373">
        <w:t xml:space="preserve"> for action. This report renders judgment on the adequacy of tracking systems and recommends specific actions in a separate delive</w:t>
      </w:r>
      <w:r w:rsidR="00D16051" w:rsidRPr="00DE3373">
        <w:t xml:space="preserve">rable labeled “verification, </w:t>
      </w:r>
      <w:r w:rsidRPr="00DE3373">
        <w:t>due diligence</w:t>
      </w:r>
      <w:r w:rsidR="00F06436" w:rsidRPr="00DE3373">
        <w:t xml:space="preserve"> and tracking system</w:t>
      </w:r>
      <w:r w:rsidRPr="00DE3373">
        <w:t xml:space="preserve"> review.” Program design and implementation are compared to industry best practices published by professional associations and approved by</w:t>
      </w:r>
      <w:r>
        <w:t xml:space="preserve"> leading regulatory authorities. </w:t>
      </w:r>
    </w:p>
    <w:p w:rsidR="004D5988" w:rsidRDefault="004D5988" w:rsidP="004D5988">
      <w:r>
        <w:t xml:space="preserve">A third </w:t>
      </w:r>
      <w:r w:rsidR="00D16051">
        <w:t>objective</w:t>
      </w:r>
      <w:r>
        <w:t xml:space="preserve"> of the evaluation is </w:t>
      </w:r>
      <w:r w:rsidR="00D16051">
        <w:t>to assess</w:t>
      </w:r>
      <w:r>
        <w:t xml:space="preserve"> </w:t>
      </w:r>
      <w:r w:rsidRPr="001B1F20">
        <w:t>process strengths and weaknesses</w:t>
      </w:r>
      <w:r>
        <w:t xml:space="preserve">, </w:t>
      </w:r>
      <w:r w:rsidR="00D16051">
        <w:t>in order to</w:t>
      </w:r>
      <w:r>
        <w:t xml:space="preserve"> help</w:t>
      </w:r>
      <w:r w:rsidRPr="001B1F20">
        <w:t xml:space="preserve"> program managers </w:t>
      </w:r>
      <w:r>
        <w:t>enhance program performance. Processes were examined from the perspective</w:t>
      </w:r>
      <w:r w:rsidR="00DE3373">
        <w:t xml:space="preserve"> </w:t>
      </w:r>
      <w:r>
        <w:t xml:space="preserve">of </w:t>
      </w:r>
      <w:r w:rsidR="00D16051">
        <w:t xml:space="preserve">both </w:t>
      </w:r>
      <w:r w:rsidRPr="001B1F20">
        <w:t>customer</w:t>
      </w:r>
      <w:r w:rsidR="003C6790">
        <w:t>s</w:t>
      </w:r>
      <w:r w:rsidRPr="001B1F20">
        <w:t xml:space="preserve"> </w:t>
      </w:r>
      <w:r w:rsidR="00D16051">
        <w:t>and trade all</w:t>
      </w:r>
      <w:r w:rsidR="003C6790">
        <w:t>ies</w:t>
      </w:r>
      <w:r w:rsidRPr="001B1F20">
        <w:t>.</w:t>
      </w:r>
      <w:r w:rsidR="00F92702">
        <w:t xml:space="preserve"> </w:t>
      </w:r>
    </w:p>
    <w:p w:rsidR="00D16051" w:rsidRDefault="004D5988" w:rsidP="00D16051">
      <w:r>
        <w:t xml:space="preserve">Described at the highest level, the RR program offers </w:t>
      </w:r>
      <w:r w:rsidR="00D16051">
        <w:t xml:space="preserve">education and </w:t>
      </w:r>
      <w:r>
        <w:t xml:space="preserve">cash incentives to Nicor residential customers to encourage customer purchase of higher efficiency equipment. Nicor management expects that the RR program will conserve natural gas resources in accordance </w:t>
      </w:r>
      <w:r w:rsidRPr="00DB15C5">
        <w:lastRenderedPageBreak/>
        <w:t>with the desires of Illinois Senate Bill 1989</w:t>
      </w:r>
      <w:r>
        <w:t xml:space="preserve"> which became the basis for Illinois law in Section 8-104 of the Illinois Public Utilities Act</w:t>
      </w:r>
      <w:r w:rsidRPr="0075228A">
        <w:t xml:space="preserve">. </w:t>
      </w:r>
    </w:p>
    <w:p w:rsidR="004675E2" w:rsidRPr="00D16051" w:rsidRDefault="00D16051" w:rsidP="00D16051">
      <w:r w:rsidRPr="0075228A">
        <w:t>To be eligible for program rebates, customers must be active residential customers of Nicor, and the premises must be used for residential purposes in existing buildings</w:t>
      </w:r>
      <w:r>
        <w:t xml:space="preserve">. </w:t>
      </w:r>
      <w:r w:rsidR="004D5988" w:rsidRPr="00D16051">
        <w:t xml:space="preserve">Both rental and owner-occupied dwellings are eligible for rebates for natural gas furnaces, boilers and water heaters. </w:t>
      </w:r>
    </w:p>
    <w:p w:rsidR="00D153AC" w:rsidRDefault="004B2F17" w:rsidP="005A68B2">
      <w:pPr>
        <w:pStyle w:val="Heading2"/>
        <w:numPr>
          <w:ilvl w:val="0"/>
          <w:numId w:val="0"/>
        </w:numPr>
        <w:ind w:left="576" w:hanging="576"/>
      </w:pPr>
      <w:bookmarkStart w:id="10" w:name="_Toc304373165"/>
      <w:bookmarkStart w:id="11" w:name="_Toc304566013"/>
      <w:r>
        <w:t>E.2</w:t>
      </w:r>
      <w:r>
        <w:tab/>
      </w:r>
      <w:r w:rsidR="00D153AC">
        <w:t>Evaluation Methods</w:t>
      </w:r>
      <w:bookmarkEnd w:id="9"/>
      <w:bookmarkEnd w:id="10"/>
      <w:bookmarkEnd w:id="11"/>
    </w:p>
    <w:p w:rsidR="00786185" w:rsidRDefault="00786185" w:rsidP="00D16051">
      <w:pPr>
        <w:pStyle w:val="Default"/>
        <w:rPr>
          <w:sz w:val="22"/>
          <w:szCs w:val="22"/>
        </w:rPr>
      </w:pPr>
      <w:r>
        <w:rPr>
          <w:sz w:val="22"/>
          <w:szCs w:val="22"/>
        </w:rPr>
        <w:t xml:space="preserve">The study combined a mix of </w:t>
      </w:r>
      <w:r w:rsidR="00D16051">
        <w:rPr>
          <w:sz w:val="22"/>
          <w:szCs w:val="22"/>
        </w:rPr>
        <w:t>industry standard</w:t>
      </w:r>
      <w:r>
        <w:rPr>
          <w:sz w:val="22"/>
          <w:szCs w:val="22"/>
        </w:rPr>
        <w:t xml:space="preserve"> evaluation methods to meet the evaluation objectives. Billing history was extracted from the Nicor customer information system while details on each customer installation were obtained from the program tracking system. Both were used to analyze program impacts on energy use and participation rates. </w:t>
      </w:r>
    </w:p>
    <w:p w:rsidR="00786185" w:rsidRDefault="00786185" w:rsidP="00786185">
      <w:pPr>
        <w:pStyle w:val="Default"/>
        <w:spacing w:after="41"/>
        <w:rPr>
          <w:sz w:val="22"/>
          <w:szCs w:val="22"/>
        </w:rPr>
      </w:pPr>
    </w:p>
    <w:p w:rsidR="00786185" w:rsidRDefault="00786185" w:rsidP="00786185">
      <w:pPr>
        <w:pStyle w:val="Default"/>
        <w:spacing w:after="41"/>
        <w:rPr>
          <w:sz w:val="22"/>
          <w:szCs w:val="22"/>
        </w:rPr>
      </w:pPr>
      <w:r w:rsidRPr="00181327">
        <w:rPr>
          <w:sz w:val="22"/>
          <w:szCs w:val="22"/>
        </w:rPr>
        <w:t xml:space="preserve">A </w:t>
      </w:r>
      <w:r>
        <w:rPr>
          <w:sz w:val="22"/>
          <w:szCs w:val="22"/>
        </w:rPr>
        <w:t xml:space="preserve">structured phone survey gathered consumer decision data from 70 residential participants after they received equipment rebates. This was done to determine free ridership and spillover, </w:t>
      </w:r>
      <w:r w:rsidR="002A3A84">
        <w:rPr>
          <w:sz w:val="22"/>
          <w:szCs w:val="22"/>
        </w:rPr>
        <w:t>as well as</w:t>
      </w:r>
      <w:r>
        <w:rPr>
          <w:sz w:val="22"/>
          <w:szCs w:val="22"/>
        </w:rPr>
        <w:t xml:space="preserve"> to assess processes affecting customer satisfaction. Because most of the program participants installed gas furnaces, most of the survey respondents were furnace </w:t>
      </w:r>
      <w:r w:rsidR="002A3A84">
        <w:rPr>
          <w:sz w:val="22"/>
          <w:szCs w:val="22"/>
        </w:rPr>
        <w:t>purchasers</w:t>
      </w:r>
      <w:r>
        <w:rPr>
          <w:sz w:val="22"/>
          <w:szCs w:val="22"/>
        </w:rPr>
        <w:t>.</w:t>
      </w:r>
    </w:p>
    <w:p w:rsidR="00786185" w:rsidRDefault="00786185" w:rsidP="00786185">
      <w:pPr>
        <w:pStyle w:val="Default"/>
        <w:spacing w:after="41"/>
        <w:rPr>
          <w:sz w:val="22"/>
          <w:szCs w:val="22"/>
        </w:rPr>
      </w:pPr>
    </w:p>
    <w:p w:rsidR="00786185" w:rsidRDefault="00786185" w:rsidP="00786185">
      <w:pPr>
        <w:pStyle w:val="Default"/>
        <w:spacing w:after="41"/>
        <w:rPr>
          <w:sz w:val="22"/>
          <w:szCs w:val="22"/>
        </w:rPr>
      </w:pPr>
      <w:r w:rsidRPr="00C626D5">
        <w:rPr>
          <w:sz w:val="22"/>
          <w:szCs w:val="22"/>
        </w:rPr>
        <w:t>Another 4</w:t>
      </w:r>
      <w:r>
        <w:rPr>
          <w:sz w:val="22"/>
          <w:szCs w:val="22"/>
        </w:rPr>
        <w:t>8 phone surveys were completed with HVAC installers, contractors and sales firms who participated as trade allies in the Nicor program. Perceived customer satisfaction and areas for</w:t>
      </w:r>
      <w:r w:rsidR="002A3A84">
        <w:rPr>
          <w:sz w:val="22"/>
          <w:szCs w:val="22"/>
        </w:rPr>
        <w:t xml:space="preserve"> program</w:t>
      </w:r>
      <w:r>
        <w:rPr>
          <w:sz w:val="22"/>
          <w:szCs w:val="22"/>
        </w:rPr>
        <w:t xml:space="preserve"> improvement were among the topics covered. A stratified sampling plan was used to ensure inclusion of suppliers of all six program equipment types. </w:t>
      </w:r>
    </w:p>
    <w:p w:rsidR="00786185" w:rsidRDefault="00786185" w:rsidP="00786185">
      <w:r>
        <w:rPr>
          <w:szCs w:val="22"/>
        </w:rPr>
        <w:t xml:space="preserve">Data collected by these evaluation methods were analyzed to answer both process and impact-related questions. </w:t>
      </w:r>
      <w:r>
        <w:t>The main focus of the impact evaluation was to review estimates of gross program savings and program tracking information, and</w:t>
      </w:r>
      <w:r w:rsidR="00A03EB0">
        <w:t xml:space="preserve"> to</w:t>
      </w:r>
      <w:r>
        <w:t xml:space="preserve"> estimate net program savings.  The process evaluation included a review of the program’s administration and delivery</w:t>
      </w:r>
      <w:r w:rsidR="002A3A84">
        <w:t xml:space="preserve"> as well as </w:t>
      </w:r>
      <w:r w:rsidR="00DE3373">
        <w:t>of input from</w:t>
      </w:r>
      <w:r w:rsidR="002A3A84">
        <w:t xml:space="preserve"> participant and trade all</w:t>
      </w:r>
      <w:r w:rsidR="00D471DE">
        <w:t>y surveys</w:t>
      </w:r>
      <w:r>
        <w:t>.</w:t>
      </w:r>
    </w:p>
    <w:p w:rsidR="00131A78" w:rsidRDefault="00131A78" w:rsidP="003A078E"/>
    <w:p w:rsidR="00273726" w:rsidRPr="00273726" w:rsidRDefault="004675E2" w:rsidP="00F40DA3">
      <w:pPr>
        <w:pStyle w:val="Heading3"/>
        <w:numPr>
          <w:ilvl w:val="0"/>
          <w:numId w:val="0"/>
        </w:numPr>
        <w:ind w:left="720" w:hanging="720"/>
      </w:pPr>
      <w:bookmarkStart w:id="12" w:name="_Toc304373166"/>
      <w:bookmarkStart w:id="13" w:name="_Toc304566014"/>
      <w:r>
        <w:t>E.2</w:t>
      </w:r>
      <w:r w:rsidR="003A6816">
        <w:t>.1</w:t>
      </w:r>
      <w:r w:rsidR="003A6816">
        <w:tab/>
      </w:r>
      <w:r w:rsidR="00273726" w:rsidRPr="00273726">
        <w:t>Verification and Due Diligence Review</w:t>
      </w:r>
      <w:bookmarkEnd w:id="12"/>
      <w:bookmarkEnd w:id="13"/>
    </w:p>
    <w:p w:rsidR="00131A78" w:rsidRPr="00273726" w:rsidRDefault="00786185" w:rsidP="00273726">
      <w:r>
        <w:t>Navigant’s</w:t>
      </w:r>
      <w:r w:rsidRPr="00273726">
        <w:t xml:space="preserve"> technical review of </w:t>
      </w:r>
      <w:r w:rsidRPr="00DF5B6A">
        <w:rPr>
          <w:i/>
        </w:rPr>
        <w:t>ex ante</w:t>
      </w:r>
      <w:r w:rsidRPr="00273726">
        <w:t xml:space="preserve"> savings </w:t>
      </w:r>
      <w:r>
        <w:t xml:space="preserve">estimates </w:t>
      </w:r>
      <w:r w:rsidRPr="00273726">
        <w:t xml:space="preserve">and </w:t>
      </w:r>
      <w:r>
        <w:t xml:space="preserve">program </w:t>
      </w:r>
      <w:r w:rsidRPr="00273726">
        <w:t xml:space="preserve">assumptions </w:t>
      </w:r>
      <w:r>
        <w:t xml:space="preserve">was detailed in an August 23, 2011 </w:t>
      </w:r>
      <w:r w:rsidRPr="00273726">
        <w:t>memo</w:t>
      </w:r>
      <w:r>
        <w:rPr>
          <w:rStyle w:val="FootnoteReference"/>
        </w:rPr>
        <w:footnoteReference w:id="2"/>
      </w:r>
      <w:r w:rsidRPr="00273726">
        <w:t xml:space="preserve"> to</w:t>
      </w:r>
      <w:r>
        <w:t xml:space="preserve"> Nicor</w:t>
      </w:r>
      <w:r w:rsidRPr="00273726">
        <w:t xml:space="preserve">.  The </w:t>
      </w:r>
      <w:r>
        <w:t>review</w:t>
      </w:r>
      <w:r w:rsidRPr="00273726">
        <w:t xml:space="preserve"> was </w:t>
      </w:r>
      <w:r>
        <w:t xml:space="preserve">undertaken </w:t>
      </w:r>
      <w:r w:rsidRPr="00273726">
        <w:t>to verify that program savings were estimated using transparent processes</w:t>
      </w:r>
      <w:r>
        <w:t xml:space="preserve"> and done in such a manner as</w:t>
      </w:r>
      <w:r w:rsidRPr="00273726">
        <w:t xml:space="preserve"> to minimize </w:t>
      </w:r>
      <w:r w:rsidRPr="00273726">
        <w:lastRenderedPageBreak/>
        <w:t>future evaluation adjustments to savings</w:t>
      </w:r>
      <w:r>
        <w:t xml:space="preserve">. The review also included the </w:t>
      </w:r>
      <w:r w:rsidR="002A3A84">
        <w:t>quality control</w:t>
      </w:r>
      <w:r>
        <w:t xml:space="preserve"> process built into the program to prevent fraud. Re</w:t>
      </w:r>
      <w:r w:rsidRPr="00273726">
        <w:t>commend</w:t>
      </w:r>
      <w:r>
        <w:t>ations were made for</w:t>
      </w:r>
      <w:r w:rsidRPr="00273726">
        <w:t xml:space="preserve"> </w:t>
      </w:r>
      <w:r>
        <w:t xml:space="preserve">minor </w:t>
      </w:r>
      <w:r w:rsidRPr="00273726">
        <w:t>adjustments to program tracking</w:t>
      </w:r>
      <w:r>
        <w:t xml:space="preserve"> and</w:t>
      </w:r>
      <w:r w:rsidRPr="00273726">
        <w:t xml:space="preserve"> </w:t>
      </w:r>
      <w:r>
        <w:t>inspection</w:t>
      </w:r>
      <w:r w:rsidRPr="00273726">
        <w:t xml:space="preserve"> procedures.  This </w:t>
      </w:r>
      <w:r>
        <w:t xml:space="preserve">work </w:t>
      </w:r>
      <w:r w:rsidR="002A3A84">
        <w:t>was</w:t>
      </w:r>
      <w:r w:rsidRPr="00273726">
        <w:t xml:space="preserve"> intended </w:t>
      </w:r>
      <w:r>
        <w:t xml:space="preserve">for immediate use in </w:t>
      </w:r>
      <w:r w:rsidRPr="00273726">
        <w:t xml:space="preserve">program </w:t>
      </w:r>
      <w:r>
        <w:t>design and implementation to lessen</w:t>
      </w:r>
      <w:r w:rsidRPr="00273726">
        <w:t xml:space="preserve"> risk to the portfolio </w:t>
      </w:r>
      <w:r>
        <w:t>by reducing</w:t>
      </w:r>
      <w:r w:rsidRPr="00273726">
        <w:t xml:space="preserve"> uncertainties in the </w:t>
      </w:r>
      <w:r w:rsidRPr="004432D3">
        <w:rPr>
          <w:i/>
        </w:rPr>
        <w:t>ex ante</w:t>
      </w:r>
      <w:r w:rsidRPr="00273726">
        <w:t xml:space="preserve"> savings estimates.  </w:t>
      </w:r>
    </w:p>
    <w:p w:rsidR="00273726" w:rsidRDefault="004675E2" w:rsidP="00F40DA3">
      <w:pPr>
        <w:pStyle w:val="Heading3"/>
        <w:numPr>
          <w:ilvl w:val="0"/>
          <w:numId w:val="0"/>
        </w:numPr>
        <w:ind w:left="720" w:hanging="720"/>
      </w:pPr>
      <w:bookmarkStart w:id="14" w:name="_Toc304373167"/>
      <w:bookmarkStart w:id="15" w:name="_Toc304566015"/>
      <w:r>
        <w:t>E.2.2</w:t>
      </w:r>
      <w:r>
        <w:tab/>
      </w:r>
      <w:r w:rsidR="00273726">
        <w:t>Tracking Systems</w:t>
      </w:r>
      <w:bookmarkEnd w:id="14"/>
      <w:r w:rsidR="00CE3AC8">
        <w:t xml:space="preserve"> Review</w:t>
      </w:r>
      <w:bookmarkEnd w:id="15"/>
    </w:p>
    <w:p w:rsidR="00131A78" w:rsidRPr="00EE25FC" w:rsidRDefault="00786185" w:rsidP="00EE25FC">
      <w:r>
        <w:t>The program’s tracking system was reviewed to ensure that all data needed for future program assessments is being gathered as part of normal work flow. The review include</w:t>
      </w:r>
      <w:r w:rsidR="002A3A84">
        <w:t>d quality checks on the database at that point in time. Data were</w:t>
      </w:r>
      <w:r>
        <w:t xml:space="preserve"> examined to determine whether the database included a problematic level of missing values, and to determine the need for additional variables.  The review evaluated the system’s ability to supply </w:t>
      </w:r>
      <w:r w:rsidRPr="00A52718">
        <w:t xml:space="preserve">program managers </w:t>
      </w:r>
      <w:r>
        <w:t xml:space="preserve">with timely </w:t>
      </w:r>
      <w:r w:rsidRPr="00A52718">
        <w:t xml:space="preserve">performance </w:t>
      </w:r>
      <w:r>
        <w:t>data</w:t>
      </w:r>
      <w:r w:rsidRPr="00A52718">
        <w:t>.</w:t>
      </w:r>
      <w:r w:rsidRPr="00F23E7F">
        <w:rPr>
          <w:bCs/>
          <w:iCs/>
        </w:rPr>
        <w:t xml:space="preserve"> </w:t>
      </w:r>
      <w:r>
        <w:rPr>
          <w:bCs/>
          <w:iCs/>
        </w:rPr>
        <w:t xml:space="preserve">Recommendations on tracking systems were </w:t>
      </w:r>
      <w:r w:rsidR="002A3A84">
        <w:rPr>
          <w:bCs/>
          <w:iCs/>
        </w:rPr>
        <w:t>reported in the Verification,</w:t>
      </w:r>
      <w:r>
        <w:rPr>
          <w:bCs/>
          <w:iCs/>
        </w:rPr>
        <w:t xml:space="preserve"> Due Diligence</w:t>
      </w:r>
      <w:r w:rsidR="002A3A84">
        <w:rPr>
          <w:bCs/>
          <w:iCs/>
        </w:rPr>
        <w:t>, and Tracking System</w:t>
      </w:r>
      <w:r>
        <w:rPr>
          <w:bCs/>
          <w:iCs/>
        </w:rPr>
        <w:t xml:space="preserve"> </w:t>
      </w:r>
      <w:r w:rsidRPr="00DE3373">
        <w:rPr>
          <w:bCs/>
          <w:iCs/>
        </w:rPr>
        <w:t xml:space="preserve">memo which is attached as Appendix </w:t>
      </w:r>
      <w:r w:rsidR="0083160E" w:rsidRPr="00DE3373">
        <w:rPr>
          <w:bCs/>
          <w:iCs/>
        </w:rPr>
        <w:t>5.1.1</w:t>
      </w:r>
      <w:r w:rsidRPr="00DE3373">
        <w:rPr>
          <w:bCs/>
          <w:iCs/>
        </w:rPr>
        <w:t xml:space="preserve"> and summarized in Section </w:t>
      </w:r>
      <w:r w:rsidR="0083160E" w:rsidRPr="00DE3373">
        <w:rPr>
          <w:bCs/>
          <w:iCs/>
        </w:rPr>
        <w:t>3.1.1</w:t>
      </w:r>
      <w:r w:rsidRPr="00DE3373">
        <w:rPr>
          <w:bCs/>
          <w:iCs/>
        </w:rPr>
        <w:t>.</w:t>
      </w:r>
      <w:r w:rsidRPr="00DE3373">
        <w:rPr>
          <w:rStyle w:val="FootnoteReference"/>
          <w:iCs/>
        </w:rPr>
        <w:footnoteReference w:id="3"/>
      </w:r>
    </w:p>
    <w:p w:rsidR="00273726" w:rsidRDefault="004675E2" w:rsidP="00F40DA3">
      <w:pPr>
        <w:pStyle w:val="Heading3"/>
        <w:numPr>
          <w:ilvl w:val="0"/>
          <w:numId w:val="0"/>
        </w:numPr>
        <w:ind w:left="720" w:hanging="720"/>
      </w:pPr>
      <w:bookmarkStart w:id="16" w:name="_Toc304373168"/>
      <w:bookmarkStart w:id="17" w:name="_Toc304566016"/>
      <w:r>
        <w:t>E.2.3</w:t>
      </w:r>
      <w:r>
        <w:tab/>
      </w:r>
      <w:r w:rsidR="00273726">
        <w:t>Impact Evaluation</w:t>
      </w:r>
      <w:bookmarkEnd w:id="16"/>
      <w:bookmarkEnd w:id="17"/>
    </w:p>
    <w:p w:rsidR="00786185" w:rsidRDefault="00786185" w:rsidP="00786185">
      <w:r w:rsidRPr="00EA730C">
        <w:t>The impact evaluation estimate</w:t>
      </w:r>
      <w:r>
        <w:t>d</w:t>
      </w:r>
      <w:r w:rsidRPr="00EA730C">
        <w:t xml:space="preserve"> gross savings for </w:t>
      </w:r>
      <w:r>
        <w:t>the</w:t>
      </w:r>
      <w:r w:rsidRPr="00EA730C">
        <w:t xml:space="preserve"> program by verifying </w:t>
      </w:r>
      <w:r>
        <w:t xml:space="preserve">deemed savings by technology </w:t>
      </w:r>
      <w:r w:rsidRPr="00EA730C">
        <w:t xml:space="preserve">using </w:t>
      </w:r>
      <w:r w:rsidR="00B70AD5">
        <w:t xml:space="preserve">an </w:t>
      </w:r>
      <w:r w:rsidR="00513570">
        <w:t>engineering review and an analysis of selected customer billing data</w:t>
      </w:r>
      <w:r>
        <w:t xml:space="preserve">.   Eligible measures were categorized according to </w:t>
      </w:r>
      <w:r w:rsidRPr="000C2258">
        <w:t xml:space="preserve">the </w:t>
      </w:r>
      <w:r>
        <w:t xml:space="preserve">most appropriate </w:t>
      </w:r>
      <w:r w:rsidRPr="000C2258">
        <w:t>International Performance Measurement and Verification Protocol (IPMVP) Method</w:t>
      </w:r>
      <w:r>
        <w:t xml:space="preserve"> </w:t>
      </w:r>
      <w:r w:rsidRPr="000C2258">
        <w:t>based on each measure’s performance characteristics and their overall contribution to program savings.</w:t>
      </w:r>
      <w:r>
        <w:t xml:space="preserve">  </w:t>
      </w:r>
    </w:p>
    <w:p w:rsidR="00131A78" w:rsidRDefault="00786185" w:rsidP="00386012">
      <w:r>
        <w:t xml:space="preserve">The evaluation team used Net-to-Gross (NTG) values </w:t>
      </w:r>
      <w:r w:rsidR="00480688">
        <w:t xml:space="preserve">calculated using a customer self-report approach.  </w:t>
      </w:r>
    </w:p>
    <w:p w:rsidR="00273726" w:rsidRDefault="004675E2" w:rsidP="00F40DA3">
      <w:pPr>
        <w:pStyle w:val="Heading3"/>
        <w:numPr>
          <w:ilvl w:val="0"/>
          <w:numId w:val="0"/>
        </w:numPr>
        <w:ind w:left="720" w:hanging="720"/>
      </w:pPr>
      <w:bookmarkStart w:id="18" w:name="_Toc304373169"/>
      <w:bookmarkStart w:id="19" w:name="_Toc304566017"/>
      <w:r>
        <w:t>E.2.4</w:t>
      </w:r>
      <w:r>
        <w:tab/>
      </w:r>
      <w:r w:rsidR="00273726">
        <w:t>Process Evaluation</w:t>
      </w:r>
      <w:bookmarkEnd w:id="18"/>
      <w:bookmarkEnd w:id="19"/>
      <w:r w:rsidR="00273726">
        <w:t xml:space="preserve"> </w:t>
      </w:r>
    </w:p>
    <w:p w:rsidR="00786185" w:rsidRDefault="00786185" w:rsidP="00786185">
      <w:r>
        <w:t xml:space="preserve">The purpose of the process evaluation was </w:t>
      </w:r>
      <w:r w:rsidRPr="001A2DEF">
        <w:t>to develop a co</w:t>
      </w:r>
      <w:r>
        <w:t xml:space="preserve">mplete understanding of </w:t>
      </w:r>
      <w:r w:rsidRPr="001A2DEF">
        <w:t xml:space="preserve">program </w:t>
      </w:r>
      <w:r w:rsidR="00513570">
        <w:t>delivery processes</w:t>
      </w:r>
      <w:r w:rsidRPr="001A2DEF">
        <w:t xml:space="preserve"> and </w:t>
      </w:r>
      <w:r>
        <w:t xml:space="preserve">to conduct </w:t>
      </w:r>
      <w:r w:rsidRPr="001A2DEF">
        <w:t>a review of program marke</w:t>
      </w:r>
      <w:r>
        <w:t>ting and outreach materials</w:t>
      </w:r>
      <w:r w:rsidRPr="001A2DEF">
        <w:t>.</w:t>
      </w:r>
      <w:r>
        <w:t xml:space="preserve"> </w:t>
      </w:r>
    </w:p>
    <w:p w:rsidR="00786185" w:rsidRDefault="00786185" w:rsidP="00786185">
      <w:r>
        <w:t xml:space="preserve">Data collection efforts included </w:t>
      </w:r>
      <w:r w:rsidR="00513570">
        <w:t xml:space="preserve">reviews of </w:t>
      </w:r>
      <w:r>
        <w:t xml:space="preserve">program materials and operations manuals, in-depth interviews, </w:t>
      </w:r>
      <w:r w:rsidR="00513570">
        <w:t xml:space="preserve">surveys </w:t>
      </w:r>
      <w:r>
        <w:t xml:space="preserve">and written requests for program details, policies and statistics.  The evaluation team interviewed Nicor Gas Energy Efficiency program staff, the program administrator and the program implementation contractor to research issues of program design, administration and delivery.  The evaluation team reviewed program marketing and outreach methodology to identify potential barriers to program participation and to identify opportunities to streamline administrative procedures for the program administrator, the </w:t>
      </w:r>
      <w:r>
        <w:lastRenderedPageBreak/>
        <w:t>program implementation contractor, trade allies and program participants.</w:t>
      </w:r>
      <w:r w:rsidR="00513570">
        <w:t xml:space="preserve"> Navigant also conducted surveys of participants and trade allies to gain their perspectives on the RR program.</w:t>
      </w:r>
    </w:p>
    <w:p w:rsidR="00D153AC" w:rsidRDefault="004B2F17" w:rsidP="005A68B2">
      <w:pPr>
        <w:pStyle w:val="Heading2"/>
        <w:numPr>
          <w:ilvl w:val="0"/>
          <w:numId w:val="0"/>
        </w:numPr>
        <w:ind w:left="576" w:hanging="576"/>
      </w:pPr>
      <w:bookmarkStart w:id="20" w:name="_Toc255776001"/>
      <w:bookmarkStart w:id="21" w:name="_Toc304373170"/>
      <w:bookmarkStart w:id="22" w:name="_Toc304566018"/>
      <w:r w:rsidRPr="001634FE">
        <w:t>E.3</w:t>
      </w:r>
      <w:r w:rsidRPr="001634FE">
        <w:tab/>
      </w:r>
      <w:r w:rsidR="00D153AC" w:rsidRPr="001634FE">
        <w:t>Key Findings</w:t>
      </w:r>
      <w:bookmarkEnd w:id="20"/>
      <w:bookmarkEnd w:id="21"/>
      <w:bookmarkEnd w:id="22"/>
    </w:p>
    <w:p w:rsidR="00211601" w:rsidRPr="00513570" w:rsidRDefault="00513570" w:rsidP="00211601">
      <w:pPr>
        <w:autoSpaceDE w:val="0"/>
        <w:autoSpaceDN w:val="0"/>
        <w:adjustRightInd w:val="0"/>
        <w:rPr>
          <w:rFonts w:eastAsiaTheme="minorHAnsi"/>
          <w:szCs w:val="22"/>
        </w:rPr>
      </w:pPr>
      <w:r w:rsidRPr="00513570">
        <w:rPr>
          <w:rFonts w:eastAsiaTheme="minorHAnsi"/>
          <w:szCs w:val="22"/>
        </w:rPr>
        <w:t xml:space="preserve">Key findings in the section </w:t>
      </w:r>
      <w:r>
        <w:rPr>
          <w:rFonts w:eastAsiaTheme="minorHAnsi"/>
          <w:szCs w:val="22"/>
        </w:rPr>
        <w:t>are organized into four sections:</w:t>
      </w:r>
      <w:r w:rsidRPr="00513570">
        <w:rPr>
          <w:rFonts w:eastAsiaTheme="minorHAnsi"/>
          <w:szCs w:val="22"/>
        </w:rPr>
        <w:t xml:space="preserve"> Navigant’s tracking system review, </w:t>
      </w:r>
      <w:r>
        <w:rPr>
          <w:rFonts w:eastAsiaTheme="minorHAnsi"/>
          <w:szCs w:val="22"/>
        </w:rPr>
        <w:t>impact findings, results from participant surveys and trade ally survey findings.</w:t>
      </w:r>
    </w:p>
    <w:p w:rsidR="00211601" w:rsidRPr="00CB5ACA" w:rsidRDefault="00211601" w:rsidP="00F40DA3">
      <w:pPr>
        <w:pStyle w:val="Heading3"/>
        <w:numPr>
          <w:ilvl w:val="0"/>
          <w:numId w:val="0"/>
        </w:numPr>
        <w:ind w:left="720" w:hanging="720"/>
        <w:rPr>
          <w:rFonts w:eastAsiaTheme="minorHAnsi"/>
        </w:rPr>
      </w:pPr>
      <w:bookmarkStart w:id="23" w:name="_Toc304566019"/>
      <w:r>
        <w:rPr>
          <w:rFonts w:eastAsiaTheme="minorHAnsi"/>
        </w:rPr>
        <w:t>E.3.1</w:t>
      </w:r>
      <w:r>
        <w:rPr>
          <w:rFonts w:eastAsiaTheme="minorHAnsi"/>
        </w:rPr>
        <w:tab/>
        <w:t xml:space="preserve">Tracking System Review, </w:t>
      </w:r>
      <w:r w:rsidR="00513570">
        <w:rPr>
          <w:rFonts w:eastAsiaTheme="minorHAnsi"/>
        </w:rPr>
        <w:t>Due Diligence</w:t>
      </w:r>
      <w:r w:rsidRPr="00CB5ACA">
        <w:rPr>
          <w:rFonts w:eastAsiaTheme="minorHAnsi"/>
        </w:rPr>
        <w:t xml:space="preserve"> and Verification</w:t>
      </w:r>
      <w:bookmarkEnd w:id="23"/>
    </w:p>
    <w:p w:rsidR="00F23DCC" w:rsidRPr="00A14C34" w:rsidRDefault="00F23DCC" w:rsidP="00F23DCC">
      <w:pPr>
        <w:rPr>
          <w:szCs w:val="20"/>
        </w:rPr>
      </w:pPr>
      <w:r w:rsidRPr="00A14C34">
        <w:rPr>
          <w:szCs w:val="20"/>
        </w:rPr>
        <w:t xml:space="preserve">Overall, verification and quality assurance procedures for Nicor’s </w:t>
      </w:r>
      <w:r w:rsidR="001C68B0">
        <w:rPr>
          <w:szCs w:val="20"/>
        </w:rPr>
        <w:t xml:space="preserve">Rider 29 </w:t>
      </w:r>
      <w:r w:rsidRPr="00A14C34">
        <w:rPr>
          <w:szCs w:val="20"/>
        </w:rPr>
        <w:t xml:space="preserve">Residential Rebate program present a reasonably detailed framework approaching nationally-recognized best practice standards. </w:t>
      </w:r>
    </w:p>
    <w:p w:rsidR="00211601" w:rsidRDefault="00211601" w:rsidP="00211601">
      <w:pPr>
        <w:rPr>
          <w:szCs w:val="22"/>
        </w:rPr>
      </w:pPr>
      <w:r>
        <w:rPr>
          <w:szCs w:val="22"/>
        </w:rPr>
        <w:t xml:space="preserve">As </w:t>
      </w:r>
      <w:r w:rsidRPr="00211601">
        <w:rPr>
          <w:szCs w:val="22"/>
        </w:rPr>
        <w:t>reported in more</w:t>
      </w:r>
      <w:r w:rsidR="001C68B0">
        <w:rPr>
          <w:szCs w:val="22"/>
        </w:rPr>
        <w:t xml:space="preserve"> detail in Navigant’s </w:t>
      </w:r>
      <w:r w:rsidRPr="00211601">
        <w:rPr>
          <w:szCs w:val="22"/>
        </w:rPr>
        <w:t>Due Diligence</w:t>
      </w:r>
      <w:r w:rsidR="001C68B0">
        <w:rPr>
          <w:szCs w:val="22"/>
        </w:rPr>
        <w:t>, Verification and Tracking System Review</w:t>
      </w:r>
      <w:r w:rsidRPr="00211601">
        <w:rPr>
          <w:szCs w:val="22"/>
        </w:rPr>
        <w:t xml:space="preserve"> memo, </w:t>
      </w:r>
      <w:r w:rsidR="005D1543">
        <w:rPr>
          <w:szCs w:val="22"/>
        </w:rPr>
        <w:t>the team identified the following issues</w:t>
      </w:r>
      <w:r w:rsidRPr="00211601">
        <w:rPr>
          <w:szCs w:val="22"/>
        </w:rPr>
        <w:t>:</w:t>
      </w:r>
    </w:p>
    <w:p w:rsidR="005D1543" w:rsidRPr="00804A4F" w:rsidRDefault="005D1543" w:rsidP="005D1543">
      <w:pPr>
        <w:pStyle w:val="ListParagraph"/>
        <w:numPr>
          <w:ilvl w:val="0"/>
          <w:numId w:val="53"/>
        </w:numPr>
        <w:rPr>
          <w:szCs w:val="22"/>
        </w:rPr>
      </w:pPr>
      <w:r w:rsidRPr="00804A4F">
        <w:rPr>
          <w:rFonts w:ascii="Palatino Linotype" w:hAnsi="Palatino Linotype"/>
          <w:szCs w:val="22"/>
        </w:rPr>
        <w:t>The age, capacity (input Btu/hour), and efficiency o</w:t>
      </w:r>
      <w:r w:rsidR="00804A4F">
        <w:rPr>
          <w:rFonts w:ascii="Palatino Linotype" w:hAnsi="Palatino Linotype"/>
          <w:szCs w:val="22"/>
        </w:rPr>
        <w:t xml:space="preserve">f the equipment being replaced </w:t>
      </w:r>
      <w:r w:rsidR="009127E5" w:rsidRPr="009127E5">
        <w:rPr>
          <w:rFonts w:ascii="Palatino Linotype" w:hAnsi="Palatino Linotype"/>
          <w:szCs w:val="22"/>
        </w:rPr>
        <w:t>are</w:t>
      </w:r>
      <w:r w:rsidR="009127E5">
        <w:rPr>
          <w:rFonts w:ascii="Palatino Linotype" w:hAnsi="Palatino Linotype"/>
          <w:szCs w:val="22"/>
        </w:rPr>
        <w:t xml:space="preserve"> </w:t>
      </w:r>
      <w:r w:rsidRPr="00804A4F">
        <w:rPr>
          <w:rFonts w:ascii="Palatino Linotype" w:hAnsi="Palatino Linotype"/>
          <w:szCs w:val="22"/>
        </w:rPr>
        <w:t xml:space="preserve">not documented in the program database although these data </w:t>
      </w:r>
      <w:r w:rsidR="009127E5">
        <w:rPr>
          <w:rFonts w:ascii="Palatino Linotype" w:hAnsi="Palatino Linotype"/>
          <w:szCs w:val="22"/>
        </w:rPr>
        <w:t>would be valuable to have in hand for future studies using full-load hours methods</w:t>
      </w:r>
      <w:r w:rsidR="005E4D93">
        <w:rPr>
          <w:rFonts w:ascii="Palatino Linotype" w:hAnsi="Palatino Linotype"/>
          <w:szCs w:val="22"/>
        </w:rPr>
        <w:t>, a more accurate form of savings measurement</w:t>
      </w:r>
      <w:r w:rsidR="003B4B93">
        <w:rPr>
          <w:rFonts w:ascii="Palatino Linotype" w:hAnsi="Palatino Linotype"/>
          <w:szCs w:val="22"/>
        </w:rPr>
        <w:t xml:space="preserve"> which Navigant recommends</w:t>
      </w:r>
      <w:r w:rsidR="00C0363C">
        <w:rPr>
          <w:rFonts w:ascii="Palatino Linotype" w:hAnsi="Palatino Linotype"/>
          <w:szCs w:val="22"/>
        </w:rPr>
        <w:t>.</w:t>
      </w:r>
      <w:r w:rsidR="005E4D93">
        <w:rPr>
          <w:rFonts w:ascii="Palatino Linotype" w:hAnsi="Palatino Linotype"/>
          <w:szCs w:val="22"/>
        </w:rPr>
        <w:t xml:space="preserve"> </w:t>
      </w:r>
    </w:p>
    <w:p w:rsidR="005D1543" w:rsidRPr="005D1543" w:rsidRDefault="00804A4F" w:rsidP="005D1543">
      <w:pPr>
        <w:pStyle w:val="ListParagraph"/>
        <w:numPr>
          <w:ilvl w:val="0"/>
          <w:numId w:val="53"/>
        </w:numPr>
        <w:rPr>
          <w:szCs w:val="22"/>
        </w:rPr>
      </w:pPr>
      <w:r>
        <w:rPr>
          <w:rFonts w:ascii="Palatino Linotype" w:hAnsi="Palatino Linotype"/>
          <w:szCs w:val="22"/>
        </w:rPr>
        <w:t>C</w:t>
      </w:r>
      <w:r w:rsidR="005D1543" w:rsidRPr="00804A4F">
        <w:rPr>
          <w:rFonts w:ascii="Palatino Linotype" w:hAnsi="Palatino Linotype"/>
          <w:szCs w:val="22"/>
        </w:rPr>
        <w:t>ontractor entry</w:t>
      </w:r>
      <w:r w:rsidR="005D1543" w:rsidRPr="00953257">
        <w:rPr>
          <w:rFonts w:ascii="Palatino Linotype" w:hAnsi="Palatino Linotype"/>
          <w:szCs w:val="22"/>
        </w:rPr>
        <w:t xml:space="preserve"> of variables in the database</w:t>
      </w:r>
      <w:r>
        <w:rPr>
          <w:rFonts w:ascii="Palatino Linotype" w:hAnsi="Palatino Linotype"/>
          <w:szCs w:val="22"/>
        </w:rPr>
        <w:t>-</w:t>
      </w:r>
      <w:r w:rsidR="005D1543" w:rsidRPr="00953257">
        <w:rPr>
          <w:rFonts w:ascii="Palatino Linotype" w:hAnsi="Palatino Linotype"/>
          <w:szCs w:val="22"/>
        </w:rPr>
        <w:t>such as model numbers for replaced</w:t>
      </w:r>
      <w:r>
        <w:rPr>
          <w:rFonts w:ascii="Palatino Linotype" w:hAnsi="Palatino Linotype"/>
          <w:szCs w:val="22"/>
        </w:rPr>
        <w:t>;</w:t>
      </w:r>
      <w:r w:rsidR="005D1543" w:rsidRPr="00953257">
        <w:rPr>
          <w:rFonts w:ascii="Palatino Linotype" w:hAnsi="Palatino Linotype"/>
          <w:szCs w:val="22"/>
        </w:rPr>
        <w:t xml:space="preserve"> equipment </w:t>
      </w:r>
      <w:r>
        <w:rPr>
          <w:rFonts w:ascii="Palatino Linotype" w:hAnsi="Palatino Linotype"/>
          <w:szCs w:val="22"/>
        </w:rPr>
        <w:t xml:space="preserve">- is spotty, making accurate estimates of measure savings difficult; </w:t>
      </w:r>
      <w:r w:rsidR="005D1543" w:rsidRPr="00953257">
        <w:rPr>
          <w:rFonts w:ascii="Palatino Linotype" w:hAnsi="Palatino Linotype"/>
          <w:szCs w:val="22"/>
        </w:rPr>
        <w:t>.</w:t>
      </w:r>
    </w:p>
    <w:p w:rsidR="005D1543" w:rsidRPr="005D1543" w:rsidRDefault="00804A4F" w:rsidP="005D1543">
      <w:pPr>
        <w:pStyle w:val="ListParagraph"/>
        <w:numPr>
          <w:ilvl w:val="0"/>
          <w:numId w:val="53"/>
        </w:numPr>
        <w:rPr>
          <w:szCs w:val="22"/>
        </w:rPr>
      </w:pPr>
      <w:r>
        <w:rPr>
          <w:rFonts w:ascii="Palatino Linotype" w:hAnsi="Palatino Linotype"/>
          <w:szCs w:val="22"/>
        </w:rPr>
        <w:t xml:space="preserve">The </w:t>
      </w:r>
      <w:r w:rsidR="005D1543" w:rsidRPr="00953257">
        <w:rPr>
          <w:rFonts w:ascii="Palatino Linotype" w:hAnsi="Palatino Linotype"/>
          <w:szCs w:val="22"/>
        </w:rPr>
        <w:t xml:space="preserve">tracking system </w:t>
      </w:r>
      <w:r>
        <w:rPr>
          <w:rFonts w:ascii="Palatino Linotype" w:hAnsi="Palatino Linotype"/>
          <w:szCs w:val="22"/>
        </w:rPr>
        <w:t>appears to have a number of</w:t>
      </w:r>
      <w:r w:rsidR="005D1543" w:rsidRPr="00953257">
        <w:rPr>
          <w:rFonts w:ascii="Palatino Linotype" w:hAnsi="Palatino Linotype"/>
          <w:szCs w:val="22"/>
        </w:rPr>
        <w:t xml:space="preserve"> fields that are not being utilized;</w:t>
      </w:r>
    </w:p>
    <w:p w:rsidR="005D1543" w:rsidRPr="005D1543" w:rsidRDefault="00804A4F" w:rsidP="005D1543">
      <w:pPr>
        <w:pStyle w:val="ListParagraph"/>
        <w:numPr>
          <w:ilvl w:val="0"/>
          <w:numId w:val="53"/>
        </w:numPr>
        <w:rPr>
          <w:szCs w:val="22"/>
        </w:rPr>
      </w:pPr>
      <w:r>
        <w:rPr>
          <w:rFonts w:ascii="Palatino Linotype" w:hAnsi="Palatino Linotype"/>
          <w:szCs w:val="22"/>
        </w:rPr>
        <w:t>The</w:t>
      </w:r>
      <w:r w:rsidR="005D1543" w:rsidRPr="00953257">
        <w:rPr>
          <w:rFonts w:ascii="Palatino Linotype" w:hAnsi="Palatino Linotype"/>
          <w:szCs w:val="22"/>
        </w:rPr>
        <w:t xml:space="preserve"> sampling protocol for the </w:t>
      </w:r>
      <w:r>
        <w:rPr>
          <w:rFonts w:ascii="Palatino Linotype" w:hAnsi="Palatino Linotype"/>
          <w:szCs w:val="22"/>
        </w:rPr>
        <w:t xml:space="preserve">installation </w:t>
      </w:r>
      <w:r w:rsidR="005D1543" w:rsidRPr="00953257">
        <w:rPr>
          <w:rFonts w:ascii="Palatino Linotype" w:hAnsi="Palatino Linotype"/>
          <w:szCs w:val="22"/>
        </w:rPr>
        <w:t xml:space="preserve">verification process </w:t>
      </w:r>
      <w:r>
        <w:rPr>
          <w:rFonts w:ascii="Palatino Linotype" w:hAnsi="Palatino Linotype"/>
          <w:szCs w:val="22"/>
        </w:rPr>
        <w:t>may uninten</w:t>
      </w:r>
      <w:r w:rsidR="00B4568C">
        <w:rPr>
          <w:rFonts w:ascii="Palatino Linotype" w:hAnsi="Palatino Linotype"/>
          <w:szCs w:val="22"/>
        </w:rPr>
        <w:t>t</w:t>
      </w:r>
      <w:r>
        <w:rPr>
          <w:rFonts w:ascii="Palatino Linotype" w:hAnsi="Palatino Linotype"/>
          <w:szCs w:val="22"/>
        </w:rPr>
        <w:t>ionally lead to bias and not represent an adequate range of installations and trade allies;</w:t>
      </w:r>
      <w:r w:rsidR="005D1543" w:rsidRPr="00953257">
        <w:rPr>
          <w:rFonts w:ascii="Palatino Linotype" w:hAnsi="Palatino Linotype"/>
          <w:szCs w:val="22"/>
        </w:rPr>
        <w:t xml:space="preserve"> </w:t>
      </w:r>
    </w:p>
    <w:p w:rsidR="005D1543" w:rsidRPr="005D1543" w:rsidRDefault="00804A4F" w:rsidP="005D1543">
      <w:pPr>
        <w:pStyle w:val="ListParagraph"/>
        <w:numPr>
          <w:ilvl w:val="0"/>
          <w:numId w:val="53"/>
        </w:numPr>
        <w:rPr>
          <w:szCs w:val="22"/>
        </w:rPr>
      </w:pPr>
      <w:r>
        <w:rPr>
          <w:rFonts w:ascii="Palatino Linotype" w:hAnsi="Palatino Linotype"/>
          <w:szCs w:val="22"/>
        </w:rPr>
        <w:t>There is no formal</w:t>
      </w:r>
      <w:r w:rsidR="005D1543" w:rsidRPr="00953257">
        <w:rPr>
          <w:rFonts w:ascii="Palatino Linotype" w:hAnsi="Palatino Linotype"/>
          <w:szCs w:val="22"/>
        </w:rPr>
        <w:t xml:space="preserve"> system to monitor tr</w:t>
      </w:r>
      <w:r>
        <w:rPr>
          <w:rFonts w:ascii="Palatino Linotype" w:hAnsi="Palatino Linotype"/>
          <w:szCs w:val="22"/>
        </w:rPr>
        <w:t xml:space="preserve">ade ally performance, while </w:t>
      </w:r>
      <w:r w:rsidR="005D1543" w:rsidRPr="00953257">
        <w:rPr>
          <w:rFonts w:ascii="Palatino Linotype" w:hAnsi="Palatino Linotype"/>
          <w:szCs w:val="22"/>
        </w:rPr>
        <w:t>observations o</w:t>
      </w:r>
      <w:r>
        <w:rPr>
          <w:rFonts w:ascii="Palatino Linotype" w:hAnsi="Palatino Linotype"/>
          <w:szCs w:val="22"/>
        </w:rPr>
        <w:t xml:space="preserve">f poor contractor performance are passed along to </w:t>
      </w:r>
      <w:r w:rsidR="005D1543" w:rsidRPr="00953257">
        <w:rPr>
          <w:rFonts w:ascii="Palatino Linotype" w:hAnsi="Palatino Linotype"/>
          <w:szCs w:val="22"/>
        </w:rPr>
        <w:t>customers.</w:t>
      </w:r>
    </w:p>
    <w:p w:rsidR="006F2811" w:rsidRPr="00913408" w:rsidRDefault="00211601" w:rsidP="005D1543">
      <w:pPr>
        <w:pStyle w:val="Heading3"/>
        <w:numPr>
          <w:ilvl w:val="0"/>
          <w:numId w:val="0"/>
        </w:numPr>
      </w:pPr>
      <w:bookmarkStart w:id="24" w:name="_Toc304373171"/>
      <w:bookmarkStart w:id="25" w:name="_Toc304566020"/>
      <w:r>
        <w:t>E.3.2</w:t>
      </w:r>
      <w:r w:rsidR="004675E2">
        <w:tab/>
      </w:r>
      <w:r w:rsidR="00451A2D">
        <w:t xml:space="preserve">Impact </w:t>
      </w:r>
      <w:r w:rsidR="00925A4A" w:rsidRPr="00913408">
        <w:t>Findings</w:t>
      </w:r>
      <w:bookmarkEnd w:id="24"/>
      <w:bookmarkEnd w:id="25"/>
    </w:p>
    <w:p w:rsidR="00822D91" w:rsidRDefault="00804A4F" w:rsidP="00822D91">
      <w:r>
        <w:t>Rider 29 Residential Rebate</w:t>
      </w:r>
      <w:r w:rsidR="00876ADD">
        <w:t xml:space="preserve"> p</w:t>
      </w:r>
      <w:r w:rsidR="00445451">
        <w:t>rogram ex ante</w:t>
      </w:r>
      <w:r>
        <w:t xml:space="preserve"> savings are </w:t>
      </w:r>
      <w:r w:rsidR="00BD523F">
        <w:t>11</w:t>
      </w:r>
      <w:r w:rsidR="00445451">
        <w:t>% above the ex ante</w:t>
      </w:r>
      <w:r w:rsidR="00822D91" w:rsidRPr="00C75C50">
        <w:t xml:space="preserve"> savings originally projected when the program was submitted </w:t>
      </w:r>
      <w:r w:rsidR="00822D91">
        <w:t>for approval in 2010</w:t>
      </w:r>
      <w:r w:rsidR="00822D91" w:rsidRPr="00804A4F">
        <w:t>. (</w:t>
      </w:r>
      <w:r w:rsidR="00B85112">
        <w:fldChar w:fldCharType="begin"/>
      </w:r>
      <w:r w:rsidR="00B85112">
        <w:instrText xml:space="preserve"> REF _Ref304474027 \h  \* MERGEFORMAT </w:instrText>
      </w:r>
      <w:r w:rsidR="00B85112">
        <w:fldChar w:fldCharType="separate"/>
      </w:r>
      <w:r w:rsidR="00F64A2C">
        <w:t>Table E</w:t>
      </w:r>
      <w:r w:rsidR="00F64A2C">
        <w:noBreakHyphen/>
        <w:t>0</w:t>
      </w:r>
      <w:r w:rsidR="00F64A2C">
        <w:noBreakHyphen/>
        <w:t>1</w:t>
      </w:r>
      <w:r w:rsidR="00B85112">
        <w:fldChar w:fldCharType="end"/>
      </w:r>
      <w:r w:rsidR="00822D91" w:rsidRPr="00804A4F">
        <w:t xml:space="preserve">)  Rider 29 participating units were 8% below projections while the program </w:t>
      </w:r>
      <w:r w:rsidR="00876ADD" w:rsidRPr="00804A4F">
        <w:t xml:space="preserve">spending </w:t>
      </w:r>
      <w:r w:rsidR="00822D91" w:rsidRPr="00804A4F">
        <w:t>budget was exceed</w:t>
      </w:r>
      <w:r w:rsidR="00822D91" w:rsidRPr="00C75C50">
        <w:t>ed by 35%.</w:t>
      </w:r>
    </w:p>
    <w:p w:rsidR="00D7716C" w:rsidRPr="00C75C50" w:rsidRDefault="00D7716C" w:rsidP="00822D91"/>
    <w:p w:rsidR="007E1FA5" w:rsidRPr="007E1FA5" w:rsidRDefault="00934F53" w:rsidP="00FB42A0">
      <w:pPr>
        <w:pStyle w:val="Caption"/>
      </w:pPr>
      <w:bookmarkStart w:id="26" w:name="_Ref304474027"/>
      <w:r>
        <w:lastRenderedPageBreak/>
        <w:t>Table E</w:t>
      </w:r>
      <w:r w:rsidR="00D35961">
        <w:noBreakHyphen/>
      </w:r>
      <w:fldSimple w:instr=" STYLEREF 1 \s ">
        <w:r w:rsidR="00F64A2C">
          <w:rPr>
            <w:noProof/>
          </w:rPr>
          <w:t>0</w:t>
        </w:r>
      </w:fldSimple>
      <w:r w:rsidR="00BF20AF">
        <w:noBreakHyphen/>
      </w:r>
      <w:fldSimple w:instr=" SEQ Table \* ARABIC \s 1 ">
        <w:r w:rsidR="00F64A2C">
          <w:rPr>
            <w:noProof/>
          </w:rPr>
          <w:t>1</w:t>
        </w:r>
      </w:fldSimple>
      <w:bookmarkEnd w:id="26"/>
      <w:r>
        <w:t>. Key Performance Metrics for the Rider 29 Residential Rebate Program</w:t>
      </w:r>
    </w:p>
    <w:tbl>
      <w:tblPr>
        <w:tblStyle w:val="Style3"/>
        <w:tblW w:w="0" w:type="auto"/>
        <w:jc w:val="center"/>
        <w:tblLook w:val="04A0" w:firstRow="1" w:lastRow="0" w:firstColumn="1" w:lastColumn="0" w:noHBand="0" w:noVBand="1"/>
      </w:tblPr>
      <w:tblGrid>
        <w:gridCol w:w="3201"/>
        <w:gridCol w:w="1543"/>
        <w:gridCol w:w="1543"/>
        <w:gridCol w:w="1543"/>
      </w:tblGrid>
      <w:tr w:rsidR="00934F53" w:rsidTr="00C857CC">
        <w:trPr>
          <w:cnfStyle w:val="100000000000" w:firstRow="1" w:lastRow="0" w:firstColumn="0" w:lastColumn="0" w:oddVBand="0" w:evenVBand="0" w:oddHBand="0" w:evenHBand="0" w:firstRowFirstColumn="0" w:firstRowLastColumn="0" w:lastRowFirstColumn="0" w:lastRowLastColumn="0"/>
          <w:trHeight w:val="322"/>
          <w:jc w:val="center"/>
        </w:trPr>
        <w:tc>
          <w:tcPr>
            <w:cnfStyle w:val="001000000000" w:firstRow="0" w:lastRow="0" w:firstColumn="1" w:lastColumn="0" w:oddVBand="0" w:evenVBand="0" w:oddHBand="0" w:evenHBand="0" w:firstRowFirstColumn="0" w:firstRowLastColumn="0" w:lastRowFirstColumn="0" w:lastRowLastColumn="0"/>
            <w:tcW w:w="3201" w:type="dxa"/>
            <w:vAlign w:val="center"/>
            <w:hideMark/>
          </w:tcPr>
          <w:p w:rsidR="00934F53" w:rsidRPr="00C857CC" w:rsidRDefault="00934F53" w:rsidP="005D1543">
            <w:pPr>
              <w:keepNext/>
              <w:rPr>
                <w:rFonts w:eastAsiaTheme="minorHAnsi"/>
                <w:bCs/>
              </w:rPr>
            </w:pPr>
            <w:r w:rsidRPr="00C857CC">
              <w:rPr>
                <w:bCs/>
              </w:rPr>
              <w:t>Program Metric</w:t>
            </w:r>
          </w:p>
        </w:tc>
        <w:tc>
          <w:tcPr>
            <w:tcW w:w="1543" w:type="dxa"/>
            <w:vAlign w:val="center"/>
            <w:hideMark/>
          </w:tcPr>
          <w:p w:rsidR="00934F53" w:rsidRPr="00C857CC" w:rsidRDefault="00934F53" w:rsidP="005D1543">
            <w:pPr>
              <w:keepNext/>
              <w:cnfStyle w:val="100000000000" w:firstRow="1" w:lastRow="0" w:firstColumn="0" w:lastColumn="0" w:oddVBand="0" w:evenVBand="0" w:oddHBand="0" w:evenHBand="0" w:firstRowFirstColumn="0" w:firstRowLastColumn="0" w:lastRowFirstColumn="0" w:lastRowLastColumn="0"/>
              <w:rPr>
                <w:rFonts w:eastAsiaTheme="minorHAnsi"/>
                <w:bCs/>
              </w:rPr>
            </w:pPr>
            <w:r w:rsidRPr="00C857CC">
              <w:rPr>
                <w:bCs/>
              </w:rPr>
              <w:t>Goal</w:t>
            </w:r>
          </w:p>
        </w:tc>
        <w:tc>
          <w:tcPr>
            <w:tcW w:w="1543" w:type="dxa"/>
            <w:vAlign w:val="center"/>
            <w:hideMark/>
          </w:tcPr>
          <w:p w:rsidR="00934F53" w:rsidRPr="00C857CC" w:rsidRDefault="00934F53" w:rsidP="005D1543">
            <w:pPr>
              <w:keepNext/>
              <w:cnfStyle w:val="100000000000" w:firstRow="1" w:lastRow="0" w:firstColumn="0" w:lastColumn="0" w:oddVBand="0" w:evenVBand="0" w:oddHBand="0" w:evenHBand="0" w:firstRowFirstColumn="0" w:firstRowLastColumn="0" w:lastRowFirstColumn="0" w:lastRowLastColumn="0"/>
              <w:rPr>
                <w:rFonts w:eastAsiaTheme="minorHAnsi"/>
                <w:bCs/>
              </w:rPr>
            </w:pPr>
            <w:r w:rsidRPr="00C857CC">
              <w:rPr>
                <w:bCs/>
              </w:rPr>
              <w:t>Actual</w:t>
            </w:r>
          </w:p>
        </w:tc>
        <w:tc>
          <w:tcPr>
            <w:tcW w:w="1543" w:type="dxa"/>
            <w:vAlign w:val="center"/>
            <w:hideMark/>
          </w:tcPr>
          <w:p w:rsidR="00934F53" w:rsidRPr="00C857CC" w:rsidRDefault="00934F53" w:rsidP="005D1543">
            <w:pPr>
              <w:keepNext/>
              <w:cnfStyle w:val="100000000000" w:firstRow="1" w:lastRow="0" w:firstColumn="0" w:lastColumn="0" w:oddVBand="0" w:evenVBand="0" w:oddHBand="0" w:evenHBand="0" w:firstRowFirstColumn="0" w:firstRowLastColumn="0" w:lastRowFirstColumn="0" w:lastRowLastColumn="0"/>
              <w:rPr>
                <w:rFonts w:ascii="Calibri" w:eastAsiaTheme="minorHAnsi" w:hAnsi="Calibri"/>
                <w:bCs/>
              </w:rPr>
            </w:pPr>
            <w:r w:rsidRPr="00C857CC">
              <w:rPr>
                <w:bCs/>
              </w:rPr>
              <w:t>Variance</w:t>
            </w:r>
          </w:p>
        </w:tc>
      </w:tr>
      <w:tr w:rsidR="00934F53" w:rsidTr="007E2801">
        <w:trPr>
          <w:trHeight w:val="12"/>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934F53" w:rsidRPr="006D2900" w:rsidRDefault="00934F53" w:rsidP="005D1543">
            <w:pPr>
              <w:keepNext/>
              <w:jc w:val="center"/>
              <w:rPr>
                <w:b/>
                <w:bCs/>
                <w:i/>
              </w:rPr>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rPr>
                <w:highlight w:val="yellow"/>
              </w:rPr>
            </w:pPr>
          </w:p>
        </w:tc>
        <w:tc>
          <w:tcPr>
            <w:tcW w:w="1543" w:type="dxa"/>
            <w:hideMark/>
          </w:tcPr>
          <w:p w:rsidR="00934F53" w:rsidRDefault="00934F53" w:rsidP="005D1543">
            <w:pPr>
              <w:keepNext/>
              <w:cnfStyle w:val="000000000000" w:firstRow="0" w:lastRow="0" w:firstColumn="0" w:lastColumn="0" w:oddVBand="0" w:evenVBand="0" w:oddHBand="0" w:evenHBand="0" w:firstRowFirstColumn="0" w:firstRowLastColumn="0" w:lastRowFirstColumn="0" w:lastRowLastColumn="0"/>
            </w:pPr>
          </w:p>
        </w:tc>
      </w:tr>
      <w:tr w:rsidR="00934F53" w:rsidTr="007E2801">
        <w:trPr>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934F53" w:rsidRPr="006D2900" w:rsidRDefault="00934F53" w:rsidP="005D1543">
            <w:pPr>
              <w:keepNext/>
              <w:jc w:val="center"/>
              <w:rPr>
                <w:b/>
                <w:bCs/>
                <w:i/>
              </w:rPr>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pPr>
          </w:p>
        </w:tc>
        <w:tc>
          <w:tcPr>
            <w:tcW w:w="1543" w:type="dxa"/>
            <w:hideMark/>
          </w:tcPr>
          <w:p w:rsidR="00934F53" w:rsidRPr="007A2FD1" w:rsidRDefault="00934F53" w:rsidP="005D1543">
            <w:pPr>
              <w:keepNext/>
              <w:cnfStyle w:val="000000000000" w:firstRow="0" w:lastRow="0" w:firstColumn="0" w:lastColumn="0" w:oddVBand="0" w:evenVBand="0" w:oddHBand="0" w:evenHBand="0" w:firstRowFirstColumn="0" w:firstRowLastColumn="0" w:lastRowFirstColumn="0" w:lastRowLastColumn="0"/>
              <w:rPr>
                <w:highlight w:val="yellow"/>
              </w:rPr>
            </w:pPr>
          </w:p>
        </w:tc>
        <w:tc>
          <w:tcPr>
            <w:tcW w:w="1543" w:type="dxa"/>
            <w:hideMark/>
          </w:tcPr>
          <w:p w:rsidR="00934F53" w:rsidRDefault="00934F53" w:rsidP="005D1543">
            <w:pPr>
              <w:keepNext/>
              <w:cnfStyle w:val="000000000000" w:firstRow="0" w:lastRow="0" w:firstColumn="0" w:lastColumn="0" w:oddVBand="0" w:evenVBand="0" w:oddHBand="0" w:evenHBand="0" w:firstRowFirstColumn="0" w:firstRowLastColumn="0" w:lastRowFirstColumn="0" w:lastRowLastColumn="0"/>
            </w:pPr>
          </w:p>
        </w:tc>
      </w:tr>
      <w:tr w:rsidR="00822D91" w:rsidTr="007E2801">
        <w:trPr>
          <w:trHeight w:val="530"/>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822D91" w:rsidP="005D1543">
            <w:pPr>
              <w:keepNext/>
              <w:jc w:val="center"/>
              <w:rPr>
                <w:rFonts w:eastAsiaTheme="minorHAnsi"/>
                <w:bCs/>
              </w:rPr>
            </w:pPr>
            <w:r w:rsidRPr="00C857CC">
              <w:rPr>
                <w:bCs/>
                <w:i/>
              </w:rPr>
              <w:t xml:space="preserve">Ex </w:t>
            </w:r>
            <w:r w:rsidR="003B374D">
              <w:rPr>
                <w:bCs/>
                <w:i/>
              </w:rPr>
              <w:t>Ante</w:t>
            </w:r>
            <w:r w:rsidRPr="00C857CC">
              <w:rPr>
                <w:bCs/>
              </w:rPr>
              <w:t xml:space="preserve"> Gross Therms Saved</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3,230,794</w:t>
            </w:r>
          </w:p>
        </w:tc>
        <w:tc>
          <w:tcPr>
            <w:tcW w:w="1543" w:type="dxa"/>
            <w:hideMark/>
          </w:tcPr>
          <w:p w:rsidR="00822D91" w:rsidRPr="00D7716C" w:rsidRDefault="00822D91" w:rsidP="003B374D">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3,</w:t>
            </w:r>
            <w:r w:rsidR="003B374D">
              <w:t>579,421</w:t>
            </w:r>
          </w:p>
        </w:tc>
        <w:tc>
          <w:tcPr>
            <w:tcW w:w="1543" w:type="dxa"/>
            <w:hideMark/>
          </w:tcPr>
          <w:p w:rsidR="00822D91" w:rsidRPr="00D7716C" w:rsidRDefault="003B374D"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t>+11</w:t>
            </w:r>
            <w:r w:rsidR="00822D91" w:rsidRPr="00D7716C">
              <w:t>%</w:t>
            </w:r>
          </w:p>
        </w:tc>
      </w:tr>
      <w:tr w:rsidR="00822D91" w:rsidTr="007E2801">
        <w:trPr>
          <w:trHeight w:val="518"/>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445451" w:rsidP="005D1543">
            <w:pPr>
              <w:keepNext/>
              <w:jc w:val="center"/>
              <w:rPr>
                <w:rFonts w:eastAsiaTheme="minorHAnsi"/>
                <w:bCs/>
              </w:rPr>
            </w:pPr>
            <w:r w:rsidRPr="00445451">
              <w:rPr>
                <w:bCs/>
                <w:i/>
              </w:rPr>
              <w:t>Ex Ante</w:t>
            </w:r>
            <w:r>
              <w:rPr>
                <w:bCs/>
              </w:rPr>
              <w:t xml:space="preserve"> </w:t>
            </w:r>
            <w:r w:rsidR="00822D91" w:rsidRPr="00C857CC">
              <w:rPr>
                <w:bCs/>
              </w:rPr>
              <w:t>Net Therms Saved</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1,631,956</w:t>
            </w:r>
          </w:p>
        </w:tc>
        <w:tc>
          <w:tcPr>
            <w:tcW w:w="1543" w:type="dxa"/>
            <w:hideMark/>
          </w:tcPr>
          <w:p w:rsidR="00822D91" w:rsidRPr="00D7716C" w:rsidRDefault="004A160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t>1,812,565</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rsidRPr="00D7716C">
              <w:t>+</w:t>
            </w:r>
            <w:r w:rsidR="00BD523F">
              <w:t>11</w:t>
            </w:r>
            <w:r w:rsidRPr="00D7716C">
              <w:t>%</w:t>
            </w:r>
          </w:p>
        </w:tc>
      </w:tr>
      <w:tr w:rsidR="00822D91" w:rsidTr="007E2801">
        <w:trPr>
          <w:trHeight w:val="530"/>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822D91" w:rsidP="005D1543">
            <w:pPr>
              <w:keepNext/>
              <w:jc w:val="center"/>
              <w:rPr>
                <w:rFonts w:eastAsiaTheme="minorHAnsi"/>
                <w:bCs/>
              </w:rPr>
            </w:pPr>
            <w:r w:rsidRPr="00C857CC">
              <w:rPr>
                <w:bCs/>
              </w:rPr>
              <w:t>Participating Units</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22,277</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20,466</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rsidRPr="00D7716C">
              <w:t>-8%</w:t>
            </w:r>
          </w:p>
        </w:tc>
      </w:tr>
      <w:tr w:rsidR="00822D91" w:rsidTr="007E2801">
        <w:trPr>
          <w:trHeight w:val="518"/>
          <w:jc w:val="center"/>
        </w:trPr>
        <w:tc>
          <w:tcPr>
            <w:cnfStyle w:val="001000000000" w:firstRow="0" w:lastRow="0" w:firstColumn="1" w:lastColumn="0" w:oddVBand="0" w:evenVBand="0" w:oddHBand="0" w:evenHBand="0" w:firstRowFirstColumn="0" w:firstRowLastColumn="0" w:lastRowFirstColumn="0" w:lastRowLastColumn="0"/>
            <w:tcW w:w="3201" w:type="dxa"/>
            <w:hideMark/>
          </w:tcPr>
          <w:p w:rsidR="00822D91" w:rsidRPr="00C857CC" w:rsidRDefault="00822D91" w:rsidP="005D1543">
            <w:pPr>
              <w:keepNext/>
              <w:jc w:val="center"/>
              <w:rPr>
                <w:rFonts w:eastAsiaTheme="minorHAnsi"/>
                <w:bCs/>
              </w:rPr>
            </w:pPr>
            <w:r w:rsidRPr="00C857CC">
              <w:rPr>
                <w:bCs/>
              </w:rPr>
              <w:t>Budget/Expenditures</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$4,598,650</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eastAsiaTheme="minorHAnsi"/>
              </w:rPr>
            </w:pPr>
            <w:r w:rsidRPr="00D7716C">
              <w:t>$6,208,656</w:t>
            </w:r>
          </w:p>
        </w:tc>
        <w:tc>
          <w:tcPr>
            <w:tcW w:w="1543" w:type="dxa"/>
            <w:hideMark/>
          </w:tcPr>
          <w:p w:rsidR="00822D91" w:rsidRPr="00D7716C" w:rsidRDefault="00822D91" w:rsidP="005D1543">
            <w:pPr>
              <w:keepNext/>
              <w:cnfStyle w:val="000000000000" w:firstRow="0" w:lastRow="0" w:firstColumn="0" w:lastColumn="0" w:oddVBand="0" w:evenVBand="0" w:oddHBand="0" w:evenHBand="0" w:firstRowFirstColumn="0" w:firstRowLastColumn="0" w:lastRowFirstColumn="0" w:lastRowLastColumn="0"/>
              <w:rPr>
                <w:rFonts w:ascii="Calibri" w:eastAsiaTheme="minorHAnsi" w:hAnsi="Calibri"/>
              </w:rPr>
            </w:pPr>
            <w:r w:rsidRPr="00D7716C">
              <w:t>+35%</w:t>
            </w:r>
          </w:p>
        </w:tc>
      </w:tr>
    </w:tbl>
    <w:p w:rsidR="00934F53" w:rsidRPr="00876ADD" w:rsidRDefault="00934F53" w:rsidP="005D1543">
      <w:pPr>
        <w:pStyle w:val="ListParagraph"/>
        <w:keepNext/>
        <w:rPr>
          <w:rFonts w:eastAsiaTheme="minorHAnsi"/>
          <w:i/>
          <w:iCs/>
          <w:sz w:val="16"/>
          <w:szCs w:val="16"/>
        </w:rPr>
      </w:pPr>
      <w:r>
        <w:rPr>
          <w:rStyle w:val="Emphasis"/>
        </w:rPr>
        <w:t>Source:  Wisconsin Energy Conservation Corporation (program administrator)</w:t>
      </w:r>
    </w:p>
    <w:p w:rsidR="00D7716C" w:rsidRDefault="00934F53" w:rsidP="00934F53">
      <w:bookmarkStart w:id="27" w:name="_Ref304453122"/>
      <w:r w:rsidRPr="00786FE4">
        <w:t xml:space="preserve">The primary adjustments to estimated </w:t>
      </w:r>
      <w:r>
        <w:t xml:space="preserve">program </w:t>
      </w:r>
      <w:r w:rsidRPr="00786FE4">
        <w:t>savings</w:t>
      </w:r>
      <w:r w:rsidR="00445451">
        <w:t xml:space="preserve"> discussed below</w:t>
      </w:r>
      <w:r w:rsidRPr="00786FE4">
        <w:t xml:space="preserve"> </w:t>
      </w:r>
      <w:r>
        <w:t>reflect the results of Navigant’s analysis</w:t>
      </w:r>
      <w:r w:rsidR="00A555E1">
        <w:t xml:space="preserve"> of billing data</w:t>
      </w:r>
      <w:r>
        <w:t>, which covered all boiler and furnace measures.  This analysis focused on the 95% AFUE Furnace measures, the measure that represents more than 95% of program savings</w:t>
      </w:r>
      <w:r w:rsidRPr="00786FE4">
        <w:t>.</w:t>
      </w:r>
      <w:r>
        <w:t xml:space="preserve">  After reviewing the program reported (</w:t>
      </w:r>
      <w:r w:rsidRPr="00803A40">
        <w:rPr>
          <w:i/>
        </w:rPr>
        <w:t>ex ante</w:t>
      </w:r>
      <w:r>
        <w:t xml:space="preserve">) gross savings estimates and then making adjustments, </w:t>
      </w:r>
      <w:r w:rsidR="000C552D">
        <w:t xml:space="preserve">Navigant determined </w:t>
      </w:r>
      <w:r>
        <w:t xml:space="preserve">an overall realization rate of 89.8% </w:t>
      </w:r>
      <w:r w:rsidRPr="00804A4F">
        <w:t>percent</w:t>
      </w:r>
      <w:r w:rsidR="001C68B0" w:rsidRPr="00804A4F">
        <w:t xml:space="preserve"> </w:t>
      </w:r>
      <w:r w:rsidR="000C552D">
        <w:t>for the Residential Rebate program</w:t>
      </w:r>
      <w:r w:rsidR="001C68B0" w:rsidRPr="00804A4F">
        <w:t>(Table E-3</w:t>
      </w:r>
      <w:r w:rsidRPr="00804A4F">
        <w:t>)</w:t>
      </w:r>
      <w:r w:rsidR="0083160E" w:rsidRPr="00804A4F">
        <w:t>.</w:t>
      </w:r>
      <w:r w:rsidRPr="00804A4F">
        <w:t xml:space="preserve"> </w:t>
      </w:r>
      <w:r w:rsidR="0083160E" w:rsidRPr="00804A4F">
        <w:t xml:space="preserve"> </w:t>
      </w:r>
      <w:r w:rsidRPr="00804A4F">
        <w:t>Individual</w:t>
      </w:r>
      <w:r>
        <w:t xml:space="preserve"> measures ranged from a realization rate of 89.4% for 95% AFUE furnaces to 109% for 95% AFUE boilers.</w:t>
      </w:r>
      <w:r w:rsidR="0083160E">
        <w:t xml:space="preserve"> </w:t>
      </w:r>
      <w:r>
        <w:t xml:space="preserve"> These adjustments reflect Navigant’s estimated savings per measure</w:t>
      </w:r>
      <w:r w:rsidR="00B4568C">
        <w:t>, which were calculated using</w:t>
      </w:r>
      <w:r w:rsidR="00F51B01">
        <w:t xml:space="preserve"> </w:t>
      </w:r>
      <w:r w:rsidR="00B4568C">
        <w:t>estimates of equivalent full load hours based on participant billed therms and new unit specifications</w:t>
      </w:r>
      <w:r w:rsidR="001C68B0">
        <w:t>.</w:t>
      </w:r>
    </w:p>
    <w:p w:rsidR="00934F53" w:rsidRDefault="00934F53" w:rsidP="00FB42A0">
      <w:pPr>
        <w:pStyle w:val="Caption"/>
      </w:pPr>
      <w:bookmarkStart w:id="28" w:name="_Ref304467146"/>
      <w:bookmarkStart w:id="29" w:name="_Ref304465845"/>
      <w:bookmarkStart w:id="30" w:name="_Ref304453650"/>
      <w:bookmarkStart w:id="31" w:name="_Ref304453645"/>
      <w:bookmarkEnd w:id="27"/>
      <w:r>
        <w:lastRenderedPageBreak/>
        <w:t>Table E</w:t>
      </w:r>
      <w:r w:rsidR="00D35961">
        <w:noBreakHyphen/>
      </w:r>
      <w:fldSimple w:instr=" STYLEREF 1 \s ">
        <w:r w:rsidR="00F64A2C">
          <w:rPr>
            <w:noProof/>
          </w:rPr>
          <w:t>0</w:t>
        </w:r>
      </w:fldSimple>
      <w:r w:rsidR="00BF20AF">
        <w:noBreakHyphen/>
      </w:r>
      <w:fldSimple w:instr=" SEQ Table \* ARABIC \s 1 ">
        <w:r w:rsidR="00F64A2C">
          <w:rPr>
            <w:noProof/>
          </w:rPr>
          <w:t>2</w:t>
        </w:r>
      </w:fldSimple>
      <w:bookmarkEnd w:id="28"/>
      <w:r w:rsidRPr="00DD20CB">
        <w:rPr>
          <w:b/>
          <w:i/>
          <w:sz w:val="24"/>
        </w:rPr>
        <w:t xml:space="preserve">. </w:t>
      </w:r>
      <w:r w:rsidRPr="00934F53">
        <w:t>Program-Level Evaluation-Adjusted Impacts</w:t>
      </w:r>
      <w:bookmarkEnd w:id="29"/>
      <w:r w:rsidRPr="00934F53">
        <w:t xml:space="preserve"> </w:t>
      </w:r>
    </w:p>
    <w:tbl>
      <w:tblPr>
        <w:tblStyle w:val="Style3"/>
        <w:tblW w:w="9438" w:type="dxa"/>
        <w:jc w:val="center"/>
        <w:tblLook w:val="00A0" w:firstRow="1" w:lastRow="0" w:firstColumn="1" w:lastColumn="0" w:noHBand="0" w:noVBand="0"/>
      </w:tblPr>
      <w:tblGrid>
        <w:gridCol w:w="1569"/>
        <w:gridCol w:w="1513"/>
        <w:gridCol w:w="1718"/>
        <w:gridCol w:w="1363"/>
        <w:gridCol w:w="1557"/>
        <w:gridCol w:w="1718"/>
      </w:tblGrid>
      <w:tr w:rsidR="00822D91" w:rsidRPr="00C75C50" w:rsidTr="003B374D">
        <w:trPr>
          <w:cnfStyle w:val="100000000000" w:firstRow="1" w:lastRow="0" w:firstColumn="0" w:lastColumn="0" w:oddVBand="0" w:evenVBand="0" w:oddHBand="0" w:evenHBand="0" w:firstRowFirstColumn="0" w:firstRowLastColumn="0" w:lastRowFirstColumn="0" w:lastRowLastColumn="0"/>
          <w:trHeight w:val="352"/>
          <w:jc w:val="center"/>
        </w:trPr>
        <w:tc>
          <w:tcPr>
            <w:cnfStyle w:val="001000000000" w:firstRow="0" w:lastRow="0" w:firstColumn="1" w:lastColumn="0" w:oddVBand="0" w:evenVBand="0" w:oddHBand="0" w:evenHBand="0" w:firstRowFirstColumn="0" w:firstRowLastColumn="0" w:lastRowFirstColumn="0" w:lastRowLastColumn="0"/>
            <w:tcW w:w="1569" w:type="dxa"/>
            <w:vAlign w:val="center"/>
          </w:tcPr>
          <w:p w:rsidR="00822D91" w:rsidRPr="00C75C50" w:rsidRDefault="00822D91" w:rsidP="00C857CC">
            <w:pPr>
              <w:keepNext/>
              <w:keepLines/>
              <w:spacing w:before="60" w:after="60"/>
            </w:pPr>
            <w:r w:rsidRPr="00C75C50">
              <w:t>Segment</w:t>
            </w:r>
          </w:p>
        </w:tc>
        <w:tc>
          <w:tcPr>
            <w:tcW w:w="1513"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Ex-Ante</w:t>
            </w:r>
          </w:p>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Gross Therms</w:t>
            </w:r>
          </w:p>
        </w:tc>
        <w:tc>
          <w:tcPr>
            <w:tcW w:w="1718"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Ex-Post</w:t>
            </w:r>
          </w:p>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Gross Therms</w:t>
            </w:r>
          </w:p>
        </w:tc>
        <w:tc>
          <w:tcPr>
            <w:tcW w:w="1363"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Realization Rate</w:t>
            </w:r>
          </w:p>
        </w:tc>
        <w:tc>
          <w:tcPr>
            <w:tcW w:w="1557" w:type="dxa"/>
            <w:vAlign w:val="center"/>
          </w:tcPr>
          <w:p w:rsidR="00822D91" w:rsidRPr="00C75C50" w:rsidRDefault="00822D91" w:rsidP="00C857CC">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Net-to-Gross Ratio</w:t>
            </w:r>
          </w:p>
        </w:tc>
        <w:tc>
          <w:tcPr>
            <w:tcW w:w="1718" w:type="dxa"/>
            <w:vAlign w:val="center"/>
          </w:tcPr>
          <w:p w:rsidR="00822D91" w:rsidRPr="00C75C50" w:rsidRDefault="00822D91" w:rsidP="003B374D">
            <w:pPr>
              <w:keepNext/>
              <w:keepLines/>
              <w:spacing w:before="60" w:after="60"/>
              <w:cnfStyle w:val="100000000000" w:firstRow="1" w:lastRow="0" w:firstColumn="0" w:lastColumn="0" w:oddVBand="0" w:evenVBand="0" w:oddHBand="0" w:evenHBand="0" w:firstRowFirstColumn="0" w:firstRowLastColumn="0" w:lastRowFirstColumn="0" w:lastRowLastColumn="0"/>
            </w:pPr>
            <w:r w:rsidRPr="00C75C50">
              <w:t>Net Therms</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90% AFUE Boilers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11,850</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11,164</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94.2%</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7,384</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95% AFUE Boilers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45,156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49,238</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109%</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30,937</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92% AFUE Furnaces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123,840</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114,704</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92.6%</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0.62</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70,651</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95% AFUE Furnaces</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3,391,256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3,032,267</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89.4%</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1,917,181</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0.62 EF Water H</w:t>
            </w:r>
            <w:r w:rsidR="00B17D5B">
              <w:t>ea</w:t>
            </w:r>
            <w:r w:rsidRPr="00C75C50">
              <w:t>t</w:t>
            </w:r>
            <w:r w:rsidR="00B17D5B">
              <w:t>e</w:t>
            </w:r>
            <w:r w:rsidRPr="00C75C50">
              <w:t>r</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1,431</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0.67 EF Water H</w:t>
            </w:r>
            <w:r w:rsidR="00B17D5B">
              <w:t>ea</w:t>
            </w:r>
            <w:r w:rsidRPr="00C75C50">
              <w:t>t</w:t>
            </w:r>
            <w:r w:rsidR="00B17D5B">
              <w:t>e</w:t>
            </w:r>
            <w:r w:rsidRPr="00C75C50">
              <w:t>r</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0.56</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2,682</w:t>
            </w:r>
          </w:p>
        </w:tc>
      </w:tr>
      <w:tr w:rsidR="00822D91" w:rsidRPr="00C75C50" w:rsidTr="00C857CC">
        <w:trPr>
          <w:trHeight w:val="194"/>
          <w:jc w:val="center"/>
        </w:trPr>
        <w:tc>
          <w:tcPr>
            <w:cnfStyle w:val="001000000000" w:firstRow="0" w:lastRow="0" w:firstColumn="1" w:lastColumn="0" w:oddVBand="0" w:evenVBand="0" w:oddHBand="0" w:evenHBand="0" w:firstRowFirstColumn="0" w:firstRowLastColumn="0" w:lastRowFirstColumn="0" w:lastRowLastColumn="0"/>
            <w:tcW w:w="1569" w:type="dxa"/>
          </w:tcPr>
          <w:p w:rsidR="00822D91" w:rsidRPr="00C75C50" w:rsidRDefault="00822D91" w:rsidP="001C68B0">
            <w:pPr>
              <w:keepNext/>
              <w:keepLines/>
              <w:spacing w:before="60" w:after="60"/>
              <w:jc w:val="center"/>
            </w:pPr>
            <w:r w:rsidRPr="00C75C50">
              <w:t>Total</w:t>
            </w:r>
          </w:p>
        </w:tc>
        <w:tc>
          <w:tcPr>
            <w:tcW w:w="151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3,579,421</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3,214,692</w:t>
            </w:r>
          </w:p>
        </w:tc>
        <w:tc>
          <w:tcPr>
            <w:tcW w:w="1363"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89.8%</w:t>
            </w:r>
          </w:p>
        </w:tc>
        <w:tc>
          <w:tcPr>
            <w:tcW w:w="1557"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0.63</w:t>
            </w:r>
          </w:p>
        </w:tc>
        <w:tc>
          <w:tcPr>
            <w:tcW w:w="1718" w:type="dxa"/>
            <w:noWrap/>
          </w:tcPr>
          <w:p w:rsidR="00822D91" w:rsidRPr="00C75C50" w:rsidRDefault="00822D91" w:rsidP="00B17D5B">
            <w:pPr>
              <w:keepNext/>
              <w:keepLines/>
              <w:spacing w:before="60" w:after="60"/>
              <w:cnfStyle w:val="000000000000" w:firstRow="0" w:lastRow="0" w:firstColumn="0" w:lastColumn="0" w:oddVBand="0" w:evenVBand="0" w:oddHBand="0" w:evenHBand="0" w:firstRowFirstColumn="0" w:firstRowLastColumn="0" w:lastRowFirstColumn="0" w:lastRowLastColumn="0"/>
            </w:pPr>
            <w:r w:rsidRPr="00C75C50">
              <w:t>2,030,267</w:t>
            </w:r>
          </w:p>
        </w:tc>
      </w:tr>
    </w:tbl>
    <w:p w:rsidR="00934F53" w:rsidRPr="00786FE4" w:rsidRDefault="003B374D" w:rsidP="001C68B0">
      <w:pPr>
        <w:pStyle w:val="GraphFootnote"/>
        <w:keepNext/>
        <w:keepLines/>
      </w:pPr>
      <w:r>
        <w:br/>
      </w:r>
      <w:r w:rsidR="00934F53" w:rsidRPr="00B27CA9">
        <w:t>Source</w:t>
      </w:r>
      <w:r w:rsidR="00934F53">
        <w:t>:</w:t>
      </w:r>
      <w:r w:rsidR="00934F53" w:rsidRPr="001B5E67">
        <w:t xml:space="preserve"> </w:t>
      </w:r>
      <w:r w:rsidR="00934F53">
        <w:t>Navigant analysis.  Ex-ante savings from Wisconsin Energy Conservation Corporation</w:t>
      </w:r>
      <w:r w:rsidR="00934F53" w:rsidRPr="00BA5958">
        <w:t>.</w:t>
      </w:r>
    </w:p>
    <w:p w:rsidR="00934F53" w:rsidRDefault="00934F53" w:rsidP="001C68B0">
      <w:pPr>
        <w:keepNext/>
        <w:keepLines/>
      </w:pPr>
      <w:r w:rsidRPr="00786FE4">
        <w:t xml:space="preserve">The evaluation team </w:t>
      </w:r>
      <w:r>
        <w:t>used a partici</w:t>
      </w:r>
      <w:r w:rsidR="00B17D5B">
        <w:t>pant self-report approach to gather</w:t>
      </w:r>
      <w:r>
        <w:t xml:space="preserve"> information on customer motivations and decision making that signal free-ridership and spillover a</w:t>
      </w:r>
      <w:r w:rsidR="00B17D5B">
        <w:t>nd yield the net-to-gross ratios</w:t>
      </w:r>
      <w:r>
        <w:t xml:space="preserve"> (NTGR). In some instances, customers who received rebates had already planned to purchase the equipment (so-called free-riders). In other cases, customers were influenced to </w:t>
      </w:r>
      <w:r w:rsidR="00A9049F">
        <w:t>implement</w:t>
      </w:r>
      <w:r>
        <w:t xml:space="preserve"> energy-saving projects outside Nicor’s energy efficiency programs (so-called spillover) since the program got them thinking about home energy use. These survey r</w:t>
      </w:r>
      <w:r w:rsidR="00B17D5B">
        <w:t xml:space="preserve">esults were used to calculate </w:t>
      </w:r>
      <w:r>
        <w:t xml:space="preserve">the NTGR of 0.63. This value was applied to obtain </w:t>
      </w:r>
      <w:r w:rsidRPr="00786FE4">
        <w:t xml:space="preserve">the </w:t>
      </w:r>
      <w:r>
        <w:t>Residential Prescriptive</w:t>
      </w:r>
      <w:r w:rsidRPr="00786FE4">
        <w:t xml:space="preserve"> program’s </w:t>
      </w:r>
      <w:r w:rsidRPr="00786FE4">
        <w:rPr>
          <w:i/>
        </w:rPr>
        <w:t>ex-post</w:t>
      </w:r>
      <w:r w:rsidRPr="00786FE4">
        <w:t xml:space="preserve"> net savings estimate of </w:t>
      </w:r>
      <w:r>
        <w:t>1,889,689</w:t>
      </w:r>
      <w:r w:rsidRPr="00786FE4">
        <w:t xml:space="preserve"> therms.</w:t>
      </w:r>
      <w:r>
        <w:t xml:space="preserve">  These values are also s</w:t>
      </w:r>
      <w:r w:rsidR="00C0363C">
        <w:t>hown in</w:t>
      </w:r>
      <w:r w:rsidR="00C81419">
        <w:t xml:space="preserve"> </w:t>
      </w:r>
      <w:r w:rsidR="00EE7922">
        <w:fldChar w:fldCharType="begin"/>
      </w:r>
      <w:r w:rsidR="00C81419">
        <w:instrText xml:space="preserve"> REF _Ref304467146 \h </w:instrText>
      </w:r>
      <w:r w:rsidR="00EE7922">
        <w:fldChar w:fldCharType="separate"/>
      </w:r>
      <w:r w:rsidR="00F64A2C">
        <w:t>Table E</w:t>
      </w:r>
      <w:r w:rsidR="00F64A2C">
        <w:noBreakHyphen/>
      </w:r>
      <w:r w:rsidR="00F64A2C">
        <w:rPr>
          <w:noProof/>
        </w:rPr>
        <w:t>0</w:t>
      </w:r>
      <w:r w:rsidR="00F64A2C">
        <w:noBreakHyphen/>
      </w:r>
      <w:r w:rsidR="00F64A2C">
        <w:rPr>
          <w:noProof/>
        </w:rPr>
        <w:t>2</w:t>
      </w:r>
      <w:r w:rsidR="00EE7922">
        <w:fldChar w:fldCharType="end"/>
      </w:r>
      <w:r w:rsidR="00C81419">
        <w:t>.</w:t>
      </w:r>
    </w:p>
    <w:p w:rsidR="00934F53" w:rsidRDefault="00934F53" w:rsidP="00934F53">
      <w:r>
        <w:t>The RR program’s NTGR ratios at a measure level were over all better than anticipated at program launch, as shown in</w:t>
      </w:r>
      <w:r w:rsidR="00C81419">
        <w:t xml:space="preserve"> </w:t>
      </w:r>
      <w:r w:rsidR="00EE7922">
        <w:fldChar w:fldCharType="begin"/>
      </w:r>
      <w:r w:rsidR="00C81419">
        <w:instrText xml:space="preserve"> REF _Ref304467161 \h </w:instrText>
      </w:r>
      <w:r w:rsidR="00EE7922">
        <w:fldChar w:fldCharType="separate"/>
      </w:r>
      <w:r w:rsidR="00F64A2C">
        <w:t>Table E</w:t>
      </w:r>
      <w:r w:rsidR="00F64A2C">
        <w:noBreakHyphen/>
      </w:r>
      <w:r w:rsidR="00F64A2C">
        <w:rPr>
          <w:noProof/>
        </w:rPr>
        <w:t>0</w:t>
      </w:r>
      <w:r w:rsidR="00F64A2C">
        <w:noBreakHyphen/>
      </w:r>
      <w:r w:rsidR="00F64A2C">
        <w:rPr>
          <w:noProof/>
        </w:rPr>
        <w:t>3</w:t>
      </w:r>
      <w:r w:rsidR="00EE7922">
        <w:fldChar w:fldCharType="end"/>
      </w:r>
      <w:r>
        <w:t>.</w:t>
      </w:r>
    </w:p>
    <w:p w:rsidR="00B02DCF" w:rsidRDefault="00B02DCF" w:rsidP="00FB42A0">
      <w:pPr>
        <w:pStyle w:val="Caption"/>
      </w:pPr>
    </w:p>
    <w:p w:rsidR="00C41BA4" w:rsidRDefault="00C41BA4" w:rsidP="00FB42A0">
      <w:pPr>
        <w:pStyle w:val="Caption"/>
      </w:pPr>
      <w:bookmarkStart w:id="32" w:name="_Ref304467161"/>
      <w:r>
        <w:t>Table E</w:t>
      </w:r>
      <w:r w:rsidR="00D35961">
        <w:noBreakHyphen/>
      </w:r>
      <w:fldSimple w:instr=" STYLEREF 1 \s ">
        <w:r w:rsidR="00F64A2C">
          <w:rPr>
            <w:noProof/>
          </w:rPr>
          <w:t>0</w:t>
        </w:r>
      </w:fldSimple>
      <w:r w:rsidR="00BF20AF">
        <w:noBreakHyphen/>
      </w:r>
      <w:fldSimple w:instr=" SEQ Table \* ARABIC \s 1 ">
        <w:r w:rsidR="00F64A2C">
          <w:rPr>
            <w:noProof/>
          </w:rPr>
          <w:t>3</w:t>
        </w:r>
      </w:fldSimple>
      <w:bookmarkEnd w:id="30"/>
      <w:bookmarkEnd w:id="32"/>
      <w:r>
        <w:t xml:space="preserve">. </w:t>
      </w:r>
      <w:bookmarkEnd w:id="31"/>
      <w:r w:rsidR="008F1961">
        <w:t>Comparison of Net-to-Gross Ratio Estimates, pre- and post</w:t>
      </w:r>
    </w:p>
    <w:tbl>
      <w:tblPr>
        <w:tblStyle w:val="Style3"/>
        <w:tblW w:w="0" w:type="auto"/>
        <w:jc w:val="center"/>
        <w:tblLook w:val="04A0" w:firstRow="1" w:lastRow="0" w:firstColumn="1" w:lastColumn="0" w:noHBand="0" w:noVBand="1"/>
      </w:tblPr>
      <w:tblGrid>
        <w:gridCol w:w="2394"/>
        <w:gridCol w:w="2394"/>
        <w:gridCol w:w="2394"/>
        <w:gridCol w:w="2394"/>
      </w:tblGrid>
      <w:tr w:rsidR="007D652C" w:rsidRPr="008330B2" w:rsidTr="00C857C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94" w:type="dxa"/>
            <w:vAlign w:val="center"/>
          </w:tcPr>
          <w:p w:rsidR="007D652C" w:rsidRPr="008330B2" w:rsidRDefault="007D652C" w:rsidP="00C857CC">
            <w:pPr>
              <w:keepNext/>
              <w:keepLines/>
              <w:rPr>
                <w:noProof/>
              </w:rPr>
            </w:pPr>
            <w:r w:rsidRPr="008330B2">
              <w:rPr>
                <w:noProof/>
              </w:rPr>
              <w:t>Measure Rebated</w:t>
            </w:r>
          </w:p>
        </w:tc>
        <w:tc>
          <w:tcPr>
            <w:tcW w:w="2394" w:type="dxa"/>
            <w:vAlign w:val="center"/>
          </w:tcPr>
          <w:p w:rsidR="007D652C" w:rsidRPr="008330B2" w:rsidRDefault="007D652C" w:rsidP="00C857CC">
            <w:pPr>
              <w:keepNext/>
              <w:keepLines/>
              <w:cnfStyle w:val="100000000000" w:firstRow="1" w:lastRow="0" w:firstColumn="0" w:lastColumn="0" w:oddVBand="0" w:evenVBand="0" w:oddHBand="0" w:evenHBand="0" w:firstRowFirstColumn="0" w:firstRowLastColumn="0" w:lastRowFirstColumn="0" w:lastRowLastColumn="0"/>
              <w:rPr>
                <w:noProof/>
              </w:rPr>
            </w:pPr>
            <w:r w:rsidRPr="008330B2">
              <w:rPr>
                <w:noProof/>
              </w:rPr>
              <w:t>Projected NTGR</w:t>
            </w:r>
          </w:p>
        </w:tc>
        <w:tc>
          <w:tcPr>
            <w:tcW w:w="2394" w:type="dxa"/>
            <w:vAlign w:val="center"/>
          </w:tcPr>
          <w:p w:rsidR="007D652C" w:rsidRPr="008330B2" w:rsidRDefault="007D652C" w:rsidP="00C857CC">
            <w:pPr>
              <w:keepNext/>
              <w:keepLines/>
              <w:cnfStyle w:val="100000000000" w:firstRow="1" w:lastRow="0" w:firstColumn="0" w:lastColumn="0" w:oddVBand="0" w:evenVBand="0" w:oddHBand="0" w:evenHBand="0" w:firstRowFirstColumn="0" w:firstRowLastColumn="0" w:lastRowFirstColumn="0" w:lastRowLastColumn="0"/>
              <w:rPr>
                <w:noProof/>
              </w:rPr>
            </w:pPr>
            <w:r w:rsidRPr="008330B2">
              <w:rPr>
                <w:noProof/>
              </w:rPr>
              <w:t>Estimated NTGR</w:t>
            </w:r>
          </w:p>
        </w:tc>
        <w:tc>
          <w:tcPr>
            <w:tcW w:w="2394" w:type="dxa"/>
            <w:vAlign w:val="center"/>
          </w:tcPr>
          <w:p w:rsidR="007D652C" w:rsidRPr="008330B2" w:rsidRDefault="007D652C" w:rsidP="00C857CC">
            <w:pPr>
              <w:keepNext/>
              <w:keepLines/>
              <w:cnfStyle w:val="100000000000" w:firstRow="1" w:lastRow="0" w:firstColumn="0" w:lastColumn="0" w:oddVBand="0" w:evenVBand="0" w:oddHBand="0" w:evenHBand="0" w:firstRowFirstColumn="0" w:firstRowLastColumn="0" w:lastRowFirstColumn="0" w:lastRowLastColumn="0"/>
              <w:rPr>
                <w:noProof/>
              </w:rPr>
            </w:pPr>
            <w:r w:rsidRPr="008330B2">
              <w:rPr>
                <w:noProof/>
              </w:rPr>
              <w:t>Estimated  NTGR Relative to Projected</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92-94.9% furnace</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0.62</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Better</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95%+ furnace</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0.63</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Better</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0.62 EF Water Htr</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0.25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0.56</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Much Better</w:t>
            </w:r>
          </w:p>
        </w:tc>
      </w:tr>
      <w:tr w:rsidR="000246DF"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0246DF" w:rsidRDefault="000246DF" w:rsidP="00B17D5B">
            <w:pPr>
              <w:keepNext/>
              <w:keepLines/>
              <w:jc w:val="center"/>
              <w:rPr>
                <w:noProof/>
              </w:rPr>
            </w:pPr>
            <w:r>
              <w:rPr>
                <w:noProof/>
              </w:rPr>
              <w:t>0.67 EF Water Htr</w:t>
            </w:r>
          </w:p>
        </w:tc>
        <w:tc>
          <w:tcPr>
            <w:tcW w:w="2394" w:type="dxa"/>
          </w:tcPr>
          <w:p w:rsidR="000246DF"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0.25</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0.56</w:t>
            </w:r>
          </w:p>
        </w:tc>
        <w:tc>
          <w:tcPr>
            <w:tcW w:w="2394" w:type="dxa"/>
          </w:tcPr>
          <w:p w:rsidR="000246DF" w:rsidRPr="00C75C50" w:rsidRDefault="000246DF" w:rsidP="00B17D5B">
            <w:pPr>
              <w:keepNext/>
              <w:keepLines/>
              <w:cnfStyle w:val="000000000000" w:firstRow="0" w:lastRow="0" w:firstColumn="0" w:lastColumn="0" w:oddVBand="0" w:evenVBand="0" w:oddHBand="0" w:evenHBand="0" w:firstRowFirstColumn="0" w:firstRowLastColumn="0" w:lastRowFirstColumn="0" w:lastRowLastColumn="0"/>
              <w:rPr>
                <w:noProof/>
              </w:rPr>
            </w:pPr>
            <w:r w:rsidRPr="00C75C50">
              <w:rPr>
                <w:noProof/>
              </w:rPr>
              <w:t>Much Better</w:t>
            </w:r>
          </w:p>
        </w:tc>
      </w:tr>
      <w:tr w:rsidR="007D652C"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7D652C" w:rsidRDefault="007D652C" w:rsidP="00B17D5B">
            <w:pPr>
              <w:keepNext/>
              <w:keepLines/>
              <w:jc w:val="center"/>
              <w:rPr>
                <w:noProof/>
              </w:rPr>
            </w:pPr>
            <w:r>
              <w:rPr>
                <w:noProof/>
              </w:rPr>
              <w:t>90-94.9% Boiler</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0.25</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0.66</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Much Better</w:t>
            </w:r>
          </w:p>
        </w:tc>
      </w:tr>
      <w:tr w:rsidR="007D652C" w:rsidTr="007E2801">
        <w:trPr>
          <w:trHeight w:hRule="exact" w:val="576"/>
          <w:jc w:val="center"/>
        </w:trPr>
        <w:tc>
          <w:tcPr>
            <w:cnfStyle w:val="001000000000" w:firstRow="0" w:lastRow="0" w:firstColumn="1" w:lastColumn="0" w:oddVBand="0" w:evenVBand="0" w:oddHBand="0" w:evenHBand="0" w:firstRowFirstColumn="0" w:firstRowLastColumn="0" w:lastRowFirstColumn="0" w:lastRowLastColumn="0"/>
            <w:tcW w:w="2394" w:type="dxa"/>
          </w:tcPr>
          <w:p w:rsidR="007D652C" w:rsidRDefault="007D652C" w:rsidP="00B17D5B">
            <w:pPr>
              <w:keepNext/>
              <w:keepLines/>
              <w:jc w:val="center"/>
              <w:rPr>
                <w:noProof/>
              </w:rPr>
            </w:pPr>
            <w:r>
              <w:rPr>
                <w:noProof/>
              </w:rPr>
              <w:t>95%+ Boiler</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0.1</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0.63</w:t>
            </w:r>
          </w:p>
        </w:tc>
        <w:tc>
          <w:tcPr>
            <w:tcW w:w="2394" w:type="dxa"/>
          </w:tcPr>
          <w:p w:rsidR="007D652C" w:rsidRDefault="007D652C" w:rsidP="00B17D5B">
            <w:pPr>
              <w:keepNext/>
              <w:keepLines/>
              <w:cnfStyle w:val="000000000000" w:firstRow="0" w:lastRow="0" w:firstColumn="0" w:lastColumn="0" w:oddVBand="0" w:evenVBand="0" w:oddHBand="0" w:evenHBand="0" w:firstRowFirstColumn="0" w:firstRowLastColumn="0" w:lastRowFirstColumn="0" w:lastRowLastColumn="0"/>
              <w:rPr>
                <w:noProof/>
              </w:rPr>
            </w:pPr>
            <w:r>
              <w:rPr>
                <w:noProof/>
              </w:rPr>
              <w:t>Much Better</w:t>
            </w:r>
          </w:p>
        </w:tc>
      </w:tr>
    </w:tbl>
    <w:p w:rsidR="007D652C" w:rsidRDefault="007D652C" w:rsidP="00B17D5B">
      <w:pPr>
        <w:keepNext/>
        <w:keepLines/>
        <w:tabs>
          <w:tab w:val="clear" w:pos="360"/>
          <w:tab w:val="clear" w:pos="720"/>
          <w:tab w:val="clear" w:pos="1080"/>
          <w:tab w:val="clear" w:pos="1440"/>
        </w:tabs>
        <w:spacing w:before="0" w:after="0"/>
      </w:pPr>
    </w:p>
    <w:p w:rsidR="00020553" w:rsidRPr="00786FE4" w:rsidRDefault="00020553" w:rsidP="00B17D5B">
      <w:pPr>
        <w:pStyle w:val="GraphFootnote"/>
        <w:keepNext/>
        <w:keepLines/>
      </w:pPr>
      <w:r w:rsidRPr="00B27CA9">
        <w:t>Source</w:t>
      </w:r>
      <w:r>
        <w:t>:</w:t>
      </w:r>
      <w:r w:rsidRPr="001B5E67">
        <w:t xml:space="preserve"> </w:t>
      </w:r>
      <w:r>
        <w:t>Navigant.  Ex-ante savings from Wisconsin Energy Conservation Corporation</w:t>
      </w:r>
      <w:r w:rsidRPr="00BA5958">
        <w:t>.</w:t>
      </w:r>
    </w:p>
    <w:p w:rsidR="007D652C" w:rsidRDefault="007D652C" w:rsidP="007D652C">
      <w:pPr>
        <w:tabs>
          <w:tab w:val="clear" w:pos="360"/>
          <w:tab w:val="clear" w:pos="720"/>
          <w:tab w:val="clear" w:pos="1080"/>
          <w:tab w:val="clear" w:pos="1440"/>
        </w:tabs>
        <w:spacing w:before="0" w:after="0"/>
      </w:pPr>
      <w:bookmarkStart w:id="33" w:name="_Ref271642250"/>
    </w:p>
    <w:p w:rsidR="00887376" w:rsidRDefault="00B24A24" w:rsidP="00786FE4">
      <w:r>
        <w:t xml:space="preserve">On September 21, 2011, final tabulations were made on invoices for Program Year 1, revealing total program costs of $6,208,656. This amount included </w:t>
      </w:r>
      <w:r w:rsidRPr="0068024D">
        <w:t>incentive costs for PY1</w:t>
      </w:r>
      <w:r w:rsidR="00445451">
        <w:t xml:space="preserve"> of $5,067,050</w:t>
      </w:r>
      <w:r w:rsidRPr="0068024D">
        <w:t xml:space="preserve">, </w:t>
      </w:r>
      <w:r>
        <w:t>based on rebates for 20,486 customer installations.</w:t>
      </w:r>
      <w:r>
        <w:rPr>
          <w:rStyle w:val="FootnoteReference"/>
        </w:rPr>
        <w:footnoteReference w:id="4"/>
      </w:r>
      <w:r>
        <w:t xml:space="preserve"> </w:t>
      </w:r>
    </w:p>
    <w:p w:rsidR="00051054" w:rsidRDefault="00051054" w:rsidP="00F40DA3">
      <w:pPr>
        <w:pStyle w:val="Heading3"/>
        <w:numPr>
          <w:ilvl w:val="0"/>
          <w:numId w:val="0"/>
        </w:numPr>
        <w:ind w:left="720" w:hanging="720"/>
      </w:pPr>
      <w:bookmarkStart w:id="34" w:name="_Toc304373172"/>
      <w:bookmarkStart w:id="35" w:name="_Toc304566021"/>
      <w:bookmarkStart w:id="36" w:name="_Toc241481250"/>
      <w:bookmarkStart w:id="37" w:name="_Toc255776002"/>
      <w:bookmarkStart w:id="38" w:name="_Toc304373174"/>
      <w:bookmarkEnd w:id="33"/>
      <w:r>
        <w:t>E.3.4</w:t>
      </w:r>
      <w:r>
        <w:tab/>
        <w:t xml:space="preserve">Participant </w:t>
      </w:r>
      <w:r w:rsidRPr="00EC1933">
        <w:t xml:space="preserve">Process </w:t>
      </w:r>
      <w:r>
        <w:t>Evaluation Key Findings</w:t>
      </w:r>
      <w:bookmarkEnd w:id="34"/>
      <w:bookmarkEnd w:id="35"/>
    </w:p>
    <w:p w:rsidR="004B7B29" w:rsidRDefault="004B7B29" w:rsidP="004B7B29">
      <w:r w:rsidRPr="004B7B29">
        <w:t>Overall, customer satisfaction</w:t>
      </w:r>
      <w:r>
        <w:t xml:space="preserve"> with Nicor’s Residential </w:t>
      </w:r>
      <w:r w:rsidRPr="004B7B29">
        <w:t>Rebate program is very high.</w:t>
      </w:r>
      <w:r>
        <w:t xml:space="preserve">  The average program rating was 8.9 on a scale of 10, and 89% of surveyed participants indicated that they were very satisfied with the program overall (a rating of eight to ten).  Program processes rated highly overall as well, ranging from an average of 8.22 to 9.36.  Over half of participants had already recommended the program to someone, and all but three participants reported that they would recommend it to others.  In sum,</w:t>
      </w:r>
      <w:r w:rsidR="002056C1">
        <w:t xml:space="preserve"> the</w:t>
      </w:r>
      <w:r>
        <w:t xml:space="preserve"> program is doing very well.  </w:t>
      </w:r>
    </w:p>
    <w:p w:rsidR="004B7B29" w:rsidRPr="004B7B29" w:rsidRDefault="004B7B29" w:rsidP="004B7B29">
      <w:r>
        <w:t xml:space="preserve">Participants </w:t>
      </w:r>
      <w:r w:rsidRPr="004B7B29">
        <w:t>gave no indication of any significant barriers to participation other than a desire to make others aware of the program (and thus overcome an awareness barrier).  However, the information available to participants about the program rebates as well as the</w:t>
      </w:r>
      <w:r>
        <w:t xml:space="preserve"> processes </w:t>
      </w:r>
      <w:r w:rsidRPr="004B7B29">
        <w:lastRenderedPageBreak/>
        <w:t xml:space="preserve">associated with receiving the rebate can be improved as several participants reported some dissatisfaction.  This includes improving marketing and informational material as well as the website.  Improvements should be aimed at answering participants’ inquiries about the rebate process and making information accessible to the average non-technically oriented individual.   </w:t>
      </w:r>
    </w:p>
    <w:p w:rsidR="004B7B29" w:rsidRDefault="004B7B29" w:rsidP="004B7B29">
      <w:r w:rsidRPr="004B7B29">
        <w:t>Contractors were important in driving participation in this program.  Equipment failure drove many participants to contact a contractor who was often influential in driving energy efficient installations with the program.  Participants</w:t>
      </w:r>
      <w:r>
        <w:t xml:space="preserve"> indicated that equipment related concerns and long-term savings goals over short-term costs were important reasons for participating in the program.    </w:t>
      </w:r>
    </w:p>
    <w:p w:rsidR="00051054" w:rsidRDefault="00051054" w:rsidP="00F40DA3">
      <w:pPr>
        <w:pStyle w:val="Heading3"/>
        <w:numPr>
          <w:ilvl w:val="0"/>
          <w:numId w:val="0"/>
        </w:numPr>
        <w:ind w:left="720" w:hanging="720"/>
      </w:pPr>
      <w:bookmarkStart w:id="39" w:name="_Toc304566022"/>
      <w:r>
        <w:t>E.2.5</w:t>
      </w:r>
      <w:r>
        <w:tab/>
        <w:t>Trade Ally Process Evaluation Key Findings</w:t>
      </w:r>
      <w:bookmarkEnd w:id="39"/>
    </w:p>
    <w:p w:rsidR="00051054" w:rsidRDefault="00051054" w:rsidP="00051054">
      <w:r>
        <w:t xml:space="preserve">Trade allies </w:t>
      </w:r>
      <w:r w:rsidR="00B17D5B">
        <w:t>indicated moderate satisfaction with the program overall</w:t>
      </w:r>
      <w:r>
        <w:t xml:space="preserve"> and </w:t>
      </w:r>
      <w:r w:rsidR="00950036">
        <w:t xml:space="preserve">commented </w:t>
      </w:r>
      <w:r>
        <w:t>that</w:t>
      </w:r>
      <w:r w:rsidR="00AF20F1">
        <w:t xml:space="preserve"> </w:t>
      </w:r>
      <w:r w:rsidR="00950036">
        <w:t>many customers were unhappy with the program because of rebate-related issues.</w:t>
      </w:r>
      <w:r w:rsidRPr="00206178">
        <w:t>.  The following are key findings:</w:t>
      </w:r>
    </w:p>
    <w:p w:rsidR="00051054" w:rsidRPr="0004294B" w:rsidRDefault="00051054" w:rsidP="00051054">
      <w:pPr>
        <w:rPr>
          <w:b/>
        </w:rPr>
      </w:pPr>
      <w:r w:rsidRPr="0004294B">
        <w:rPr>
          <w:b/>
        </w:rPr>
        <w:t xml:space="preserve">Marketing and Participation </w:t>
      </w:r>
    </w:p>
    <w:p w:rsidR="00B17D5B" w:rsidRPr="00206178" w:rsidRDefault="00B17D5B" w:rsidP="002940EE">
      <w:pPr>
        <w:pStyle w:val="ListParagraph"/>
        <w:numPr>
          <w:ilvl w:val="0"/>
          <w:numId w:val="35"/>
        </w:numPr>
        <w:rPr>
          <w:rFonts w:ascii="Palatino Linotype" w:hAnsi="Palatino Linotype"/>
        </w:rPr>
      </w:pPr>
      <w:r w:rsidRPr="00206178">
        <w:rPr>
          <w:rFonts w:ascii="Palatino Linotype" w:hAnsi="Palatino Linotype"/>
        </w:rPr>
        <w:t>Equipment suppliers were an important source</w:t>
      </w:r>
      <w:r>
        <w:rPr>
          <w:rFonts w:ascii="Palatino Linotype" w:hAnsi="Palatino Linotype"/>
        </w:rPr>
        <w:t xml:space="preserve"> of initial program information</w:t>
      </w:r>
      <w:r w:rsidR="00F40DA3">
        <w:rPr>
          <w:rFonts w:ascii="Palatino Linotype" w:hAnsi="Palatino Linotype"/>
        </w:rPr>
        <w:t xml:space="preserve"> to contractors</w:t>
      </w:r>
      <w:r>
        <w:rPr>
          <w:rFonts w:ascii="Palatino Linotype" w:hAnsi="Palatino Linotype"/>
        </w:rPr>
        <w:t>, with</w:t>
      </w:r>
      <w:r w:rsidR="00950036">
        <w:rPr>
          <w:rFonts w:ascii="Palatino Linotype" w:hAnsi="Palatino Linotype"/>
        </w:rPr>
        <w:t xml:space="preserve"> </w:t>
      </w:r>
      <w:r>
        <w:rPr>
          <w:rFonts w:ascii="Palatino Linotype" w:hAnsi="Palatino Linotype"/>
        </w:rPr>
        <w:t xml:space="preserve">customers the second </w:t>
      </w:r>
      <w:r w:rsidR="00950036">
        <w:rPr>
          <w:rFonts w:ascii="Palatino Linotype" w:hAnsi="Palatino Linotype"/>
        </w:rPr>
        <w:t>most significant information</w:t>
      </w:r>
      <w:r>
        <w:rPr>
          <w:rFonts w:ascii="Palatino Linotype" w:hAnsi="Palatino Linotype"/>
        </w:rPr>
        <w:t xml:space="preserve"> source.</w:t>
      </w:r>
    </w:p>
    <w:p w:rsidR="00051054" w:rsidRPr="00206178"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A fifth of trade allies heard about the program through their customers rather than through Nicor or other industry sources.  </w:t>
      </w:r>
    </w:p>
    <w:p w:rsidR="00051054"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One in three trade allies </w:t>
      </w:r>
      <w:r w:rsidR="00AF20F1">
        <w:rPr>
          <w:rFonts w:ascii="Palatino Linotype" w:hAnsi="Palatino Linotype"/>
        </w:rPr>
        <w:t xml:space="preserve">rate </w:t>
      </w:r>
      <w:r w:rsidR="00950036">
        <w:rPr>
          <w:rFonts w:ascii="Palatino Linotype" w:hAnsi="Palatino Linotype"/>
        </w:rPr>
        <w:t xml:space="preserve">Nicor’s program promotion is </w:t>
      </w:r>
      <w:r w:rsidRPr="00206178">
        <w:rPr>
          <w:rFonts w:ascii="Palatino Linotype" w:hAnsi="Palatino Linotype"/>
        </w:rPr>
        <w:t>poor.</w:t>
      </w:r>
    </w:p>
    <w:p w:rsidR="00950036" w:rsidRPr="00950036" w:rsidRDefault="00950036" w:rsidP="002940EE">
      <w:pPr>
        <w:pStyle w:val="ListParagraph"/>
        <w:numPr>
          <w:ilvl w:val="0"/>
          <w:numId w:val="35"/>
        </w:numPr>
        <w:rPr>
          <w:rFonts w:ascii="Palatino Linotype" w:hAnsi="Palatino Linotype"/>
        </w:rPr>
      </w:pPr>
      <w:r w:rsidRPr="00206178">
        <w:rPr>
          <w:rFonts w:ascii="Palatino Linotype" w:hAnsi="Palatino Linotype"/>
        </w:rPr>
        <w:t>Trade allies (and participants) gave the brands and models of equipment the highest process satisfaction ratings in the program (average score of 9.30, n=47).</w:t>
      </w:r>
    </w:p>
    <w:p w:rsidR="00051054" w:rsidRPr="00206178" w:rsidRDefault="00B17D5B" w:rsidP="002940EE">
      <w:pPr>
        <w:pStyle w:val="ListParagraph"/>
        <w:numPr>
          <w:ilvl w:val="0"/>
          <w:numId w:val="35"/>
        </w:numPr>
        <w:rPr>
          <w:rFonts w:ascii="Palatino Linotype" w:hAnsi="Palatino Linotype"/>
        </w:rPr>
      </w:pPr>
      <w:r>
        <w:rPr>
          <w:rFonts w:ascii="Palatino Linotype" w:hAnsi="Palatino Linotype"/>
        </w:rPr>
        <w:t>About two-thirds of trade a</w:t>
      </w:r>
      <w:r w:rsidR="00051054" w:rsidRPr="00206178">
        <w:rPr>
          <w:rFonts w:ascii="Palatino Linotype" w:hAnsi="Palatino Linotype"/>
        </w:rPr>
        <w:t>llies primarily promoted the program through word of mouth, and the same proportion noted it was the most effective means of gaining customers.</w:t>
      </w:r>
      <w:r w:rsidR="00051054" w:rsidRPr="00206178">
        <w:rPr>
          <w:rFonts w:ascii="Palatino Linotype" w:hAnsi="Palatino Linotype"/>
          <w:b/>
        </w:rPr>
        <w:t xml:space="preserve">  </w:t>
      </w:r>
    </w:p>
    <w:p w:rsidR="00051054" w:rsidRPr="0004294B" w:rsidRDefault="00051054" w:rsidP="00051054">
      <w:pPr>
        <w:rPr>
          <w:b/>
        </w:rPr>
      </w:pPr>
      <w:r w:rsidRPr="0004294B">
        <w:rPr>
          <w:b/>
        </w:rPr>
        <w:t xml:space="preserve">Program Barriers </w:t>
      </w:r>
    </w:p>
    <w:p w:rsidR="00051054" w:rsidRDefault="00051054" w:rsidP="002940EE">
      <w:pPr>
        <w:pStyle w:val="ListParagraph"/>
        <w:numPr>
          <w:ilvl w:val="0"/>
          <w:numId w:val="35"/>
        </w:numPr>
        <w:rPr>
          <w:rFonts w:ascii="Palatino Linotype" w:hAnsi="Palatino Linotype"/>
        </w:rPr>
      </w:pPr>
      <w:r w:rsidRPr="00206178">
        <w:rPr>
          <w:rFonts w:ascii="Palatino Linotype" w:hAnsi="Palatino Linotype"/>
        </w:rPr>
        <w:t>The lowest rated process component w</w:t>
      </w:r>
      <w:r w:rsidR="00950036">
        <w:rPr>
          <w:rFonts w:ascii="Palatino Linotype" w:hAnsi="Palatino Linotype"/>
        </w:rPr>
        <w:t>as the application form</w:t>
      </w:r>
      <w:r w:rsidRPr="00206178">
        <w:rPr>
          <w:rFonts w:ascii="Palatino Linotype" w:hAnsi="Palatino Linotype"/>
        </w:rPr>
        <w:t xml:space="preserve"> (average score of 6.27, n=45).  </w:t>
      </w:r>
    </w:p>
    <w:p w:rsidR="00051054" w:rsidRPr="00206178" w:rsidRDefault="00950036" w:rsidP="002940EE">
      <w:pPr>
        <w:pStyle w:val="ListParagraph"/>
        <w:numPr>
          <w:ilvl w:val="0"/>
          <w:numId w:val="35"/>
        </w:numPr>
        <w:rPr>
          <w:rFonts w:ascii="Palatino Linotype" w:hAnsi="Palatino Linotype"/>
        </w:rPr>
      </w:pPr>
      <w:r>
        <w:rPr>
          <w:rFonts w:ascii="Palatino Linotype" w:hAnsi="Palatino Linotype"/>
        </w:rPr>
        <w:t>Many t</w:t>
      </w:r>
      <w:r w:rsidR="00051054">
        <w:rPr>
          <w:rFonts w:ascii="Palatino Linotype" w:hAnsi="Palatino Linotype"/>
        </w:rPr>
        <w:t xml:space="preserve">rade allies </w:t>
      </w:r>
      <w:r>
        <w:rPr>
          <w:rFonts w:ascii="Palatino Linotype" w:hAnsi="Palatino Linotype"/>
        </w:rPr>
        <w:t>find</w:t>
      </w:r>
      <w:r w:rsidR="00051054">
        <w:rPr>
          <w:rFonts w:ascii="Palatino Linotype" w:hAnsi="Palatino Linotype"/>
        </w:rPr>
        <w:t xml:space="preserve"> the</w:t>
      </w:r>
      <w:r w:rsidR="00051054" w:rsidRPr="00D90943">
        <w:rPr>
          <w:rFonts w:ascii="Palatino Linotype" w:hAnsi="Palatino Linotype"/>
        </w:rPr>
        <w:t xml:space="preserve"> application submission process</w:t>
      </w:r>
      <w:r w:rsidR="00C658C2">
        <w:rPr>
          <w:rFonts w:ascii="Palatino Linotype" w:hAnsi="Palatino Linotype"/>
        </w:rPr>
        <w:t xml:space="preserve"> to be</w:t>
      </w:r>
      <w:r w:rsidR="00051054" w:rsidRPr="00D90943">
        <w:rPr>
          <w:rFonts w:ascii="Palatino Linotype" w:hAnsi="Palatino Linotype"/>
        </w:rPr>
        <w:t xml:space="preserve"> too rigid.  Several contractors </w:t>
      </w:r>
      <w:r>
        <w:rPr>
          <w:rFonts w:ascii="Palatino Linotype" w:hAnsi="Palatino Linotype"/>
        </w:rPr>
        <w:t>stated that</w:t>
      </w:r>
      <w:r w:rsidR="00051054" w:rsidRPr="00D90943">
        <w:rPr>
          <w:rFonts w:ascii="Palatino Linotype" w:hAnsi="Palatino Linotype"/>
        </w:rPr>
        <w:t xml:space="preserve"> a majority of their applications were returned for not following detailed directions they considered tedious and unnecessary.  </w:t>
      </w:r>
    </w:p>
    <w:p w:rsidR="00051054" w:rsidRPr="00206178"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Trade allies reported </w:t>
      </w:r>
      <w:r>
        <w:rPr>
          <w:rFonts w:ascii="Palatino Linotype" w:hAnsi="Palatino Linotype"/>
        </w:rPr>
        <w:t>that</w:t>
      </w:r>
      <w:r w:rsidRPr="00206178">
        <w:rPr>
          <w:rFonts w:ascii="Palatino Linotype" w:hAnsi="Palatino Linotype"/>
        </w:rPr>
        <w:t xml:space="preserve"> a high incidence of rebate processing problems, including returned </w:t>
      </w:r>
      <w:r>
        <w:rPr>
          <w:rFonts w:ascii="Palatino Linotype" w:hAnsi="Palatino Linotype"/>
        </w:rPr>
        <w:t>forms and refused eligibility, was a source of participant unhappiness</w:t>
      </w:r>
      <w:r w:rsidR="00950036">
        <w:rPr>
          <w:rFonts w:ascii="Palatino Linotype" w:hAnsi="Palatino Linotype"/>
        </w:rPr>
        <w:t>.</w:t>
      </w:r>
    </w:p>
    <w:p w:rsidR="00051054" w:rsidRPr="00C658C2" w:rsidRDefault="00051054" w:rsidP="002940EE">
      <w:pPr>
        <w:pStyle w:val="ListParagraph"/>
        <w:numPr>
          <w:ilvl w:val="0"/>
          <w:numId w:val="35"/>
        </w:numPr>
        <w:rPr>
          <w:rFonts w:ascii="Palatino Linotype" w:hAnsi="Palatino Linotype"/>
        </w:rPr>
      </w:pPr>
      <w:r w:rsidRPr="00206178">
        <w:rPr>
          <w:rFonts w:ascii="Palatino Linotype" w:hAnsi="Palatino Linotype"/>
        </w:rPr>
        <w:t xml:space="preserve">Trade allies identified three areas for improvement:  1) The rebate application process; 2) </w:t>
      </w:r>
      <w:r w:rsidR="00AF20F1">
        <w:rPr>
          <w:rFonts w:ascii="Palatino Linotype" w:hAnsi="Palatino Linotype"/>
        </w:rPr>
        <w:t xml:space="preserve">contractor </w:t>
      </w:r>
      <w:r w:rsidRPr="00206178">
        <w:rPr>
          <w:rFonts w:ascii="Palatino Linotype" w:hAnsi="Palatino Linotype"/>
        </w:rPr>
        <w:t xml:space="preserve">marketing and outreach; and 3) the website </w:t>
      </w:r>
      <w:r w:rsidR="00AF20F1">
        <w:rPr>
          <w:rFonts w:ascii="Palatino Linotype" w:hAnsi="Palatino Linotype"/>
        </w:rPr>
        <w:t>user-friendliness</w:t>
      </w:r>
      <w:r w:rsidRPr="00206178">
        <w:rPr>
          <w:rFonts w:ascii="Palatino Linotype" w:hAnsi="Palatino Linotype"/>
        </w:rPr>
        <w:t xml:space="preserve">.  </w:t>
      </w:r>
    </w:p>
    <w:p w:rsidR="00051054" w:rsidRDefault="00051054" w:rsidP="004B7B29">
      <w:pPr>
        <w:pStyle w:val="Heading3"/>
        <w:numPr>
          <w:ilvl w:val="0"/>
          <w:numId w:val="0"/>
        </w:numPr>
      </w:pPr>
      <w:bookmarkStart w:id="40" w:name="_Toc304373173"/>
    </w:p>
    <w:p w:rsidR="00051054" w:rsidRDefault="00051054" w:rsidP="00F40DA3">
      <w:pPr>
        <w:pStyle w:val="Heading3"/>
        <w:numPr>
          <w:ilvl w:val="0"/>
          <w:numId w:val="0"/>
        </w:numPr>
        <w:ind w:left="720" w:hanging="720"/>
      </w:pPr>
      <w:bookmarkStart w:id="41" w:name="_Toc304566023"/>
      <w:r>
        <w:t>E.3.5</w:t>
      </w:r>
      <w:r>
        <w:tab/>
      </w:r>
      <w:r w:rsidRPr="00CB5ACA">
        <w:t>Recommendations</w:t>
      </w:r>
      <w:bookmarkEnd w:id="40"/>
      <w:bookmarkEnd w:id="41"/>
    </w:p>
    <w:p w:rsidR="00051054" w:rsidRDefault="00051054" w:rsidP="00051054">
      <w:pPr>
        <w:rPr>
          <w:szCs w:val="22"/>
        </w:rPr>
      </w:pPr>
      <w:r>
        <w:rPr>
          <w:szCs w:val="22"/>
        </w:rPr>
        <w:t xml:space="preserve">The following recommendations </w:t>
      </w:r>
      <w:r w:rsidR="00D04AE1">
        <w:rPr>
          <w:szCs w:val="22"/>
        </w:rPr>
        <w:t>reflect</w:t>
      </w:r>
      <w:r>
        <w:rPr>
          <w:szCs w:val="22"/>
        </w:rPr>
        <w:t xml:space="preserve"> both </w:t>
      </w:r>
      <w:r w:rsidR="00876ADD">
        <w:rPr>
          <w:szCs w:val="22"/>
        </w:rPr>
        <w:t xml:space="preserve">Navigant’s </w:t>
      </w:r>
      <w:r>
        <w:rPr>
          <w:szCs w:val="22"/>
        </w:rPr>
        <w:t>impact and process evaluations.</w:t>
      </w:r>
    </w:p>
    <w:p w:rsidR="00051054" w:rsidRDefault="00876ADD" w:rsidP="00051054">
      <w:pPr>
        <w:rPr>
          <w:szCs w:val="22"/>
        </w:rPr>
      </w:pPr>
      <w:r>
        <w:rPr>
          <w:szCs w:val="22"/>
        </w:rPr>
        <w:t>The evaluation team’s Due Diligence, Verification and Tracking System Review</w:t>
      </w:r>
      <w:r w:rsidR="00051054">
        <w:rPr>
          <w:szCs w:val="22"/>
        </w:rPr>
        <w:t xml:space="preserve"> </w:t>
      </w:r>
      <w:r>
        <w:rPr>
          <w:szCs w:val="22"/>
        </w:rPr>
        <w:t>efforts</w:t>
      </w:r>
      <w:r w:rsidR="00D04AE1">
        <w:rPr>
          <w:szCs w:val="22"/>
        </w:rPr>
        <w:t xml:space="preserve"> identified</w:t>
      </w:r>
      <w:r>
        <w:rPr>
          <w:szCs w:val="22"/>
        </w:rPr>
        <w:t xml:space="preserve"> </w:t>
      </w:r>
      <w:r w:rsidR="00050517">
        <w:rPr>
          <w:szCs w:val="22"/>
        </w:rPr>
        <w:t xml:space="preserve">five key changes that Nicor could </w:t>
      </w:r>
      <w:r w:rsidR="00D04AE1">
        <w:rPr>
          <w:szCs w:val="22"/>
        </w:rPr>
        <w:t>consider making</w:t>
      </w:r>
      <w:r w:rsidR="00050517">
        <w:rPr>
          <w:szCs w:val="22"/>
        </w:rPr>
        <w:t xml:space="preserve"> to improve their program performance</w:t>
      </w:r>
      <w:r w:rsidR="00051054">
        <w:rPr>
          <w:szCs w:val="22"/>
        </w:rPr>
        <w:t>.</w:t>
      </w:r>
      <w:r w:rsidR="00050517">
        <w:rPr>
          <w:szCs w:val="22"/>
        </w:rPr>
        <w:t xml:space="preserve"> Navigant recommends that Nicor</w:t>
      </w:r>
      <w:r w:rsidR="00D04AE1">
        <w:rPr>
          <w:szCs w:val="22"/>
        </w:rPr>
        <w:t xml:space="preserve"> consider</w:t>
      </w:r>
      <w:r w:rsidR="00050517">
        <w:rPr>
          <w:szCs w:val="22"/>
        </w:rPr>
        <w:t>:</w:t>
      </w:r>
    </w:p>
    <w:p w:rsidR="00050517" w:rsidRDefault="00D04AE1" w:rsidP="002940EE">
      <w:pPr>
        <w:pStyle w:val="ListParagraph"/>
        <w:numPr>
          <w:ilvl w:val="0"/>
          <w:numId w:val="40"/>
        </w:numPr>
        <w:rPr>
          <w:rFonts w:ascii="Palatino Linotype" w:hAnsi="Palatino Linotype"/>
          <w:szCs w:val="22"/>
        </w:rPr>
      </w:pPr>
      <w:r>
        <w:rPr>
          <w:rFonts w:ascii="Palatino Linotype" w:hAnsi="Palatino Linotype"/>
          <w:szCs w:val="22"/>
        </w:rPr>
        <w:t>Requiring</w:t>
      </w:r>
      <w:r w:rsidR="00876ADD" w:rsidRPr="00050517">
        <w:rPr>
          <w:rFonts w:ascii="Palatino Linotype" w:hAnsi="Palatino Linotype"/>
          <w:szCs w:val="22"/>
        </w:rPr>
        <w:t xml:space="preserve"> equip</w:t>
      </w:r>
      <w:r w:rsidR="00050517" w:rsidRPr="00050517">
        <w:rPr>
          <w:rFonts w:ascii="Palatino Linotype" w:hAnsi="Palatino Linotype"/>
          <w:szCs w:val="22"/>
        </w:rPr>
        <w:t>ment installers</w:t>
      </w:r>
      <w:r w:rsidR="00876ADD" w:rsidRPr="00050517">
        <w:rPr>
          <w:rFonts w:ascii="Palatino Linotype" w:hAnsi="Palatino Linotype"/>
          <w:szCs w:val="22"/>
        </w:rPr>
        <w:t xml:space="preserve"> to document the age, capacity (input Btu/hour), and efficiency of the equipment being replaced, for the program database. </w:t>
      </w:r>
    </w:p>
    <w:p w:rsidR="00876ADD" w:rsidRPr="00050517" w:rsidRDefault="00D04AE1" w:rsidP="002940EE">
      <w:pPr>
        <w:pStyle w:val="ListParagraph"/>
        <w:numPr>
          <w:ilvl w:val="0"/>
          <w:numId w:val="40"/>
        </w:numPr>
        <w:rPr>
          <w:rFonts w:ascii="Palatino Linotype" w:hAnsi="Palatino Linotype"/>
          <w:szCs w:val="22"/>
        </w:rPr>
      </w:pPr>
      <w:r>
        <w:rPr>
          <w:rFonts w:ascii="Palatino Linotype" w:hAnsi="Palatino Linotype"/>
          <w:szCs w:val="22"/>
        </w:rPr>
        <w:t>Improving</w:t>
      </w:r>
      <w:r w:rsidR="00876ADD" w:rsidRPr="00050517">
        <w:rPr>
          <w:rFonts w:ascii="Palatino Linotype" w:hAnsi="Palatino Linotype"/>
          <w:szCs w:val="22"/>
        </w:rPr>
        <w:t xml:space="preserve"> contractor entry of variables in the database such as model numbers for replaced equipment as well as the age of replaced equipment.</w:t>
      </w:r>
    </w:p>
    <w:p w:rsidR="00876ADD" w:rsidRPr="00050517" w:rsidRDefault="00876ADD" w:rsidP="002940EE">
      <w:pPr>
        <w:pStyle w:val="ListParagraph"/>
        <w:numPr>
          <w:ilvl w:val="0"/>
          <w:numId w:val="40"/>
        </w:numPr>
        <w:rPr>
          <w:rFonts w:ascii="Palatino Linotype" w:hAnsi="Palatino Linotype"/>
          <w:szCs w:val="22"/>
        </w:rPr>
      </w:pPr>
      <w:r w:rsidRPr="00050517">
        <w:rPr>
          <w:rFonts w:ascii="Palatino Linotype" w:hAnsi="Palatino Linotype"/>
          <w:szCs w:val="22"/>
        </w:rPr>
        <w:t>Review</w:t>
      </w:r>
      <w:r w:rsidR="00D04AE1">
        <w:rPr>
          <w:rFonts w:ascii="Palatino Linotype" w:hAnsi="Palatino Linotype"/>
          <w:szCs w:val="22"/>
        </w:rPr>
        <w:t>ing</w:t>
      </w:r>
      <w:r w:rsidRPr="00050517">
        <w:rPr>
          <w:rFonts w:ascii="Palatino Linotype" w:hAnsi="Palatino Linotype"/>
          <w:szCs w:val="22"/>
        </w:rPr>
        <w:t xml:space="preserve"> </w:t>
      </w:r>
      <w:r w:rsidR="00050517">
        <w:rPr>
          <w:rFonts w:ascii="Palatino Linotype" w:hAnsi="Palatino Linotype"/>
          <w:szCs w:val="22"/>
        </w:rPr>
        <w:t xml:space="preserve">the </w:t>
      </w:r>
      <w:r w:rsidRPr="00050517">
        <w:rPr>
          <w:rFonts w:ascii="Palatino Linotype" w:hAnsi="Palatino Linotype"/>
          <w:szCs w:val="22"/>
        </w:rPr>
        <w:t>tracking system and eliminate fields that are not being utilized; Navigant has been informed that this improvement has been made for Rider 30.</w:t>
      </w:r>
    </w:p>
    <w:p w:rsidR="00876ADD" w:rsidRPr="00050517" w:rsidRDefault="00050517" w:rsidP="002940EE">
      <w:pPr>
        <w:pStyle w:val="ListParagraph"/>
        <w:numPr>
          <w:ilvl w:val="0"/>
          <w:numId w:val="40"/>
        </w:numPr>
        <w:rPr>
          <w:rFonts w:ascii="Palatino Linotype" w:hAnsi="Palatino Linotype"/>
          <w:szCs w:val="22"/>
        </w:rPr>
      </w:pPr>
      <w:r>
        <w:rPr>
          <w:rFonts w:ascii="Palatino Linotype" w:hAnsi="Palatino Linotype"/>
          <w:szCs w:val="22"/>
        </w:rPr>
        <w:t>Develop</w:t>
      </w:r>
      <w:r w:rsidR="00D04AE1">
        <w:rPr>
          <w:rFonts w:ascii="Palatino Linotype" w:hAnsi="Palatino Linotype"/>
          <w:szCs w:val="22"/>
        </w:rPr>
        <w:t>ing</w:t>
      </w:r>
      <w:r w:rsidR="00876ADD" w:rsidRPr="00050517">
        <w:rPr>
          <w:rFonts w:ascii="Palatino Linotype" w:hAnsi="Palatino Linotype"/>
          <w:szCs w:val="22"/>
        </w:rPr>
        <w:t xml:space="preserve"> a sampling protocol for the </w:t>
      </w:r>
      <w:r w:rsidR="00D04AE1">
        <w:rPr>
          <w:rFonts w:ascii="Palatino Linotype" w:hAnsi="Palatino Linotype"/>
          <w:szCs w:val="22"/>
        </w:rPr>
        <w:t xml:space="preserve">rebate </w:t>
      </w:r>
      <w:r w:rsidR="00876ADD" w:rsidRPr="00050517">
        <w:rPr>
          <w:rFonts w:ascii="Palatino Linotype" w:hAnsi="Palatino Linotype"/>
          <w:szCs w:val="22"/>
        </w:rPr>
        <w:t xml:space="preserve">verification process </w:t>
      </w:r>
      <w:r w:rsidR="00D04AE1">
        <w:rPr>
          <w:rFonts w:ascii="Palatino Linotype" w:hAnsi="Palatino Linotype"/>
          <w:szCs w:val="22"/>
        </w:rPr>
        <w:t>that is designed to avoid</w:t>
      </w:r>
      <w:r w:rsidR="00876ADD" w:rsidRPr="00050517">
        <w:rPr>
          <w:rFonts w:ascii="Palatino Linotype" w:hAnsi="Palatino Linotype"/>
          <w:szCs w:val="22"/>
        </w:rPr>
        <w:t xml:space="preserve"> bias.</w:t>
      </w:r>
    </w:p>
    <w:p w:rsidR="00051054" w:rsidRPr="00050517" w:rsidRDefault="00876ADD" w:rsidP="002940EE">
      <w:pPr>
        <w:pStyle w:val="ListParagraph"/>
        <w:numPr>
          <w:ilvl w:val="0"/>
          <w:numId w:val="40"/>
        </w:numPr>
        <w:rPr>
          <w:rFonts w:ascii="Palatino Linotype" w:hAnsi="Palatino Linotype"/>
          <w:szCs w:val="22"/>
        </w:rPr>
      </w:pPr>
      <w:r w:rsidRPr="00050517">
        <w:rPr>
          <w:rFonts w:ascii="Palatino Linotype" w:hAnsi="Palatino Linotype"/>
          <w:szCs w:val="22"/>
        </w:rPr>
        <w:t xml:space="preserve">Establish a system to monitor trade ally performance. </w:t>
      </w:r>
    </w:p>
    <w:p w:rsidR="000C552D" w:rsidRDefault="00B8442A" w:rsidP="000C552D">
      <w:r>
        <w:t xml:space="preserve">Although realization </w:t>
      </w:r>
      <w:r w:rsidR="000C552D">
        <w:t xml:space="preserve">rates were relatively high, Navigant recommends more in depth research of deemed savings algorithm inputs in the future.  Specifically, the evaluation team recommends: </w:t>
      </w:r>
    </w:p>
    <w:p w:rsidR="000C552D" w:rsidRPr="00F6285E" w:rsidRDefault="000C552D" w:rsidP="000C552D">
      <w:pPr>
        <w:pStyle w:val="ListParagraph"/>
        <w:numPr>
          <w:ilvl w:val="0"/>
          <w:numId w:val="56"/>
        </w:numPr>
        <w:rPr>
          <w:rFonts w:ascii="Palatino Linotype" w:hAnsi="Palatino Linotype"/>
          <w:szCs w:val="22"/>
        </w:rPr>
      </w:pPr>
      <w:r w:rsidRPr="00F6285E">
        <w:rPr>
          <w:rFonts w:ascii="Palatino Linotype" w:hAnsi="Palatino Linotype"/>
          <w:szCs w:val="22"/>
        </w:rPr>
        <w:t>Use of program data to determine average size and efficiency of units actually installed.</w:t>
      </w:r>
    </w:p>
    <w:p w:rsidR="000C552D" w:rsidRPr="00F6285E" w:rsidRDefault="000C552D" w:rsidP="000C552D">
      <w:pPr>
        <w:pStyle w:val="ListParagraph"/>
        <w:numPr>
          <w:ilvl w:val="0"/>
          <w:numId w:val="56"/>
        </w:numPr>
        <w:rPr>
          <w:rFonts w:ascii="Palatino Linotype" w:hAnsi="Palatino Linotype"/>
          <w:szCs w:val="22"/>
        </w:rPr>
      </w:pPr>
      <w:r w:rsidRPr="00F6285E">
        <w:rPr>
          <w:rFonts w:ascii="Palatino Linotype" w:hAnsi="Palatino Linotype"/>
          <w:szCs w:val="22"/>
        </w:rPr>
        <w:t xml:space="preserve">Use of participant billing data to estimate equivalent full load hours for a sample of participants.  This analysis should utilize more advanced simulation techniques in the future, and could be strengthened through collection of additional participant data on other household gas usage patterns.  </w:t>
      </w:r>
    </w:p>
    <w:p w:rsidR="00051054" w:rsidRPr="00D90943" w:rsidRDefault="00051054" w:rsidP="00051054">
      <w:r>
        <w:t xml:space="preserve">In the process evaluation, Navigant found a </w:t>
      </w:r>
      <w:r w:rsidR="008876FD">
        <w:t>recurring theme</w:t>
      </w:r>
      <w:r>
        <w:t xml:space="preserve"> among trade ally and participant data that suggests that the </w:t>
      </w:r>
      <w:r w:rsidRPr="003A3A54">
        <w:rPr>
          <w:b/>
        </w:rPr>
        <w:t>rebate application process</w:t>
      </w:r>
      <w:r>
        <w:t xml:space="preserve"> is a </w:t>
      </w:r>
      <w:r w:rsidRPr="00105E04">
        <w:t>main area for improvement in the program</w:t>
      </w:r>
      <w:r w:rsidRPr="00D90943">
        <w:t xml:space="preserve">: </w:t>
      </w:r>
    </w:p>
    <w:p w:rsidR="00051054" w:rsidRPr="00652544" w:rsidRDefault="00051054" w:rsidP="002940EE">
      <w:pPr>
        <w:pStyle w:val="ListParagraph"/>
        <w:numPr>
          <w:ilvl w:val="0"/>
          <w:numId w:val="36"/>
        </w:numPr>
        <w:rPr>
          <w:rFonts w:ascii="Palatino Linotype" w:hAnsi="Palatino Linotype"/>
        </w:rPr>
      </w:pPr>
      <w:r w:rsidRPr="00652544">
        <w:rPr>
          <w:rFonts w:ascii="Palatino Linotype" w:hAnsi="Palatino Linotype"/>
        </w:rPr>
        <w:t xml:space="preserve"> Contractors recommended simplifying the application, especially to prevent redundancy of reporting information requirements between the invoice and the application.  Contractors want to limit the amount of time they have to spend filling out participants’ rebate applications.</w:t>
      </w:r>
    </w:p>
    <w:p w:rsidR="00051054" w:rsidRPr="006259DE" w:rsidRDefault="00051054" w:rsidP="002940EE">
      <w:pPr>
        <w:pStyle w:val="ListParagraph"/>
        <w:numPr>
          <w:ilvl w:val="0"/>
          <w:numId w:val="34"/>
        </w:numPr>
        <w:rPr>
          <w:rFonts w:ascii="Palatino Linotype" w:hAnsi="Palatino Linotype"/>
          <w:szCs w:val="22"/>
        </w:rPr>
      </w:pPr>
      <w:r w:rsidRPr="006259DE">
        <w:rPr>
          <w:rFonts w:ascii="Palatino Linotype" w:hAnsi="Palatino Linotype"/>
          <w:szCs w:val="22"/>
        </w:rPr>
        <w:t>Contractors also suggested Nicor provide customers a list of eligible measures</w:t>
      </w:r>
      <w:r>
        <w:rPr>
          <w:rFonts w:ascii="Palatino Linotype" w:hAnsi="Palatino Linotype"/>
          <w:szCs w:val="22"/>
        </w:rPr>
        <w:t xml:space="preserve"> and more clearly list</w:t>
      </w:r>
      <w:r w:rsidRPr="006259DE">
        <w:rPr>
          <w:rFonts w:ascii="Palatino Linotype" w:hAnsi="Palatino Linotype"/>
          <w:szCs w:val="22"/>
        </w:rPr>
        <w:t xml:space="preserve"> requirements on the application so that </w:t>
      </w:r>
      <w:r>
        <w:rPr>
          <w:rFonts w:ascii="Palatino Linotype" w:hAnsi="Palatino Linotype"/>
          <w:szCs w:val="22"/>
        </w:rPr>
        <w:t xml:space="preserve">rebates are not delayed due to returned applications. </w:t>
      </w:r>
      <w:r w:rsidRPr="006259DE">
        <w:rPr>
          <w:rFonts w:ascii="Palatino Linotype" w:hAnsi="Palatino Linotype"/>
          <w:szCs w:val="22"/>
        </w:rPr>
        <w:t xml:space="preserve">  </w:t>
      </w:r>
    </w:p>
    <w:p w:rsidR="00051054" w:rsidRDefault="00051054" w:rsidP="00051054">
      <w:r w:rsidRPr="00D90943">
        <w:t>Another potential area for improv</w:t>
      </w:r>
      <w:r>
        <w:t xml:space="preserve">ement is </w:t>
      </w:r>
      <w:r w:rsidRPr="003A3A54">
        <w:rPr>
          <w:b/>
        </w:rPr>
        <w:t>marketing and outreach</w:t>
      </w:r>
      <w:r w:rsidR="00D04AE1">
        <w:rPr>
          <w:b/>
        </w:rPr>
        <w:t xml:space="preserve"> to contractors</w:t>
      </w:r>
      <w:r>
        <w:t>:</w:t>
      </w:r>
    </w:p>
    <w:p w:rsidR="00051054" w:rsidRPr="003A3A54" w:rsidRDefault="00051054" w:rsidP="002940EE">
      <w:pPr>
        <w:pStyle w:val="ListParagraph"/>
        <w:numPr>
          <w:ilvl w:val="0"/>
          <w:numId w:val="27"/>
        </w:numPr>
        <w:rPr>
          <w:rFonts w:ascii="Palatino Linotype" w:hAnsi="Palatino Linotype"/>
        </w:rPr>
      </w:pPr>
      <w:r w:rsidRPr="00887376">
        <w:rPr>
          <w:rFonts w:ascii="Palatino Linotype" w:hAnsi="Palatino Linotype"/>
        </w:rPr>
        <w:lastRenderedPageBreak/>
        <w:t xml:space="preserve">Trade allies say the </w:t>
      </w:r>
      <w:r w:rsidRPr="003A3A54">
        <w:rPr>
          <w:rFonts w:ascii="Palatino Linotype" w:hAnsi="Palatino Linotype"/>
        </w:rPr>
        <w:t xml:space="preserve">program could be improved by more mailings and other communications to them. </w:t>
      </w:r>
    </w:p>
    <w:p w:rsidR="00051054" w:rsidRPr="0068433B" w:rsidRDefault="00051054" w:rsidP="002940EE">
      <w:pPr>
        <w:pStyle w:val="ListParagraph"/>
        <w:numPr>
          <w:ilvl w:val="0"/>
          <w:numId w:val="27"/>
        </w:numPr>
        <w:rPr>
          <w:rFonts w:ascii="Palatino Linotype" w:hAnsi="Palatino Linotype"/>
        </w:rPr>
      </w:pPr>
      <w:r w:rsidRPr="003A3A54">
        <w:rPr>
          <w:rFonts w:ascii="Palatino Linotype" w:hAnsi="Palatino Linotype"/>
        </w:rPr>
        <w:t xml:space="preserve">Trade allies would like to have </w:t>
      </w:r>
      <w:r w:rsidRPr="0068433B">
        <w:rPr>
          <w:rFonts w:ascii="Palatino Linotype" w:hAnsi="Palatino Linotype"/>
        </w:rPr>
        <w:t xml:space="preserve">brochures and other program informational material available so they are more knowledgeable about the program for their customers  </w:t>
      </w:r>
    </w:p>
    <w:p w:rsidR="00051054" w:rsidRPr="00CB5ACA" w:rsidRDefault="00051054" w:rsidP="00051054">
      <w:pPr>
        <w:rPr>
          <w:b/>
        </w:rPr>
      </w:pPr>
      <w:r w:rsidRPr="0068433B">
        <w:t>Finally, both participants and trade allies reported</w:t>
      </w:r>
      <w:r>
        <w:t xml:space="preserve"> that the website could use improvement.  In particular, trade allies and participants had difficulty finding the application as well as program information on the </w:t>
      </w:r>
      <w:r w:rsidRPr="003A3A54">
        <w:rPr>
          <w:b/>
        </w:rPr>
        <w:t>website</w:t>
      </w:r>
      <w:r>
        <w:t xml:space="preserve">.  Nicor should </w:t>
      </w:r>
      <w:r w:rsidR="00D04AE1">
        <w:t>consider improving</w:t>
      </w:r>
      <w:r>
        <w:t xml:space="preserve"> the website to </w:t>
      </w:r>
      <w:r w:rsidR="00D04AE1">
        <w:t>make it easier to find</w:t>
      </w:r>
      <w:r>
        <w:t xml:space="preserve"> information about the program, its requirements</w:t>
      </w:r>
      <w:r w:rsidR="0068433B">
        <w:t>,</w:t>
      </w:r>
      <w:r>
        <w:t xml:space="preserve"> participation instructions, and the program application.  </w:t>
      </w:r>
    </w:p>
    <w:p w:rsidR="00D153AC" w:rsidRDefault="00D153AC" w:rsidP="005A68B2">
      <w:pPr>
        <w:pStyle w:val="Heading1"/>
      </w:pPr>
      <w:bookmarkStart w:id="42" w:name="_Toc304566024"/>
      <w:r w:rsidRPr="00D76700">
        <w:lastRenderedPageBreak/>
        <w:t>Program</w:t>
      </w:r>
      <w:bookmarkEnd w:id="36"/>
      <w:bookmarkEnd w:id="37"/>
      <w:bookmarkEnd w:id="38"/>
      <w:r w:rsidR="00F36004">
        <w:t xml:space="preserve"> </w:t>
      </w:r>
      <w:r w:rsidR="00050517">
        <w:t xml:space="preserve">Description </w:t>
      </w:r>
      <w:r w:rsidR="00F36004">
        <w:t xml:space="preserve">and </w:t>
      </w:r>
      <w:r w:rsidR="00050517">
        <w:t xml:space="preserve">Study </w:t>
      </w:r>
      <w:r w:rsidR="00F36004">
        <w:t>Purpose</w:t>
      </w:r>
      <w:bookmarkEnd w:id="42"/>
    </w:p>
    <w:p w:rsidR="008F65F4" w:rsidRDefault="008F65F4" w:rsidP="008F65F4">
      <w:bookmarkStart w:id="43" w:name="_Toc304373175"/>
      <w:bookmarkStart w:id="44" w:name="_Toc248251449"/>
      <w:bookmarkStart w:id="45" w:name="_Toc255776004"/>
      <w:bookmarkStart w:id="46" w:name="_Toc241481252"/>
      <w:r w:rsidRPr="00BC3A61">
        <w:t xml:space="preserve">This evaluation report </w:t>
      </w:r>
      <w:r>
        <w:t>addresses</w:t>
      </w:r>
      <w:r w:rsidRPr="00BC3A61">
        <w:t xml:space="preserve"> </w:t>
      </w:r>
      <w:r w:rsidRPr="003A04CF">
        <w:t>Nicor</w:t>
      </w:r>
      <w:r>
        <w:t>’s</w:t>
      </w:r>
      <w:r w:rsidRPr="003A04CF">
        <w:t xml:space="preserve"> </w:t>
      </w:r>
      <w:r>
        <w:t xml:space="preserve">Rider 29 </w:t>
      </w:r>
      <w:r w:rsidRPr="003A04CF">
        <w:t>Energy Efficiency P</w:t>
      </w:r>
      <w:r>
        <w:t>ortfolio</w:t>
      </w:r>
      <w:r w:rsidRPr="003A04CF">
        <w:t xml:space="preserve"> </w:t>
      </w:r>
      <w:r>
        <w:t>Residential Rebate</w:t>
      </w:r>
      <w:r w:rsidRPr="003A04CF">
        <w:t xml:space="preserve"> Program</w:t>
      </w:r>
      <w:r>
        <w:t>.</w:t>
      </w:r>
    </w:p>
    <w:p w:rsidR="003A04CF" w:rsidRDefault="003A04CF" w:rsidP="005A68B2">
      <w:pPr>
        <w:pStyle w:val="Heading2"/>
      </w:pPr>
      <w:bookmarkStart w:id="47" w:name="_Toc304566025"/>
      <w:r>
        <w:t>Program Description</w:t>
      </w:r>
      <w:bookmarkEnd w:id="43"/>
      <w:bookmarkEnd w:id="47"/>
    </w:p>
    <w:p w:rsidR="008F65F4" w:rsidRDefault="008F65F4" w:rsidP="008F65F4">
      <w:r>
        <w:t>Under the Rider 29 Residential Rebate (RR) program, cash incentives and education were offered to encourage upgrading of water- and space-heating equipment among residential customers of Nicor Gas (Nicor). The RR program was designed to conserve natural gas</w:t>
      </w:r>
      <w:r w:rsidR="00050517">
        <w:t xml:space="preserve"> </w:t>
      </w:r>
      <w:r>
        <w:t>and lower participant monthly bills. Both rental and owner-occupied dwellings are eligible for rebates for furnaces, boilers and water heaters. To be eligible for program rebates, customers must be active residential customers of Nicor, and the premises must be used for residential purposes in existing buildings.</w:t>
      </w:r>
    </w:p>
    <w:p w:rsidR="0090253F" w:rsidRDefault="0090253F" w:rsidP="0090253F">
      <w:pPr>
        <w:rPr>
          <w:rFonts w:cs="Arial"/>
        </w:rPr>
      </w:pPr>
      <w:r>
        <w:rPr>
          <w:rFonts w:cs="Arial"/>
        </w:rPr>
        <w:t xml:space="preserve">The </w:t>
      </w:r>
      <w:r w:rsidR="001005E7">
        <w:rPr>
          <w:rFonts w:cs="Arial"/>
        </w:rPr>
        <w:t>RR</w:t>
      </w:r>
      <w:r>
        <w:rPr>
          <w:rFonts w:cs="Arial"/>
        </w:rPr>
        <w:t xml:space="preserve"> program promises customers a quick turn-around rebate to invest in long-term savings through better technology. Rebates are offered for the installation of high-efficiency furnaces, boilers and water heaters. The dollar amount of the rebate depends on the size and fuel efficiency of the replacement heating system. </w:t>
      </w:r>
    </w:p>
    <w:p w:rsidR="008F65F4" w:rsidRDefault="008F65F4" w:rsidP="008F65F4">
      <w:bookmarkStart w:id="48" w:name="_Ref304457641"/>
      <w:r>
        <w:t>Administratively, t</w:t>
      </w:r>
      <w:r w:rsidR="00050517">
        <w:t>he Rider 29 program ran</w:t>
      </w:r>
      <w:r w:rsidRPr="00D1543E">
        <w:t xml:space="preserve"> May 1, 2010 through May 31, 2011</w:t>
      </w:r>
      <w:r>
        <w:t xml:space="preserve"> with implementation starting </w:t>
      </w:r>
      <w:r w:rsidRPr="00A37AB1">
        <w:t>June 1, 2010</w:t>
      </w:r>
      <w:r>
        <w:t xml:space="preserve"> and final payment before August 31, 2011</w:t>
      </w:r>
      <w:r w:rsidRPr="00A37AB1">
        <w:t xml:space="preserve">.  </w:t>
      </w:r>
      <w:r w:rsidR="00755788">
        <w:t>Table 1-1 summarizes Nicor’s Rider 29</w:t>
      </w:r>
      <w:r>
        <w:t xml:space="preserve"> RR program’s goals. </w:t>
      </w:r>
    </w:p>
    <w:p w:rsidR="0090253F" w:rsidRDefault="0090188E" w:rsidP="00FB42A0">
      <w:pPr>
        <w:pStyle w:val="Caption"/>
      </w:pPr>
      <w:r>
        <w:t xml:space="preserve">Table </w:t>
      </w:r>
      <w:fldSimple w:instr=" STYLEREF 1 \s ">
        <w:r w:rsidR="00F64A2C">
          <w:rPr>
            <w:noProof/>
          </w:rPr>
          <w:t>1</w:t>
        </w:r>
      </w:fldSimple>
      <w:r w:rsidR="00BF20AF">
        <w:noBreakHyphen/>
      </w:r>
      <w:fldSimple w:instr=" SEQ Table \* ARABIC \s 1 ">
        <w:r w:rsidR="00F64A2C">
          <w:rPr>
            <w:noProof/>
          </w:rPr>
          <w:t>1</w:t>
        </w:r>
      </w:fldSimple>
      <w:bookmarkEnd w:id="48"/>
      <w:r>
        <w:rPr>
          <w:noProof/>
        </w:rPr>
        <w:t xml:space="preserve">. Key Performance </w:t>
      </w:r>
      <w:r w:rsidR="00755788">
        <w:rPr>
          <w:noProof/>
        </w:rPr>
        <w:t>Goals</w:t>
      </w:r>
      <w:r>
        <w:rPr>
          <w:noProof/>
        </w:rPr>
        <w:t xml:space="preserve"> for the Residential Rebate Program </w:t>
      </w:r>
    </w:p>
    <w:tbl>
      <w:tblPr>
        <w:tblStyle w:val="Style3"/>
        <w:tblW w:w="0" w:type="auto"/>
        <w:jc w:val="center"/>
        <w:tblLook w:val="04A0" w:firstRow="1" w:lastRow="0" w:firstColumn="1" w:lastColumn="0" w:noHBand="0" w:noVBand="1"/>
      </w:tblPr>
      <w:tblGrid>
        <w:gridCol w:w="3231"/>
        <w:gridCol w:w="1557"/>
      </w:tblGrid>
      <w:tr w:rsidR="00755788" w:rsidRPr="00EC510F" w:rsidTr="00F02148">
        <w:trPr>
          <w:cnfStyle w:val="100000000000" w:firstRow="1" w:lastRow="0" w:firstColumn="0" w:lastColumn="0" w:oddVBand="0" w:evenVBand="0" w:oddHBand="0" w:evenHBand="0" w:firstRowFirstColumn="0" w:firstRowLastColumn="0" w:lastRowFirstColumn="0" w:lastRowLastColumn="0"/>
          <w:trHeight w:val="394"/>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pPr>
            <w:r>
              <w:t>Program Metric</w:t>
            </w:r>
          </w:p>
        </w:tc>
        <w:tc>
          <w:tcPr>
            <w:tcW w:w="1557" w:type="dxa"/>
          </w:tcPr>
          <w:p w:rsidR="00755788" w:rsidRDefault="00755788" w:rsidP="002F75CD">
            <w:pPr>
              <w:spacing w:before="0" w:after="0"/>
              <w:cnfStyle w:val="100000000000" w:firstRow="1" w:lastRow="0" w:firstColumn="0" w:lastColumn="0" w:oddVBand="0" w:evenVBand="0" w:oddHBand="0" w:evenHBand="0" w:firstRowFirstColumn="0" w:firstRowLastColumn="0" w:lastRowFirstColumn="0" w:lastRowLastColumn="0"/>
            </w:pPr>
            <w:r>
              <w:t>Goal</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Gross Therms Saved</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3,230,794</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Net Therms Saved</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1,631,956</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Participating Units</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22,277</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Budget/Expenditures</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$4,598,650</w:t>
            </w:r>
          </w:p>
        </w:tc>
      </w:tr>
      <w:tr w:rsidR="00755788" w:rsidRPr="00EC510F" w:rsidTr="00F02148">
        <w:trPr>
          <w:jc w:val="center"/>
        </w:trPr>
        <w:tc>
          <w:tcPr>
            <w:cnfStyle w:val="001000000000" w:firstRow="0" w:lastRow="0" w:firstColumn="1" w:lastColumn="0" w:oddVBand="0" w:evenVBand="0" w:oddHBand="0" w:evenHBand="0" w:firstRowFirstColumn="0" w:firstRowLastColumn="0" w:lastRowFirstColumn="0" w:lastRowLastColumn="0"/>
            <w:tcW w:w="3231" w:type="dxa"/>
          </w:tcPr>
          <w:p w:rsidR="00755788" w:rsidRDefault="00755788" w:rsidP="002F75CD">
            <w:pPr>
              <w:spacing w:before="0" w:after="0"/>
              <w:jc w:val="center"/>
            </w:pPr>
            <w:r>
              <w:t xml:space="preserve">Portion of Rider 29 Savings </w:t>
            </w:r>
          </w:p>
        </w:tc>
        <w:tc>
          <w:tcPr>
            <w:tcW w:w="1557" w:type="dxa"/>
          </w:tcPr>
          <w:p w:rsidR="00755788" w:rsidRPr="000C668A" w:rsidRDefault="00755788" w:rsidP="002F75CD">
            <w:pPr>
              <w:spacing w:before="0" w:after="0"/>
              <w:cnfStyle w:val="000000000000" w:firstRow="0" w:lastRow="0" w:firstColumn="0" w:lastColumn="0" w:oddVBand="0" w:evenVBand="0" w:oddHBand="0" w:evenHBand="0" w:firstRowFirstColumn="0" w:firstRowLastColumn="0" w:lastRowFirstColumn="0" w:lastRowLastColumn="0"/>
              <w:rPr>
                <w:szCs w:val="22"/>
              </w:rPr>
            </w:pPr>
            <w:r w:rsidRPr="000C668A">
              <w:rPr>
                <w:szCs w:val="22"/>
              </w:rPr>
              <w:t>29%</w:t>
            </w:r>
          </w:p>
        </w:tc>
      </w:tr>
    </w:tbl>
    <w:p w:rsidR="0090253F" w:rsidRPr="00E6279C" w:rsidRDefault="00E7254F" w:rsidP="00E7254F">
      <w:pPr>
        <w:pStyle w:val="ListParagraph"/>
        <w:rPr>
          <w:rStyle w:val="Emphasis"/>
          <w:sz w:val="16"/>
        </w:rPr>
      </w:pPr>
      <w:r>
        <w:rPr>
          <w:rStyle w:val="Emphasis"/>
          <w:sz w:val="16"/>
        </w:rPr>
        <w:tab/>
      </w:r>
      <w:r>
        <w:rPr>
          <w:rStyle w:val="Emphasis"/>
          <w:sz w:val="16"/>
        </w:rPr>
        <w:tab/>
      </w:r>
      <w:r w:rsidR="0090253F" w:rsidRPr="00E6279C">
        <w:rPr>
          <w:rStyle w:val="Emphasis"/>
          <w:sz w:val="16"/>
        </w:rPr>
        <w:t>Source:  Wisconsin Energy Conservation Corporation (program administrator)</w:t>
      </w:r>
    </w:p>
    <w:p w:rsidR="008F65F4" w:rsidRDefault="008F65F4" w:rsidP="008F65F4">
      <w:bookmarkStart w:id="49" w:name="_Toc304373176"/>
      <w:r w:rsidRPr="005A22DE">
        <w:t xml:space="preserve">The </w:t>
      </w:r>
      <w:r>
        <w:t xml:space="preserve">RR </w:t>
      </w:r>
      <w:r w:rsidRPr="00755788">
        <w:t xml:space="preserve">Program goal for </w:t>
      </w:r>
      <w:r w:rsidR="00755788" w:rsidRPr="00755788">
        <w:t>gross therm</w:t>
      </w:r>
      <w:r w:rsidRPr="00755788">
        <w:t xml:space="preserve"> savings represent</w:t>
      </w:r>
      <w:r w:rsidR="00F40DA3">
        <w:t>ed</w:t>
      </w:r>
      <w:r w:rsidRPr="00755788">
        <w:t xml:space="preserve"> 29% of target </w:t>
      </w:r>
      <w:r w:rsidR="00F40DA3">
        <w:t xml:space="preserve">set in early 2010 </w:t>
      </w:r>
      <w:r w:rsidRPr="00755788">
        <w:t>for the entire</w:t>
      </w:r>
      <w:r>
        <w:t xml:space="preserve"> </w:t>
      </w:r>
      <w:r w:rsidRPr="005A22DE">
        <w:t xml:space="preserve">Rider 29 portfolio, making </w:t>
      </w:r>
      <w:r>
        <w:t xml:space="preserve">RR </w:t>
      </w:r>
      <w:r w:rsidRPr="005A22DE">
        <w:t>the largest</w:t>
      </w:r>
      <w:r>
        <w:t xml:space="preserve"> single</w:t>
      </w:r>
      <w:r w:rsidRPr="005A22DE">
        <w:t xml:space="preserve"> </w:t>
      </w:r>
      <w:r>
        <w:t xml:space="preserve">Nicor </w:t>
      </w:r>
      <w:r w:rsidRPr="005A22DE">
        <w:t xml:space="preserve">program in terms of </w:t>
      </w:r>
      <w:r w:rsidR="00755788">
        <w:t xml:space="preserve">projected </w:t>
      </w:r>
      <w:r w:rsidRPr="005A22DE">
        <w:t xml:space="preserve">savings.  </w:t>
      </w:r>
    </w:p>
    <w:p w:rsidR="00D153AC" w:rsidRDefault="00D153AC" w:rsidP="00462174">
      <w:pPr>
        <w:pStyle w:val="Heading3"/>
      </w:pPr>
      <w:bookmarkStart w:id="50" w:name="_Toc304566026"/>
      <w:r w:rsidRPr="00963D6E">
        <w:t>Implementation</w:t>
      </w:r>
      <w:bookmarkEnd w:id="44"/>
      <w:bookmarkEnd w:id="45"/>
      <w:r w:rsidR="00DD4DBE">
        <w:t xml:space="preserve"> Strategy</w:t>
      </w:r>
      <w:bookmarkEnd w:id="49"/>
      <w:bookmarkEnd w:id="50"/>
    </w:p>
    <w:p w:rsidR="00F40DA3" w:rsidRDefault="00755788" w:rsidP="003B4B93">
      <w:pPr>
        <w:autoSpaceDE w:val="0"/>
        <w:autoSpaceDN w:val="0"/>
        <w:adjustRightInd w:val="0"/>
        <w:spacing w:before="0"/>
      </w:pPr>
      <w:r>
        <w:rPr>
          <w:rFonts w:cs="TimesNewRoman"/>
          <w:color w:val="010101"/>
          <w:szCs w:val="22"/>
        </w:rPr>
        <w:t>T</w:t>
      </w:r>
      <w:r w:rsidR="002B7048" w:rsidRPr="002B7048">
        <w:rPr>
          <w:rFonts w:cs="TimesNewRoman"/>
          <w:color w:val="010101"/>
          <w:szCs w:val="22"/>
        </w:rPr>
        <w:t xml:space="preserve">he </w:t>
      </w:r>
      <w:r w:rsidR="000777B9">
        <w:rPr>
          <w:rFonts w:cs="TimesNewRoman"/>
          <w:color w:val="010101"/>
          <w:szCs w:val="22"/>
        </w:rPr>
        <w:t xml:space="preserve">long-term goal of this </w:t>
      </w:r>
      <w:r w:rsidR="002B7048" w:rsidRPr="002B7048">
        <w:rPr>
          <w:rFonts w:cs="TimesNewRoman"/>
          <w:color w:val="010101"/>
          <w:szCs w:val="22"/>
        </w:rPr>
        <w:t xml:space="preserve">Nicor Gas </w:t>
      </w:r>
      <w:r w:rsidR="000777B9">
        <w:rPr>
          <w:rFonts w:cs="TimesNewRoman"/>
          <w:color w:val="010101"/>
          <w:szCs w:val="22"/>
        </w:rPr>
        <w:t>program</w:t>
      </w:r>
      <w:r>
        <w:rPr>
          <w:rFonts w:cs="TimesNewRoman"/>
          <w:color w:val="010101"/>
          <w:szCs w:val="22"/>
        </w:rPr>
        <w:t>, a</w:t>
      </w:r>
      <w:r w:rsidRPr="002B7048">
        <w:rPr>
          <w:rFonts w:cs="TimesNewRoman"/>
          <w:color w:val="010101"/>
          <w:szCs w:val="22"/>
        </w:rPr>
        <w:t xml:space="preserve">ccording to </w:t>
      </w:r>
      <w:r>
        <w:rPr>
          <w:rFonts w:cs="TimesNewRoman"/>
          <w:color w:val="010101"/>
          <w:szCs w:val="22"/>
        </w:rPr>
        <w:t xml:space="preserve">ICC </w:t>
      </w:r>
      <w:r w:rsidRPr="002B7048">
        <w:rPr>
          <w:rFonts w:cs="TimesNewRoman"/>
          <w:color w:val="010101"/>
          <w:szCs w:val="22"/>
        </w:rPr>
        <w:t xml:space="preserve">testimony by </w:t>
      </w:r>
      <w:r>
        <w:rPr>
          <w:rFonts w:cs="TimesNewRoman"/>
          <w:color w:val="010101"/>
          <w:szCs w:val="22"/>
        </w:rPr>
        <w:t xml:space="preserve">a Nicor </w:t>
      </w:r>
      <w:r w:rsidRPr="002B7048">
        <w:rPr>
          <w:rFonts w:cs="TimesNewRoman"/>
          <w:color w:val="010101"/>
          <w:szCs w:val="22"/>
        </w:rPr>
        <w:t xml:space="preserve">program manager, </w:t>
      </w:r>
      <w:r w:rsidR="002B7048" w:rsidRPr="002B7048">
        <w:rPr>
          <w:rFonts w:cs="TimesNewRoman"/>
          <w:color w:val="010101"/>
          <w:szCs w:val="22"/>
        </w:rPr>
        <w:t xml:space="preserve">is to create an environment where energy efficiency becomes the norm when </w:t>
      </w:r>
      <w:r w:rsidR="002B7048" w:rsidRPr="002B7048">
        <w:rPr>
          <w:rFonts w:cs="TimesNewRoman"/>
          <w:color w:val="010101"/>
          <w:szCs w:val="22"/>
        </w:rPr>
        <w:lastRenderedPageBreak/>
        <w:t>customers are making energy decisions</w:t>
      </w:r>
      <w:r w:rsidR="002B7048">
        <w:rPr>
          <w:rFonts w:ascii="TimesNewRoman" w:hAnsi="TimesNewRoman" w:cs="TimesNewRoman"/>
          <w:color w:val="010101"/>
          <w:sz w:val="24"/>
        </w:rPr>
        <w:t>.</w:t>
      </w:r>
      <w:r w:rsidR="002B7048">
        <w:rPr>
          <w:rStyle w:val="FootnoteReference"/>
          <w:rFonts w:ascii="TimesNewRoman" w:hAnsi="TimesNewRoman" w:cs="TimesNewRoman"/>
          <w:color w:val="010101"/>
          <w:sz w:val="24"/>
        </w:rPr>
        <w:footnoteReference w:id="5"/>
      </w:r>
      <w:r w:rsidR="0011030F">
        <w:rPr>
          <w:rFonts w:ascii="TimesNewRoman" w:hAnsi="TimesNewRoman" w:cs="TimesNewRoman"/>
          <w:color w:val="010101"/>
          <w:sz w:val="24"/>
        </w:rPr>
        <w:t xml:space="preserve"> </w:t>
      </w:r>
      <w:r w:rsidR="0011030F">
        <w:rPr>
          <w:rFonts w:cs="TimesNewRoman"/>
          <w:color w:val="010101"/>
        </w:rPr>
        <w:t xml:space="preserve">As shown in </w:t>
      </w:r>
      <w:r w:rsidR="00B85112">
        <w:fldChar w:fldCharType="begin"/>
      </w:r>
      <w:r w:rsidR="00B85112">
        <w:instrText xml:space="preserve"> REF _Ref304457794 \h  \* MERGEFORMAT </w:instrText>
      </w:r>
      <w:r w:rsidR="00B85112">
        <w:fldChar w:fldCharType="separate"/>
      </w:r>
      <w:r w:rsidR="00F64A2C">
        <w:t xml:space="preserve">Figure </w:t>
      </w:r>
      <w:r w:rsidR="00F64A2C">
        <w:rPr>
          <w:noProof/>
        </w:rPr>
        <w:t>1</w:t>
      </w:r>
      <w:r w:rsidR="00F64A2C">
        <w:noBreakHyphen/>
        <w:t>1</w:t>
      </w:r>
      <w:r w:rsidR="00B85112">
        <w:fldChar w:fldCharType="end"/>
      </w:r>
      <w:r w:rsidR="00AB14B1">
        <w:rPr>
          <w:rFonts w:cs="TimesNewRoman"/>
          <w:color w:val="010101"/>
        </w:rPr>
        <w:t xml:space="preserve"> </w:t>
      </w:r>
      <w:r w:rsidR="0011030F">
        <w:rPr>
          <w:rFonts w:cs="TimesNewRoman"/>
          <w:color w:val="010101"/>
        </w:rPr>
        <w:t>below, the “Residential Prescriptive” program (aka, Residential Rebate program) is only one part of a seven-program organization.</w:t>
      </w:r>
      <w:bookmarkStart w:id="51" w:name="_Ref304457794"/>
      <w:bookmarkStart w:id="52" w:name="_Toc304460739"/>
      <w:bookmarkStart w:id="53" w:name="_Ref304474184"/>
    </w:p>
    <w:p w:rsidR="00D04AE1" w:rsidRDefault="0090188E" w:rsidP="00FB42A0">
      <w:pPr>
        <w:pStyle w:val="Caption"/>
        <w:rPr>
          <w:noProof/>
        </w:rPr>
      </w:pPr>
      <w:r>
        <w:t xml:space="preserve">Figure </w:t>
      </w:r>
      <w:fldSimple w:instr=" STYLEREF 1 \s ">
        <w:r w:rsidR="00F64A2C">
          <w:rPr>
            <w:noProof/>
          </w:rPr>
          <w:t>1</w:t>
        </w:r>
      </w:fldSimple>
      <w:r w:rsidR="00E5355C">
        <w:noBreakHyphen/>
      </w:r>
      <w:fldSimple w:instr=" SEQ Figure \* ARABIC \s 1 ">
        <w:r w:rsidR="00F64A2C">
          <w:rPr>
            <w:noProof/>
          </w:rPr>
          <w:t>1</w:t>
        </w:r>
      </w:fldSimple>
      <w:bookmarkEnd w:id="51"/>
      <w:r>
        <w:rPr>
          <w:noProof/>
        </w:rPr>
        <w:t xml:space="preserve">. </w:t>
      </w:r>
      <w:r w:rsidRPr="003836CF">
        <w:rPr>
          <w:noProof/>
        </w:rPr>
        <w:t>Organizational Structure of EEP Rider 29</w:t>
      </w:r>
      <w:bookmarkEnd w:id="52"/>
      <w:bookmarkEnd w:id="53"/>
      <w:r w:rsidR="00DE3373">
        <w:rPr>
          <w:noProof/>
        </w:rPr>
        <w:drawing>
          <wp:inline distT="0" distB="0" distL="0" distR="0">
            <wp:extent cx="5796000" cy="4338000"/>
            <wp:effectExtent l="19050" t="0" r="0" b="0"/>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a:stretch>
                      <a:fillRect/>
                    </a:stretch>
                  </pic:blipFill>
                  <pic:spPr bwMode="auto">
                    <a:xfrm>
                      <a:off x="0" y="0"/>
                      <a:ext cx="5796000" cy="4338000"/>
                    </a:xfrm>
                    <a:prstGeom prst="rect">
                      <a:avLst/>
                    </a:prstGeom>
                    <a:noFill/>
                    <a:ln w="9525">
                      <a:noFill/>
                      <a:miter lim="800000"/>
                      <a:headEnd/>
                      <a:tailEnd/>
                    </a:ln>
                  </pic:spPr>
                </pic:pic>
              </a:graphicData>
            </a:graphic>
          </wp:inline>
        </w:drawing>
      </w:r>
    </w:p>
    <w:p w:rsidR="00D04AE1" w:rsidRPr="00D04AE1" w:rsidRDefault="0090188E" w:rsidP="00FB42A0">
      <w:pPr>
        <w:pStyle w:val="Caption"/>
      </w:pPr>
      <w:r w:rsidRPr="00D04AE1">
        <w:t>Source: Nicor</w:t>
      </w:r>
      <w:bookmarkStart w:id="54" w:name="_Toc304373177"/>
    </w:p>
    <w:p w:rsidR="00695916" w:rsidRPr="00D04AE1" w:rsidRDefault="008F65F4" w:rsidP="00D04AE1">
      <w:pPr>
        <w:autoSpaceDE w:val="0"/>
        <w:autoSpaceDN w:val="0"/>
        <w:adjustRightInd w:val="0"/>
        <w:spacing w:before="0"/>
        <w:rPr>
          <w:i/>
          <w:sz w:val="20"/>
          <w:szCs w:val="22"/>
        </w:rPr>
      </w:pPr>
      <w:r>
        <w:t xml:space="preserve">The field organization that delivered the Rider 29 Residential Rebate program to Nicor customers included four long-established firms in the energy efficiency services sector. The same contractors </w:t>
      </w:r>
      <w:r w:rsidR="00755788">
        <w:t>have been</w:t>
      </w:r>
      <w:r>
        <w:t xml:space="preserve"> retained for Rider 30 efforts. Administration of the Residential Rebate program is under contract to the Wisconsin Energy Conservation Corporation (WECC), a large Wisconsin firm; program implementation is managed by Resource Solutions Group (RSG) of California; Fulfillment and Call Center are managed by the Electric and Gas Industries Association (EGIA); and, verification inspections are done by the Center for Neighborhood </w:t>
      </w:r>
      <w:r>
        <w:lastRenderedPageBreak/>
        <w:t>Technology (CNT) of Chicago (Table 1</w:t>
      </w:r>
      <w:r w:rsidR="00D35961">
        <w:t>-2</w:t>
      </w:r>
      <w:r w:rsidR="00AC1349">
        <w:t>)</w:t>
      </w:r>
      <w:r w:rsidR="00AC1349">
        <w:rPr>
          <w:rFonts w:cs="Times-Roman"/>
          <w:szCs w:val="22"/>
        </w:rPr>
        <w:t xml:space="preserve">.  </w:t>
      </w:r>
      <w:r>
        <w:rPr>
          <w:rFonts w:cs="Times-Roman"/>
          <w:szCs w:val="22"/>
        </w:rPr>
        <w:t xml:space="preserve">RSG’s assigned tasks specifically included </w:t>
      </w:r>
      <w:r w:rsidRPr="00EE4FD4">
        <w:rPr>
          <w:rFonts w:cs="Times-Roman"/>
          <w:szCs w:val="22"/>
        </w:rPr>
        <w:t>promot</w:t>
      </w:r>
      <w:r w:rsidR="00755788">
        <w:rPr>
          <w:rFonts w:cs="Times-Roman"/>
          <w:szCs w:val="22"/>
        </w:rPr>
        <w:t>ion, sales assistanc</w:t>
      </w:r>
      <w:r>
        <w:rPr>
          <w:rFonts w:cs="Times-Roman"/>
          <w:szCs w:val="22"/>
        </w:rPr>
        <w:t xml:space="preserve">e and rebate processing. </w:t>
      </w:r>
    </w:p>
    <w:p w:rsidR="008F65F4" w:rsidRDefault="00D35961" w:rsidP="00FB42A0">
      <w:pPr>
        <w:pStyle w:val="Caption"/>
      </w:pPr>
      <w:r>
        <w:t xml:space="preserve">Table </w:t>
      </w:r>
      <w:fldSimple w:instr=" STYLEREF 1 \s ">
        <w:r w:rsidR="00F64A2C">
          <w:rPr>
            <w:noProof/>
          </w:rPr>
          <w:t>1</w:t>
        </w:r>
      </w:fldSimple>
      <w:r w:rsidR="00BF20AF">
        <w:noBreakHyphen/>
      </w:r>
      <w:fldSimple w:instr=" SEQ Table \* ARABIC \s 1 ">
        <w:r w:rsidR="00F64A2C">
          <w:rPr>
            <w:noProof/>
          </w:rPr>
          <w:t>2</w:t>
        </w:r>
      </w:fldSimple>
      <w:r w:rsidR="008F65F4">
        <w:t>—Roles of organizations in Residential Rebate program operations</w:t>
      </w:r>
    </w:p>
    <w:tbl>
      <w:tblPr>
        <w:tblStyle w:val="Style3"/>
        <w:tblW w:w="7980" w:type="dxa"/>
        <w:jc w:val="center"/>
        <w:tblLook w:val="04A0" w:firstRow="1" w:lastRow="0" w:firstColumn="1" w:lastColumn="0" w:noHBand="0" w:noVBand="1"/>
      </w:tblPr>
      <w:tblGrid>
        <w:gridCol w:w="5060"/>
        <w:gridCol w:w="2920"/>
      </w:tblGrid>
      <w:tr w:rsidR="008F65F4" w:rsidRPr="00D02368" w:rsidTr="00C857CC">
        <w:trPr>
          <w:cnfStyle w:val="100000000000" w:firstRow="1" w:lastRow="0" w:firstColumn="0" w:lastColumn="0" w:oddVBand="0" w:evenVBand="0" w:oddHBand="0" w:evenHBand="0" w:firstRowFirstColumn="0" w:firstRowLastColumn="0" w:lastRowFirstColumn="0" w:lastRowLastColumn="0"/>
          <w:trHeight w:val="345"/>
          <w:jc w:val="center"/>
        </w:trPr>
        <w:tc>
          <w:tcPr>
            <w:cnfStyle w:val="001000000000" w:firstRow="0" w:lastRow="0" w:firstColumn="1" w:lastColumn="0" w:oddVBand="0" w:evenVBand="0" w:oddHBand="0" w:evenHBand="0" w:firstRowFirstColumn="0" w:firstRowLastColumn="0" w:lastRowFirstColumn="0" w:lastRowLastColumn="0"/>
            <w:tcW w:w="5060" w:type="dxa"/>
            <w:hideMark/>
          </w:tcPr>
          <w:p w:rsidR="008F65F4" w:rsidRPr="00C857CC" w:rsidRDefault="008F65F4" w:rsidP="007517A6">
            <w:pPr>
              <w:tabs>
                <w:tab w:val="clear" w:pos="360"/>
                <w:tab w:val="clear" w:pos="720"/>
                <w:tab w:val="clear" w:pos="1080"/>
                <w:tab w:val="clear" w:pos="1440"/>
              </w:tabs>
              <w:spacing w:before="0" w:after="0"/>
              <w:rPr>
                <w:bCs/>
              </w:rPr>
            </w:pPr>
            <w:r w:rsidRPr="00C857CC">
              <w:rPr>
                <w:bCs/>
                <w:szCs w:val="22"/>
              </w:rPr>
              <w:t>Organization</w:t>
            </w:r>
          </w:p>
        </w:tc>
        <w:tc>
          <w:tcPr>
            <w:tcW w:w="2920" w:type="dxa"/>
            <w:hideMark/>
          </w:tcPr>
          <w:p w:rsidR="008F65F4" w:rsidRPr="00C857CC" w:rsidRDefault="008F65F4" w:rsidP="007517A6">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rPr>
            </w:pPr>
            <w:r w:rsidRPr="00C857CC">
              <w:rPr>
                <w:bCs/>
                <w:szCs w:val="22"/>
              </w:rPr>
              <w:t>Role</w:t>
            </w:r>
          </w:p>
        </w:tc>
      </w:tr>
      <w:tr w:rsidR="008F65F4" w:rsidRPr="00D02368" w:rsidTr="00C857CC">
        <w:trPr>
          <w:trHeight w:val="300"/>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7517A6">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Wisconsin Energy Conservation Corporation (WECC)</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Administrator</w:t>
            </w:r>
          </w:p>
        </w:tc>
      </w:tr>
      <w:tr w:rsidR="008F65F4" w:rsidRPr="00D02368" w:rsidTr="00C857CC">
        <w:trPr>
          <w:trHeight w:val="300"/>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3E7A31">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 xml:space="preserve">Resource </w:t>
            </w:r>
            <w:r w:rsidR="003E7A31">
              <w:rPr>
                <w:rFonts w:ascii="Calibri" w:hAnsi="Calibri"/>
                <w:color w:val="000000"/>
                <w:szCs w:val="22"/>
              </w:rPr>
              <w:t>Solutions</w:t>
            </w:r>
            <w:r w:rsidRPr="00D02368">
              <w:rPr>
                <w:rFonts w:ascii="Calibri" w:hAnsi="Calibri"/>
                <w:color w:val="000000"/>
                <w:szCs w:val="22"/>
              </w:rPr>
              <w:t xml:space="preserve"> Group (RSG)</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Program Implementer</w:t>
            </w:r>
          </w:p>
        </w:tc>
      </w:tr>
      <w:tr w:rsidR="008F65F4" w:rsidRPr="00D02368" w:rsidTr="00C857CC">
        <w:trPr>
          <w:trHeight w:val="300"/>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7517A6">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Electric and Gas Industries Association (EGIA)</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Fulfillment and Call Center</w:t>
            </w:r>
          </w:p>
        </w:tc>
      </w:tr>
      <w:tr w:rsidR="008F65F4" w:rsidRPr="00D02368" w:rsidTr="00C857CC">
        <w:trPr>
          <w:trHeight w:val="315"/>
          <w:jc w:val="center"/>
        </w:trPr>
        <w:tc>
          <w:tcPr>
            <w:cnfStyle w:val="001000000000" w:firstRow="0" w:lastRow="0" w:firstColumn="1" w:lastColumn="0" w:oddVBand="0" w:evenVBand="0" w:oddHBand="0" w:evenHBand="0" w:firstRowFirstColumn="0" w:firstRowLastColumn="0" w:lastRowFirstColumn="0" w:lastRowLastColumn="0"/>
            <w:tcW w:w="5060" w:type="dxa"/>
            <w:noWrap/>
            <w:hideMark/>
          </w:tcPr>
          <w:p w:rsidR="008F65F4" w:rsidRPr="00D02368" w:rsidRDefault="008F65F4" w:rsidP="007517A6">
            <w:pPr>
              <w:tabs>
                <w:tab w:val="clear" w:pos="360"/>
                <w:tab w:val="clear" w:pos="720"/>
                <w:tab w:val="clear" w:pos="1080"/>
                <w:tab w:val="clear" w:pos="1440"/>
              </w:tabs>
              <w:spacing w:before="0" w:after="0"/>
              <w:rPr>
                <w:rFonts w:ascii="Calibri" w:hAnsi="Calibri"/>
                <w:color w:val="000000"/>
              </w:rPr>
            </w:pPr>
            <w:r w:rsidRPr="00D02368">
              <w:rPr>
                <w:rFonts w:ascii="Calibri" w:hAnsi="Calibri"/>
                <w:color w:val="000000"/>
                <w:szCs w:val="22"/>
              </w:rPr>
              <w:t>Center for Neighborhood Technologies (CNT)</w:t>
            </w:r>
          </w:p>
        </w:tc>
        <w:tc>
          <w:tcPr>
            <w:tcW w:w="2920" w:type="dxa"/>
            <w:noWrap/>
            <w:hideMark/>
          </w:tcPr>
          <w:p w:rsidR="008F65F4" w:rsidRPr="00D02368" w:rsidRDefault="008F65F4" w:rsidP="007517A6">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sidRPr="00D02368">
              <w:rPr>
                <w:rFonts w:ascii="Calibri" w:hAnsi="Calibri"/>
                <w:color w:val="000000"/>
                <w:szCs w:val="22"/>
              </w:rPr>
              <w:t>Site Ver</w:t>
            </w:r>
            <w:r>
              <w:rPr>
                <w:rFonts w:ascii="Calibri" w:hAnsi="Calibri"/>
                <w:color w:val="000000"/>
                <w:szCs w:val="22"/>
              </w:rPr>
              <w:t>i</w:t>
            </w:r>
            <w:r w:rsidRPr="00D02368">
              <w:rPr>
                <w:rFonts w:ascii="Calibri" w:hAnsi="Calibri"/>
                <w:color w:val="000000"/>
                <w:szCs w:val="22"/>
              </w:rPr>
              <w:t>fication Services</w:t>
            </w:r>
          </w:p>
        </w:tc>
      </w:tr>
    </w:tbl>
    <w:p w:rsidR="004166D8" w:rsidRDefault="008F65F4" w:rsidP="008F65F4">
      <w:r>
        <w:t>More than 2,000 trade ally firms participated as installers for customers participating in the program. Rebates were of two major types: “instant rebates” paid directly to the installer after written agreement by the customer; and mailed rebate checks. Applications were available in PDF fo</w:t>
      </w:r>
      <w:r w:rsidR="00755788">
        <w:t>rmat on the Nicor website and</w:t>
      </w:r>
      <w:r>
        <w:t xml:space="preserve"> paper copies </w:t>
      </w:r>
      <w:r w:rsidR="00755788">
        <w:t>were available from</w:t>
      </w:r>
      <w:r>
        <w:t xml:space="preserve"> installers</w:t>
      </w:r>
      <w:r w:rsidR="00755788">
        <w:t xml:space="preserve"> and other parties</w:t>
      </w:r>
      <w:r>
        <w:t>. Acknowledgement of the rebate application was made within five days on an Internet site searchable by application number.</w:t>
      </w:r>
    </w:p>
    <w:p w:rsidR="00D153AC" w:rsidRDefault="00DD4DBE" w:rsidP="00462174">
      <w:pPr>
        <w:pStyle w:val="Heading3"/>
      </w:pPr>
      <w:bookmarkStart w:id="55" w:name="_Toc304566027"/>
      <w:r>
        <w:t>Measure</w:t>
      </w:r>
      <w:r w:rsidR="00276277" w:rsidRPr="00276277">
        <w:t>s and Incentives</w:t>
      </w:r>
      <w:bookmarkEnd w:id="54"/>
      <w:bookmarkEnd w:id="55"/>
      <w:r w:rsidR="00276277" w:rsidRPr="00276277">
        <w:t xml:space="preserve"> </w:t>
      </w:r>
    </w:p>
    <w:p w:rsidR="00CA56B9" w:rsidRPr="00CA56B9" w:rsidRDefault="00CA56B9" w:rsidP="00CA56B9">
      <w:r>
        <w:t xml:space="preserve">Six types of gas-using equipment were eligible for rebates through the program ranging from $50 for a lower-tier “high efficiency” water heater to $400 for an upper tier high efficiency boiler. Equipment types and rebate amounts for PY1 are in </w:t>
      </w:r>
      <w:r w:rsidR="00EE7922">
        <w:fldChar w:fldCharType="begin"/>
      </w:r>
      <w:r w:rsidR="00092C65">
        <w:instrText xml:space="preserve"> REF _Ref304457859 \h </w:instrText>
      </w:r>
      <w:r w:rsidR="00EE7922">
        <w:fldChar w:fldCharType="separate"/>
      </w:r>
      <w:r w:rsidR="00F64A2C">
        <w:t xml:space="preserve">Table </w:t>
      </w:r>
      <w:r w:rsidR="00F64A2C">
        <w:rPr>
          <w:noProof/>
        </w:rPr>
        <w:t>1</w:t>
      </w:r>
      <w:r w:rsidR="00F64A2C">
        <w:noBreakHyphen/>
      </w:r>
      <w:r w:rsidR="00F64A2C">
        <w:rPr>
          <w:noProof/>
        </w:rPr>
        <w:t>3</w:t>
      </w:r>
      <w:r w:rsidR="00EE7922">
        <w:fldChar w:fldCharType="end"/>
      </w:r>
      <w:r w:rsidR="00092C65">
        <w:t xml:space="preserve"> below.  </w:t>
      </w:r>
    </w:p>
    <w:p w:rsidR="005D44B4" w:rsidRDefault="00092C65" w:rsidP="00FB42A0">
      <w:pPr>
        <w:pStyle w:val="Caption"/>
      </w:pPr>
      <w:bookmarkStart w:id="56" w:name="_Ref304457859"/>
      <w:bookmarkStart w:id="57" w:name="_Ref304457840"/>
      <w:r>
        <w:t xml:space="preserve">Table </w:t>
      </w:r>
      <w:fldSimple w:instr=" STYLEREF 1 \s ">
        <w:r w:rsidR="00F64A2C">
          <w:rPr>
            <w:noProof/>
          </w:rPr>
          <w:t>1</w:t>
        </w:r>
      </w:fldSimple>
      <w:r w:rsidR="00BF20AF">
        <w:noBreakHyphen/>
      </w:r>
      <w:fldSimple w:instr=" SEQ Table \* ARABIC \s 1 ">
        <w:r w:rsidR="00F64A2C">
          <w:rPr>
            <w:noProof/>
          </w:rPr>
          <w:t>3</w:t>
        </w:r>
      </w:fldSimple>
      <w:bookmarkEnd w:id="56"/>
      <w:r>
        <w:t xml:space="preserve">. </w:t>
      </w:r>
      <w:r w:rsidR="005D44B4">
        <w:t>Rebate amounts for eligible equipment</w:t>
      </w:r>
      <w:bookmarkEnd w:id="57"/>
    </w:p>
    <w:p w:rsidR="00CA56B9" w:rsidRDefault="00B6340E" w:rsidP="00CA56B9">
      <w:pPr>
        <w:jc w:val="center"/>
        <w:rPr>
          <w:highlight w:val="yellow"/>
        </w:rPr>
      </w:pPr>
      <w:r>
        <w:rPr>
          <w:noProof/>
        </w:rPr>
        <w:drawing>
          <wp:inline distT="0" distB="0" distL="0" distR="0">
            <wp:extent cx="2324100" cy="2867025"/>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9" cstate="print"/>
                    <a:srcRect t="2556" r="2231" b="1265"/>
                    <a:stretch>
                      <a:fillRect/>
                    </a:stretch>
                  </pic:blipFill>
                  <pic:spPr bwMode="auto">
                    <a:xfrm>
                      <a:off x="0" y="0"/>
                      <a:ext cx="2324100" cy="2867025"/>
                    </a:xfrm>
                    <a:prstGeom prst="rect">
                      <a:avLst/>
                    </a:prstGeom>
                    <a:noFill/>
                    <a:ln w="9525">
                      <a:noFill/>
                      <a:miter lim="800000"/>
                      <a:headEnd/>
                      <a:tailEnd/>
                    </a:ln>
                  </pic:spPr>
                </pic:pic>
              </a:graphicData>
            </a:graphic>
          </wp:inline>
        </w:drawing>
      </w:r>
    </w:p>
    <w:p w:rsidR="00D153AC" w:rsidRPr="00876B71" w:rsidRDefault="001543A2" w:rsidP="005A68B2">
      <w:pPr>
        <w:pStyle w:val="Heading2"/>
      </w:pPr>
      <w:bookmarkStart w:id="58" w:name="_Toc304566028"/>
      <w:bookmarkEnd w:id="46"/>
      <w:r>
        <w:lastRenderedPageBreak/>
        <w:t>Research Questions</w:t>
      </w:r>
      <w:bookmarkEnd w:id="58"/>
    </w:p>
    <w:p w:rsidR="00D037FA" w:rsidRDefault="00276277" w:rsidP="00F379B7">
      <w:pPr>
        <w:spacing w:after="130"/>
      </w:pPr>
      <w:r w:rsidRPr="0058764D">
        <w:t>The</w:t>
      </w:r>
      <w:r w:rsidR="00064855">
        <w:t xml:space="preserve"> </w:t>
      </w:r>
      <w:r w:rsidRPr="0058764D">
        <w:t>evaluation sought to answer the follo</w:t>
      </w:r>
      <w:r w:rsidR="00DD4DBE">
        <w:t xml:space="preserve">wing </w:t>
      </w:r>
      <w:r w:rsidR="001543A2">
        <w:t>impact and process</w:t>
      </w:r>
      <w:r w:rsidR="00DD4DBE">
        <w:t xml:space="preserve"> researchable questions</w:t>
      </w:r>
      <w:r w:rsidR="00D037FA">
        <w:t>.</w:t>
      </w:r>
    </w:p>
    <w:p w:rsidR="00A8349A" w:rsidRPr="00B02D7F" w:rsidRDefault="00A8349A" w:rsidP="001543A2">
      <w:pPr>
        <w:rPr>
          <w:u w:val="single"/>
        </w:rPr>
      </w:pPr>
      <w:bookmarkStart w:id="59" w:name="_Toc304373180"/>
      <w:r w:rsidRPr="00B02D7F">
        <w:rPr>
          <w:u w:val="single"/>
        </w:rPr>
        <w:t>Impact Questions</w:t>
      </w:r>
      <w:bookmarkEnd w:id="59"/>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Based on deemed savings from technologies, what are the gross impacts from this program?</w:t>
      </w:r>
    </w:p>
    <w:p w:rsidR="00A8349A" w:rsidRPr="00B02D7F" w:rsidRDefault="00A8349A" w:rsidP="00A8349A">
      <w:pPr>
        <w:pStyle w:val="ListParagraph"/>
        <w:spacing w:before="0"/>
        <w:contextualSpacing w:val="0"/>
        <w:rPr>
          <w:rFonts w:ascii="Palatino Linotype" w:hAnsi="Palatino Linotype"/>
        </w:rPr>
      </w:pPr>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Are the deemed savings estimates defensible and adequately documented? If not, what adjustments are needed?</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What are the net impacts from this program—after deducting free-ridership and adding the savings of spillover?</w:t>
      </w:r>
    </w:p>
    <w:p w:rsidR="00A8349A" w:rsidRPr="00B02D7F" w:rsidRDefault="00A8349A" w:rsidP="00A8349A">
      <w:pPr>
        <w:pStyle w:val="ListParagraph"/>
        <w:spacing w:before="0"/>
        <w:contextualSpacing w:val="0"/>
        <w:rPr>
          <w:rFonts w:ascii="Palatino Linotype" w:hAnsi="Palatino Linotype"/>
        </w:rPr>
      </w:pPr>
    </w:p>
    <w:p w:rsidR="00A8349A" w:rsidRPr="00B02D7F" w:rsidRDefault="00A8349A" w:rsidP="003C5B01">
      <w:pPr>
        <w:pStyle w:val="ListParagraph"/>
        <w:numPr>
          <w:ilvl w:val="0"/>
          <w:numId w:val="20"/>
        </w:numPr>
        <w:spacing w:before="0"/>
        <w:contextualSpacing w:val="0"/>
        <w:rPr>
          <w:rFonts w:ascii="Palatino Linotype" w:hAnsi="Palatino Linotype"/>
        </w:rPr>
      </w:pPr>
      <w:r w:rsidRPr="00B02D7F">
        <w:rPr>
          <w:rFonts w:ascii="Palatino Linotype" w:hAnsi="Palatino Linotype"/>
        </w:rPr>
        <w:t>Did the program meet its energy saving goals?</w:t>
      </w:r>
    </w:p>
    <w:p w:rsidR="00A8349A" w:rsidRPr="00B02D7F" w:rsidRDefault="00A8349A" w:rsidP="00A8349A">
      <w:pPr>
        <w:pStyle w:val="ListParagraph"/>
        <w:rPr>
          <w:rFonts w:ascii="Palatino Linotype" w:hAnsi="Palatino Linotype"/>
        </w:rPr>
      </w:pPr>
    </w:p>
    <w:p w:rsidR="004143FF" w:rsidRPr="006F4CF4" w:rsidRDefault="00A8349A" w:rsidP="004143FF">
      <w:pPr>
        <w:pStyle w:val="ListParagraph"/>
        <w:numPr>
          <w:ilvl w:val="0"/>
          <w:numId w:val="20"/>
        </w:numPr>
        <w:spacing w:before="0"/>
        <w:contextualSpacing w:val="0"/>
        <w:rPr>
          <w:rFonts w:ascii="Palatino Linotype" w:hAnsi="Palatino Linotype"/>
        </w:rPr>
      </w:pPr>
      <w:r w:rsidRPr="00B02D7F">
        <w:rPr>
          <w:rFonts w:ascii="Palatino Linotype" w:hAnsi="Palatino Linotype"/>
        </w:rPr>
        <w:t xml:space="preserve">What was the impact of the applicable federal tax credits that expired December 31, 2010 on the number of applications for different technologies? What changes, if any, occurred after January 1, 2011? </w:t>
      </w:r>
    </w:p>
    <w:p w:rsidR="00A8349A" w:rsidRPr="00B02D7F" w:rsidRDefault="00A8349A" w:rsidP="001543A2">
      <w:pPr>
        <w:rPr>
          <w:u w:val="single"/>
        </w:rPr>
      </w:pPr>
      <w:bookmarkStart w:id="60" w:name="_Toc304373181"/>
      <w:r w:rsidRPr="00B02D7F">
        <w:rPr>
          <w:u w:val="single"/>
        </w:rPr>
        <w:t>Process Questions</w:t>
      </w:r>
      <w:bookmarkEnd w:id="60"/>
    </w:p>
    <w:p w:rsidR="00A8349A" w:rsidRPr="00B02D7F" w:rsidRDefault="00A8349A" w:rsidP="00462174">
      <w:pPr>
        <w:pStyle w:val="Heading5"/>
      </w:pPr>
      <w:r w:rsidRPr="00B02D7F">
        <w:t>Marketing and Participation</w:t>
      </w:r>
    </w:p>
    <w:p w:rsidR="00A8349A" w:rsidRPr="00B02D7F" w:rsidRDefault="00A8349A" w:rsidP="003C5B01">
      <w:pPr>
        <w:pStyle w:val="ListParagraph"/>
        <w:numPr>
          <w:ilvl w:val="0"/>
          <w:numId w:val="17"/>
        </w:numPr>
        <w:spacing w:before="0"/>
        <w:contextualSpacing w:val="0"/>
        <w:rPr>
          <w:rFonts w:ascii="Palatino Linotype" w:hAnsi="Palatino Linotype"/>
        </w:rPr>
      </w:pPr>
      <w:r w:rsidRPr="00B02D7F">
        <w:rPr>
          <w:rFonts w:ascii="Palatino Linotype" w:hAnsi="Palatino Linotype"/>
        </w:rPr>
        <w:t>What percent of eligible customers were made aware of the program opportunities? What percent of eligible customers applied for the program?</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17"/>
        </w:numPr>
        <w:spacing w:before="0"/>
        <w:contextualSpacing w:val="0"/>
        <w:rPr>
          <w:rFonts w:ascii="Palatino Linotype" w:hAnsi="Palatino Linotype"/>
        </w:rPr>
      </w:pPr>
      <w:r w:rsidRPr="00B02D7F">
        <w:rPr>
          <w:rFonts w:ascii="Palatino Linotype" w:hAnsi="Palatino Linotype"/>
        </w:rPr>
        <w:t>Is the call center meeting customer needs?</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17"/>
        </w:numPr>
        <w:spacing w:before="0"/>
        <w:rPr>
          <w:rFonts w:ascii="Palatino Linotype" w:hAnsi="Palatino Linotype"/>
        </w:rPr>
      </w:pPr>
      <w:r w:rsidRPr="00B02D7F">
        <w:rPr>
          <w:rFonts w:ascii="Palatino Linotype" w:hAnsi="Palatino Linotype"/>
        </w:rPr>
        <w:t>How did customers become aware of the program? What marketing strategies could be used to boost program awareness?</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0"/>
          <w:numId w:val="17"/>
        </w:numPr>
        <w:spacing w:before="0"/>
        <w:rPr>
          <w:rFonts w:ascii="Palatino Linotype" w:hAnsi="Palatino Linotype"/>
        </w:rPr>
      </w:pPr>
      <w:r w:rsidRPr="00B02D7F">
        <w:rPr>
          <w:rFonts w:ascii="Palatino Linotype" w:hAnsi="Palatino Linotype"/>
        </w:rPr>
        <w:t>What role did trade allies play in recruiting and enrolling residential applicants?</w:t>
      </w:r>
    </w:p>
    <w:p w:rsidR="001048A0" w:rsidRPr="00B02D7F" w:rsidRDefault="001048A0" w:rsidP="001048A0">
      <w:pPr>
        <w:pStyle w:val="ListParagraph"/>
        <w:rPr>
          <w:rFonts w:ascii="Palatino Linotype" w:hAnsi="Palatino Linotype"/>
        </w:rPr>
      </w:pPr>
    </w:p>
    <w:p w:rsidR="00A8349A" w:rsidRPr="006F4CF4" w:rsidRDefault="001048A0" w:rsidP="006F4CF4">
      <w:pPr>
        <w:pStyle w:val="ListParagraph"/>
        <w:numPr>
          <w:ilvl w:val="0"/>
          <w:numId w:val="17"/>
        </w:numPr>
        <w:spacing w:before="0"/>
        <w:rPr>
          <w:rFonts w:ascii="Palatino Linotype" w:hAnsi="Palatino Linotype"/>
        </w:rPr>
      </w:pPr>
      <w:r w:rsidRPr="00B02D7F">
        <w:rPr>
          <w:rFonts w:ascii="Palatino Linotype" w:hAnsi="Palatino Linotype"/>
        </w:rPr>
        <w:t>Did the program attract customers who would</w:t>
      </w:r>
      <w:r w:rsidR="00E31E38" w:rsidRPr="00B02D7F">
        <w:rPr>
          <w:rFonts w:ascii="Palatino Linotype" w:hAnsi="Palatino Linotype"/>
        </w:rPr>
        <w:t xml:space="preserve"> likely</w:t>
      </w:r>
      <w:r w:rsidRPr="00B02D7F">
        <w:rPr>
          <w:rFonts w:ascii="Palatino Linotype" w:hAnsi="Palatino Linotype"/>
        </w:rPr>
        <w:t xml:space="preserve"> </w:t>
      </w:r>
      <w:r w:rsidRPr="00B02D7F">
        <w:rPr>
          <w:rFonts w:ascii="Palatino Linotype" w:hAnsi="Palatino Linotype"/>
          <w:u w:val="single"/>
        </w:rPr>
        <w:t xml:space="preserve">not </w:t>
      </w:r>
      <w:r w:rsidRPr="00B02D7F">
        <w:rPr>
          <w:rFonts w:ascii="Palatino Linotype" w:hAnsi="Palatino Linotype"/>
        </w:rPr>
        <w:t>have installed high-efficiency equipment without the prog</w:t>
      </w:r>
      <w:r w:rsidR="00F20BF7" w:rsidRPr="00B02D7F">
        <w:rPr>
          <w:rFonts w:ascii="Palatino Linotype" w:hAnsi="Palatino Linotype"/>
        </w:rPr>
        <w:t>r</w:t>
      </w:r>
      <w:r w:rsidRPr="00B02D7F">
        <w:rPr>
          <w:rFonts w:ascii="Palatino Linotype" w:hAnsi="Palatino Linotype"/>
        </w:rPr>
        <w:t>am?</w:t>
      </w:r>
    </w:p>
    <w:p w:rsidR="00A8349A" w:rsidRPr="00B02D7F" w:rsidRDefault="00A8349A" w:rsidP="00462174">
      <w:pPr>
        <w:pStyle w:val="Heading5"/>
      </w:pPr>
      <w:r w:rsidRPr="00B02D7F">
        <w:t>Program Characteristics and Barriers</w:t>
      </w:r>
    </w:p>
    <w:p w:rsidR="00A8349A" w:rsidRPr="00B02D7F" w:rsidRDefault="00A8349A" w:rsidP="003C5B01">
      <w:pPr>
        <w:pStyle w:val="ListParagraph"/>
        <w:numPr>
          <w:ilvl w:val="0"/>
          <w:numId w:val="15"/>
        </w:numPr>
        <w:spacing w:before="0"/>
        <w:rPr>
          <w:rFonts w:ascii="Palatino Linotype" w:hAnsi="Palatino Linotype"/>
        </w:rPr>
      </w:pPr>
      <w:r w:rsidRPr="00B02D7F">
        <w:rPr>
          <w:rFonts w:ascii="Palatino Linotype" w:hAnsi="Palatino Linotype"/>
        </w:rPr>
        <w:t>Is there a documented program theory? If so, what is the program logic and the relationship among the inputs and outcomes (both short-term and long-term)?</w:t>
      </w:r>
    </w:p>
    <w:p w:rsidR="00A8349A" w:rsidRPr="00B02D7F" w:rsidRDefault="00A8349A" w:rsidP="00A8349A">
      <w:pPr>
        <w:pStyle w:val="ListParagraph"/>
        <w:spacing w:before="0"/>
        <w:rPr>
          <w:rFonts w:ascii="Palatino Linotype" w:hAnsi="Palatino Linotype"/>
        </w:rPr>
      </w:pPr>
    </w:p>
    <w:p w:rsidR="00A8349A" w:rsidRPr="00B02D7F" w:rsidRDefault="00A8349A" w:rsidP="003C5B01">
      <w:pPr>
        <w:pStyle w:val="ListParagraph"/>
        <w:numPr>
          <w:ilvl w:val="0"/>
          <w:numId w:val="15"/>
        </w:numPr>
        <w:spacing w:before="0"/>
        <w:rPr>
          <w:rFonts w:ascii="Palatino Linotype" w:hAnsi="Palatino Linotype"/>
        </w:rPr>
      </w:pPr>
      <w:r w:rsidRPr="00B02D7F">
        <w:rPr>
          <w:rFonts w:ascii="Palatino Linotype" w:hAnsi="Palatino Linotype"/>
        </w:rPr>
        <w:lastRenderedPageBreak/>
        <w:t xml:space="preserve">What areas could the program improve to create a more effective program for customers and program partners and help increase the energy savings impacts? </w:t>
      </w:r>
      <w:r w:rsidRPr="00B02D7F">
        <w:rPr>
          <w:rFonts w:ascii="Palatino Linotype" w:hAnsi="Palatino Linotype"/>
        </w:rPr>
        <w:br/>
      </w:r>
    </w:p>
    <w:p w:rsidR="00A8349A" w:rsidRPr="00B02D7F" w:rsidRDefault="00A8349A" w:rsidP="003C5B01">
      <w:pPr>
        <w:pStyle w:val="ListParagraph"/>
        <w:numPr>
          <w:ilvl w:val="0"/>
          <w:numId w:val="15"/>
        </w:numPr>
        <w:spacing w:before="0"/>
        <w:rPr>
          <w:rFonts w:ascii="Palatino Linotype" w:hAnsi="Palatino Linotype"/>
        </w:rPr>
      </w:pPr>
      <w:r w:rsidRPr="00B02D7F">
        <w:rPr>
          <w:rFonts w:ascii="Palatino Linotype" w:hAnsi="Palatino Linotype"/>
        </w:rPr>
        <w:t>Is the application process simple and convenient or is it somewhat difficult for customers? Does the process present any barriers to program participation?</w:t>
      </w:r>
      <w:r w:rsidRPr="00B02D7F">
        <w:rPr>
          <w:rFonts w:ascii="Palatino Linotype" w:hAnsi="Palatino Linotype"/>
        </w:rPr>
        <w:br/>
      </w:r>
    </w:p>
    <w:p w:rsidR="00A8349A" w:rsidRPr="006F4CF4" w:rsidRDefault="00A8349A" w:rsidP="006F4CF4">
      <w:pPr>
        <w:pStyle w:val="ListParagraph"/>
        <w:numPr>
          <w:ilvl w:val="0"/>
          <w:numId w:val="15"/>
        </w:numPr>
        <w:spacing w:before="0"/>
        <w:rPr>
          <w:rFonts w:ascii="Palatino Linotype" w:hAnsi="Palatino Linotype"/>
        </w:rPr>
      </w:pPr>
      <w:r w:rsidRPr="00B02D7F">
        <w:rPr>
          <w:rFonts w:ascii="Palatino Linotype" w:hAnsi="Palatino Linotype"/>
        </w:rPr>
        <w:t>Are customers and program partners satisfied with the aspects of program implementation in which they have been involved?</w:t>
      </w:r>
    </w:p>
    <w:p w:rsidR="00A8349A" w:rsidRPr="00B02D7F" w:rsidRDefault="00A8349A" w:rsidP="00462174">
      <w:pPr>
        <w:pStyle w:val="Heading5"/>
      </w:pPr>
      <w:r w:rsidRPr="00B02D7F">
        <w:t>Administration and Delivery</w:t>
      </w:r>
    </w:p>
    <w:p w:rsidR="00A8349A" w:rsidRPr="00B02D7F" w:rsidRDefault="00A8349A" w:rsidP="003C5B01">
      <w:pPr>
        <w:pStyle w:val="ListParagraph"/>
        <w:numPr>
          <w:ilvl w:val="0"/>
          <w:numId w:val="16"/>
        </w:numPr>
        <w:rPr>
          <w:rFonts w:ascii="Palatino Linotype" w:hAnsi="Palatino Linotype"/>
        </w:rPr>
      </w:pPr>
      <w:r w:rsidRPr="00B02D7F">
        <w:rPr>
          <w:rFonts w:ascii="Palatino Linotype" w:hAnsi="Palatino Linotype"/>
        </w:rPr>
        <w:t xml:space="preserve">Are the program administrative and delivery processes efficient and effective in providing incentives to customers? </w:t>
      </w:r>
    </w:p>
    <w:p w:rsidR="00A8349A" w:rsidRPr="00B02D7F" w:rsidRDefault="00A8349A" w:rsidP="00A8349A">
      <w:pPr>
        <w:pStyle w:val="ListParagraph"/>
        <w:rPr>
          <w:rFonts w:ascii="Palatino Linotype" w:hAnsi="Palatino Linotype"/>
        </w:rPr>
      </w:pP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Program tracking and information management systems</w:t>
      </w: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Internal and external program communications</w:t>
      </w: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Program delivery organization and staffing</w:t>
      </w:r>
    </w:p>
    <w:p w:rsidR="00A8349A" w:rsidRPr="00B02D7F" w:rsidRDefault="00A8349A" w:rsidP="003C5B01">
      <w:pPr>
        <w:pStyle w:val="ListParagraph"/>
        <w:numPr>
          <w:ilvl w:val="1"/>
          <w:numId w:val="16"/>
        </w:numPr>
        <w:rPr>
          <w:rFonts w:ascii="Palatino Linotype" w:hAnsi="Palatino Linotype"/>
        </w:rPr>
      </w:pPr>
      <w:r w:rsidRPr="00B02D7F">
        <w:rPr>
          <w:rFonts w:ascii="Palatino Linotype" w:hAnsi="Palatino Linotype"/>
        </w:rPr>
        <w:t>Skill levels needed to implement the program</w:t>
      </w:r>
      <w:r w:rsidRPr="00B02D7F">
        <w:rPr>
          <w:rFonts w:ascii="Palatino Linotype" w:hAnsi="Palatino Linotype"/>
        </w:rPr>
        <w:br/>
      </w:r>
    </w:p>
    <w:p w:rsidR="00A8349A" w:rsidRPr="00B02D7F" w:rsidRDefault="00A8349A" w:rsidP="003C5B01">
      <w:pPr>
        <w:pStyle w:val="ListParagraph"/>
        <w:numPr>
          <w:ilvl w:val="0"/>
          <w:numId w:val="16"/>
        </w:numPr>
        <w:spacing w:before="0"/>
        <w:rPr>
          <w:rFonts w:ascii="Palatino Linotype" w:hAnsi="Palatino Linotype"/>
        </w:rPr>
      </w:pPr>
      <w:r w:rsidRPr="00B02D7F">
        <w:rPr>
          <w:rFonts w:ascii="Palatino Linotype" w:hAnsi="Palatino Linotype"/>
        </w:rPr>
        <w:t>How have things looked so far in terms of program satisfaction and customer service experiences?</w:t>
      </w:r>
      <w:r w:rsidRPr="00B02D7F">
        <w:rPr>
          <w:rFonts w:ascii="Palatino Linotype" w:hAnsi="Palatino Linotype"/>
        </w:rPr>
        <w:br/>
      </w:r>
    </w:p>
    <w:p w:rsidR="00A8349A" w:rsidRPr="00B02D7F" w:rsidRDefault="00A8349A" w:rsidP="003C5B01">
      <w:pPr>
        <w:pStyle w:val="ListParagraph"/>
        <w:numPr>
          <w:ilvl w:val="0"/>
          <w:numId w:val="16"/>
        </w:numPr>
        <w:spacing w:before="0"/>
        <w:rPr>
          <w:rFonts w:ascii="Palatino Linotype" w:hAnsi="Palatino Linotype"/>
        </w:rPr>
      </w:pPr>
      <w:r w:rsidRPr="00B02D7F">
        <w:rPr>
          <w:rFonts w:ascii="Palatino Linotype" w:hAnsi="Palatino Linotype"/>
        </w:rPr>
        <w:t>What are the verification procedures for the program? Have they been implemented in a manner consistent with design? Do they present a barrier to participation or are they perceived as a burden by customers?</w:t>
      </w:r>
    </w:p>
    <w:p w:rsidR="0070100B" w:rsidRPr="00B02D7F" w:rsidRDefault="0070100B" w:rsidP="0070100B">
      <w:pPr>
        <w:pStyle w:val="ListParagraph"/>
        <w:spacing w:before="0"/>
        <w:rPr>
          <w:rFonts w:ascii="Palatino Linotype" w:hAnsi="Palatino Linotype"/>
        </w:rPr>
      </w:pPr>
    </w:p>
    <w:p w:rsidR="00D153AC" w:rsidRPr="00D76700" w:rsidRDefault="00D153AC" w:rsidP="005A68B2">
      <w:pPr>
        <w:pStyle w:val="Heading1"/>
      </w:pPr>
      <w:bookmarkStart w:id="61" w:name="_Toc241481253"/>
      <w:bookmarkStart w:id="62" w:name="_Toc255776006"/>
      <w:bookmarkStart w:id="63" w:name="_Toc304373182"/>
      <w:bookmarkStart w:id="64" w:name="_Toc304566029"/>
      <w:r w:rsidRPr="00D76700">
        <w:lastRenderedPageBreak/>
        <w:t>Evaluation Methods</w:t>
      </w:r>
      <w:bookmarkEnd w:id="61"/>
      <w:bookmarkEnd w:id="62"/>
      <w:bookmarkEnd w:id="63"/>
      <w:bookmarkEnd w:id="64"/>
    </w:p>
    <w:p w:rsidR="001871D3" w:rsidRDefault="001871D3" w:rsidP="001871D3">
      <w:bookmarkStart w:id="65" w:name="_Toc248587854"/>
      <w:bookmarkStart w:id="66" w:name="_Toc269280352"/>
      <w:bookmarkStart w:id="67" w:name="_Toc241481254"/>
      <w:bookmarkStart w:id="68" w:name="_Toc255776007"/>
      <w:r>
        <w:t>This section describes the methods of data collection and</w:t>
      </w:r>
      <w:r w:rsidRPr="00E82FF0">
        <w:t xml:space="preserve"> analy</w:t>
      </w:r>
      <w:r>
        <w:t>sis used in the</w:t>
      </w:r>
      <w:r w:rsidRPr="00E82FF0">
        <w:t xml:space="preserve"> process and impact evaluation of the </w:t>
      </w:r>
      <w:r>
        <w:t xml:space="preserve">Rider 29 Residential Rebate </w:t>
      </w:r>
      <w:r w:rsidRPr="00E82FF0">
        <w:t>program</w:t>
      </w:r>
      <w:r>
        <w:t>. The section</w:t>
      </w:r>
      <w:r w:rsidRPr="00E82FF0">
        <w:t xml:space="preserve"> i</w:t>
      </w:r>
      <w:r>
        <w:t xml:space="preserve">dentifies </w:t>
      </w:r>
      <w:r w:rsidRPr="00E82FF0">
        <w:t xml:space="preserve">the data </w:t>
      </w:r>
      <w:r w:rsidR="00755788">
        <w:t>sources</w:t>
      </w:r>
      <w:r>
        <w:t xml:space="preserve"> and what sampling methods were used to protect against bias. </w:t>
      </w:r>
    </w:p>
    <w:p w:rsidR="001871D3" w:rsidRDefault="001871D3" w:rsidP="001871D3">
      <w:pPr>
        <w:rPr>
          <w:rFonts w:cs="Palatino Linotype"/>
          <w:szCs w:val="22"/>
        </w:rPr>
      </w:pPr>
      <w:r w:rsidRPr="00CC52C2">
        <w:rPr>
          <w:rFonts w:cs="Palatino Linotype"/>
          <w:szCs w:val="22"/>
        </w:rPr>
        <w:t xml:space="preserve">The main focus of the impact evaluation </w:t>
      </w:r>
      <w:r w:rsidR="00755788">
        <w:rPr>
          <w:rFonts w:cs="Palatino Linotype"/>
          <w:szCs w:val="22"/>
        </w:rPr>
        <w:t>included</w:t>
      </w:r>
      <w:r>
        <w:rPr>
          <w:rFonts w:cs="Palatino Linotype"/>
          <w:szCs w:val="22"/>
        </w:rPr>
        <w:t xml:space="preserve"> a </w:t>
      </w:r>
      <w:r w:rsidRPr="00CC52C2">
        <w:rPr>
          <w:rFonts w:cs="Palatino Linotype"/>
          <w:szCs w:val="22"/>
        </w:rPr>
        <w:t xml:space="preserve">review </w:t>
      </w:r>
      <w:r>
        <w:rPr>
          <w:rFonts w:cs="Palatino Linotype"/>
          <w:szCs w:val="22"/>
        </w:rPr>
        <w:t xml:space="preserve">of deemed savings algorithms </w:t>
      </w:r>
      <w:r w:rsidR="00755788">
        <w:rPr>
          <w:rFonts w:cs="Palatino Linotype"/>
          <w:szCs w:val="22"/>
        </w:rPr>
        <w:t>and</w:t>
      </w:r>
      <w:r w:rsidRPr="00CC52C2">
        <w:rPr>
          <w:rFonts w:cs="Palatino Linotype"/>
          <w:szCs w:val="22"/>
        </w:rPr>
        <w:t xml:space="preserve"> program tracking information</w:t>
      </w:r>
      <w:r w:rsidR="00755788">
        <w:rPr>
          <w:rFonts w:cs="Palatino Linotype"/>
          <w:szCs w:val="22"/>
        </w:rPr>
        <w:t xml:space="preserve"> as well as a</w:t>
      </w:r>
      <w:r w:rsidR="00A555E1">
        <w:rPr>
          <w:rFonts w:cs="Palatino Linotype"/>
          <w:szCs w:val="22"/>
        </w:rPr>
        <w:t>n</w:t>
      </w:r>
      <w:r w:rsidR="00755788">
        <w:rPr>
          <w:rFonts w:cs="Palatino Linotype"/>
          <w:szCs w:val="22"/>
        </w:rPr>
        <w:t xml:space="preserve"> analysis</w:t>
      </w:r>
      <w:r w:rsidR="00A555E1">
        <w:rPr>
          <w:rFonts w:cs="Palatino Linotype"/>
          <w:szCs w:val="22"/>
        </w:rPr>
        <w:t xml:space="preserve"> of participant billing data</w:t>
      </w:r>
      <w:r w:rsidRPr="00CC52C2">
        <w:rPr>
          <w:rFonts w:cs="Palatino Linotype"/>
          <w:szCs w:val="22"/>
        </w:rPr>
        <w:t>.  The process evaluation include</w:t>
      </w:r>
      <w:r>
        <w:rPr>
          <w:rFonts w:cs="Palatino Linotype"/>
          <w:szCs w:val="22"/>
        </w:rPr>
        <w:t>d</w:t>
      </w:r>
      <w:r w:rsidRPr="00CC52C2">
        <w:rPr>
          <w:rFonts w:cs="Palatino Linotype"/>
          <w:szCs w:val="22"/>
        </w:rPr>
        <w:t xml:space="preserve"> a review of the </w:t>
      </w:r>
      <w:r>
        <w:rPr>
          <w:rFonts w:cs="Palatino Linotype"/>
          <w:szCs w:val="22"/>
        </w:rPr>
        <w:t xml:space="preserve">effectiveness of the </w:t>
      </w:r>
      <w:r w:rsidRPr="00CC52C2">
        <w:rPr>
          <w:rFonts w:cs="Palatino Linotype"/>
          <w:szCs w:val="22"/>
        </w:rPr>
        <w:t>program’s administration and delivery.</w:t>
      </w:r>
    </w:p>
    <w:p w:rsidR="001871D3" w:rsidRPr="00657471" w:rsidRDefault="00D7716C" w:rsidP="001871D3">
      <w:pPr>
        <w:rPr>
          <w:rFonts w:cs="Arial"/>
          <w:szCs w:val="22"/>
        </w:rPr>
      </w:pPr>
      <w:r>
        <w:rPr>
          <w:rFonts w:cs="Arial"/>
          <w:szCs w:val="22"/>
        </w:rPr>
        <w:t>The m</w:t>
      </w:r>
      <w:r w:rsidR="001871D3" w:rsidRPr="00657471">
        <w:rPr>
          <w:rFonts w:cs="Arial"/>
          <w:szCs w:val="22"/>
        </w:rPr>
        <w:t>oderate rigor evaluation</w:t>
      </w:r>
      <w:r w:rsidR="001871D3">
        <w:rPr>
          <w:rFonts w:cs="Arial"/>
          <w:szCs w:val="22"/>
        </w:rPr>
        <w:t xml:space="preserve"> of Nicor’s programs</w:t>
      </w:r>
      <w:r w:rsidR="001871D3" w:rsidRPr="00657471">
        <w:rPr>
          <w:rFonts w:cs="Arial"/>
          <w:szCs w:val="22"/>
        </w:rPr>
        <w:t xml:space="preserve"> include</w:t>
      </w:r>
      <w:r w:rsidR="001871D3">
        <w:rPr>
          <w:rFonts w:cs="Arial"/>
          <w:szCs w:val="22"/>
        </w:rPr>
        <w:t>s</w:t>
      </w:r>
      <w:r w:rsidR="001871D3" w:rsidRPr="00657471">
        <w:rPr>
          <w:rFonts w:cs="Arial"/>
          <w:szCs w:val="22"/>
        </w:rPr>
        <w:t xml:space="preserve"> the following </w:t>
      </w:r>
      <w:r w:rsidR="001871D3">
        <w:rPr>
          <w:rFonts w:cs="Arial"/>
          <w:szCs w:val="22"/>
        </w:rPr>
        <w:t>tasks</w:t>
      </w:r>
      <w:r w:rsidR="001871D3" w:rsidRPr="00657471">
        <w:rPr>
          <w:rFonts w:cs="Arial"/>
          <w:szCs w:val="22"/>
        </w:rPr>
        <w:t>:</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Develop evaluation plans for each program.</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Assess verification and due diligence procedures for program implementers.</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Review program tracking databases and any developed program theories.</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Review program engineering estimates and assumptions.</w:t>
      </w:r>
    </w:p>
    <w:p w:rsidR="001871D3" w:rsidRPr="00657471" w:rsidRDefault="001871D3" w:rsidP="002940EE">
      <w:pPr>
        <w:pStyle w:val="ListParagraph"/>
        <w:numPr>
          <w:ilvl w:val="0"/>
          <w:numId w:val="29"/>
        </w:numPr>
        <w:spacing w:before="0" w:after="200" w:line="276" w:lineRule="auto"/>
        <w:rPr>
          <w:rFonts w:ascii="Palatino Linotype" w:hAnsi="Palatino Linotype" w:cs="Arial"/>
        </w:rPr>
      </w:pPr>
      <w:r w:rsidRPr="00657471">
        <w:rPr>
          <w:rFonts w:ascii="Palatino Linotype" w:hAnsi="Palatino Linotype" w:cs="Arial"/>
        </w:rPr>
        <w:t xml:space="preserve">Conduct telephone surveys with a random sample of program participants </w:t>
      </w:r>
      <w:r>
        <w:rPr>
          <w:rFonts w:ascii="Palatino Linotype" w:hAnsi="Palatino Linotype" w:cs="Arial"/>
        </w:rPr>
        <w:t>to support</w:t>
      </w:r>
      <w:r w:rsidRPr="00657471">
        <w:rPr>
          <w:rFonts w:ascii="Palatino Linotype" w:hAnsi="Palatino Linotype" w:cs="Arial"/>
        </w:rPr>
        <w:t xml:space="preserve"> both the program impact and process </w:t>
      </w:r>
      <w:r w:rsidR="002F520D" w:rsidRPr="00657471">
        <w:rPr>
          <w:rFonts w:ascii="Palatino Linotype" w:hAnsi="Palatino Linotype" w:cs="Arial"/>
        </w:rPr>
        <w:t>evaluations</w:t>
      </w:r>
      <w:r w:rsidR="002F520D">
        <w:rPr>
          <w:rFonts w:ascii="Palatino Linotype" w:hAnsi="Palatino Linotype" w:cs="Arial"/>
        </w:rPr>
        <w:t>, including</w:t>
      </w:r>
      <w:r>
        <w:rPr>
          <w:rFonts w:ascii="Palatino Linotype" w:hAnsi="Palatino Linotype" w:cs="Arial"/>
        </w:rPr>
        <w:t xml:space="preserve"> </w:t>
      </w:r>
      <w:r w:rsidRPr="00657471">
        <w:rPr>
          <w:rFonts w:ascii="Palatino Linotype" w:hAnsi="Palatino Linotype" w:cs="Arial"/>
        </w:rPr>
        <w:t>assess</w:t>
      </w:r>
      <w:r>
        <w:rPr>
          <w:rFonts w:ascii="Palatino Linotype" w:hAnsi="Palatino Linotype" w:cs="Arial"/>
        </w:rPr>
        <w:t>ing</w:t>
      </w:r>
      <w:r w:rsidRPr="00657471">
        <w:rPr>
          <w:rFonts w:ascii="Palatino Linotype" w:hAnsi="Palatino Linotype" w:cs="Arial"/>
        </w:rPr>
        <w:t xml:space="preserve"> program free ridership and spillover.</w:t>
      </w:r>
    </w:p>
    <w:p w:rsidR="00657471" w:rsidRPr="00CC52C2" w:rsidRDefault="001871D3" w:rsidP="00CC52C2">
      <w:r>
        <w:t>Navigant’s evaluation of Nicor’s Rider 29 RR program also included a survey of about 50 trade allies to obtain deeper information about how the program was working for the trade allies, Nicor’s primary program marketing arm. These surveys also solici</w:t>
      </w:r>
      <w:r w:rsidR="002F520D">
        <w:t xml:space="preserve">ted contractor input on </w:t>
      </w:r>
      <w:r>
        <w:t>perceived customer satisfaction and how the program can be improved.</w:t>
      </w:r>
    </w:p>
    <w:p w:rsidR="00863701" w:rsidRDefault="00863701" w:rsidP="005A68B2">
      <w:pPr>
        <w:pStyle w:val="Heading2"/>
      </w:pPr>
      <w:bookmarkStart w:id="69" w:name="_Toc304566030"/>
      <w:r>
        <w:t>Impact Evaluation</w:t>
      </w:r>
      <w:bookmarkEnd w:id="69"/>
    </w:p>
    <w:p w:rsidR="00DF0A8F" w:rsidRPr="00863701" w:rsidRDefault="00DF0A8F" w:rsidP="00DF0A8F">
      <w:pPr>
        <w:rPr>
          <w:kern w:val="28"/>
        </w:rPr>
      </w:pPr>
      <w:bookmarkStart w:id="70" w:name="_Toc304373183"/>
      <w:r w:rsidRPr="00863701">
        <w:rPr>
          <w:kern w:val="28"/>
        </w:rPr>
        <w:t xml:space="preserve">The impact evaluation estimated gross savings for each program measure by verifying each impact measure </w:t>
      </w:r>
      <w:r>
        <w:rPr>
          <w:kern w:val="28"/>
        </w:rPr>
        <w:t>using engineering review and performing an analysis of participant billing data for each boiler and furnace measure.</w:t>
      </w:r>
      <w:r w:rsidRPr="00863701">
        <w:rPr>
          <w:kern w:val="28"/>
        </w:rPr>
        <w:t xml:space="preserve"> </w:t>
      </w:r>
      <w:r>
        <w:rPr>
          <w:kern w:val="28"/>
        </w:rPr>
        <w:t xml:space="preserve"> Size and efficiency of boilers and furnaces were also verified based on model numbers found in the tracking database.  In addition, the tracking system was examined to determine the accuracy and consistency of data used in savings algorithms.</w:t>
      </w:r>
      <w:r w:rsidRPr="00863701">
        <w:rPr>
          <w:kern w:val="28"/>
        </w:rPr>
        <w:t xml:space="preserve"> </w:t>
      </w:r>
    </w:p>
    <w:p w:rsidR="00CC52C2" w:rsidRPr="00CC52C2" w:rsidRDefault="00CC52C2" w:rsidP="00462174">
      <w:pPr>
        <w:pStyle w:val="Heading3"/>
        <w:rPr>
          <w:kern w:val="28"/>
        </w:rPr>
      </w:pPr>
      <w:bookmarkStart w:id="71" w:name="_Toc304566031"/>
      <w:r w:rsidRPr="00CC52C2">
        <w:rPr>
          <w:kern w:val="28"/>
        </w:rPr>
        <w:t>Verification and Due Diligence</w:t>
      </w:r>
      <w:bookmarkEnd w:id="65"/>
      <w:bookmarkEnd w:id="66"/>
      <w:bookmarkEnd w:id="70"/>
      <w:bookmarkEnd w:id="71"/>
    </w:p>
    <w:p w:rsidR="00CC52C2" w:rsidRPr="00CC52C2" w:rsidRDefault="00CC52C2" w:rsidP="00CC52C2">
      <w:pPr>
        <w:rPr>
          <w:rFonts w:cs="Palatino Linotype"/>
          <w:szCs w:val="22"/>
        </w:rPr>
      </w:pPr>
      <w:bookmarkStart w:id="72" w:name="_Toc248587855"/>
      <w:r w:rsidRPr="00CC52C2">
        <w:rPr>
          <w:rFonts w:cs="Palatino Linotype"/>
          <w:szCs w:val="22"/>
        </w:rPr>
        <w:t>Under this task, the Navigant team review</w:t>
      </w:r>
      <w:r w:rsidR="00DE6906">
        <w:rPr>
          <w:rFonts w:cs="Palatino Linotype"/>
          <w:szCs w:val="22"/>
        </w:rPr>
        <w:t>ed</w:t>
      </w:r>
      <w:r w:rsidRPr="00CC52C2">
        <w:rPr>
          <w:rFonts w:cs="Palatino Linotype"/>
          <w:szCs w:val="22"/>
        </w:rPr>
        <w:t xml:space="preserve"> quality assurance/quality control (QA/QC) activities already in place </w:t>
      </w:r>
      <w:r w:rsidR="00DE6906">
        <w:rPr>
          <w:rFonts w:cs="Palatino Linotype"/>
          <w:szCs w:val="22"/>
        </w:rPr>
        <w:t>to</w:t>
      </w:r>
      <w:r w:rsidRPr="00CC52C2">
        <w:rPr>
          <w:rFonts w:cs="Palatino Linotype"/>
          <w:szCs w:val="22"/>
        </w:rPr>
        <w:t xml:space="preserve"> determine:</w:t>
      </w:r>
    </w:p>
    <w:p w:rsidR="00CC52C2" w:rsidRPr="00CC52C2" w:rsidRDefault="0090629E" w:rsidP="003C5B01">
      <w:pPr>
        <w:numPr>
          <w:ilvl w:val="0"/>
          <w:numId w:val="18"/>
        </w:numPr>
        <w:tabs>
          <w:tab w:val="clear" w:pos="360"/>
          <w:tab w:val="clear" w:pos="720"/>
          <w:tab w:val="clear" w:pos="1080"/>
          <w:tab w:val="clear" w:pos="1440"/>
        </w:tabs>
        <w:spacing w:before="0" w:after="0"/>
        <w:contextualSpacing/>
        <w:rPr>
          <w:rFonts w:cs="Palatino Linotype"/>
          <w:szCs w:val="22"/>
        </w:rPr>
      </w:pPr>
      <w:r>
        <w:rPr>
          <w:rFonts w:cs="Palatino Linotype"/>
          <w:szCs w:val="22"/>
        </w:rPr>
        <w:lastRenderedPageBreak/>
        <w:t xml:space="preserve">Whether </w:t>
      </w:r>
      <w:r w:rsidR="00DE6906">
        <w:rPr>
          <w:rFonts w:cs="Palatino Linotype"/>
          <w:szCs w:val="22"/>
        </w:rPr>
        <w:t>eligibility criteria had</w:t>
      </w:r>
      <w:r w:rsidR="00CC52C2" w:rsidRPr="00CC52C2">
        <w:rPr>
          <w:rFonts w:cs="Palatino Linotype"/>
          <w:szCs w:val="22"/>
        </w:rPr>
        <w:t xml:space="preserve"> been proper</w:t>
      </w:r>
      <w:r w:rsidR="00DE6906">
        <w:rPr>
          <w:rFonts w:cs="Palatino Linotype"/>
          <w:szCs w:val="22"/>
        </w:rPr>
        <w:t>ly adhered to and applications we</w:t>
      </w:r>
      <w:r w:rsidR="00CC52C2" w:rsidRPr="00CC52C2">
        <w:rPr>
          <w:rFonts w:cs="Palatino Linotype"/>
          <w:szCs w:val="22"/>
        </w:rPr>
        <w:t xml:space="preserve">re appropriately completed and backed with supporting documentation </w:t>
      </w:r>
      <w:r w:rsidR="00CC52C2" w:rsidRPr="00CC52C2">
        <w:rPr>
          <w:rFonts w:cs="Palatino Linotype"/>
          <w:szCs w:val="22"/>
        </w:rPr>
        <w:br/>
      </w:r>
    </w:p>
    <w:p w:rsidR="00CC52C2" w:rsidRPr="00CC52C2" w:rsidRDefault="00DE6906" w:rsidP="003C5B01">
      <w:pPr>
        <w:numPr>
          <w:ilvl w:val="0"/>
          <w:numId w:val="18"/>
        </w:numPr>
        <w:tabs>
          <w:tab w:val="clear" w:pos="360"/>
          <w:tab w:val="clear" w:pos="720"/>
          <w:tab w:val="clear" w:pos="1080"/>
          <w:tab w:val="clear" w:pos="1440"/>
        </w:tabs>
        <w:spacing w:before="0" w:after="0"/>
        <w:contextualSpacing/>
        <w:rPr>
          <w:rFonts w:cs="Palatino Linotype"/>
          <w:szCs w:val="22"/>
        </w:rPr>
      </w:pPr>
      <w:r>
        <w:rPr>
          <w:rFonts w:cs="Palatino Linotype"/>
          <w:szCs w:val="22"/>
        </w:rPr>
        <w:t>If any QA/QC activities we</w:t>
      </w:r>
      <w:r w:rsidR="00FC4F55">
        <w:rPr>
          <w:rFonts w:cs="Palatino Linotype"/>
          <w:szCs w:val="22"/>
        </w:rPr>
        <w:t xml:space="preserve">re biased (e.g.., </w:t>
      </w:r>
      <w:r w:rsidR="00CC52C2" w:rsidRPr="00CC52C2">
        <w:rPr>
          <w:rFonts w:cs="Palatino Linotype"/>
          <w:szCs w:val="22"/>
        </w:rPr>
        <w:t xml:space="preserve">sampling that may </w:t>
      </w:r>
      <w:r w:rsidR="00FC4F55">
        <w:rPr>
          <w:rFonts w:cs="Palatino Linotype"/>
          <w:szCs w:val="22"/>
        </w:rPr>
        <w:t xml:space="preserve"> inadvertently skew results</w:t>
      </w:r>
      <w:r w:rsidR="00CC52C2" w:rsidRPr="00CC52C2">
        <w:rPr>
          <w:rFonts w:cs="Palatino Linotype"/>
          <w:szCs w:val="22"/>
        </w:rPr>
        <w:t>)</w:t>
      </w:r>
      <w:r w:rsidR="00CC52C2" w:rsidRPr="00CC52C2">
        <w:rPr>
          <w:rFonts w:cs="Palatino Linotype"/>
          <w:szCs w:val="22"/>
        </w:rPr>
        <w:br/>
      </w:r>
    </w:p>
    <w:p w:rsidR="00CC52C2" w:rsidRPr="00CC52C2" w:rsidRDefault="00CC52C2" w:rsidP="003C5B01">
      <w:pPr>
        <w:numPr>
          <w:ilvl w:val="0"/>
          <w:numId w:val="18"/>
        </w:numPr>
        <w:tabs>
          <w:tab w:val="clear" w:pos="360"/>
          <w:tab w:val="clear" w:pos="720"/>
          <w:tab w:val="clear" w:pos="1080"/>
          <w:tab w:val="clear" w:pos="1440"/>
        </w:tabs>
        <w:spacing w:before="0" w:after="0"/>
        <w:contextualSpacing/>
        <w:rPr>
          <w:rFonts w:cs="Palatino Linotype"/>
          <w:szCs w:val="22"/>
        </w:rPr>
      </w:pPr>
      <w:r w:rsidRPr="00CC52C2">
        <w:rPr>
          <w:rFonts w:cs="Palatino Linotype"/>
          <w:szCs w:val="22"/>
        </w:rPr>
        <w:t>Whether savings were calculated correctly and project information entered in an accurate and timely manner in the tracking system</w:t>
      </w:r>
    </w:p>
    <w:p w:rsidR="00CC52C2" w:rsidRPr="00CC52C2" w:rsidRDefault="00CC52C2" w:rsidP="00CC52C2">
      <w:pPr>
        <w:tabs>
          <w:tab w:val="clear" w:pos="360"/>
          <w:tab w:val="clear" w:pos="720"/>
          <w:tab w:val="clear" w:pos="1080"/>
          <w:tab w:val="clear" w:pos="1440"/>
        </w:tabs>
        <w:spacing w:before="0" w:after="0"/>
        <w:ind w:left="720"/>
        <w:contextualSpacing/>
        <w:rPr>
          <w:rFonts w:cs="Palatino Linotype"/>
          <w:szCs w:val="22"/>
        </w:rPr>
      </w:pPr>
    </w:p>
    <w:p w:rsidR="00CC52C2" w:rsidRPr="00DE6906" w:rsidRDefault="00CC52C2" w:rsidP="003C5B01">
      <w:pPr>
        <w:numPr>
          <w:ilvl w:val="0"/>
          <w:numId w:val="18"/>
        </w:numPr>
        <w:tabs>
          <w:tab w:val="clear" w:pos="360"/>
          <w:tab w:val="clear" w:pos="720"/>
          <w:tab w:val="clear" w:pos="1080"/>
          <w:tab w:val="clear" w:pos="1440"/>
        </w:tabs>
        <w:spacing w:before="0" w:after="0"/>
        <w:contextualSpacing/>
        <w:rPr>
          <w:rFonts w:cs="Palatino Linotype"/>
          <w:szCs w:val="22"/>
        </w:rPr>
      </w:pPr>
      <w:r w:rsidRPr="00CC52C2">
        <w:rPr>
          <w:rFonts w:cs="Palatino Linotype"/>
          <w:szCs w:val="22"/>
        </w:rPr>
        <w:t>Whether improvements and evaluation recommendations from the program planning phase have been implemented</w:t>
      </w:r>
    </w:p>
    <w:p w:rsidR="00CC52C2" w:rsidRPr="00CC52C2" w:rsidRDefault="00CC52C2" w:rsidP="00462174">
      <w:pPr>
        <w:pStyle w:val="Heading3"/>
        <w:rPr>
          <w:kern w:val="28"/>
        </w:rPr>
      </w:pPr>
      <w:bookmarkStart w:id="73" w:name="_Toc269280353"/>
      <w:bookmarkStart w:id="74" w:name="_Toc304373184"/>
      <w:bookmarkStart w:id="75" w:name="_Toc304566032"/>
      <w:r w:rsidRPr="00CC52C2">
        <w:rPr>
          <w:kern w:val="28"/>
        </w:rPr>
        <w:t>Tracking Systems</w:t>
      </w:r>
      <w:bookmarkEnd w:id="72"/>
      <w:bookmarkEnd w:id="73"/>
      <w:bookmarkEnd w:id="74"/>
      <w:bookmarkEnd w:id="75"/>
    </w:p>
    <w:p w:rsidR="00CC52C2" w:rsidRPr="00CC52C2" w:rsidRDefault="00CC52C2" w:rsidP="00CC52C2">
      <w:pPr>
        <w:rPr>
          <w:rFonts w:cs="Palatino Linotype"/>
          <w:bCs/>
          <w:iCs/>
          <w:szCs w:val="22"/>
        </w:rPr>
      </w:pPr>
      <w:bookmarkStart w:id="76" w:name="_Toc248587856"/>
      <w:r w:rsidRPr="00CC52C2">
        <w:rPr>
          <w:rFonts w:cs="Palatino Linotype"/>
          <w:szCs w:val="22"/>
        </w:rPr>
        <w:t>The Navigant team perform</w:t>
      </w:r>
      <w:r w:rsidR="00DE6906">
        <w:rPr>
          <w:rFonts w:cs="Palatino Linotype"/>
          <w:szCs w:val="22"/>
        </w:rPr>
        <w:t>ed an</w:t>
      </w:r>
      <w:r w:rsidRPr="00CC52C2">
        <w:rPr>
          <w:rFonts w:cs="Palatino Linotype"/>
          <w:szCs w:val="22"/>
        </w:rPr>
        <w:t xml:space="preserve"> independent verification of the program tracking database </w:t>
      </w:r>
      <w:r w:rsidR="00DE6906">
        <w:rPr>
          <w:rFonts w:cs="Palatino Linotype"/>
          <w:szCs w:val="22"/>
        </w:rPr>
        <w:t>to</w:t>
      </w:r>
      <w:r w:rsidRPr="00CC52C2">
        <w:rPr>
          <w:rFonts w:cs="Palatino Linotype"/>
          <w:szCs w:val="22"/>
        </w:rPr>
        <w:t xml:space="preserve"> determine </w:t>
      </w:r>
      <w:r w:rsidR="00DE6906">
        <w:rPr>
          <w:rFonts w:cs="Palatino Linotype"/>
          <w:szCs w:val="22"/>
        </w:rPr>
        <w:t xml:space="preserve">the appropriate level of input and the existence of </w:t>
      </w:r>
      <w:r w:rsidRPr="00CC52C2">
        <w:rPr>
          <w:rFonts w:cs="Palatino Linotype"/>
          <w:szCs w:val="22"/>
        </w:rPr>
        <w:t xml:space="preserve">outliers, missing values, and potentially missing variables.  The purpose of the tracking system </w:t>
      </w:r>
      <w:r w:rsidR="00DE6906">
        <w:rPr>
          <w:rFonts w:cs="Palatino Linotype"/>
          <w:szCs w:val="22"/>
        </w:rPr>
        <w:t>review wa</w:t>
      </w:r>
      <w:r w:rsidRPr="00CC52C2">
        <w:rPr>
          <w:rFonts w:cs="Palatino Linotype"/>
          <w:szCs w:val="22"/>
        </w:rPr>
        <w:t>s to ensure these systems gather the data required to support future evaluation and allow program managers to monitor key aspects of program performance at regular intervals.</w:t>
      </w:r>
      <w:r w:rsidRPr="00CC52C2">
        <w:rPr>
          <w:rFonts w:cs="Palatino Linotype"/>
          <w:bCs/>
          <w:iCs/>
          <w:szCs w:val="22"/>
        </w:rPr>
        <w:t xml:space="preserve">  If ne</w:t>
      </w:r>
      <w:r w:rsidR="00DE6906">
        <w:rPr>
          <w:rFonts w:cs="Palatino Linotype"/>
          <w:bCs/>
          <w:iCs/>
          <w:szCs w:val="22"/>
        </w:rPr>
        <w:t xml:space="preserve">cessary, the Navigant team </w:t>
      </w:r>
      <w:r w:rsidRPr="00CC52C2">
        <w:rPr>
          <w:rFonts w:cs="Palatino Linotype"/>
          <w:bCs/>
          <w:iCs/>
          <w:szCs w:val="22"/>
        </w:rPr>
        <w:t>include</w:t>
      </w:r>
      <w:r w:rsidR="00DE6906">
        <w:rPr>
          <w:rFonts w:cs="Palatino Linotype"/>
          <w:bCs/>
          <w:iCs/>
          <w:szCs w:val="22"/>
        </w:rPr>
        <w:t>d</w:t>
      </w:r>
      <w:r w:rsidRPr="00CC52C2">
        <w:rPr>
          <w:rFonts w:cs="Palatino Linotype"/>
          <w:bCs/>
          <w:iCs/>
          <w:szCs w:val="22"/>
        </w:rPr>
        <w:t xml:space="preserve"> recommendations for additional fields to be added to the tracking system for use in future evaluation activities.</w:t>
      </w:r>
    </w:p>
    <w:p w:rsidR="00863701" w:rsidRPr="00863701" w:rsidRDefault="00863701" w:rsidP="00462174">
      <w:pPr>
        <w:pStyle w:val="Heading3"/>
      </w:pPr>
      <w:bookmarkStart w:id="77" w:name="_Toc304373185"/>
      <w:bookmarkStart w:id="78" w:name="_Toc304566033"/>
      <w:r w:rsidRPr="00863701">
        <w:t>Gross Program Savings</w:t>
      </w:r>
      <w:r>
        <w:t xml:space="preserve"> Evaluation</w:t>
      </w:r>
      <w:bookmarkEnd w:id="77"/>
      <w:bookmarkEnd w:id="78"/>
    </w:p>
    <w:p w:rsidR="001871D3" w:rsidRPr="007B15B4" w:rsidRDefault="00C6246B" w:rsidP="001871D3">
      <w:bookmarkStart w:id="79" w:name="_Toc304373186"/>
      <w:r>
        <w:t xml:space="preserve">The evaluation team reviewed program reported savings assumptions used to calculate deemed measure savings for the RR program.  The evaluation team then compared the program reported savings assumptions to the results of the team’s analysis of participant billing data.   Based on these results and its own industry experience, the evaluation team made recommendations to change </w:t>
      </w:r>
      <w:r w:rsidR="000C552D">
        <w:t xml:space="preserve">many of the </w:t>
      </w:r>
      <w:r>
        <w:t xml:space="preserve">assumptions and algorithms used to derive the program’s gross savings estimates.  A detailed discussion of this analysis and the evaluation team’s recommended changes to the RR program’s deemed savings assumptions is included </w:t>
      </w:r>
      <w:r w:rsidRPr="00077D8A">
        <w:t xml:space="preserve">in </w:t>
      </w:r>
      <w:r w:rsidR="001871D3" w:rsidRPr="00077D8A">
        <w:t xml:space="preserve">Section </w:t>
      </w:r>
      <w:r w:rsidR="0061130A" w:rsidRPr="00077D8A">
        <w:t>3</w:t>
      </w:r>
      <w:r w:rsidR="001871D3" w:rsidRPr="00077D8A">
        <w:t>.</w:t>
      </w:r>
      <w:r w:rsidR="001871D3" w:rsidRPr="007B15B4">
        <w:t xml:space="preserve"> </w:t>
      </w:r>
    </w:p>
    <w:p w:rsidR="00863701" w:rsidRPr="00863701" w:rsidRDefault="00863701" w:rsidP="00462174">
      <w:pPr>
        <w:pStyle w:val="Heading3"/>
      </w:pPr>
      <w:bookmarkStart w:id="80" w:name="_Toc304566034"/>
      <w:r w:rsidRPr="00863701">
        <w:t>Net Program Savings</w:t>
      </w:r>
      <w:r>
        <w:t xml:space="preserve"> Evaluation</w:t>
      </w:r>
      <w:bookmarkEnd w:id="79"/>
      <w:bookmarkEnd w:id="80"/>
    </w:p>
    <w:p w:rsidR="001871D3" w:rsidRPr="00863701" w:rsidRDefault="001871D3" w:rsidP="001871D3">
      <w:bookmarkStart w:id="81" w:name="_Toc304373187"/>
      <w:bookmarkEnd w:id="76"/>
      <w:r w:rsidRPr="00426830">
        <w:t xml:space="preserve">The objective of the net savings analysis </w:t>
      </w:r>
      <w:r>
        <w:t>is</w:t>
      </w:r>
      <w:r w:rsidRPr="00426830">
        <w:t xml:space="preserve"> to </w:t>
      </w:r>
      <w:r>
        <w:t>quantify</w:t>
      </w:r>
      <w:r w:rsidRPr="00426830">
        <w:t xml:space="preserve"> the program's net effect on </w:t>
      </w:r>
      <w:r>
        <w:t>natural gas</w:t>
      </w:r>
      <w:r w:rsidRPr="00426830">
        <w:t xml:space="preserve"> us</w:t>
      </w:r>
      <w:r>
        <w:t>e by participants</w:t>
      </w:r>
      <w:r w:rsidRPr="00426830">
        <w:t>.</w:t>
      </w:r>
      <w:r>
        <w:t xml:space="preserve">  </w:t>
      </w:r>
      <w:r w:rsidRPr="00045A1B">
        <w:t>The evaluation team used data obtained from customer surveys</w:t>
      </w:r>
      <w:r>
        <w:t xml:space="preserve"> </w:t>
      </w:r>
      <w:r w:rsidRPr="00045A1B">
        <w:t>to establish measure-specific free-rider estimates—a factor that effectively deducts “free riders” from the savings total.  A second battery of questions identified participant spillover effects—savings generated by the program but not captured in the program tracking database.  Net program impacts were derived by estimating a Net-to-Gross (NTG) ratio that quantifies the percentage of the gross program impacts that can reliably be attributed to the program.</w:t>
      </w:r>
      <w:r w:rsidRPr="00426830">
        <w:t xml:space="preserve"> </w:t>
      </w:r>
      <w:r>
        <w:t xml:space="preserve"> </w:t>
      </w:r>
    </w:p>
    <w:p w:rsidR="00CC52C2" w:rsidRPr="00CC52C2" w:rsidRDefault="00CC52C2" w:rsidP="00462174">
      <w:pPr>
        <w:pStyle w:val="Heading3"/>
      </w:pPr>
      <w:bookmarkStart w:id="82" w:name="_Toc304566035"/>
      <w:r w:rsidRPr="00CC52C2">
        <w:lastRenderedPageBreak/>
        <w:t>Net-to-Gross Methodology</w:t>
      </w:r>
      <w:bookmarkEnd w:id="81"/>
      <w:bookmarkEnd w:id="82"/>
    </w:p>
    <w:p w:rsidR="001871D3" w:rsidRPr="00045A1B" w:rsidRDefault="001871D3" w:rsidP="001871D3">
      <w:pPr>
        <w:rPr>
          <w:rFonts w:cs="Palatino Linotype"/>
          <w:szCs w:val="22"/>
        </w:rPr>
      </w:pPr>
      <w:bookmarkStart w:id="83" w:name="_Ref304458120"/>
      <w:bookmarkStart w:id="84" w:name="_Toc304460740"/>
      <w:bookmarkStart w:id="85" w:name="_Toc248587857"/>
      <w:bookmarkStart w:id="86" w:name="_Toc269280356"/>
      <w:r w:rsidRPr="00CC52C2">
        <w:rPr>
          <w:rFonts w:cs="Palatino Linotype"/>
          <w:szCs w:val="22"/>
        </w:rPr>
        <w:t xml:space="preserve">The </w:t>
      </w:r>
      <w:r>
        <w:rPr>
          <w:rFonts w:cs="Palatino Linotype"/>
          <w:szCs w:val="22"/>
        </w:rPr>
        <w:t>Residential Rebate program is one of Nicor’s larger</w:t>
      </w:r>
      <w:r w:rsidRPr="00CC52C2">
        <w:rPr>
          <w:rFonts w:cs="Palatino Linotype"/>
          <w:szCs w:val="22"/>
        </w:rPr>
        <w:t xml:space="preserve"> programs, so it is evaluated at </w:t>
      </w:r>
      <w:r>
        <w:rPr>
          <w:rFonts w:cs="Palatino Linotype"/>
          <w:szCs w:val="22"/>
        </w:rPr>
        <w:t>the</w:t>
      </w:r>
      <w:r w:rsidRPr="00CC52C2">
        <w:rPr>
          <w:rFonts w:cs="Palatino Linotype"/>
          <w:szCs w:val="22"/>
        </w:rPr>
        <w:t xml:space="preserve"> </w:t>
      </w:r>
      <w:r>
        <w:rPr>
          <w:rFonts w:cs="Palatino Linotype"/>
          <w:szCs w:val="22"/>
        </w:rPr>
        <w:t>moderate</w:t>
      </w:r>
      <w:r w:rsidRPr="00CC52C2">
        <w:rPr>
          <w:rFonts w:cs="Palatino Linotype"/>
          <w:szCs w:val="22"/>
        </w:rPr>
        <w:t xml:space="preserve"> level of rigor.  Therefore, </w:t>
      </w:r>
      <w:r>
        <w:rPr>
          <w:rFonts w:cs="Palatino Linotype"/>
          <w:szCs w:val="22"/>
        </w:rPr>
        <w:t>n</w:t>
      </w:r>
      <w:r w:rsidRPr="00CC52C2">
        <w:rPr>
          <w:rFonts w:cs="Palatino Linotype"/>
          <w:szCs w:val="22"/>
        </w:rPr>
        <w:t>et-to-</w:t>
      </w:r>
      <w:r>
        <w:rPr>
          <w:rFonts w:cs="Palatino Linotype"/>
          <w:szCs w:val="22"/>
        </w:rPr>
        <w:t>g</w:t>
      </w:r>
      <w:r w:rsidRPr="00CC52C2">
        <w:rPr>
          <w:rFonts w:cs="Palatino Linotype"/>
          <w:szCs w:val="22"/>
        </w:rPr>
        <w:t xml:space="preserve">ross (NTG) values </w:t>
      </w:r>
      <w:r>
        <w:rPr>
          <w:rFonts w:cs="Palatino Linotype"/>
          <w:szCs w:val="22"/>
        </w:rPr>
        <w:t>are</w:t>
      </w:r>
      <w:r w:rsidRPr="00CC52C2">
        <w:rPr>
          <w:rFonts w:cs="Palatino Linotype"/>
          <w:szCs w:val="22"/>
        </w:rPr>
        <w:t xml:space="preserve"> based on</w:t>
      </w:r>
      <w:r>
        <w:rPr>
          <w:rFonts w:cs="Palatino Linotype"/>
          <w:szCs w:val="22"/>
        </w:rPr>
        <w:t xml:space="preserve"> self-reported counterfactual responses from participant surveys</w:t>
      </w:r>
      <w:r w:rsidRPr="00CC52C2">
        <w:rPr>
          <w:rFonts w:cs="Palatino Linotype"/>
          <w:szCs w:val="22"/>
        </w:rPr>
        <w:t xml:space="preserve">.  </w:t>
      </w:r>
      <w:r>
        <w:rPr>
          <w:rFonts w:cs="Times-Roman"/>
          <w:szCs w:val="22"/>
        </w:rPr>
        <w:t xml:space="preserve">Specifically, the participant </w:t>
      </w:r>
      <w:r w:rsidRPr="00045A1B">
        <w:t>telephone surveys</w:t>
      </w:r>
      <w:r w:rsidRPr="00045A1B">
        <w:rPr>
          <w:rStyle w:val="FootnoteReference"/>
        </w:rPr>
        <w:footnoteReference w:id="6"/>
      </w:r>
      <w:r w:rsidRPr="00045A1B">
        <w:t xml:space="preserve"> covered the following topics: </w:t>
      </w:r>
    </w:p>
    <w:p w:rsidR="001871D3" w:rsidRPr="00045A1B" w:rsidRDefault="001871D3" w:rsidP="002940EE">
      <w:pPr>
        <w:numPr>
          <w:ilvl w:val="0"/>
          <w:numId w:val="33"/>
        </w:numPr>
        <w:spacing w:before="0" w:after="0"/>
      </w:pPr>
      <w:r w:rsidRPr="00045A1B">
        <w:t>Customer satisfaction</w:t>
      </w:r>
    </w:p>
    <w:p w:rsidR="001871D3" w:rsidRPr="00045A1B" w:rsidRDefault="001871D3" w:rsidP="002940EE">
      <w:pPr>
        <w:numPr>
          <w:ilvl w:val="0"/>
          <w:numId w:val="33"/>
        </w:numPr>
        <w:spacing w:before="0" w:after="0"/>
      </w:pPr>
      <w:r w:rsidRPr="00045A1B">
        <w:t>Free ridership</w:t>
      </w:r>
    </w:p>
    <w:p w:rsidR="001871D3" w:rsidRDefault="001871D3" w:rsidP="002940EE">
      <w:pPr>
        <w:numPr>
          <w:ilvl w:val="0"/>
          <w:numId w:val="33"/>
        </w:numPr>
        <w:spacing w:before="0" w:after="0"/>
      </w:pPr>
      <w:r w:rsidRPr="00045A1B">
        <w:t>Participant spillover</w:t>
      </w:r>
    </w:p>
    <w:p w:rsidR="001871D3" w:rsidRDefault="001871D3" w:rsidP="001871D3">
      <w:pPr>
        <w:rPr>
          <w:rFonts w:cs="Palatino Linotype"/>
          <w:szCs w:val="22"/>
        </w:rPr>
      </w:pPr>
      <w:r w:rsidRPr="003620C1">
        <w:rPr>
          <w:rFonts w:cs="Palatino Linotype"/>
          <w:szCs w:val="22"/>
        </w:rPr>
        <w:t>As stated in the Operating Plan</w:t>
      </w:r>
      <w:r>
        <w:rPr>
          <w:rStyle w:val="FootnoteReference"/>
          <w:rFonts w:cs="Palatino Linotype"/>
        </w:rPr>
        <w:footnoteReference w:id="7"/>
      </w:r>
      <w:r w:rsidRPr="003620C1">
        <w:rPr>
          <w:rFonts w:cs="Palatino Linotype"/>
          <w:szCs w:val="22"/>
        </w:rPr>
        <w:t xml:space="preserve">, the </w:t>
      </w:r>
      <w:r w:rsidRPr="003620C1">
        <w:rPr>
          <w:rFonts w:cs="Times-Roman"/>
          <w:szCs w:val="22"/>
        </w:rPr>
        <w:t>Residential Rebate program was designed to promote the purchase and installation of high-efficiency space and water-heating equipment “</w:t>
      </w:r>
      <w:r w:rsidRPr="003620C1">
        <w:rPr>
          <w:rFonts w:cs="Times-Roman"/>
          <w:i/>
          <w:szCs w:val="22"/>
        </w:rPr>
        <w:t xml:space="preserve">by customers who would not have done so.”[italics added] </w:t>
      </w:r>
      <w:r w:rsidRPr="003620C1">
        <w:rPr>
          <w:rFonts w:cs="Times-Roman"/>
          <w:szCs w:val="22"/>
        </w:rPr>
        <w:t>The process survey questioned a sample of participating customers about timing, consistency,</w:t>
      </w:r>
      <w:r>
        <w:rPr>
          <w:rFonts w:cs="Times-Roman"/>
          <w:szCs w:val="22"/>
        </w:rPr>
        <w:t xml:space="preserve"> influences</w:t>
      </w:r>
      <w:r w:rsidRPr="003620C1">
        <w:rPr>
          <w:rFonts w:cs="Times-Roman"/>
          <w:szCs w:val="22"/>
        </w:rPr>
        <w:t xml:space="preserve"> in the absence of the program</w:t>
      </w:r>
      <w:r>
        <w:rPr>
          <w:rFonts w:cs="Times-Roman"/>
          <w:szCs w:val="22"/>
        </w:rPr>
        <w:t xml:space="preserve"> in keeping with a simplified version of Navigant’s free ridership logic model (</w:t>
      </w:r>
      <w:r w:rsidR="00EE7922">
        <w:rPr>
          <w:rFonts w:cs="Times-Roman"/>
          <w:szCs w:val="22"/>
        </w:rPr>
        <w:fldChar w:fldCharType="begin"/>
      </w:r>
      <w:r>
        <w:rPr>
          <w:rFonts w:cs="Times-Roman"/>
          <w:szCs w:val="22"/>
        </w:rPr>
        <w:instrText xml:space="preserve"> REF _Ref304466273 \h </w:instrText>
      </w:r>
      <w:r w:rsidR="00EE7922">
        <w:rPr>
          <w:rFonts w:cs="Times-Roman"/>
          <w:szCs w:val="22"/>
        </w:rPr>
      </w:r>
      <w:r w:rsidR="00EE7922">
        <w:rPr>
          <w:rFonts w:cs="Times-Roman"/>
          <w:szCs w:val="22"/>
        </w:rPr>
        <w:fldChar w:fldCharType="separate"/>
      </w:r>
      <w:r w:rsidR="00F64A2C">
        <w:t xml:space="preserve">Figure </w:t>
      </w:r>
      <w:r w:rsidR="00F64A2C">
        <w:rPr>
          <w:noProof/>
        </w:rPr>
        <w:t>2</w:t>
      </w:r>
      <w:r w:rsidR="00F64A2C">
        <w:noBreakHyphen/>
      </w:r>
      <w:r w:rsidR="00F64A2C">
        <w:rPr>
          <w:noProof/>
        </w:rPr>
        <w:t>1</w:t>
      </w:r>
      <w:r w:rsidR="00EE7922">
        <w:rPr>
          <w:rFonts w:cs="Times-Roman"/>
          <w:szCs w:val="22"/>
        </w:rPr>
        <w:fldChar w:fldCharType="end"/>
      </w:r>
      <w:r>
        <w:rPr>
          <w:rFonts w:cs="Times-Roman"/>
          <w:szCs w:val="22"/>
        </w:rPr>
        <w:t>)</w:t>
      </w:r>
      <w:r w:rsidRPr="003620C1">
        <w:rPr>
          <w:rFonts w:cs="Times-Roman"/>
          <w:szCs w:val="22"/>
        </w:rPr>
        <w:t>.</w:t>
      </w:r>
      <w:r>
        <w:rPr>
          <w:rFonts w:cs="Times-Roman"/>
          <w:szCs w:val="22"/>
        </w:rPr>
        <w:t xml:space="preserve"> </w:t>
      </w:r>
    </w:p>
    <w:p w:rsidR="001871D3" w:rsidRDefault="001871D3" w:rsidP="001871D3">
      <w:pPr>
        <w:rPr>
          <w:rFonts w:cs="Palatino Linotype"/>
          <w:szCs w:val="22"/>
        </w:rPr>
      </w:pPr>
    </w:p>
    <w:p w:rsidR="00B32797" w:rsidRPr="00B32797" w:rsidRDefault="004D613E" w:rsidP="00FB42A0">
      <w:pPr>
        <w:pStyle w:val="Caption"/>
      </w:pPr>
      <w:bookmarkStart w:id="87" w:name="_Ref304466273"/>
      <w:r>
        <w:lastRenderedPageBreak/>
        <w:t xml:space="preserve">Figure </w:t>
      </w:r>
      <w:fldSimple w:instr=" STYLEREF 1 \s ">
        <w:r w:rsidR="00F64A2C">
          <w:rPr>
            <w:noProof/>
          </w:rPr>
          <w:t>2</w:t>
        </w:r>
      </w:fldSimple>
      <w:r w:rsidR="00E5355C">
        <w:noBreakHyphen/>
      </w:r>
      <w:fldSimple w:instr=" SEQ Figure \* ARABIC \s 1 ">
        <w:r w:rsidR="00F64A2C">
          <w:rPr>
            <w:noProof/>
          </w:rPr>
          <w:t>1</w:t>
        </w:r>
      </w:fldSimple>
      <w:bookmarkEnd w:id="83"/>
      <w:bookmarkEnd w:id="87"/>
      <w:r>
        <w:t xml:space="preserve">. </w:t>
      </w:r>
      <w:r w:rsidR="00B32797" w:rsidRPr="00B32797">
        <w:t>Logic</w:t>
      </w:r>
      <w:r w:rsidR="00B32797">
        <w:t xml:space="preserve"> model</w:t>
      </w:r>
      <w:r w:rsidR="00B32797" w:rsidRPr="00B32797">
        <w:t xml:space="preserve"> </w:t>
      </w:r>
      <w:r w:rsidR="00B32797">
        <w:t>for</w:t>
      </w:r>
      <w:r w:rsidR="00B32797" w:rsidRPr="00B32797">
        <w:t xml:space="preserve"> free ridership calculation</w:t>
      </w:r>
      <w:bookmarkEnd w:id="84"/>
    </w:p>
    <w:p w:rsidR="007A3AC7" w:rsidRDefault="00127899" w:rsidP="00863701">
      <w:pPr>
        <w:rPr>
          <w:rFonts w:cs="Palatino Linotype"/>
          <w:szCs w:val="22"/>
        </w:rPr>
      </w:pPr>
      <w:r>
        <w:object w:dxaOrig="22915" w:dyaOrig="24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496.5pt" o:ole="">
            <v:imagedata r:id="rId30" o:title=""/>
          </v:shape>
          <o:OLEObject Type="Embed" ProgID="Visio.Drawing.11" ShapeID="_x0000_i1025" DrawAspect="Content" ObjectID="_1445140358" r:id="rId31"/>
        </w:object>
      </w:r>
    </w:p>
    <w:p w:rsidR="009529F6" w:rsidRPr="00565882" w:rsidRDefault="009529F6" w:rsidP="009529F6">
      <w:pPr>
        <w:pStyle w:val="PlainText"/>
        <w:rPr>
          <w:highlight w:val="cyan"/>
        </w:rPr>
      </w:pPr>
    </w:p>
    <w:p w:rsidR="004F1911" w:rsidRDefault="004F1911">
      <w:pPr>
        <w:tabs>
          <w:tab w:val="clear" w:pos="360"/>
          <w:tab w:val="clear" w:pos="720"/>
          <w:tab w:val="clear" w:pos="1080"/>
          <w:tab w:val="clear" w:pos="1440"/>
        </w:tabs>
        <w:spacing w:before="0" w:after="0"/>
        <w:rPr>
          <w:rFonts w:cs="Arial"/>
          <w:szCs w:val="22"/>
        </w:rPr>
      </w:pPr>
      <w:r>
        <w:rPr>
          <w:szCs w:val="22"/>
        </w:rPr>
        <w:br w:type="page"/>
      </w:r>
    </w:p>
    <w:p w:rsidR="00077D8A" w:rsidRDefault="00B85112" w:rsidP="00077D8A">
      <w:pPr>
        <w:pStyle w:val="PlainText"/>
        <w:rPr>
          <w:rFonts w:ascii="Palatino Linotype" w:hAnsi="Palatino Linotype"/>
          <w:sz w:val="22"/>
          <w:szCs w:val="22"/>
        </w:rPr>
      </w:pPr>
      <w:r>
        <w:lastRenderedPageBreak/>
        <w:fldChar w:fldCharType="begin"/>
      </w:r>
      <w:r>
        <w:instrText xml:space="preserve"> REF _Ref304466273 \h  \* MERGEFORMAT </w:instrText>
      </w:r>
      <w:r>
        <w:fldChar w:fldCharType="separate"/>
      </w:r>
      <w:r w:rsidR="00F64A2C" w:rsidRPr="00F64A2C">
        <w:rPr>
          <w:rFonts w:ascii="Palatino Linotype" w:hAnsi="Palatino Linotype"/>
          <w:sz w:val="22"/>
          <w:szCs w:val="22"/>
        </w:rPr>
        <w:t xml:space="preserve">Figure </w:t>
      </w:r>
      <w:r w:rsidR="00F64A2C" w:rsidRPr="00F64A2C">
        <w:rPr>
          <w:rFonts w:ascii="Palatino Linotype" w:hAnsi="Palatino Linotype"/>
          <w:noProof/>
          <w:sz w:val="22"/>
          <w:szCs w:val="22"/>
        </w:rPr>
        <w:t>2</w:t>
      </w:r>
      <w:r w:rsidR="00F64A2C" w:rsidRPr="00F64A2C">
        <w:rPr>
          <w:rFonts w:ascii="Palatino Linotype" w:hAnsi="Palatino Linotype"/>
          <w:noProof/>
          <w:sz w:val="22"/>
          <w:szCs w:val="22"/>
        </w:rPr>
        <w:noBreakHyphen/>
        <w:t>1</w:t>
      </w:r>
      <w:r>
        <w:fldChar w:fldCharType="end"/>
      </w:r>
      <w:r w:rsidR="007020DE" w:rsidRPr="007020DE">
        <w:rPr>
          <w:rFonts w:ascii="Palatino Linotype" w:hAnsi="Palatino Linotype"/>
          <w:sz w:val="22"/>
          <w:szCs w:val="22"/>
        </w:rPr>
        <w:t xml:space="preserve"> </w:t>
      </w:r>
      <w:r w:rsidR="00B32797" w:rsidRPr="007020DE">
        <w:rPr>
          <w:rFonts w:ascii="Palatino Linotype" w:hAnsi="Palatino Linotype"/>
          <w:sz w:val="22"/>
          <w:szCs w:val="22"/>
        </w:rPr>
        <w:t xml:space="preserve">above traces the decision path for calculating the </w:t>
      </w:r>
      <w:r w:rsidR="00FC4F55">
        <w:rPr>
          <w:rFonts w:ascii="Palatino Linotype" w:hAnsi="Palatino Linotype"/>
          <w:sz w:val="22"/>
          <w:szCs w:val="22"/>
        </w:rPr>
        <w:t>free-</w:t>
      </w:r>
      <w:r w:rsidR="00FB516F" w:rsidRPr="007020DE">
        <w:rPr>
          <w:rFonts w:ascii="Palatino Linotype" w:hAnsi="Palatino Linotype"/>
          <w:sz w:val="22"/>
          <w:szCs w:val="22"/>
        </w:rPr>
        <w:t>ridership</w:t>
      </w:r>
      <w:r w:rsidR="00B32797" w:rsidRPr="007020DE">
        <w:rPr>
          <w:rFonts w:ascii="Palatino Linotype" w:hAnsi="Palatino Linotype"/>
          <w:sz w:val="22"/>
          <w:szCs w:val="22"/>
        </w:rPr>
        <w:t xml:space="preserve"> </w:t>
      </w:r>
      <w:r w:rsidR="00FB516F" w:rsidRPr="007020DE">
        <w:rPr>
          <w:rFonts w:ascii="Palatino Linotype" w:hAnsi="Palatino Linotype"/>
          <w:sz w:val="22"/>
          <w:szCs w:val="22"/>
        </w:rPr>
        <w:t>ratio</w:t>
      </w:r>
      <w:r w:rsidR="00B32797" w:rsidRPr="007020DE">
        <w:rPr>
          <w:rFonts w:ascii="Palatino Linotype" w:hAnsi="Palatino Linotype"/>
          <w:sz w:val="22"/>
          <w:szCs w:val="22"/>
        </w:rPr>
        <w:t>. The</w:t>
      </w:r>
      <w:r w:rsidR="00FB516F" w:rsidRPr="007020DE">
        <w:rPr>
          <w:rFonts w:ascii="Palatino Linotype" w:hAnsi="Palatino Linotype"/>
          <w:sz w:val="22"/>
          <w:szCs w:val="22"/>
        </w:rPr>
        <w:t xml:space="preserve"> </w:t>
      </w:r>
      <w:r w:rsidR="00B32797" w:rsidRPr="007020DE">
        <w:rPr>
          <w:rFonts w:ascii="Palatino Linotype" w:hAnsi="Palatino Linotype"/>
          <w:sz w:val="22"/>
          <w:szCs w:val="22"/>
        </w:rPr>
        <w:t xml:space="preserve">calculation requires the percentage codes associated with alternate response on two survey questions </w:t>
      </w:r>
      <w:r w:rsidR="00FC4F55">
        <w:rPr>
          <w:rFonts w:ascii="Palatino Linotype" w:hAnsi="Palatino Linotype"/>
          <w:sz w:val="22"/>
          <w:szCs w:val="22"/>
        </w:rPr>
        <w:t xml:space="preserve">- named </w:t>
      </w:r>
      <w:r w:rsidR="00FC4F55" w:rsidRPr="00FB516F">
        <w:rPr>
          <w:rFonts w:ascii="Palatino Linotype" w:hAnsi="Palatino Linotype"/>
          <w:sz w:val="22"/>
          <w:szCs w:val="22"/>
        </w:rPr>
        <w:t>FR 1 and 2</w:t>
      </w:r>
      <w:r w:rsidR="00FC4F55">
        <w:rPr>
          <w:rFonts w:ascii="Palatino Linotype" w:hAnsi="Palatino Linotype"/>
          <w:sz w:val="22"/>
          <w:szCs w:val="22"/>
        </w:rPr>
        <w:t xml:space="preserve"> - </w:t>
      </w:r>
      <w:r w:rsidR="00FB516F" w:rsidRPr="007020DE">
        <w:rPr>
          <w:rFonts w:ascii="Palatino Linotype" w:hAnsi="Palatino Linotype"/>
          <w:sz w:val="22"/>
          <w:szCs w:val="22"/>
        </w:rPr>
        <w:t>answer</w:t>
      </w:r>
      <w:r w:rsidR="00B32797" w:rsidRPr="007020DE">
        <w:rPr>
          <w:rFonts w:ascii="Palatino Linotype" w:hAnsi="Palatino Linotype"/>
          <w:sz w:val="22"/>
          <w:szCs w:val="22"/>
        </w:rPr>
        <w:t>ed</w:t>
      </w:r>
      <w:r w:rsidR="00FB516F" w:rsidRPr="007020DE">
        <w:rPr>
          <w:rFonts w:ascii="Palatino Linotype" w:hAnsi="Palatino Linotype"/>
          <w:sz w:val="22"/>
          <w:szCs w:val="22"/>
        </w:rPr>
        <w:t xml:space="preserve"> by the cu</w:t>
      </w:r>
      <w:r w:rsidR="00FB516F">
        <w:rPr>
          <w:rFonts w:ascii="Palatino Linotype" w:hAnsi="Palatino Linotype"/>
          <w:sz w:val="22"/>
          <w:szCs w:val="22"/>
        </w:rPr>
        <w:t xml:space="preserve">stomer. </w:t>
      </w:r>
      <w:r w:rsidR="004F1911">
        <w:rPr>
          <w:rFonts w:ascii="Palatino Linotype" w:hAnsi="Palatino Linotype"/>
          <w:sz w:val="22"/>
          <w:szCs w:val="22"/>
        </w:rPr>
        <w:t>The percentage at the end of each response option is used to calculate a summary statistic</w:t>
      </w:r>
      <w:r w:rsidR="009529F6" w:rsidRPr="00FB516F">
        <w:rPr>
          <w:rFonts w:ascii="Palatino Linotype" w:hAnsi="Palatino Linotype"/>
          <w:sz w:val="22"/>
          <w:szCs w:val="22"/>
        </w:rPr>
        <w:t xml:space="preserve">: </w:t>
      </w:r>
    </w:p>
    <w:p w:rsidR="009E74CB" w:rsidRPr="00077D8A" w:rsidRDefault="00CC52C2" w:rsidP="00077D8A">
      <w:pPr>
        <w:pStyle w:val="Heading2"/>
        <w:rPr>
          <w:szCs w:val="22"/>
        </w:rPr>
      </w:pPr>
      <w:bookmarkStart w:id="88" w:name="_Toc304566036"/>
      <w:r w:rsidRPr="00CC52C2">
        <w:t>Process Evaluation</w:t>
      </w:r>
      <w:bookmarkEnd w:id="85"/>
      <w:bookmarkEnd w:id="86"/>
      <w:bookmarkEnd w:id="88"/>
    </w:p>
    <w:p w:rsidR="001158BB" w:rsidRPr="00B02D7F" w:rsidRDefault="001158BB" w:rsidP="001158BB">
      <w:pPr>
        <w:tabs>
          <w:tab w:val="clear" w:pos="360"/>
          <w:tab w:val="clear" w:pos="720"/>
          <w:tab w:val="clear" w:pos="1080"/>
          <w:tab w:val="clear" w:pos="1440"/>
        </w:tabs>
        <w:autoSpaceDE w:val="0"/>
        <w:autoSpaceDN w:val="0"/>
        <w:adjustRightInd w:val="0"/>
        <w:spacing w:before="0" w:after="0"/>
        <w:rPr>
          <w:rFonts w:cs="Arial"/>
          <w:color w:val="000000"/>
          <w:szCs w:val="23"/>
        </w:rPr>
      </w:pPr>
      <w:r w:rsidRPr="009054CF">
        <w:rPr>
          <w:rFonts w:cs="Arial"/>
          <w:color w:val="000000"/>
          <w:szCs w:val="23"/>
        </w:rPr>
        <w:t xml:space="preserve">Process </w:t>
      </w:r>
      <w:r w:rsidRPr="00B02D7F">
        <w:rPr>
          <w:rFonts w:cs="Arial"/>
          <w:color w:val="000000"/>
          <w:szCs w:val="23"/>
        </w:rPr>
        <w:t>evaluations are intended to p</w:t>
      </w:r>
      <w:r w:rsidR="00FC4F55">
        <w:rPr>
          <w:rFonts w:cs="Arial"/>
          <w:color w:val="000000"/>
          <w:szCs w:val="23"/>
        </w:rPr>
        <w:t xml:space="preserve">rovide insight into opportunities to </w:t>
      </w:r>
      <w:r w:rsidRPr="00B02D7F">
        <w:rPr>
          <w:rFonts w:cs="Arial"/>
          <w:color w:val="000000"/>
          <w:szCs w:val="23"/>
        </w:rPr>
        <w:t>improve the efficiency or effectiveness of a conservation program</w:t>
      </w:r>
      <w:r w:rsidR="00FC4F55">
        <w:rPr>
          <w:rFonts w:cs="Arial"/>
          <w:color w:val="000000"/>
          <w:szCs w:val="23"/>
        </w:rPr>
        <w:t>’s</w:t>
      </w:r>
      <w:r w:rsidRPr="00B02D7F">
        <w:rPr>
          <w:rFonts w:cs="Arial"/>
          <w:color w:val="000000"/>
          <w:szCs w:val="23"/>
        </w:rPr>
        <w:t xml:space="preserve"> design and delivery mechanisms by: </w:t>
      </w:r>
    </w:p>
    <w:p w:rsidR="009E74CB" w:rsidRPr="00B02D7F" w:rsidRDefault="009E74CB" w:rsidP="009E74CB">
      <w:pPr>
        <w:tabs>
          <w:tab w:val="clear" w:pos="360"/>
          <w:tab w:val="clear" w:pos="720"/>
          <w:tab w:val="clear" w:pos="1080"/>
          <w:tab w:val="clear" w:pos="1440"/>
        </w:tabs>
        <w:autoSpaceDE w:val="0"/>
        <w:autoSpaceDN w:val="0"/>
        <w:adjustRightInd w:val="0"/>
        <w:spacing w:before="0" w:after="0"/>
        <w:ind w:left="720" w:right="720"/>
        <w:rPr>
          <w:rFonts w:cs="Arial"/>
          <w:color w:val="000000"/>
          <w:szCs w:val="23"/>
        </w:rPr>
      </w:pPr>
    </w:p>
    <w:p w:rsidR="001158BB" w:rsidRPr="00B02D7F" w:rsidRDefault="00B02D7F" w:rsidP="002940EE">
      <w:pPr>
        <w:pStyle w:val="ListParagraph"/>
        <w:numPr>
          <w:ilvl w:val="0"/>
          <w:numId w:val="30"/>
        </w:numPr>
        <w:autoSpaceDE w:val="0"/>
        <w:autoSpaceDN w:val="0"/>
        <w:adjustRightInd w:val="0"/>
        <w:spacing w:before="0"/>
        <w:ind w:right="720"/>
        <w:rPr>
          <w:rFonts w:ascii="Palatino Linotype" w:hAnsi="Palatino Linotype" w:cs="Arial"/>
          <w:color w:val="000000"/>
          <w:szCs w:val="23"/>
        </w:rPr>
      </w:pPr>
      <w:r>
        <w:rPr>
          <w:rFonts w:ascii="Palatino Linotype" w:hAnsi="Palatino Linotype" w:cs="Arial"/>
          <w:color w:val="000000"/>
          <w:szCs w:val="23"/>
        </w:rPr>
        <w:t>F</w:t>
      </w:r>
      <w:r w:rsidR="001158BB" w:rsidRPr="00B02D7F">
        <w:rPr>
          <w:rFonts w:ascii="Palatino Linotype" w:hAnsi="Palatino Linotype" w:cs="Arial"/>
          <w:color w:val="000000"/>
          <w:szCs w:val="23"/>
        </w:rPr>
        <w:t xml:space="preserve">ully understanding how successfully a program has been delivered to market; </w:t>
      </w:r>
    </w:p>
    <w:p w:rsidR="009E74CB" w:rsidRPr="00B02D7F" w:rsidRDefault="009E74CB" w:rsidP="009E74CB">
      <w:pPr>
        <w:tabs>
          <w:tab w:val="clear" w:pos="360"/>
          <w:tab w:val="clear" w:pos="720"/>
          <w:tab w:val="clear" w:pos="1080"/>
          <w:tab w:val="clear" w:pos="1440"/>
        </w:tabs>
        <w:autoSpaceDE w:val="0"/>
        <w:autoSpaceDN w:val="0"/>
        <w:adjustRightInd w:val="0"/>
        <w:spacing w:before="0" w:after="0"/>
        <w:ind w:left="720" w:right="720"/>
        <w:rPr>
          <w:rFonts w:cs="Arial"/>
          <w:color w:val="000000"/>
          <w:szCs w:val="23"/>
        </w:rPr>
      </w:pPr>
    </w:p>
    <w:p w:rsidR="001158BB" w:rsidRPr="00B02D7F" w:rsidRDefault="00B02D7F" w:rsidP="002940EE">
      <w:pPr>
        <w:pStyle w:val="ListParagraph"/>
        <w:numPr>
          <w:ilvl w:val="0"/>
          <w:numId w:val="30"/>
        </w:numPr>
        <w:autoSpaceDE w:val="0"/>
        <w:autoSpaceDN w:val="0"/>
        <w:adjustRightInd w:val="0"/>
        <w:spacing w:before="0"/>
        <w:ind w:right="720"/>
        <w:rPr>
          <w:rFonts w:ascii="Palatino Linotype" w:hAnsi="Palatino Linotype" w:cs="Arial"/>
          <w:color w:val="000000"/>
          <w:szCs w:val="23"/>
        </w:rPr>
      </w:pPr>
      <w:r>
        <w:rPr>
          <w:rFonts w:ascii="Palatino Linotype" w:hAnsi="Palatino Linotype" w:cs="Arial"/>
          <w:color w:val="000000"/>
          <w:szCs w:val="23"/>
        </w:rPr>
        <w:t>G</w:t>
      </w:r>
      <w:r w:rsidR="001158BB" w:rsidRPr="00B02D7F">
        <w:rPr>
          <w:rFonts w:ascii="Palatino Linotype" w:hAnsi="Palatino Linotype" w:cs="Arial"/>
          <w:color w:val="000000"/>
          <w:szCs w:val="23"/>
        </w:rPr>
        <w:t xml:space="preserve">auging how customers or suppliers targeted through the initiative perceive the program. </w:t>
      </w:r>
    </w:p>
    <w:p w:rsidR="00CC52C2" w:rsidRPr="00CC52C2" w:rsidRDefault="00CC52C2" w:rsidP="00CC52C2">
      <w:pPr>
        <w:rPr>
          <w:rFonts w:cs="Palatino Linotype"/>
          <w:szCs w:val="22"/>
        </w:rPr>
      </w:pPr>
      <w:r w:rsidRPr="00B02D7F">
        <w:rPr>
          <w:rFonts w:cs="Palatino Linotype"/>
          <w:szCs w:val="22"/>
        </w:rPr>
        <w:t>The pur</w:t>
      </w:r>
      <w:r w:rsidR="00362220" w:rsidRPr="00B02D7F">
        <w:rPr>
          <w:rFonts w:cs="Palatino Linotype"/>
          <w:szCs w:val="22"/>
        </w:rPr>
        <w:t>pose of the process evaluation wa</w:t>
      </w:r>
      <w:r w:rsidRPr="00B02D7F">
        <w:rPr>
          <w:rFonts w:cs="Palatino Linotype"/>
          <w:szCs w:val="22"/>
        </w:rPr>
        <w:t>s to develop a complete understanding of how the program works and</w:t>
      </w:r>
      <w:r w:rsidRPr="00CC52C2">
        <w:rPr>
          <w:rFonts w:cs="Palatino Linotype"/>
          <w:szCs w:val="22"/>
        </w:rPr>
        <w:t xml:space="preserve"> </w:t>
      </w:r>
      <w:r w:rsidR="00362220">
        <w:rPr>
          <w:rFonts w:cs="Palatino Linotype"/>
          <w:szCs w:val="22"/>
        </w:rPr>
        <w:t xml:space="preserve">conduct </w:t>
      </w:r>
      <w:r w:rsidRPr="00CC52C2">
        <w:rPr>
          <w:rFonts w:cs="Palatino Linotype"/>
          <w:szCs w:val="22"/>
        </w:rPr>
        <w:t xml:space="preserve">a comprehensive review of program marketing and outreach materials to identify potential barriers to program participation.    </w:t>
      </w:r>
    </w:p>
    <w:p w:rsidR="00E91EB2" w:rsidRDefault="00362220" w:rsidP="00CC52C2">
      <w:pPr>
        <w:rPr>
          <w:rFonts w:cs="Palatino Linotype"/>
          <w:szCs w:val="22"/>
        </w:rPr>
      </w:pPr>
      <w:r>
        <w:rPr>
          <w:rFonts w:cs="Palatino Linotype"/>
          <w:szCs w:val="22"/>
        </w:rPr>
        <w:t>The evaluation team</w:t>
      </w:r>
      <w:r w:rsidR="00CC52C2" w:rsidRPr="00CC52C2">
        <w:rPr>
          <w:rFonts w:cs="Palatino Linotype"/>
          <w:szCs w:val="22"/>
        </w:rPr>
        <w:t xml:space="preserve"> conduct</w:t>
      </w:r>
      <w:r>
        <w:rPr>
          <w:rFonts w:cs="Palatino Linotype"/>
          <w:szCs w:val="22"/>
        </w:rPr>
        <w:t>ed</w:t>
      </w:r>
      <w:r w:rsidR="00CC52C2" w:rsidRPr="00CC52C2">
        <w:rPr>
          <w:rFonts w:cs="Palatino Linotype"/>
          <w:szCs w:val="22"/>
        </w:rPr>
        <w:t xml:space="preserve"> in-depth interviews with Nicor program staff, the administrator and the implementation contractor.  </w:t>
      </w:r>
      <w:r w:rsidR="002F3B45">
        <w:rPr>
          <w:rFonts w:cs="Palatino Linotype"/>
          <w:szCs w:val="22"/>
        </w:rPr>
        <w:t>The team</w:t>
      </w:r>
      <w:r w:rsidR="00CC52C2" w:rsidRPr="00CC52C2">
        <w:rPr>
          <w:rFonts w:cs="Palatino Linotype"/>
          <w:szCs w:val="22"/>
        </w:rPr>
        <w:t xml:space="preserve"> combine</w:t>
      </w:r>
      <w:r w:rsidR="00D7105A">
        <w:rPr>
          <w:rFonts w:cs="Palatino Linotype"/>
          <w:szCs w:val="22"/>
        </w:rPr>
        <w:t>d</w:t>
      </w:r>
      <w:r w:rsidR="00CC52C2" w:rsidRPr="00CC52C2">
        <w:rPr>
          <w:rFonts w:cs="Palatino Linotype"/>
          <w:szCs w:val="22"/>
        </w:rPr>
        <w:t xml:space="preserve"> this effort with a review of all program marketing and outreach materials.  </w:t>
      </w:r>
      <w:r w:rsidR="00FC4F55">
        <w:rPr>
          <w:rFonts w:cs="Palatino Linotype"/>
          <w:szCs w:val="22"/>
        </w:rPr>
        <w:t>Te evaluation team also conducted surveys with participants and trade allies to obtain their feedback on the program’s effectiveness and efficiency.</w:t>
      </w:r>
      <w:r w:rsidR="00CC52C2" w:rsidRPr="00CC52C2">
        <w:rPr>
          <w:rFonts w:cs="Palatino Linotype"/>
          <w:szCs w:val="22"/>
        </w:rPr>
        <w:t xml:space="preserve">  </w:t>
      </w:r>
    </w:p>
    <w:p w:rsidR="00CC52C2" w:rsidRPr="00863701" w:rsidRDefault="00CC52C2" w:rsidP="00462174">
      <w:pPr>
        <w:pStyle w:val="Heading3"/>
        <w:rPr>
          <w:kern w:val="28"/>
        </w:rPr>
      </w:pPr>
      <w:bookmarkStart w:id="89" w:name="_Toc269280351"/>
      <w:bookmarkStart w:id="90" w:name="_Toc304373188"/>
      <w:bookmarkStart w:id="91" w:name="_Toc304566037"/>
      <w:r w:rsidRPr="00CC52C2">
        <w:rPr>
          <w:kern w:val="28"/>
        </w:rPr>
        <w:t>Data Collection Method</w:t>
      </w:r>
      <w:bookmarkEnd w:id="89"/>
      <w:r w:rsidRPr="00CC52C2">
        <w:rPr>
          <w:kern w:val="28"/>
        </w:rPr>
        <w:t>s and Sampling Plan</w:t>
      </w:r>
      <w:bookmarkStart w:id="92" w:name="OLE_LINK1"/>
      <w:bookmarkStart w:id="93" w:name="OLE_LINK2"/>
      <w:bookmarkEnd w:id="90"/>
      <w:bookmarkEnd w:id="91"/>
    </w:p>
    <w:bookmarkEnd w:id="92"/>
    <w:bookmarkEnd w:id="93"/>
    <w:p w:rsidR="00D66ECF" w:rsidRDefault="00D66ECF" w:rsidP="00D66ECF">
      <w:pPr>
        <w:spacing w:before="0" w:after="0"/>
      </w:pPr>
      <w:r w:rsidRPr="00D66ECF">
        <w:t xml:space="preserve">Data collection methods included: </w:t>
      </w:r>
    </w:p>
    <w:p w:rsidR="002E2508" w:rsidRPr="00D66ECF" w:rsidRDefault="002E2508" w:rsidP="00D66ECF">
      <w:pPr>
        <w:spacing w:before="0" w:after="0"/>
      </w:pPr>
    </w:p>
    <w:p w:rsidR="00D66ECF" w:rsidRPr="00D66ECF" w:rsidRDefault="00D66ECF" w:rsidP="003C5B01">
      <w:pPr>
        <w:numPr>
          <w:ilvl w:val="0"/>
          <w:numId w:val="19"/>
        </w:numPr>
        <w:spacing w:before="0" w:after="0"/>
      </w:pPr>
      <w:r w:rsidRPr="00D66ECF">
        <w:t>Verification of claimed savings</w:t>
      </w:r>
    </w:p>
    <w:p w:rsidR="00D66ECF" w:rsidRPr="00D66ECF" w:rsidRDefault="00D66ECF" w:rsidP="003C5B01">
      <w:pPr>
        <w:numPr>
          <w:ilvl w:val="1"/>
          <w:numId w:val="19"/>
        </w:numPr>
        <w:spacing w:before="0" w:after="0"/>
      </w:pPr>
      <w:r w:rsidRPr="00D66ECF">
        <w:t>Engineering review of project level tracking files</w:t>
      </w:r>
      <w:r w:rsidR="00FF20C7">
        <w:t>, applications,</w:t>
      </w:r>
      <w:r w:rsidRPr="00D66ECF">
        <w:t xml:space="preserve"> and the algorithms used by the program to calculate energy savings for all measures and the assumptions that feed those algorithms.</w:t>
      </w:r>
    </w:p>
    <w:p w:rsidR="00D66ECF" w:rsidRDefault="00D66ECF" w:rsidP="003C5B01">
      <w:pPr>
        <w:numPr>
          <w:ilvl w:val="1"/>
          <w:numId w:val="19"/>
        </w:numPr>
        <w:spacing w:before="0" w:after="0"/>
      </w:pPr>
      <w:r w:rsidRPr="00D66ECF">
        <w:t>Review other available program information, including program handbook</w:t>
      </w:r>
      <w:r w:rsidR="00B8442A">
        <w:br/>
      </w:r>
    </w:p>
    <w:p w:rsidR="00F77F6B" w:rsidRPr="00D66ECF" w:rsidRDefault="00A555E1" w:rsidP="00F77F6B">
      <w:pPr>
        <w:numPr>
          <w:ilvl w:val="0"/>
          <w:numId w:val="19"/>
        </w:numPr>
        <w:spacing w:before="0" w:after="0"/>
      </w:pPr>
      <w:r>
        <w:t>Analysis of participant billing data to determine equivalent full load hours</w:t>
      </w:r>
    </w:p>
    <w:p w:rsidR="00D66ECF" w:rsidRPr="00D66ECF" w:rsidRDefault="00D66ECF" w:rsidP="00D66ECF">
      <w:pPr>
        <w:spacing w:before="0" w:after="0"/>
      </w:pPr>
    </w:p>
    <w:p w:rsidR="00D66ECF" w:rsidRPr="00D66ECF" w:rsidRDefault="00D66ECF" w:rsidP="003C5B01">
      <w:pPr>
        <w:numPr>
          <w:ilvl w:val="0"/>
          <w:numId w:val="19"/>
        </w:numPr>
        <w:spacing w:before="0" w:after="0"/>
      </w:pPr>
      <w:r w:rsidRPr="00D66ECF">
        <w:t>In-depth interviews</w:t>
      </w:r>
    </w:p>
    <w:p w:rsidR="00D66ECF" w:rsidRPr="00D66ECF" w:rsidRDefault="00D66ECF" w:rsidP="003C5B01">
      <w:pPr>
        <w:numPr>
          <w:ilvl w:val="1"/>
          <w:numId w:val="19"/>
        </w:numPr>
        <w:spacing w:before="0" w:after="0"/>
      </w:pPr>
      <w:r w:rsidRPr="00D66ECF">
        <w:t>Nicor staff</w:t>
      </w:r>
    </w:p>
    <w:p w:rsidR="00D66ECF" w:rsidRPr="00D66ECF" w:rsidRDefault="00D66ECF" w:rsidP="003C5B01">
      <w:pPr>
        <w:numPr>
          <w:ilvl w:val="1"/>
          <w:numId w:val="19"/>
        </w:numPr>
        <w:spacing w:before="0" w:after="0"/>
      </w:pPr>
      <w:r w:rsidRPr="00D66ECF">
        <w:t>Program Administrator (WECC)</w:t>
      </w:r>
    </w:p>
    <w:p w:rsidR="00D66ECF" w:rsidRDefault="00D66ECF" w:rsidP="003C5B01">
      <w:pPr>
        <w:numPr>
          <w:ilvl w:val="1"/>
          <w:numId w:val="19"/>
        </w:numPr>
        <w:spacing w:before="0" w:after="0"/>
      </w:pPr>
      <w:r w:rsidRPr="00D66ECF">
        <w:t>Program Implementation Contractor (</w:t>
      </w:r>
      <w:r w:rsidR="00260E73">
        <w:t>Resource Solutions Group, Inc.</w:t>
      </w:r>
      <w:r w:rsidRPr="00D66ECF">
        <w:t>)</w:t>
      </w:r>
    </w:p>
    <w:p w:rsidR="00260E73" w:rsidRDefault="00260E73" w:rsidP="003C5B01">
      <w:pPr>
        <w:numPr>
          <w:ilvl w:val="1"/>
          <w:numId w:val="19"/>
        </w:numPr>
        <w:spacing w:before="0" w:after="0"/>
      </w:pPr>
      <w:r>
        <w:lastRenderedPageBreak/>
        <w:t>Site verification coordinator (Center for Neighborhood Technology)</w:t>
      </w:r>
    </w:p>
    <w:p w:rsidR="00F71538" w:rsidRDefault="00F71538" w:rsidP="00F71538">
      <w:pPr>
        <w:spacing w:before="0" w:after="0"/>
        <w:ind w:left="1440"/>
      </w:pPr>
    </w:p>
    <w:p w:rsidR="004E1CA7" w:rsidRDefault="00F77F6B" w:rsidP="004E1CA7">
      <w:pPr>
        <w:numPr>
          <w:ilvl w:val="0"/>
          <w:numId w:val="19"/>
        </w:numPr>
        <w:spacing w:before="0" w:after="0"/>
      </w:pPr>
      <w:r>
        <w:t>Surveys</w:t>
      </w:r>
    </w:p>
    <w:p w:rsidR="00F77F6B" w:rsidRDefault="00F77F6B" w:rsidP="00F77F6B">
      <w:pPr>
        <w:numPr>
          <w:ilvl w:val="1"/>
          <w:numId w:val="19"/>
        </w:numPr>
        <w:spacing w:before="0" w:after="0"/>
      </w:pPr>
      <w:r>
        <w:t>Participants</w:t>
      </w:r>
    </w:p>
    <w:p w:rsidR="00F77F6B" w:rsidRDefault="00F77F6B" w:rsidP="00F77F6B">
      <w:pPr>
        <w:numPr>
          <w:ilvl w:val="1"/>
          <w:numId w:val="19"/>
        </w:numPr>
        <w:spacing w:before="0" w:after="0"/>
      </w:pPr>
      <w:r>
        <w:t>Trade Allies</w:t>
      </w:r>
    </w:p>
    <w:p w:rsidR="00D66ECF" w:rsidRDefault="00EE7922" w:rsidP="00D66ECF">
      <w:r>
        <w:fldChar w:fldCharType="begin"/>
      </w:r>
      <w:r w:rsidR="00F11606">
        <w:instrText xml:space="preserve"> REF _Ref304458170 \h </w:instrText>
      </w:r>
      <w:r>
        <w:fldChar w:fldCharType="separate"/>
      </w:r>
      <w:r w:rsidR="00F64A2C">
        <w:t xml:space="preserve">Table </w:t>
      </w:r>
      <w:r w:rsidR="00F64A2C">
        <w:rPr>
          <w:noProof/>
        </w:rPr>
        <w:t>2</w:t>
      </w:r>
      <w:r w:rsidR="00F64A2C">
        <w:noBreakHyphen/>
      </w:r>
      <w:r w:rsidR="00F64A2C">
        <w:rPr>
          <w:noProof/>
        </w:rPr>
        <w:t>1</w:t>
      </w:r>
      <w:r>
        <w:fldChar w:fldCharType="end"/>
      </w:r>
      <w:r w:rsidR="00F11606">
        <w:t xml:space="preserve"> </w:t>
      </w:r>
      <w:r w:rsidR="00D66ECF" w:rsidRPr="0072546B">
        <w:t xml:space="preserve">provides a summary of the principal data sources contributing to the evaluation of the </w:t>
      </w:r>
      <w:r w:rsidR="00D66ECF">
        <w:t xml:space="preserve">Nicor Gas </w:t>
      </w:r>
      <w:r w:rsidR="009E74CB">
        <w:t>Residential Rebate</w:t>
      </w:r>
      <w:r w:rsidR="00D66ECF" w:rsidRPr="0072546B">
        <w:t xml:space="preserve"> program</w:t>
      </w:r>
      <w:r w:rsidR="00D66ECF">
        <w:t xml:space="preserve">.  The </w:t>
      </w:r>
      <w:r w:rsidR="00D66ECF" w:rsidRPr="0072546B">
        <w:t>table provides the targeted population, sample frame, sample size and timing of data collection</w:t>
      </w:r>
      <w:r w:rsidR="00D66ECF">
        <w:t xml:space="preserve"> f</w:t>
      </w:r>
      <w:r w:rsidR="00D66ECF" w:rsidRPr="006F2811">
        <w:t>or each data element listed</w:t>
      </w:r>
      <w:r w:rsidR="00D66ECF" w:rsidRPr="0072546B">
        <w:t>.</w:t>
      </w:r>
      <w:bookmarkStart w:id="94" w:name="_Ref271641605"/>
    </w:p>
    <w:p w:rsidR="002E2508" w:rsidRDefault="00F11606" w:rsidP="00FB42A0">
      <w:pPr>
        <w:pStyle w:val="Caption"/>
      </w:pPr>
      <w:bookmarkStart w:id="95" w:name="_Ref304458170"/>
      <w:bookmarkStart w:id="96" w:name="_Ref304458158"/>
      <w:r>
        <w:t xml:space="preserve">Table </w:t>
      </w:r>
      <w:fldSimple w:instr=" STYLEREF 1 \s ">
        <w:r w:rsidR="00F64A2C">
          <w:rPr>
            <w:noProof/>
          </w:rPr>
          <w:t>2</w:t>
        </w:r>
      </w:fldSimple>
      <w:r w:rsidR="00BF20AF">
        <w:noBreakHyphen/>
      </w:r>
      <w:fldSimple w:instr=" SEQ Table \* ARABIC \s 1 ">
        <w:r w:rsidR="00F64A2C">
          <w:rPr>
            <w:noProof/>
          </w:rPr>
          <w:t>1</w:t>
        </w:r>
      </w:fldSimple>
      <w:bookmarkEnd w:id="95"/>
      <w:r w:rsidR="002E2508" w:rsidRPr="00343F15">
        <w:t>.</w:t>
      </w:r>
      <w:r w:rsidR="002E2508" w:rsidRPr="0061003A">
        <w:t xml:space="preserve"> Principal Data Sources Contributing to the </w:t>
      </w:r>
      <w:r w:rsidR="002E2508">
        <w:t>Rider 29</w:t>
      </w:r>
      <w:r w:rsidR="002E2508" w:rsidRPr="0061003A">
        <w:t xml:space="preserve"> Evaluation</w:t>
      </w:r>
      <w:r w:rsidR="009E74CB">
        <w:t xml:space="preserve"> PY1</w:t>
      </w:r>
      <w:bookmarkEnd w:id="96"/>
    </w:p>
    <w:tbl>
      <w:tblPr>
        <w:tblStyle w:val="Style3"/>
        <w:tblW w:w="9543" w:type="dxa"/>
        <w:tblLayout w:type="fixed"/>
        <w:tblLook w:val="04A0" w:firstRow="1" w:lastRow="0" w:firstColumn="1" w:lastColumn="0" w:noHBand="0" w:noVBand="1"/>
      </w:tblPr>
      <w:tblGrid>
        <w:gridCol w:w="1458"/>
        <w:gridCol w:w="1620"/>
        <w:gridCol w:w="1800"/>
        <w:gridCol w:w="2340"/>
        <w:gridCol w:w="1080"/>
        <w:gridCol w:w="1245"/>
      </w:tblGrid>
      <w:tr w:rsidR="00B303E7" w:rsidRPr="00E452FC" w:rsidTr="00843C7A">
        <w:trPr>
          <w:cnfStyle w:val="100000000000" w:firstRow="1" w:lastRow="0" w:firstColumn="0" w:lastColumn="0" w:oddVBand="0" w:evenVBand="0" w:oddHBand="0" w:evenHBand="0" w:firstRowFirstColumn="0" w:firstRowLastColumn="0" w:lastRowFirstColumn="0" w:lastRowLastColumn="0"/>
          <w:trHeight w:val="716"/>
        </w:trPr>
        <w:tc>
          <w:tcPr>
            <w:cnfStyle w:val="001000000000" w:firstRow="0" w:lastRow="0" w:firstColumn="1" w:lastColumn="0" w:oddVBand="0" w:evenVBand="0" w:oddHBand="0" w:evenHBand="0" w:firstRowFirstColumn="0" w:firstRowLastColumn="0" w:lastRowFirstColumn="0" w:lastRowLastColumn="0"/>
            <w:tcW w:w="1458" w:type="dxa"/>
            <w:vAlign w:val="center"/>
          </w:tcPr>
          <w:p w:rsidR="00B303E7" w:rsidRPr="00BA6C88" w:rsidRDefault="00B303E7" w:rsidP="00975111">
            <w:pPr>
              <w:spacing w:before="60" w:after="60"/>
            </w:pPr>
            <w:r w:rsidRPr="00BA6C88">
              <w:t>Data Collection</w:t>
            </w:r>
            <w:r w:rsidRPr="00BA6C88">
              <w:br/>
              <w:t>Type</w:t>
            </w:r>
          </w:p>
        </w:tc>
        <w:tc>
          <w:tcPr>
            <w:tcW w:w="162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Targeted</w:t>
            </w:r>
            <w:r w:rsidRPr="00BA6C88">
              <w:br/>
              <w:t>Population</w:t>
            </w:r>
          </w:p>
        </w:tc>
        <w:tc>
          <w:tcPr>
            <w:tcW w:w="180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Sample</w:t>
            </w:r>
            <w:r w:rsidRPr="00BA6C88">
              <w:br/>
              <w:t>Frame</w:t>
            </w:r>
          </w:p>
        </w:tc>
        <w:tc>
          <w:tcPr>
            <w:tcW w:w="234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Sample</w:t>
            </w:r>
            <w:r w:rsidRPr="00BA6C88">
              <w:br/>
              <w:t>Design</w:t>
            </w:r>
          </w:p>
        </w:tc>
        <w:tc>
          <w:tcPr>
            <w:tcW w:w="1080"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Sample</w:t>
            </w:r>
            <w:r w:rsidRPr="00BA6C88">
              <w:br/>
              <w:t>Size</w:t>
            </w:r>
          </w:p>
        </w:tc>
        <w:tc>
          <w:tcPr>
            <w:tcW w:w="1245" w:type="dxa"/>
            <w:vAlign w:val="center"/>
          </w:tcPr>
          <w:p w:rsidR="00B303E7" w:rsidRPr="00BA6C88" w:rsidRDefault="00B303E7" w:rsidP="00975111">
            <w:pPr>
              <w:spacing w:before="60" w:after="60"/>
              <w:cnfStyle w:val="100000000000" w:firstRow="1" w:lastRow="0" w:firstColumn="0" w:lastColumn="0" w:oddVBand="0" w:evenVBand="0" w:oddHBand="0" w:evenHBand="0" w:firstRowFirstColumn="0" w:firstRowLastColumn="0" w:lastRowFirstColumn="0" w:lastRowLastColumn="0"/>
            </w:pPr>
            <w:r w:rsidRPr="00BA6C88">
              <w:t>Timing</w:t>
            </w:r>
          </w:p>
        </w:tc>
      </w:tr>
      <w:tr w:rsidR="00B303E7" w:rsidRPr="002E2508" w:rsidTr="00843C7A">
        <w:trPr>
          <w:trHeight w:val="942"/>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Tracking Data Analysis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 Program Projects and Measures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Tracking Spreadsheet</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All</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 2011</w:t>
            </w:r>
          </w:p>
        </w:tc>
      </w:tr>
      <w:tr w:rsidR="00B303E7" w:rsidRPr="002E2508" w:rsidTr="00843C7A">
        <w:trPr>
          <w:trHeight w:val="716"/>
        </w:trPr>
        <w:tc>
          <w:tcPr>
            <w:cnfStyle w:val="001000000000" w:firstRow="0" w:lastRow="0" w:firstColumn="1" w:lastColumn="0" w:oddVBand="0" w:evenVBand="0" w:oddHBand="0" w:evenHBand="0" w:firstRowFirstColumn="0" w:firstRowLastColumn="0" w:lastRowFirstColumn="0" w:lastRowLastColumn="0"/>
            <w:tcW w:w="1458" w:type="dxa"/>
            <w:vMerge w:val="restart"/>
          </w:tcPr>
          <w:p w:rsidR="00B303E7" w:rsidRPr="0056222D" w:rsidRDefault="00B303E7" w:rsidP="007517A6">
            <w:pPr>
              <w:spacing w:before="60" w:after="60"/>
              <w:jc w:val="center"/>
              <w:rPr>
                <w:sz w:val="20"/>
              </w:rPr>
            </w:pPr>
            <w:r w:rsidRPr="0056222D">
              <w:rPr>
                <w:sz w:val="20"/>
              </w:rPr>
              <w:t>In-Depth Phone</w:t>
            </w:r>
            <w:r w:rsidRPr="0056222D">
              <w:rPr>
                <w:sz w:val="20"/>
              </w:rPr>
              <w:br/>
              <w:t>Interviews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 xml:space="preserve">Nicor </w:t>
            </w:r>
            <w:r w:rsidRPr="0056222D">
              <w:rPr>
                <w:sz w:val="20"/>
              </w:rPr>
              <w:br/>
              <w:t>Program Staff</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 xml:space="preserve">Nicor </w:t>
            </w:r>
            <w:r w:rsidRPr="0056222D">
              <w:rPr>
                <w:sz w:val="20"/>
              </w:rPr>
              <w:br/>
              <w:t>Program Staff</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Nicor Energy Efficiency program staff</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1</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 2011</w:t>
            </w:r>
          </w:p>
        </w:tc>
      </w:tr>
      <w:tr w:rsidR="00B303E7" w:rsidRPr="002E2508" w:rsidTr="00843C7A">
        <w:trPr>
          <w:trHeight w:val="1168"/>
        </w:trPr>
        <w:tc>
          <w:tcPr>
            <w:cnfStyle w:val="001000000000" w:firstRow="0" w:lastRow="0" w:firstColumn="1" w:lastColumn="0" w:oddVBand="0" w:evenVBand="0" w:oddHBand="0" w:evenHBand="0" w:firstRowFirstColumn="0" w:firstRowLastColumn="0" w:lastRowFirstColumn="0" w:lastRowLastColumn="0"/>
            <w:tcW w:w="1458" w:type="dxa"/>
            <w:vMerge/>
          </w:tcPr>
          <w:p w:rsidR="00B303E7" w:rsidRPr="0056222D" w:rsidRDefault="00B303E7" w:rsidP="007517A6">
            <w:pPr>
              <w:spacing w:before="60" w:after="60"/>
              <w:jc w:val="center"/>
              <w:rPr>
                <w:sz w:val="20"/>
              </w:rPr>
            </w:pP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Program Administrator and Implementer</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Contacts</w:t>
            </w:r>
            <w:r w:rsidRPr="0056222D">
              <w:rPr>
                <w:sz w:val="20"/>
              </w:rPr>
              <w:br/>
              <w:t>from Nicor</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WECC Program Administrator staff; RSG Implementation Staff</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2</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 2011</w:t>
            </w:r>
          </w:p>
        </w:tc>
      </w:tr>
      <w:tr w:rsidR="00B303E7" w:rsidRPr="002E2508" w:rsidTr="00843C7A">
        <w:trPr>
          <w:trHeight w:val="1223"/>
        </w:trPr>
        <w:tc>
          <w:tcPr>
            <w:cnfStyle w:val="001000000000" w:firstRow="0" w:lastRow="0" w:firstColumn="1" w:lastColumn="0" w:oddVBand="0" w:evenVBand="0" w:oddHBand="0" w:evenHBand="0" w:firstRowFirstColumn="0" w:firstRowLastColumn="0" w:lastRowFirstColumn="0" w:lastRowLastColumn="0"/>
            <w:tcW w:w="1458" w:type="dxa"/>
          </w:tcPr>
          <w:p w:rsidR="00B303E7" w:rsidRPr="00077D8A" w:rsidRDefault="00B303E7" w:rsidP="007517A6">
            <w:pPr>
              <w:spacing w:before="60" w:after="60"/>
              <w:jc w:val="center"/>
              <w:rPr>
                <w:sz w:val="20"/>
              </w:rPr>
            </w:pPr>
            <w:r w:rsidRPr="00077D8A">
              <w:rPr>
                <w:sz w:val="20"/>
              </w:rPr>
              <w:t>Project File Review</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 Program Completed Projects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Tracking Database/</w:t>
            </w:r>
          </w:p>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Project Engineering Files</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w:t>
            </w:r>
          </w:p>
        </w:tc>
        <w:tc>
          <w:tcPr>
            <w:tcW w:w="1080" w:type="dxa"/>
            <w:noWrap/>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All</w:t>
            </w:r>
          </w:p>
        </w:tc>
        <w:tc>
          <w:tcPr>
            <w:tcW w:w="1245" w:type="dxa"/>
            <w:noWrap/>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July-August 2011</w:t>
            </w:r>
          </w:p>
        </w:tc>
      </w:tr>
      <w:tr w:rsidR="00B303E7" w:rsidRPr="002E2508" w:rsidTr="00843C7A">
        <w:trPr>
          <w:trHeight w:val="33"/>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8442A" w:rsidP="00B8442A">
            <w:pPr>
              <w:spacing w:before="60" w:after="60"/>
              <w:jc w:val="center"/>
              <w:rPr>
                <w:sz w:val="20"/>
              </w:rPr>
            </w:pPr>
            <w:r>
              <w:rPr>
                <w:sz w:val="20"/>
              </w:rPr>
              <w:t xml:space="preserve">Analysis of </w:t>
            </w:r>
            <w:r w:rsidR="00B303E7" w:rsidRPr="0056222D">
              <w:rPr>
                <w:sz w:val="20"/>
              </w:rPr>
              <w:t xml:space="preserve"> </w:t>
            </w:r>
            <w:r>
              <w:rPr>
                <w:sz w:val="20"/>
              </w:rPr>
              <w:t xml:space="preserve">Utility </w:t>
            </w:r>
            <w:r w:rsidR="00B303E7" w:rsidRPr="0056222D">
              <w:rPr>
                <w:sz w:val="20"/>
              </w:rPr>
              <w:t xml:space="preserve">Billing Data </w:t>
            </w:r>
          </w:p>
        </w:tc>
        <w:tc>
          <w:tcPr>
            <w:tcW w:w="162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Participants who purchased boilers and furnaces</w:t>
            </w:r>
          </w:p>
        </w:tc>
        <w:tc>
          <w:tcPr>
            <w:tcW w:w="180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Twelve months of therms billed data</w:t>
            </w:r>
          </w:p>
        </w:tc>
        <w:tc>
          <w:tcPr>
            <w:tcW w:w="234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Stratified sample weighted by number of participants for each measure</w:t>
            </w:r>
          </w:p>
        </w:tc>
        <w:tc>
          <w:tcPr>
            <w:tcW w:w="108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89</w:t>
            </w:r>
          </w:p>
        </w:tc>
        <w:tc>
          <w:tcPr>
            <w:tcW w:w="1245"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August 2011</w:t>
            </w:r>
          </w:p>
        </w:tc>
      </w:tr>
      <w:tr w:rsidR="00B303E7" w:rsidRPr="002E2508" w:rsidTr="00843C7A">
        <w:trPr>
          <w:trHeight w:val="33"/>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Project File Review</w:t>
            </w:r>
          </w:p>
        </w:tc>
        <w:tc>
          <w:tcPr>
            <w:tcW w:w="162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Program Participants</w:t>
            </w:r>
          </w:p>
        </w:tc>
        <w:tc>
          <w:tcPr>
            <w:tcW w:w="180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Customer applications</w:t>
            </w:r>
          </w:p>
        </w:tc>
        <w:tc>
          <w:tcPr>
            <w:tcW w:w="234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b/>
                <w:color w:val="993300"/>
                <w:sz w:val="20"/>
              </w:rPr>
            </w:pPr>
            <w:r w:rsidRPr="0056222D">
              <w:rPr>
                <w:sz w:val="20"/>
              </w:rPr>
              <w:t>Spot-check</w:t>
            </w:r>
          </w:p>
        </w:tc>
        <w:tc>
          <w:tcPr>
            <w:tcW w:w="1080"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sz w:val="20"/>
              </w:rPr>
            </w:pPr>
            <w:r w:rsidRPr="0056222D">
              <w:rPr>
                <w:sz w:val="20"/>
              </w:rPr>
              <w:t>14</w:t>
            </w:r>
          </w:p>
        </w:tc>
        <w:tc>
          <w:tcPr>
            <w:tcW w:w="1245" w:type="dxa"/>
          </w:tcPr>
          <w:p w:rsidR="00B303E7" w:rsidRPr="0056222D" w:rsidRDefault="00B303E7" w:rsidP="007517A6">
            <w:pPr>
              <w:spacing w:before="0"/>
              <w:cnfStyle w:val="000000000000" w:firstRow="0" w:lastRow="0" w:firstColumn="0" w:lastColumn="0" w:oddVBand="0" w:evenVBand="0" w:oddHBand="0" w:evenHBand="0" w:firstRowFirstColumn="0" w:firstRowLastColumn="0" w:lastRowFirstColumn="0" w:lastRowLastColumn="0"/>
              <w:rPr>
                <w:b/>
                <w:color w:val="993300"/>
                <w:sz w:val="20"/>
              </w:rPr>
            </w:pPr>
            <w:r w:rsidRPr="0056222D">
              <w:rPr>
                <w:sz w:val="20"/>
              </w:rPr>
              <w:t>August 2011</w:t>
            </w:r>
          </w:p>
        </w:tc>
      </w:tr>
      <w:tr w:rsidR="00B303E7" w:rsidRPr="002E2508" w:rsidTr="00843C7A">
        <w:trPr>
          <w:trHeight w:val="678"/>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Phone Surveys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Customer-participants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Approved Rebate Database</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Navigant</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70</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August 2011</w:t>
            </w:r>
          </w:p>
        </w:tc>
      </w:tr>
      <w:tr w:rsidR="00B303E7" w:rsidRPr="002E2508" w:rsidTr="00843C7A">
        <w:trPr>
          <w:trHeight w:val="33"/>
        </w:trPr>
        <w:tc>
          <w:tcPr>
            <w:cnfStyle w:val="001000000000" w:firstRow="0" w:lastRow="0" w:firstColumn="1" w:lastColumn="0" w:oddVBand="0" w:evenVBand="0" w:oddHBand="0" w:evenHBand="0" w:firstRowFirstColumn="0" w:firstRowLastColumn="0" w:lastRowFirstColumn="0" w:lastRowLastColumn="0"/>
            <w:tcW w:w="1458" w:type="dxa"/>
          </w:tcPr>
          <w:p w:rsidR="00B303E7" w:rsidRPr="0056222D" w:rsidRDefault="00B303E7" w:rsidP="007517A6">
            <w:pPr>
              <w:spacing w:before="60" w:after="60"/>
              <w:jc w:val="center"/>
              <w:rPr>
                <w:sz w:val="20"/>
              </w:rPr>
            </w:pPr>
            <w:r w:rsidRPr="0056222D">
              <w:rPr>
                <w:sz w:val="20"/>
              </w:rPr>
              <w:t>Phone Surveys</w:t>
            </w:r>
          </w:p>
        </w:tc>
        <w:tc>
          <w:tcPr>
            <w:tcW w:w="162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Trade allies</w:t>
            </w:r>
          </w:p>
        </w:tc>
        <w:tc>
          <w:tcPr>
            <w:tcW w:w="180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Approved Rebate Database</w:t>
            </w:r>
          </w:p>
        </w:tc>
        <w:tc>
          <w:tcPr>
            <w:tcW w:w="234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Navigant</w:t>
            </w:r>
          </w:p>
        </w:tc>
        <w:tc>
          <w:tcPr>
            <w:tcW w:w="1080"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49</w:t>
            </w:r>
          </w:p>
        </w:tc>
        <w:tc>
          <w:tcPr>
            <w:tcW w:w="1245" w:type="dxa"/>
          </w:tcPr>
          <w:p w:rsidR="00B303E7" w:rsidRPr="0056222D" w:rsidRDefault="00B303E7" w:rsidP="007517A6">
            <w:pPr>
              <w:spacing w:before="60" w:after="60"/>
              <w:cnfStyle w:val="000000000000" w:firstRow="0" w:lastRow="0" w:firstColumn="0" w:lastColumn="0" w:oddVBand="0" w:evenVBand="0" w:oddHBand="0" w:evenHBand="0" w:firstRowFirstColumn="0" w:firstRowLastColumn="0" w:lastRowFirstColumn="0" w:lastRowLastColumn="0"/>
              <w:rPr>
                <w:sz w:val="20"/>
              </w:rPr>
            </w:pPr>
            <w:r w:rsidRPr="0056222D">
              <w:rPr>
                <w:sz w:val="20"/>
              </w:rPr>
              <w:t>August 2011</w:t>
            </w:r>
          </w:p>
        </w:tc>
      </w:tr>
    </w:tbl>
    <w:p w:rsidR="00D153AC" w:rsidRDefault="00385DFC" w:rsidP="005A68B2">
      <w:pPr>
        <w:pStyle w:val="Heading1"/>
      </w:pPr>
      <w:bookmarkStart w:id="97" w:name="_Toc304566038"/>
      <w:bookmarkEnd w:id="67"/>
      <w:bookmarkEnd w:id="68"/>
      <w:bookmarkEnd w:id="94"/>
      <w:r>
        <w:lastRenderedPageBreak/>
        <w:t>Evaluation Findings</w:t>
      </w:r>
      <w:bookmarkEnd w:id="97"/>
    </w:p>
    <w:p w:rsidR="00B958EB" w:rsidRDefault="00F82DCB" w:rsidP="00B958EB">
      <w:r w:rsidRPr="00C75C50">
        <w:t>This section presents the Nicor Gas Residential Prescriptive program impact and process evaluation results.</w:t>
      </w:r>
    </w:p>
    <w:p w:rsidR="00385DFC" w:rsidRDefault="00385DFC" w:rsidP="005A68B2">
      <w:pPr>
        <w:pStyle w:val="Heading2"/>
      </w:pPr>
      <w:bookmarkStart w:id="98" w:name="_Toc304566039"/>
      <w:r>
        <w:t>Impact Findings</w:t>
      </w:r>
      <w:bookmarkEnd w:id="98"/>
    </w:p>
    <w:p w:rsidR="00385DFC" w:rsidRDefault="00385DFC" w:rsidP="00462174">
      <w:pPr>
        <w:pStyle w:val="Heading3"/>
      </w:pPr>
      <w:bookmarkStart w:id="99" w:name="_Toc304566040"/>
      <w:r>
        <w:t>Verification and Due Diligence and Tracking System Review</w:t>
      </w:r>
      <w:bookmarkEnd w:id="99"/>
    </w:p>
    <w:p w:rsidR="00375963" w:rsidRDefault="00F11917" w:rsidP="00375963">
      <w:r>
        <w:t xml:space="preserve">The evaluation team prepared a detailed Verification, Due Diligence and Tracking System (VDDTS) memorandum delivered to Nicor Gas on June 30, 2011.  This section includes key findings from the memo.  The entire memorandum is included in the Appendix.  </w:t>
      </w:r>
    </w:p>
    <w:p w:rsidR="00334DCB" w:rsidRDefault="00F23DCC" w:rsidP="00375963">
      <w:pPr>
        <w:rPr>
          <w:rFonts w:eastAsiaTheme="minorHAnsi"/>
          <w:szCs w:val="22"/>
        </w:rPr>
      </w:pPr>
      <w:r w:rsidRPr="00375963">
        <w:rPr>
          <w:szCs w:val="20"/>
        </w:rPr>
        <w:t xml:space="preserve">Overall, verification and quality assurance procedures for Nicor’s Residential Rebate program (PY1) present a reasonably detailed framework approaching nationally-recognized best practice standards. </w:t>
      </w:r>
      <w:r w:rsidR="00375963">
        <w:rPr>
          <w:szCs w:val="20"/>
        </w:rPr>
        <w:t xml:space="preserve"> N</w:t>
      </w:r>
      <w:r w:rsidR="0089717B" w:rsidRPr="00A14C34">
        <w:rPr>
          <w:rFonts w:cs="Palatino Linotype"/>
          <w:kern w:val="24"/>
          <w:szCs w:val="22"/>
        </w:rPr>
        <w:t xml:space="preserve">avigant reviewed Nicor’s program tracking system and found that it gathers nearly all the critical data required to support future evaluations. </w:t>
      </w:r>
      <w:r w:rsidR="0089717B" w:rsidRPr="00A14C34">
        <w:rPr>
          <w:szCs w:val="22"/>
        </w:rPr>
        <w:t xml:space="preserve">Nicor’s PY1 activities meet most of the industry “best practices” as defined by the </w:t>
      </w:r>
      <w:r w:rsidR="0089717B" w:rsidRPr="00A14C34">
        <w:rPr>
          <w:i/>
          <w:szCs w:val="22"/>
        </w:rPr>
        <w:t xml:space="preserve">National Energy Efficiency Best Practices Study </w:t>
      </w:r>
      <w:r w:rsidR="0089717B" w:rsidRPr="00A14C34">
        <w:rPr>
          <w:szCs w:val="22"/>
        </w:rPr>
        <w:t>a document judged acceptable by the California Public Utilities Commission in 2008 for EM&amp;V review</w:t>
      </w:r>
      <w:r w:rsidR="0089717B" w:rsidRPr="00A14C34">
        <w:rPr>
          <w:i/>
          <w:szCs w:val="22"/>
        </w:rPr>
        <w:t xml:space="preserve">. </w:t>
      </w:r>
      <w:r w:rsidR="0089717B" w:rsidRPr="00A14C34">
        <w:rPr>
          <w:rFonts w:eastAsiaTheme="minorHAnsi"/>
          <w:szCs w:val="22"/>
        </w:rPr>
        <w:t xml:space="preserve">Overall, the quality assurance and verification procedures in place for the Residential Rebate </w:t>
      </w:r>
      <w:r w:rsidR="0089717B" w:rsidRPr="00A14C34">
        <w:t>Program</w:t>
      </w:r>
      <w:r w:rsidR="0089717B" w:rsidRPr="00A14C34">
        <w:rPr>
          <w:rFonts w:eastAsiaTheme="minorHAnsi"/>
          <w:szCs w:val="22"/>
        </w:rPr>
        <w:t>, as outlined in the Nicor’s Rider 29 EEP Program Portfolio document (October 2010, prepared by WECC), provide a detailed quality control framework that meets many aspects of national best practices.</w:t>
      </w:r>
      <w:r w:rsidR="0089717B" w:rsidRPr="00A14C34">
        <w:rPr>
          <w:rStyle w:val="FootnoteReference"/>
          <w:rFonts w:eastAsiaTheme="minorHAnsi"/>
        </w:rPr>
        <w:footnoteReference w:id="8"/>
      </w:r>
      <w:r w:rsidR="0089717B" w:rsidRPr="00A14C34">
        <w:rPr>
          <w:rFonts w:eastAsiaTheme="minorHAnsi"/>
          <w:szCs w:val="22"/>
        </w:rPr>
        <w:t xml:space="preserve">  H</w:t>
      </w:r>
      <w:r w:rsidR="00077D8A">
        <w:rPr>
          <w:rFonts w:eastAsiaTheme="minorHAnsi"/>
          <w:szCs w:val="22"/>
        </w:rPr>
        <w:t xml:space="preserve">owever, there are opportunities for improvement to </w:t>
      </w:r>
      <w:r w:rsidR="0089717B" w:rsidRPr="00A14C34">
        <w:rPr>
          <w:rFonts w:eastAsiaTheme="minorHAnsi"/>
          <w:szCs w:val="22"/>
        </w:rPr>
        <w:t>aspects of tracking system management and for quality control and verification, as described below.</w:t>
      </w:r>
    </w:p>
    <w:p w:rsidR="00C6246B" w:rsidRPr="005A53F2" w:rsidRDefault="00C6246B" w:rsidP="00375963">
      <w:r w:rsidRPr="00077D8A">
        <w:t>In the future, Nicor should ask the applicant whether the previous equipment was functional or not. This would improve the characterization of individual projects as either “retrofit” measure (one that is installed before the end of the old equipment’s lifetime) or as “replace on burnout” measure (one that’s installed at the end of the old equipment’s lifetime). This characterization has implications for the cost effectiveness estimates, since for retrofit measures the full measure costs are used in the TRC test, while only the incremental cost of the efficient measure relative to standard efficiency equipment is used in the TRC test for replace on burnout measures.  Nicor should also establish a system to monitor trade ally performance. This will formalize the existing practice of passing on observations of poor contractor performance to customers and allow Nicor to promote long-term improvements through trade ally education.</w:t>
      </w:r>
    </w:p>
    <w:p w:rsidR="00384A49" w:rsidRDefault="00384A49" w:rsidP="00462174">
      <w:pPr>
        <w:pStyle w:val="Heading3"/>
      </w:pPr>
      <w:bookmarkStart w:id="100" w:name="_Toc304566041"/>
      <w:r>
        <w:lastRenderedPageBreak/>
        <w:t>Gross Program Impact Findings</w:t>
      </w:r>
      <w:bookmarkEnd w:id="100"/>
    </w:p>
    <w:p w:rsidR="0061130A" w:rsidRPr="0078421B" w:rsidRDefault="00A60E14" w:rsidP="00A60E14">
      <w:r>
        <w:t>The evaluation team reviewed the documentation provided and accepted RSG’s deemed savings estimates for efficient water heaters.</w:t>
      </w:r>
      <w:r>
        <w:rPr>
          <w:rStyle w:val="FootnoteReference"/>
        </w:rPr>
        <w:footnoteReference w:id="9"/>
      </w:r>
      <w:r w:rsidR="00F77F6B">
        <w:t xml:space="preserve">  The team </w:t>
      </w:r>
      <w:r>
        <w:t xml:space="preserve">also estimated </w:t>
      </w:r>
      <w:r w:rsidRPr="0078421B">
        <w:t xml:space="preserve">gross </w:t>
      </w:r>
      <w:r>
        <w:t xml:space="preserve">program </w:t>
      </w:r>
      <w:r w:rsidRPr="0078421B">
        <w:t>impact</w:t>
      </w:r>
      <w:r>
        <w:t>s for efficient boilers and furnaces using billing data provided by Nicor and tracking data found in the RSG database</w:t>
      </w:r>
      <w:r w:rsidRPr="0078421B">
        <w:t>.</w:t>
      </w:r>
      <w:r>
        <w:t xml:space="preserve"> </w:t>
      </w:r>
      <w:r w:rsidRPr="0078421B">
        <w:t xml:space="preserve"> The results are provided in </w:t>
      </w:r>
      <w:r w:rsidR="00EE7922">
        <w:fldChar w:fldCharType="begin"/>
      </w:r>
      <w:r w:rsidR="002B1243">
        <w:instrText xml:space="preserve"> REF _Ref304458203 \h </w:instrText>
      </w:r>
      <w:r w:rsidR="00EE7922">
        <w:fldChar w:fldCharType="separate"/>
      </w:r>
      <w:r w:rsidR="00F64A2C">
        <w:t xml:space="preserve">Table </w:t>
      </w:r>
      <w:r w:rsidR="00F64A2C">
        <w:rPr>
          <w:noProof/>
        </w:rPr>
        <w:t>3</w:t>
      </w:r>
      <w:r w:rsidR="00F64A2C">
        <w:noBreakHyphen/>
      </w:r>
      <w:r w:rsidR="00F64A2C">
        <w:rPr>
          <w:noProof/>
        </w:rPr>
        <w:t>1</w:t>
      </w:r>
      <w:r w:rsidR="00EE7922">
        <w:fldChar w:fldCharType="end"/>
      </w:r>
      <w:r w:rsidR="002B1243">
        <w:t>.</w:t>
      </w:r>
    </w:p>
    <w:p w:rsidR="00A60E14" w:rsidRDefault="002B1243" w:rsidP="00FB42A0">
      <w:pPr>
        <w:pStyle w:val="Caption"/>
      </w:pPr>
      <w:bookmarkStart w:id="101" w:name="_Ref304458203"/>
      <w:r>
        <w:t xml:space="preserve">Table </w:t>
      </w:r>
      <w:fldSimple w:instr=" STYLEREF 1 \s ">
        <w:r w:rsidR="00F64A2C">
          <w:rPr>
            <w:noProof/>
          </w:rPr>
          <w:t>3</w:t>
        </w:r>
      </w:fldSimple>
      <w:r w:rsidR="00BF20AF">
        <w:noBreakHyphen/>
      </w:r>
      <w:fldSimple w:instr=" SEQ Table \* ARABIC \s 1 ">
        <w:r w:rsidR="00F64A2C">
          <w:rPr>
            <w:noProof/>
          </w:rPr>
          <w:t>1</w:t>
        </w:r>
      </w:fldSimple>
      <w:bookmarkEnd w:id="101"/>
      <w:r w:rsidR="00A60E14">
        <w:t>.</w:t>
      </w:r>
      <w:r w:rsidR="00A60E14" w:rsidRPr="0078421B">
        <w:t xml:space="preserve"> Gross Savings Estimates</w:t>
      </w:r>
    </w:p>
    <w:tbl>
      <w:tblPr>
        <w:tblStyle w:val="Style3"/>
        <w:tblW w:w="0" w:type="auto"/>
        <w:jc w:val="center"/>
        <w:tblLook w:val="04A0" w:firstRow="1" w:lastRow="0" w:firstColumn="1" w:lastColumn="0" w:noHBand="0" w:noVBand="1"/>
      </w:tblPr>
      <w:tblGrid>
        <w:gridCol w:w="2382"/>
        <w:gridCol w:w="2385"/>
        <w:gridCol w:w="1797"/>
        <w:gridCol w:w="1890"/>
      </w:tblGrid>
      <w:tr w:rsidR="00A60E14" w:rsidRPr="00381284" w:rsidTr="00E6765E">
        <w:trPr>
          <w:cnfStyle w:val="100000000000" w:firstRow="1" w:lastRow="0" w:firstColumn="0" w:lastColumn="0" w:oddVBand="0" w:evenVBand="0" w:oddHBand="0" w:evenHBand="0" w:firstRowFirstColumn="0" w:firstRowLastColumn="0" w:lastRowFirstColumn="0" w:lastRowLastColumn="0"/>
          <w:trHeight w:val="759"/>
          <w:jc w:val="center"/>
        </w:trPr>
        <w:tc>
          <w:tcPr>
            <w:cnfStyle w:val="001000000000" w:firstRow="0" w:lastRow="0" w:firstColumn="1" w:lastColumn="0" w:oddVBand="0" w:evenVBand="0" w:oddHBand="0" w:evenHBand="0" w:firstRowFirstColumn="0" w:firstRowLastColumn="0" w:lastRowFirstColumn="0" w:lastRowLastColumn="0"/>
            <w:tcW w:w="2382" w:type="dxa"/>
          </w:tcPr>
          <w:p w:rsidR="00A60E14" w:rsidRDefault="00A60E14" w:rsidP="002F75CD">
            <w:pPr>
              <w:spacing w:before="60" w:after="60"/>
            </w:pPr>
          </w:p>
        </w:tc>
        <w:tc>
          <w:tcPr>
            <w:tcW w:w="2385" w:type="dxa"/>
            <w:vAlign w:val="center"/>
          </w:tcPr>
          <w:p w:rsidR="00A60E14" w:rsidRPr="002A47A4" w:rsidRDefault="00A60E14" w:rsidP="00E6765E">
            <w:pPr>
              <w:spacing w:before="60" w:after="60"/>
              <w:cnfStyle w:val="100000000000" w:firstRow="1" w:lastRow="0" w:firstColumn="0" w:lastColumn="0" w:oddVBand="0" w:evenVBand="0" w:oddHBand="0" w:evenHBand="0" w:firstRowFirstColumn="0" w:firstRowLastColumn="0" w:lastRowFirstColumn="0" w:lastRowLastColumn="0"/>
            </w:pPr>
            <w:r>
              <w:t>Ex-Ante Therms</w:t>
            </w:r>
          </w:p>
        </w:tc>
        <w:tc>
          <w:tcPr>
            <w:tcW w:w="1797" w:type="dxa"/>
            <w:vAlign w:val="center"/>
          </w:tcPr>
          <w:p w:rsidR="00A60E14" w:rsidRPr="002A47A4" w:rsidRDefault="00A60E14" w:rsidP="00E6765E">
            <w:pPr>
              <w:spacing w:before="60" w:after="60"/>
              <w:cnfStyle w:val="100000000000" w:firstRow="1" w:lastRow="0" w:firstColumn="0" w:lastColumn="0" w:oddVBand="0" w:evenVBand="0" w:oddHBand="0" w:evenHBand="0" w:firstRowFirstColumn="0" w:firstRowLastColumn="0" w:lastRowFirstColumn="0" w:lastRowLastColumn="0"/>
            </w:pPr>
            <w:r>
              <w:t>Ex-Post Therms</w:t>
            </w:r>
          </w:p>
        </w:tc>
        <w:tc>
          <w:tcPr>
            <w:tcW w:w="1890" w:type="dxa"/>
            <w:vAlign w:val="center"/>
          </w:tcPr>
          <w:p w:rsidR="00A60E14" w:rsidRPr="002A47A4" w:rsidRDefault="00A60E14" w:rsidP="00E6765E">
            <w:pPr>
              <w:spacing w:before="60" w:after="60"/>
              <w:cnfStyle w:val="100000000000" w:firstRow="1" w:lastRow="0" w:firstColumn="0" w:lastColumn="0" w:oddVBand="0" w:evenVBand="0" w:oddHBand="0" w:evenHBand="0" w:firstRowFirstColumn="0" w:firstRowLastColumn="0" w:lastRowFirstColumn="0" w:lastRowLastColumn="0"/>
            </w:pPr>
            <w:r>
              <w:t>Realization Rate</w:t>
            </w:r>
          </w:p>
        </w:tc>
      </w:tr>
      <w:tr w:rsidR="00CE215D" w:rsidRPr="007B2566" w:rsidTr="007E2801">
        <w:trPr>
          <w:trHeight w:val="422"/>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Pr="002A47A4" w:rsidRDefault="00CE215D" w:rsidP="002F75CD">
            <w:pPr>
              <w:spacing w:before="60" w:after="60"/>
            </w:pPr>
            <w:r>
              <w:t>90% AFUE Boilers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rPr>
                <w:color w:val="000000"/>
              </w:rPr>
            </w:pPr>
            <w:r w:rsidRPr="00C75C50">
              <w:rPr>
                <w:color w:val="000000"/>
              </w:rPr>
              <w:t>11,850</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11,164</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94.2%</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Pr="002A47A4" w:rsidRDefault="00CE215D" w:rsidP="002F75CD">
            <w:pPr>
              <w:spacing w:before="60" w:after="60"/>
            </w:pPr>
            <w:r>
              <w:t>95% AFUE Boilers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45,156</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49,238</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109%</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Pr="002A47A4" w:rsidRDefault="00CE215D" w:rsidP="002F75CD">
            <w:pPr>
              <w:spacing w:before="60" w:after="60"/>
            </w:pPr>
            <w:r>
              <w:t>92% AFUE Furnaces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123,840</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bookmarkStart w:id="102" w:name="_GoBack"/>
            <w:bookmarkEnd w:id="102"/>
            <w:r w:rsidRPr="00C75C50">
              <w:t>114,704</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92.6%</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Default="00CE215D" w:rsidP="002F75CD">
            <w:pPr>
              <w:spacing w:before="60" w:after="60"/>
            </w:pPr>
            <w:r>
              <w:t>95% AFUE Furnaces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3,391,256</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3,032,267</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89.4%</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Default="00CE215D" w:rsidP="002F75CD">
            <w:pPr>
              <w:spacing w:before="60" w:after="60"/>
            </w:pPr>
            <w:r>
              <w:t>0.62 EF Water Heaters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100%</w:t>
            </w:r>
          </w:p>
        </w:tc>
      </w:tr>
      <w:tr w:rsidR="00CE215D" w:rsidRPr="007B2566" w:rsidTr="007E2801">
        <w:trPr>
          <w:trHeight w:val="443"/>
          <w:jc w:val="center"/>
        </w:trPr>
        <w:tc>
          <w:tcPr>
            <w:cnfStyle w:val="001000000000" w:firstRow="0" w:lastRow="0" w:firstColumn="1" w:lastColumn="0" w:oddVBand="0" w:evenVBand="0" w:oddHBand="0" w:evenHBand="0" w:firstRowFirstColumn="0" w:firstRowLastColumn="0" w:lastRowFirstColumn="0" w:lastRowLastColumn="0"/>
            <w:tcW w:w="2382" w:type="dxa"/>
          </w:tcPr>
          <w:p w:rsidR="00CE215D" w:rsidRDefault="00CE215D" w:rsidP="002F75CD">
            <w:pPr>
              <w:spacing w:before="60" w:after="60"/>
            </w:pPr>
            <w:r>
              <w:t>0.67 EF Water Heaters</w:t>
            </w:r>
          </w:p>
        </w:tc>
        <w:tc>
          <w:tcPr>
            <w:tcW w:w="2385"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797" w:type="dxa"/>
          </w:tcPr>
          <w:p w:rsidR="00CE215D" w:rsidRPr="00C75C50" w:rsidRDefault="00CE215D" w:rsidP="007517A6">
            <w:pPr>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890" w:type="dxa"/>
          </w:tcPr>
          <w:p w:rsidR="00CE215D" w:rsidRPr="002A47A4" w:rsidRDefault="00CE215D" w:rsidP="002F75CD">
            <w:pPr>
              <w:spacing w:before="60" w:after="60"/>
              <w:cnfStyle w:val="000000000000" w:firstRow="0" w:lastRow="0" w:firstColumn="0" w:lastColumn="0" w:oddVBand="0" w:evenVBand="0" w:oddHBand="0" w:evenHBand="0" w:firstRowFirstColumn="0" w:firstRowLastColumn="0" w:lastRowFirstColumn="0" w:lastRowLastColumn="0"/>
            </w:pPr>
            <w:r>
              <w:t>100%</w:t>
            </w:r>
          </w:p>
        </w:tc>
      </w:tr>
    </w:tbl>
    <w:p w:rsidR="004902CA" w:rsidRPr="004902CA" w:rsidRDefault="004902CA" w:rsidP="004902CA"/>
    <w:p w:rsidR="00A60E14" w:rsidRDefault="00A60E14" w:rsidP="00462174">
      <w:pPr>
        <w:pStyle w:val="Heading5"/>
      </w:pPr>
      <w:r>
        <w:t xml:space="preserve">Evaluation of </w:t>
      </w:r>
      <w:r w:rsidRPr="00E231FD">
        <w:rPr>
          <w:i/>
        </w:rPr>
        <w:t>Ex Ante</w:t>
      </w:r>
      <w:r>
        <w:t xml:space="preserve"> Methodology: 90% and 95% AFUE Boilers</w:t>
      </w:r>
    </w:p>
    <w:p w:rsidR="00A60E14" w:rsidRDefault="00A60E14" w:rsidP="00A60E14">
      <w:r>
        <w:t xml:space="preserve">RSG used the following algorithm, derived from the Massachusetts Statewide Technical Reference Manual for Estimating Savings from Energy Efficiency Measures, to determine baseline savings from high efficiency boilers: </w:t>
      </w:r>
    </w:p>
    <w:p w:rsidR="00A60E14" w:rsidRDefault="00436BDE" w:rsidP="00A60E14">
      <w:pPr>
        <w:spacing w:after="0"/>
        <w:jc w:val="center"/>
        <w:rPr>
          <w:rFonts w:cs="TimesNewRomanPS-ItalicMT"/>
          <w:i/>
          <w:iCs/>
        </w:rPr>
      </w:pPr>
      <m:oMathPara>
        <m:oMathParaPr>
          <m:jc m:val="center"/>
        </m:oMathParaPr>
        <m:oMath>
          <m:sSub>
            <m:sSubPr>
              <m:ctrlPr>
                <w:rPr>
                  <w:rFonts w:ascii="Cambria Math" w:hAnsi="Cambria Math" w:cs="TimesNewRomanPS-ItalicMT"/>
                  <w:i/>
                  <w:iCs/>
                </w:rPr>
              </m:ctrlPr>
            </m:sSubPr>
            <m:e>
              <m:r>
                <w:rPr>
                  <w:rFonts w:ascii="Cambria Math" w:hAnsi="Cambria Math" w:cs="TimesNewRomanPS-ItalicMT"/>
                </w:rPr>
                <m:t>Therms</m:t>
              </m:r>
            </m:e>
            <m:sub>
              <m:r>
                <w:rPr>
                  <w:rFonts w:ascii="Cambria Math" w:hAnsi="Cambria Math" w:cs="TimesNewRomanPS-ItalicMT"/>
                </w:rPr>
                <m:t>base</m:t>
              </m:r>
            </m:sub>
          </m:sSub>
          <m:r>
            <w:rPr>
              <w:rFonts w:ascii="Cambria Math" w:hAnsi="Cambria Math" w:cs="TimesNewRomanPS-ItalicMT"/>
            </w:rPr>
            <m:t xml:space="preserve">= </m:t>
          </m:r>
          <m:f>
            <m:fPr>
              <m:ctrlPr>
                <w:rPr>
                  <w:rFonts w:ascii="Cambria Math" w:hAnsi="Cambria Math" w:cs="TimesNewRomanPS-ItalicMT"/>
                  <w:i/>
                  <w:iCs/>
                </w:rPr>
              </m:ctrlPr>
            </m:fPr>
            <m:num>
              <m:r>
                <w:rPr>
                  <w:rFonts w:ascii="Cambria Math" w:hAnsi="Cambria Math" w:cs="TimesNewRomanPS-ItalicMT"/>
                </w:rPr>
                <m:t>RLF*HLH*S</m:t>
              </m:r>
            </m:num>
            <m:den>
              <m:sSub>
                <m:sSubPr>
                  <m:ctrlPr>
                    <w:rPr>
                      <w:rFonts w:ascii="Cambria Math" w:hAnsi="Cambria Math" w:cs="TimesNewRomanPS-ItalicMT"/>
                      <w:i/>
                      <w:iCs/>
                    </w:rPr>
                  </m:ctrlPr>
                </m:sSubPr>
                <m:e>
                  <m:r>
                    <w:rPr>
                      <w:rFonts w:ascii="Cambria Math" w:hAnsi="Cambria Math" w:cs="TimesNewRomanPS-ItalicMT"/>
                    </w:rPr>
                    <m:t>AFUE</m:t>
                  </m:r>
                </m:e>
                <m:sub>
                  <m:r>
                    <w:rPr>
                      <w:rFonts w:ascii="Cambria Math" w:hAnsi="Cambria Math" w:cs="TimesNewRomanPS-ItalicMT"/>
                    </w:rPr>
                    <m:t>base</m:t>
                  </m:r>
                </m:sub>
              </m:sSub>
              <m:r>
                <w:rPr>
                  <w:rFonts w:ascii="Cambria Math" w:hAnsi="Cambria Math" w:cs="TimesNewRomanPS-ItalicMT"/>
                </w:rPr>
                <m:t>*100,000</m:t>
              </m:r>
            </m:den>
          </m:f>
        </m:oMath>
      </m:oMathPara>
    </w:p>
    <w:p w:rsidR="00A60E14" w:rsidRPr="00CD4E78" w:rsidRDefault="00A60E14" w:rsidP="00A60E14">
      <w:r w:rsidRPr="00CD4E78">
        <w:t xml:space="preserve">Where: </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Therms</w:t>
      </w:r>
      <w:r w:rsidRPr="00CD4E78">
        <w:rPr>
          <w:rFonts w:ascii="Palatino Linotype" w:hAnsi="Palatino Linotype"/>
          <w:vertAlign w:val="subscript"/>
        </w:rPr>
        <w:t>base</w:t>
      </w:r>
      <w:r w:rsidRPr="00CD4E78">
        <w:rPr>
          <w:rFonts w:ascii="Palatino Linotype" w:hAnsi="Palatino Linotype"/>
        </w:rPr>
        <w:t xml:space="preserve"> = Annual gross therm energy use</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AFUE</w:t>
      </w:r>
      <w:r w:rsidRPr="00CD4E78">
        <w:rPr>
          <w:rFonts w:ascii="Palatino Linotype" w:hAnsi="Palatino Linotype"/>
          <w:vertAlign w:val="subscript"/>
        </w:rPr>
        <w:t>base</w:t>
      </w:r>
      <w:r w:rsidRPr="00CD4E78">
        <w:rPr>
          <w:rFonts w:ascii="Palatino Linotype" w:hAnsi="Palatino Linotype"/>
        </w:rPr>
        <w:t xml:space="preserve"> = Baseline boiler AFUE of 80%</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RLF = Rated load factor (peak heating load/nameplate heating capacity) of 0.8</w:t>
      </w:r>
    </w:p>
    <w:p w:rsidR="00A60E14" w:rsidRPr="00CD4E78" w:rsidRDefault="00A60E14" w:rsidP="002940EE">
      <w:pPr>
        <w:pStyle w:val="ListParagraph"/>
        <w:numPr>
          <w:ilvl w:val="0"/>
          <w:numId w:val="22"/>
        </w:numPr>
        <w:rPr>
          <w:rFonts w:ascii="Palatino Linotype" w:hAnsi="Palatino Linotype"/>
        </w:rPr>
      </w:pPr>
      <w:r w:rsidRPr="00CD4E78">
        <w:rPr>
          <w:rFonts w:ascii="Palatino Linotype" w:hAnsi="Palatino Linotype"/>
        </w:rPr>
        <w:t>HLH = Heating load hours (default 1350)</w:t>
      </w:r>
    </w:p>
    <w:p w:rsidR="00A60E14" w:rsidRPr="006F4CF4" w:rsidRDefault="00A60E14" w:rsidP="006F4CF4">
      <w:pPr>
        <w:pStyle w:val="ListParagraph"/>
        <w:numPr>
          <w:ilvl w:val="0"/>
          <w:numId w:val="22"/>
        </w:numPr>
        <w:rPr>
          <w:rFonts w:ascii="Palatino Linotype" w:hAnsi="Palatino Linotype"/>
        </w:rPr>
      </w:pPr>
      <w:r w:rsidRPr="00CD4E78">
        <w:rPr>
          <w:rFonts w:ascii="Palatino Linotype" w:hAnsi="Palatino Linotype"/>
        </w:rPr>
        <w:t>S = Size of boiler, assumed 100,000 Btu/hr per ASHRAE climate zone average</w:t>
      </w:r>
    </w:p>
    <w:p w:rsidR="00A60E14" w:rsidRPr="00504D6C" w:rsidRDefault="00A60E14" w:rsidP="00A60E14">
      <w:r>
        <w:lastRenderedPageBreak/>
        <w:t>Efficient measure savings were calculated using the same algorithm, using the new equipment AFUE in place of the baseline AFUE of 80%.</w:t>
      </w:r>
      <w:r>
        <w:rPr>
          <w:rStyle w:val="FootnoteReference"/>
        </w:rPr>
        <w:footnoteReference w:id="10"/>
      </w:r>
      <w:r>
        <w:t xml:space="preserve">  The New York GasTechs Manual provides a similar algorithm for energy savings, but also includes a factor for baseline and efficient boiler distribution efficiencies.  Other TRMs listed similar savings estimates but did not provide algorithms used: in some cases, region-specific energy models were used.  </w:t>
      </w:r>
    </w:p>
    <w:p w:rsidR="00CE215D" w:rsidRPr="00C75C50" w:rsidRDefault="00CE215D" w:rsidP="00CE215D">
      <w:r w:rsidRPr="00C75C50">
        <w:t xml:space="preserve">The evaluation team was unable to confirm the default value of 1350 for heating load hours (HLH).  The New York </w:t>
      </w:r>
      <w:r w:rsidRPr="00C75C50">
        <w:rPr>
          <w:i/>
        </w:rPr>
        <w:t>GasTechs Manual</w:t>
      </w:r>
      <w:r w:rsidRPr="00C75C50">
        <w:t xml:space="preserve"> determined HLH through energy modeling for several cities, with values ranging from 1,168 for New York, NY to 1,870 for Massena, NY.</w:t>
      </w:r>
      <w:r w:rsidRPr="00C75C50">
        <w:rPr>
          <w:rStyle w:val="FootnoteReference"/>
        </w:rPr>
        <w:footnoteReference w:id="11"/>
      </w:r>
      <w:r w:rsidRPr="00C75C50">
        <w:t xml:space="preserve">  Since New York, NY has approximately 4800 annual heating degree days and Chicago has nearly 6500, we suspect that this value is too low.</w:t>
      </w:r>
      <w:r w:rsidRPr="00C75C50">
        <w:rPr>
          <w:rStyle w:val="FootnoteReference"/>
        </w:rPr>
        <w:footnoteReference w:id="12"/>
      </w:r>
      <w:r w:rsidRPr="00C75C50">
        <w:t xml:space="preserve">  </w:t>
      </w:r>
    </w:p>
    <w:p w:rsidR="00CE215D" w:rsidRPr="00C75C50" w:rsidRDefault="00CE215D" w:rsidP="00CE215D">
      <w:r w:rsidRPr="00C75C50">
        <w:t xml:space="preserve">Navigant also investigated the boiler size parameter.  RSG’s estimate of 100,000 Btu/hr was based on the average for ASHRAE climate zone 5, which is a very broad category.  The evaluation team looked up a sample of boiler model numbers found in the tracking database in order to estimate the actual average capacity of equipment installed.  This was found to be much larger than the 100,000 Btu/hr estimate.  Furthermore, EFLH and equipment capacity are related as a correctly-sized boiler might run more hours more efficiently than an oversized machine specified by rule-of-thumb.    </w:t>
      </w:r>
    </w:p>
    <w:p w:rsidR="00CE215D" w:rsidRPr="00C75C50" w:rsidRDefault="00CE215D" w:rsidP="00CE215D">
      <w:r w:rsidRPr="00C75C50">
        <w:t>Due to the lack of local heating load hour data and data on distribution efficiency, Navigant elected to analyze participant billing data to estimate EFLH specific to installed equipment size for sampled equipment size for sampled participant files</w:t>
      </w:r>
      <w:r w:rsidRPr="00C75C50" w:rsidDel="003309F1">
        <w:t xml:space="preserve"> </w:t>
      </w:r>
      <w:r w:rsidRPr="00C75C50">
        <w:t xml:space="preserve">for this measure.  The evaluation team requested billing data from a sample of program participants and used data compiled from the tracking database to calculate equivalent full load hours (EFLH) for each record.  This method is described in greater detail in the upcoming section on ex-post methodology.  </w:t>
      </w:r>
    </w:p>
    <w:p w:rsidR="00A60E14" w:rsidRPr="007D0CE1" w:rsidRDefault="00A60E14" w:rsidP="00462174">
      <w:pPr>
        <w:pStyle w:val="Heading5"/>
      </w:pPr>
      <w:r w:rsidRPr="007D0CE1">
        <w:t xml:space="preserve">Evaluation of Ex Ante Methodology: 92% and 95% AFUE Furnaces      </w:t>
      </w:r>
    </w:p>
    <w:p w:rsidR="007517A6" w:rsidRPr="00C75C50" w:rsidRDefault="007517A6" w:rsidP="007517A6">
      <w:r w:rsidRPr="00C75C50">
        <w:t>RSG’s estimates for furnace deemed savings were based on modeled values from the California DEER database.  DEER vintage values for 1978 and a nominal furnace size of 130,000 Btu/hr were used.  Deemed savings for each measure were scaled linearly from the coldest California climate zone (CZ16, Mt. Shasta, with 5,536 heating degree days) to the Chicago climate zone (using 6,311 heating degree days).</w:t>
      </w:r>
      <w:r w:rsidRPr="00C75C50">
        <w:rPr>
          <w:rStyle w:val="FootnoteReference"/>
        </w:rPr>
        <w:footnoteReference w:id="13"/>
      </w:r>
      <w:r w:rsidRPr="00C75C50">
        <w:t xml:space="preserve">  </w:t>
      </w:r>
    </w:p>
    <w:p w:rsidR="007517A6" w:rsidRPr="00C75C50" w:rsidRDefault="007517A6" w:rsidP="007517A6">
      <w:r w:rsidRPr="00C75C50">
        <w:lastRenderedPageBreak/>
        <w:t xml:space="preserve">The evaluation team sees two potential problems with this approach.  First, while the number of degree days may be similar, this does not necessarily signify that climate patterns are similar.  Second, the nominal furnace size used is much greater than the typical size installed in the Chicago area.  The evaluation team confirmed this using the model numbers of a statistical sample of furnaces installed, finding an average size of just under 82,000 Btu/hr, with a 95% confidence interval of 78,180 Btu/hr to 85,719 Btu/hr.  </w:t>
      </w:r>
    </w:p>
    <w:p w:rsidR="007517A6" w:rsidRPr="00C75C50" w:rsidRDefault="007517A6" w:rsidP="007517A6">
      <w:r w:rsidRPr="00C75C50">
        <w:t xml:space="preserve">Navigant reviewed the methods used by several TRMs to calculate deemed savings estimates for furnaces.  Some used energy modeling, while others used algorithms.  The algorithms reviewed are presented here.  </w:t>
      </w:r>
    </w:p>
    <w:p w:rsidR="007517A6" w:rsidRPr="00C75C50" w:rsidRDefault="007517A6" w:rsidP="007517A6">
      <w:r w:rsidRPr="00C75C50">
        <w:t xml:space="preserve">The New York </w:t>
      </w:r>
      <w:r w:rsidRPr="00C75C50">
        <w:rPr>
          <w:i/>
        </w:rPr>
        <w:t>GasTechs Manual</w:t>
      </w:r>
      <w:r w:rsidRPr="00C75C50">
        <w:t xml:space="preserve"> uses the following algorithm, which accounts for both furnace and duct efficiency and relies on an accurate estimate of heating load hours:</w:t>
      </w:r>
      <w:r w:rsidRPr="00C75C50">
        <w:rPr>
          <w:rStyle w:val="FootnoteReference"/>
        </w:rPr>
        <w:footnoteReference w:id="14"/>
      </w:r>
      <w:r w:rsidRPr="00C75C50">
        <w:t xml:space="preserve"> </w:t>
      </w:r>
    </w:p>
    <w:p w:rsidR="00A60E14" w:rsidRDefault="00A60E14" w:rsidP="00A60E14">
      <w:pPr>
        <w:jc w:val="center"/>
      </w:pPr>
      <m:oMathPara>
        <m:oMath>
          <m:r>
            <w:rPr>
              <w:rFonts w:ascii="Cambria Math" w:hAnsi="Cambria Math"/>
            </w:rPr>
            <m:t>∆Therms per unit=KBtuh*</m:t>
          </m:r>
          <m:sSub>
            <m:sSubPr>
              <m:ctrlPr>
                <w:rPr>
                  <w:rFonts w:ascii="Cambria Math" w:hAnsi="Cambria Math"/>
                  <w:i/>
                </w:rPr>
              </m:ctrlPr>
            </m:sSubPr>
            <m:e>
              <m:r>
                <w:rPr>
                  <w:rFonts w:ascii="Cambria Math" w:hAnsi="Cambria Math"/>
                </w:rPr>
                <m:t>RLF</m:t>
              </m:r>
            </m:e>
            <m:sub>
              <m:r>
                <w:rPr>
                  <w:rFonts w:ascii="Cambria Math" w:hAnsi="Cambria Math"/>
                </w:rPr>
                <m:t>heat</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η</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η</m:t>
                      </m:r>
                    </m:e>
                    <m:sub>
                      <m:r>
                        <w:rPr>
                          <w:rFonts w:ascii="Cambria Math" w:hAnsi="Cambria Math"/>
                        </w:rPr>
                        <m:t>duct,base</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η</m:t>
                      </m:r>
                    </m:e>
                    <m:sub>
                      <m:r>
                        <w:rPr>
                          <w:rFonts w:ascii="Cambria Math" w:hAnsi="Cambria Math"/>
                        </w:rPr>
                        <m:t>ee</m:t>
                      </m:r>
                    </m:sub>
                  </m:sSub>
                  <m:r>
                    <w:rPr>
                      <w:rFonts w:ascii="Cambria Math" w:hAnsi="Cambria Math"/>
                    </w:rPr>
                    <m:t xml:space="preserve">* </m:t>
                  </m:r>
                  <m:sSub>
                    <m:sSubPr>
                      <m:ctrlPr>
                        <w:rPr>
                          <w:rFonts w:ascii="Cambria Math" w:hAnsi="Cambria Math"/>
                          <w:i/>
                        </w:rPr>
                      </m:ctrlPr>
                    </m:sSubPr>
                    <m:e>
                      <m:r>
                        <w:rPr>
                          <w:rFonts w:ascii="Cambria Math" w:hAnsi="Cambria Math"/>
                        </w:rPr>
                        <m:t>η</m:t>
                      </m:r>
                    </m:e>
                    <m:sub>
                      <m:r>
                        <w:rPr>
                          <w:rFonts w:ascii="Cambria Math" w:hAnsi="Cambria Math"/>
                        </w:rPr>
                        <m:t>duct,ee</m:t>
                      </m:r>
                    </m:sub>
                  </m:sSub>
                </m:den>
              </m:f>
            </m:e>
          </m:d>
          <m:r>
            <w:rPr>
              <w:rFonts w:ascii="Cambria Math" w:hAnsi="Cambria Math"/>
            </w:rPr>
            <m:t>*</m:t>
          </m:r>
          <m:f>
            <m:fPr>
              <m:ctrlPr>
                <w:rPr>
                  <w:rFonts w:ascii="Cambria Math" w:hAnsi="Cambria Math"/>
                  <w:i/>
                </w:rPr>
              </m:ctrlPr>
            </m:fPr>
            <m:num>
              <m:r>
                <w:rPr>
                  <w:rFonts w:ascii="Cambria Math" w:hAnsi="Cambria Math"/>
                </w:rPr>
                <m:t>HLH</m:t>
              </m:r>
            </m:num>
            <m:den>
              <m:r>
                <w:rPr>
                  <w:rFonts w:ascii="Cambria Math" w:hAnsi="Cambria Math"/>
                </w:rPr>
                <m:t>100</m:t>
              </m:r>
            </m:den>
          </m:f>
        </m:oMath>
      </m:oMathPara>
    </w:p>
    <w:p w:rsidR="00A60E14" w:rsidRDefault="00A60E14" w:rsidP="00A60E14">
      <w:r>
        <w:t xml:space="preserve">Where: </w:t>
      </w:r>
    </w:p>
    <w:p w:rsidR="00A60E14" w:rsidRPr="001B739D" w:rsidRDefault="00A60E14" w:rsidP="002940EE">
      <w:pPr>
        <w:pStyle w:val="Default"/>
        <w:numPr>
          <w:ilvl w:val="0"/>
          <w:numId w:val="23"/>
        </w:numPr>
        <w:rPr>
          <w:sz w:val="23"/>
          <w:szCs w:val="23"/>
        </w:rPr>
      </w:pPr>
      <w:r>
        <w:rPr>
          <w:sz w:val="23"/>
          <w:szCs w:val="23"/>
        </w:rPr>
        <w:t>ΔTherms per unit = G</w:t>
      </w:r>
      <w:r w:rsidRPr="001B739D">
        <w:rPr>
          <w:sz w:val="23"/>
          <w:szCs w:val="23"/>
        </w:rPr>
        <w:t xml:space="preserve">ross annual gas savings </w:t>
      </w:r>
      <w:r>
        <w:rPr>
          <w:sz w:val="23"/>
          <w:szCs w:val="23"/>
        </w:rPr>
        <w:t>per unit</w:t>
      </w:r>
    </w:p>
    <w:p w:rsidR="00A60E14" w:rsidRPr="001B739D" w:rsidRDefault="00A60E14" w:rsidP="002940EE">
      <w:pPr>
        <w:pStyle w:val="Default"/>
        <w:numPr>
          <w:ilvl w:val="0"/>
          <w:numId w:val="23"/>
        </w:numPr>
        <w:rPr>
          <w:sz w:val="23"/>
          <w:szCs w:val="23"/>
        </w:rPr>
      </w:pPr>
      <w:r w:rsidRPr="001B739D">
        <w:rPr>
          <w:sz w:val="23"/>
          <w:szCs w:val="23"/>
        </w:rPr>
        <w:t>kBtuh</w:t>
      </w:r>
      <w:r>
        <w:rPr>
          <w:sz w:val="23"/>
          <w:szCs w:val="23"/>
        </w:rPr>
        <w:t xml:space="preserve"> = T</w:t>
      </w:r>
      <w:r w:rsidRPr="001B739D">
        <w:rPr>
          <w:sz w:val="23"/>
          <w:szCs w:val="23"/>
        </w:rPr>
        <w:t xml:space="preserve">he nominal rating of the heating capacity of the furnace in kBtu/hr </w:t>
      </w:r>
    </w:p>
    <w:p w:rsidR="00A60E14" w:rsidRPr="001B739D" w:rsidRDefault="00A60E14" w:rsidP="002940EE">
      <w:pPr>
        <w:pStyle w:val="Default"/>
        <w:numPr>
          <w:ilvl w:val="0"/>
          <w:numId w:val="23"/>
        </w:numPr>
        <w:rPr>
          <w:sz w:val="23"/>
          <w:szCs w:val="23"/>
        </w:rPr>
      </w:pPr>
      <w:r>
        <w:rPr>
          <w:sz w:val="23"/>
          <w:szCs w:val="23"/>
        </w:rPr>
        <w:t>η = A</w:t>
      </w:r>
      <w:r w:rsidRPr="001B739D">
        <w:rPr>
          <w:sz w:val="23"/>
          <w:szCs w:val="23"/>
        </w:rPr>
        <w:t xml:space="preserve">verage seasonal efficiency of furnace </w:t>
      </w:r>
    </w:p>
    <w:p w:rsidR="00A60E14" w:rsidRPr="001B739D" w:rsidRDefault="00A60E14" w:rsidP="002940EE">
      <w:pPr>
        <w:pStyle w:val="Default"/>
        <w:numPr>
          <w:ilvl w:val="0"/>
          <w:numId w:val="23"/>
        </w:numPr>
        <w:rPr>
          <w:sz w:val="23"/>
          <w:szCs w:val="23"/>
        </w:rPr>
      </w:pPr>
      <w:r w:rsidRPr="001B739D">
        <w:rPr>
          <w:sz w:val="23"/>
          <w:szCs w:val="23"/>
        </w:rPr>
        <w:t>η</w:t>
      </w:r>
      <w:r w:rsidRPr="001B739D">
        <w:rPr>
          <w:sz w:val="16"/>
          <w:szCs w:val="16"/>
        </w:rPr>
        <w:t xml:space="preserve">duct </w:t>
      </w:r>
      <w:r>
        <w:rPr>
          <w:sz w:val="23"/>
          <w:szCs w:val="23"/>
        </w:rPr>
        <w:t>= A</w:t>
      </w:r>
      <w:r w:rsidRPr="001B739D">
        <w:rPr>
          <w:sz w:val="23"/>
          <w:szCs w:val="23"/>
        </w:rPr>
        <w:t xml:space="preserve">verage seasonal duct system efficiency </w:t>
      </w:r>
    </w:p>
    <w:p w:rsidR="00A60E14" w:rsidRPr="001B739D" w:rsidRDefault="00A60E14" w:rsidP="002940EE">
      <w:pPr>
        <w:pStyle w:val="Default"/>
        <w:numPr>
          <w:ilvl w:val="0"/>
          <w:numId w:val="23"/>
        </w:numPr>
        <w:rPr>
          <w:sz w:val="23"/>
          <w:szCs w:val="23"/>
        </w:rPr>
      </w:pPr>
      <w:r w:rsidRPr="001B739D">
        <w:rPr>
          <w:sz w:val="23"/>
          <w:szCs w:val="23"/>
        </w:rPr>
        <w:t xml:space="preserve">HLH = </w:t>
      </w:r>
      <w:r>
        <w:rPr>
          <w:sz w:val="23"/>
          <w:szCs w:val="23"/>
        </w:rPr>
        <w:t>H</w:t>
      </w:r>
      <w:r w:rsidRPr="001B739D">
        <w:rPr>
          <w:sz w:val="23"/>
          <w:szCs w:val="23"/>
        </w:rPr>
        <w:t xml:space="preserve">eating load hours </w:t>
      </w:r>
    </w:p>
    <w:p w:rsidR="00A60E14" w:rsidRPr="001B739D" w:rsidRDefault="00A60E14" w:rsidP="002940EE">
      <w:pPr>
        <w:pStyle w:val="Default"/>
        <w:numPr>
          <w:ilvl w:val="0"/>
          <w:numId w:val="23"/>
        </w:numPr>
      </w:pPr>
      <w:r>
        <w:rPr>
          <w:sz w:val="23"/>
          <w:szCs w:val="23"/>
        </w:rPr>
        <w:t>RLF</w:t>
      </w:r>
      <w:r w:rsidRPr="001B739D">
        <w:rPr>
          <w:sz w:val="23"/>
          <w:szCs w:val="23"/>
          <w:vertAlign w:val="subscript"/>
        </w:rPr>
        <w:t>heat</w:t>
      </w:r>
      <w:r>
        <w:rPr>
          <w:sz w:val="23"/>
          <w:szCs w:val="23"/>
        </w:rPr>
        <w:t xml:space="preserve"> = H</w:t>
      </w:r>
      <w:r w:rsidRPr="001B739D">
        <w:rPr>
          <w:sz w:val="23"/>
          <w:szCs w:val="23"/>
        </w:rPr>
        <w:t xml:space="preserve">eating mode rated load factor </w:t>
      </w:r>
    </w:p>
    <w:p w:rsidR="00A60E14" w:rsidRPr="00E63E92" w:rsidRDefault="00A60E14" w:rsidP="002940EE">
      <w:pPr>
        <w:pStyle w:val="Default"/>
        <w:numPr>
          <w:ilvl w:val="0"/>
          <w:numId w:val="23"/>
        </w:numPr>
      </w:pPr>
      <w:r w:rsidRPr="001B739D">
        <w:rPr>
          <w:sz w:val="23"/>
          <w:szCs w:val="23"/>
        </w:rPr>
        <w:t xml:space="preserve">100 = </w:t>
      </w:r>
      <w:r>
        <w:rPr>
          <w:sz w:val="23"/>
          <w:szCs w:val="23"/>
        </w:rPr>
        <w:t>C</w:t>
      </w:r>
      <w:r w:rsidRPr="001B739D">
        <w:rPr>
          <w:sz w:val="23"/>
          <w:szCs w:val="23"/>
        </w:rPr>
        <w:t>onversion factor (kBtuh/therm)</w:t>
      </w:r>
    </w:p>
    <w:p w:rsidR="00A60E14" w:rsidRDefault="00A60E14" w:rsidP="00A60E14">
      <w:r>
        <w:t>Alliant Energy uses a slightly different algorithm, which uses heating degree days and an adjustment factor in place of heating load hours, and does not explicitly account for duct efficiency</w:t>
      </w:r>
      <w:r>
        <w:rPr>
          <w:rStyle w:val="FootnoteReference"/>
        </w:rPr>
        <w:footnoteReference w:id="15"/>
      </w:r>
      <w:r>
        <w:t xml:space="preserve">:  </w:t>
      </w:r>
    </w:p>
    <w:p w:rsidR="00A60E14" w:rsidRDefault="00A60E14" w:rsidP="00A60E14">
      <m:oMathPara>
        <m:oMath>
          <m:r>
            <w:rPr>
              <w:rFonts w:ascii="Cambria Math" w:hAnsi="Cambria Math"/>
            </w:rPr>
            <m:t xml:space="preserve">Annual Therms= </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base</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eff</m:t>
                      </m:r>
                    </m:sub>
                  </m:sSub>
                </m:den>
              </m:f>
            </m:e>
          </m:d>
          <m:r>
            <w:rPr>
              <w:rFonts w:ascii="Cambria Math" w:hAnsi="Cambria Math"/>
            </w:rPr>
            <m:t>*</m:t>
          </m:r>
          <m:f>
            <m:fPr>
              <m:ctrlPr>
                <w:rPr>
                  <w:rFonts w:ascii="Cambria Math" w:hAnsi="Cambria Math"/>
                  <w:i/>
                </w:rPr>
              </m:ctrlPr>
            </m:fPr>
            <m:num>
              <m:r>
                <w:rPr>
                  <w:rFonts w:ascii="Cambria Math" w:hAnsi="Cambria Math"/>
                </w:rPr>
                <m:t xml:space="preserve">CAP*HDD*24* </m:t>
              </m:r>
              <m:sSub>
                <m:sSubPr>
                  <m:ctrlPr>
                    <w:rPr>
                      <w:rFonts w:ascii="Cambria Math" w:hAnsi="Cambria Math"/>
                      <w:i/>
                    </w:rPr>
                  </m:ctrlPr>
                </m:sSubPr>
                <m:e>
                  <m:r>
                    <w:rPr>
                      <w:rFonts w:ascii="Cambria Math" w:hAnsi="Cambria Math"/>
                    </w:rPr>
                    <m:t>F</m:t>
                  </m:r>
                </m:e>
                <m:sub>
                  <m:r>
                    <w:rPr>
                      <w:rFonts w:ascii="Cambria Math" w:hAnsi="Cambria Math"/>
                    </w:rPr>
                    <m:t>adj</m:t>
                  </m:r>
                </m:sub>
              </m:sSub>
            </m:num>
            <m:den>
              <m:r>
                <w:rPr>
                  <w:rFonts w:ascii="Cambria Math" w:hAnsi="Cambria Math"/>
                </w:rPr>
                <m:t>100*80</m:t>
              </m:r>
            </m:den>
          </m:f>
        </m:oMath>
      </m:oMathPara>
    </w:p>
    <w:p w:rsidR="00A60E14" w:rsidRDefault="00A60E14" w:rsidP="00A60E14">
      <w:r>
        <w:t xml:space="preserve">Where: </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lastRenderedPageBreak/>
        <w:t>Fadj = Actual heating load to calculated heating load adjustment factor, inferred from a 2008 Assessment of Potential.</w:t>
      </w:r>
      <w:r>
        <w:rPr>
          <w:rFonts w:ascii="Palatino Linotype" w:hAnsi="Palatino Linotype"/>
        </w:rPr>
        <w:t xml:space="preserve">  Value cited = 0.342. </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 xml:space="preserve">AFUE = Annual Fuel Utilization Efficiency.  Baseline = 0.80.  </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CAP = Capacity of heating system in MBtuh</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HDD = Heating Degree Days</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24 = Hours per day</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100 = Conversion factor, MBtu/therm</w:t>
      </w:r>
    </w:p>
    <w:p w:rsidR="00A60E14" w:rsidRPr="00D45B89" w:rsidRDefault="00A60E14" w:rsidP="002940EE">
      <w:pPr>
        <w:pStyle w:val="ListParagraph"/>
        <w:numPr>
          <w:ilvl w:val="0"/>
          <w:numId w:val="24"/>
        </w:numPr>
        <w:rPr>
          <w:rFonts w:ascii="Palatino Linotype" w:hAnsi="Palatino Linotype"/>
        </w:rPr>
      </w:pPr>
      <w:r w:rsidRPr="00D45B89">
        <w:rPr>
          <w:rFonts w:ascii="Palatino Linotype" w:hAnsi="Palatino Linotype"/>
        </w:rPr>
        <w:t>80 = Design temperature difference</w:t>
      </w:r>
    </w:p>
    <w:p w:rsidR="00A60E14" w:rsidRDefault="00A60E14" w:rsidP="00A60E14">
      <w:r>
        <w:t>Lastly, the Pennsylvania TRM uses the following algorithm for furnace therm usage, which relies on effective full load hours and does not account for duct efficiency</w:t>
      </w:r>
      <w:r>
        <w:rPr>
          <w:rStyle w:val="FootnoteReference"/>
        </w:rPr>
        <w:footnoteReference w:id="16"/>
      </w:r>
      <w:r>
        <w:t xml:space="preserve">: </w:t>
      </w:r>
    </w:p>
    <w:p w:rsidR="00A60E14" w:rsidRDefault="00A60E14" w:rsidP="00A60E14">
      <w:pPr>
        <w:rPr>
          <w:b/>
        </w:rPr>
      </w:pPr>
      <m:oMathPara>
        <m:oMath>
          <m:r>
            <m:rPr>
              <m:nor/>
            </m:rPr>
            <w:rPr>
              <w:i/>
            </w:rPr>
            <m:t>Gas Consumption (MMBtu)          =</m:t>
          </m:r>
          <m:f>
            <m:fPr>
              <m:ctrlPr>
                <w:rPr>
                  <w:rFonts w:ascii="Cambria Math" w:hAnsi="Cambria Math"/>
                  <w:i/>
                </w:rPr>
              </m:ctrlPr>
            </m:fPr>
            <m:num>
              <m:sSub>
                <m:sSubPr>
                  <m:ctrlPr>
                    <w:rPr>
                      <w:rFonts w:ascii="Cambria Math" w:hAnsi="Cambria Math"/>
                      <w:i/>
                    </w:rPr>
                  </m:ctrlPr>
                </m:sSubPr>
                <m:e>
                  <m:r>
                    <m:rPr>
                      <m:nor/>
                    </m:rPr>
                    <w:rPr>
                      <w:i/>
                    </w:rPr>
                    <m:t>CAPY</m:t>
                  </m:r>
                </m:e>
                <m:sub>
                  <m:r>
                    <m:rPr>
                      <m:nor/>
                    </m:rPr>
                    <w:rPr>
                      <w:i/>
                    </w:rPr>
                    <m:t>Gas heat</m:t>
                  </m:r>
                </m:sub>
              </m:sSub>
              <m:r>
                <m:rPr>
                  <m:nor/>
                </m:rPr>
                <w:rPr>
                  <w:i/>
                </w:rPr>
                <m:t xml:space="preserve"> </m:t>
              </m:r>
              <m:r>
                <m:rPr>
                  <m:nor/>
                </m:rPr>
                <w:rPr>
                  <w:rFonts w:ascii="Cambria Math" w:hAnsi="Cambria Math"/>
                </w:rPr>
                <m:t xml:space="preserve"> *</m:t>
              </m:r>
              <m:r>
                <m:rPr>
                  <m:nor/>
                </m:rPr>
                <w:rPr>
                  <w:i/>
                </w:rPr>
                <m:t xml:space="preserve"> </m:t>
              </m:r>
              <m:sSub>
                <m:sSubPr>
                  <m:ctrlPr>
                    <w:rPr>
                      <w:rFonts w:ascii="Cambria Math" w:hAnsi="Cambria Math"/>
                      <w:i/>
                    </w:rPr>
                  </m:ctrlPr>
                </m:sSubPr>
                <m:e>
                  <m:r>
                    <m:rPr>
                      <m:nor/>
                    </m:rPr>
                    <w:rPr>
                      <w:i/>
                    </w:rPr>
                    <m:t>EFLH</m:t>
                  </m:r>
                </m:e>
                <m:sub>
                  <m:r>
                    <m:rPr>
                      <m:nor/>
                    </m:rPr>
                    <w:rPr>
                      <w:i/>
                    </w:rPr>
                    <m:t>heat</m:t>
                  </m:r>
                </m:sub>
              </m:sSub>
            </m:num>
            <m:den>
              <m:sSub>
                <m:sSubPr>
                  <m:ctrlPr>
                    <w:rPr>
                      <w:rFonts w:ascii="Cambria Math" w:hAnsi="Cambria Math"/>
                      <w:i/>
                    </w:rPr>
                  </m:ctrlPr>
                </m:sSubPr>
                <m:e>
                  <m:r>
                    <m:rPr>
                      <m:nor/>
                    </m:rPr>
                    <w:rPr>
                      <w:i/>
                    </w:rPr>
                    <m:t>AFUE</m:t>
                  </m:r>
                </m:e>
                <m:sub>
                  <m:r>
                    <m:rPr>
                      <m:nor/>
                    </m:rPr>
                    <w:rPr>
                      <w:i/>
                    </w:rPr>
                    <m:t>Gas heat</m:t>
                  </m:r>
                </m:sub>
              </m:sSub>
              <m:r>
                <m:rPr>
                  <m:nor/>
                </m:rPr>
                <w:rPr>
                  <w:rFonts w:ascii="Cambria Math" w:hAnsi="Cambria Math"/>
                  <w:i/>
                </w:rPr>
                <m:t>*</m:t>
              </m:r>
              <m:r>
                <m:rPr>
                  <m:nor/>
                </m:rPr>
                <w:rPr>
                  <w:i/>
                </w:rPr>
                <m:t xml:space="preserve"> 1,000,000</m:t>
              </m:r>
              <m:f>
                <m:fPr>
                  <m:ctrlPr>
                    <w:rPr>
                      <w:rFonts w:ascii="Cambria Math" w:hAnsi="Cambria Math"/>
                      <w:i/>
                    </w:rPr>
                  </m:ctrlPr>
                </m:fPr>
                <m:num>
                  <m:r>
                    <m:rPr>
                      <m:nor/>
                    </m:rPr>
                    <w:rPr>
                      <w:i/>
                    </w:rPr>
                    <m:t>Btu</m:t>
                  </m:r>
                </m:num>
                <m:den>
                  <m:r>
                    <m:rPr>
                      <m:nor/>
                    </m:rPr>
                    <w:rPr>
                      <w:i/>
                    </w:rPr>
                    <m:t>MMBtu</m:t>
                  </m:r>
                </m:den>
              </m:f>
            </m:den>
          </m:f>
        </m:oMath>
      </m:oMathPara>
    </w:p>
    <w:p w:rsidR="00A60E14" w:rsidRDefault="00A60E14" w:rsidP="00A60E14">
      <w:r>
        <w:t xml:space="preserve">Where: </w:t>
      </w:r>
    </w:p>
    <w:p w:rsidR="00A60E14" w:rsidRPr="00263744" w:rsidRDefault="00A60E14" w:rsidP="002940EE">
      <w:pPr>
        <w:pStyle w:val="Equation"/>
        <w:numPr>
          <w:ilvl w:val="0"/>
          <w:numId w:val="25"/>
        </w:numPr>
        <w:spacing w:after="0"/>
        <w:rPr>
          <w:rFonts w:ascii="Palatino Linotype" w:hAnsi="Palatino Linotype" w:cs="Arial"/>
          <w:i w:val="0"/>
          <w:sz w:val="22"/>
          <w:szCs w:val="22"/>
        </w:rPr>
      </w:pPr>
      <w:r w:rsidRPr="00263744">
        <w:rPr>
          <w:rFonts w:ascii="Palatino Linotype" w:hAnsi="Palatino Linotype" w:cs="Arial"/>
          <w:i w:val="0"/>
          <w:sz w:val="22"/>
          <w:szCs w:val="22"/>
        </w:rPr>
        <w:t>CAPY</w:t>
      </w:r>
      <w:r w:rsidRPr="00263744">
        <w:rPr>
          <w:rFonts w:ascii="Palatino Linotype" w:hAnsi="Palatino Linotype" w:cs="Arial"/>
          <w:i w:val="0"/>
          <w:sz w:val="22"/>
          <w:szCs w:val="22"/>
          <w:vertAlign w:val="subscript"/>
        </w:rPr>
        <w:t>Gas heat</w:t>
      </w:r>
      <w:r>
        <w:rPr>
          <w:rFonts w:ascii="Palatino Linotype" w:hAnsi="Palatino Linotype" w:cs="Arial"/>
          <w:i w:val="0"/>
          <w:sz w:val="22"/>
          <w:szCs w:val="22"/>
        </w:rPr>
        <w:t xml:space="preserve"> </w:t>
      </w:r>
      <w:r w:rsidRPr="00263744">
        <w:rPr>
          <w:rFonts w:ascii="Palatino Linotype" w:hAnsi="Palatino Linotype" w:cs="Arial"/>
          <w:i w:val="0"/>
          <w:sz w:val="22"/>
          <w:szCs w:val="22"/>
        </w:rPr>
        <w:t>= Total heating capacity of new natural gas furnace (BtuH)</w:t>
      </w:r>
    </w:p>
    <w:p w:rsidR="00A60E14" w:rsidRPr="00263744" w:rsidRDefault="00A60E14" w:rsidP="002940EE">
      <w:pPr>
        <w:pStyle w:val="Equation"/>
        <w:numPr>
          <w:ilvl w:val="0"/>
          <w:numId w:val="25"/>
        </w:numPr>
        <w:spacing w:after="0"/>
        <w:rPr>
          <w:rFonts w:ascii="Palatino Linotype" w:hAnsi="Palatino Linotype" w:cs="Arial"/>
          <w:i w:val="0"/>
          <w:sz w:val="22"/>
          <w:szCs w:val="22"/>
        </w:rPr>
      </w:pPr>
      <w:r w:rsidRPr="00263744">
        <w:rPr>
          <w:rFonts w:ascii="Palatino Linotype" w:hAnsi="Palatino Linotype" w:cs="Arial"/>
          <w:i w:val="0"/>
          <w:sz w:val="22"/>
          <w:szCs w:val="22"/>
        </w:rPr>
        <w:t>EFLH</w:t>
      </w:r>
      <w:r w:rsidRPr="00263744">
        <w:rPr>
          <w:rFonts w:ascii="Palatino Linotype" w:hAnsi="Palatino Linotype" w:cs="Arial"/>
          <w:i w:val="0"/>
          <w:sz w:val="22"/>
          <w:szCs w:val="22"/>
          <w:vertAlign w:val="subscript"/>
        </w:rPr>
        <w:t>heat</w:t>
      </w:r>
      <w:r>
        <w:rPr>
          <w:rFonts w:ascii="Palatino Linotype" w:hAnsi="Palatino Linotype" w:cs="Arial"/>
          <w:i w:val="0"/>
          <w:sz w:val="22"/>
          <w:szCs w:val="22"/>
        </w:rPr>
        <w:t xml:space="preserve"> </w:t>
      </w:r>
      <w:r w:rsidRPr="00263744">
        <w:rPr>
          <w:rFonts w:ascii="Palatino Linotype" w:hAnsi="Palatino Linotype" w:cs="Arial"/>
          <w:i w:val="0"/>
          <w:sz w:val="22"/>
          <w:szCs w:val="22"/>
        </w:rPr>
        <w:t>= Equivalent Full Load Heating hours</w:t>
      </w:r>
    </w:p>
    <w:p w:rsidR="00A60E14" w:rsidRPr="00263744" w:rsidRDefault="00A60E14" w:rsidP="002940EE">
      <w:pPr>
        <w:pStyle w:val="Equation"/>
        <w:numPr>
          <w:ilvl w:val="0"/>
          <w:numId w:val="25"/>
        </w:numPr>
        <w:spacing w:after="0"/>
        <w:rPr>
          <w:rFonts w:ascii="Palatino Linotype" w:hAnsi="Palatino Linotype" w:cs="Arial"/>
          <w:i w:val="0"/>
          <w:sz w:val="22"/>
          <w:szCs w:val="22"/>
        </w:rPr>
      </w:pPr>
      <w:r w:rsidRPr="00263744">
        <w:rPr>
          <w:rFonts w:ascii="Palatino Linotype" w:hAnsi="Palatino Linotype" w:cs="Arial"/>
          <w:i w:val="0"/>
          <w:sz w:val="22"/>
          <w:szCs w:val="22"/>
        </w:rPr>
        <w:t>AFUE</w:t>
      </w:r>
      <w:r w:rsidRPr="00263744">
        <w:rPr>
          <w:rFonts w:ascii="Palatino Linotype" w:hAnsi="Palatino Linotype" w:cs="Arial"/>
          <w:i w:val="0"/>
          <w:sz w:val="22"/>
          <w:szCs w:val="22"/>
          <w:vertAlign w:val="subscript"/>
        </w:rPr>
        <w:t>Gas heat</w:t>
      </w:r>
      <w:r>
        <w:rPr>
          <w:rFonts w:ascii="Palatino Linotype" w:hAnsi="Palatino Linotype" w:cs="Arial"/>
          <w:i w:val="0"/>
          <w:sz w:val="22"/>
          <w:szCs w:val="22"/>
        </w:rPr>
        <w:t xml:space="preserve"> </w:t>
      </w:r>
      <w:r w:rsidRPr="00263744">
        <w:rPr>
          <w:rFonts w:ascii="Palatino Linotype" w:hAnsi="Palatino Linotype" w:cs="Arial"/>
          <w:i w:val="0"/>
          <w:sz w:val="22"/>
          <w:szCs w:val="22"/>
        </w:rPr>
        <w:t>= Annual Fuel Utilization Efficiency for the new gas furnace (%)</w:t>
      </w:r>
    </w:p>
    <w:p w:rsidR="004902CA" w:rsidRDefault="00A60E14" w:rsidP="003F415F">
      <w:pPr>
        <w:spacing w:after="0"/>
      </w:pPr>
      <w:r>
        <w:t xml:space="preserve">Heating load hours, heating degree days, and equivalent full load hours (EFLH) are all used to estimate how many hours the furnace is in use.  Heating load hours and EFLH are direct estimates of this time, whereas heating degree days must be modified with design temperature and other adjustment factors.  It is difficult to reliably estimate heating load hours and EFLH for heating without local data or energy models, and Navigant was unable to find any reasonable sources for local estimates.  </w:t>
      </w:r>
      <w:r w:rsidR="003F415F" w:rsidRPr="00C75C50">
        <w:t xml:space="preserve">Due to time constraints, in-depth energy modeling was not an option.  The evaluation team decided to perform a simple analysis of participant billing data to estimate EFLH and savings estimates for a sample of participants.  This method did not explicitly account for duct efficiency, but Navigant believes that using actual therms billed data yielded more accurate results than a literature estimate could have.  </w:t>
      </w:r>
    </w:p>
    <w:p w:rsidR="00A60E14" w:rsidRDefault="00A60E14" w:rsidP="00462174">
      <w:pPr>
        <w:pStyle w:val="Heading5"/>
      </w:pPr>
      <w:r>
        <w:t xml:space="preserve">Explanation of </w:t>
      </w:r>
      <w:r w:rsidRPr="00E231FD">
        <w:rPr>
          <w:i/>
        </w:rPr>
        <w:t>Ex-post</w:t>
      </w:r>
      <w:r>
        <w:t xml:space="preserve"> Methodology:  All Boilers and Furnaces</w:t>
      </w:r>
    </w:p>
    <w:p w:rsidR="003F415F" w:rsidRPr="00C75C50" w:rsidRDefault="003F415F" w:rsidP="003F415F">
      <w:r w:rsidRPr="00C75C50">
        <w:t xml:space="preserve">Analysis of billing data was used to determine savings estimates for both boiler and furnace measures.  Navigant requested billing data for a sample of participants in order to perform this analysis.  </w:t>
      </w:r>
    </w:p>
    <w:p w:rsidR="00A60E14" w:rsidRDefault="00A60E14" w:rsidP="00462174">
      <w:pPr>
        <w:pStyle w:val="Heading5"/>
      </w:pPr>
      <w:r>
        <w:lastRenderedPageBreak/>
        <w:t>Sampling Structure</w:t>
      </w:r>
    </w:p>
    <w:p w:rsidR="00A60E14" w:rsidRDefault="00A60E14" w:rsidP="00A60E14">
      <w:r>
        <w:t>The sample structure shown in</w:t>
      </w:r>
      <w:r w:rsidR="009C31BA">
        <w:t xml:space="preserve"> </w:t>
      </w:r>
      <w:r w:rsidR="00EE7922">
        <w:fldChar w:fldCharType="begin"/>
      </w:r>
      <w:r w:rsidR="009C31BA">
        <w:instrText xml:space="preserve"> REF _Ref304814305 \h </w:instrText>
      </w:r>
      <w:r w:rsidR="00EE7922">
        <w:fldChar w:fldCharType="separate"/>
      </w:r>
      <w:r w:rsidR="009C31BA">
        <w:t xml:space="preserve">Table </w:t>
      </w:r>
      <w:r w:rsidR="009C31BA">
        <w:rPr>
          <w:noProof/>
        </w:rPr>
        <w:t>3</w:t>
      </w:r>
      <w:r w:rsidR="009C31BA">
        <w:noBreakHyphen/>
      </w:r>
      <w:r w:rsidR="009C31BA">
        <w:rPr>
          <w:noProof/>
        </w:rPr>
        <w:t>2</w:t>
      </w:r>
      <w:r w:rsidR="00EE7922">
        <w:fldChar w:fldCharType="end"/>
      </w:r>
      <w:r>
        <w:t xml:space="preserve"> was designed to achieve a</w:t>
      </w:r>
      <w:r w:rsidR="008F5210">
        <w:t>n estimate with</w:t>
      </w:r>
      <w:r>
        <w:t xml:space="preserve"> two-sided confidence interval of 90%, </w:t>
      </w:r>
      <w:r w:rsidR="008F5210">
        <w:t xml:space="preserve">and </w:t>
      </w:r>
      <w:r>
        <w:t xml:space="preserve">with overall relative precision of 10%.  Relative precision for the 95% AFUE furnaces is highest because they represent 94% of program participants and 95.5% of program savings.  The evaluation team expanded the boiler and 92% AFUE furnace samples beyond what was required for overall program precision in order to achieve better precision at the measure level, but did not seek to match the target precision for the 95% AFUE furnace measure.     </w:t>
      </w:r>
    </w:p>
    <w:p w:rsidR="00A60E14" w:rsidRDefault="004902CA" w:rsidP="00FB42A0">
      <w:pPr>
        <w:pStyle w:val="Caption"/>
      </w:pPr>
      <w:bookmarkStart w:id="103" w:name="_Ref304814305"/>
      <w:r>
        <w:t xml:space="preserve">Table </w:t>
      </w:r>
      <w:r w:rsidR="00EE7922">
        <w:fldChar w:fldCharType="begin"/>
      </w:r>
      <w:r w:rsidR="00445090">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445090">
        <w:instrText xml:space="preserve"> SEQ Table \* ARABIC \s 1 </w:instrText>
      </w:r>
      <w:r w:rsidR="00EE7922">
        <w:fldChar w:fldCharType="separate"/>
      </w:r>
      <w:r w:rsidR="00F64A2C">
        <w:rPr>
          <w:noProof/>
        </w:rPr>
        <w:t>2</w:t>
      </w:r>
      <w:r w:rsidR="00EE7922">
        <w:fldChar w:fldCharType="end"/>
      </w:r>
      <w:bookmarkEnd w:id="103"/>
      <w:r w:rsidR="00A60E14">
        <w:t>: Stratified Sample Design for Analysis</w:t>
      </w:r>
      <w:r w:rsidR="00A555E1">
        <w:t xml:space="preserve"> of Billing Data</w:t>
      </w:r>
      <w:r w:rsidR="00A60E14">
        <w:t>, CI = 90%</w:t>
      </w:r>
    </w:p>
    <w:tbl>
      <w:tblPr>
        <w:tblStyle w:val="Style3"/>
        <w:tblW w:w="8298" w:type="dxa"/>
        <w:jc w:val="center"/>
        <w:tblLook w:val="04E0" w:firstRow="1" w:lastRow="1" w:firstColumn="1" w:lastColumn="0" w:noHBand="0" w:noVBand="1"/>
      </w:tblPr>
      <w:tblGrid>
        <w:gridCol w:w="2259"/>
        <w:gridCol w:w="1719"/>
        <w:gridCol w:w="1456"/>
        <w:gridCol w:w="1239"/>
        <w:gridCol w:w="1625"/>
      </w:tblGrid>
      <w:tr w:rsidR="00A60E14" w:rsidRPr="00B05093" w:rsidTr="002F75CD">
        <w:trPr>
          <w:cnfStyle w:val="100000000000" w:firstRow="1" w:lastRow="0" w:firstColumn="0" w:lastColumn="0" w:oddVBand="0" w:evenVBand="0" w:oddHBand="0" w:evenHBand="0" w:firstRowFirstColumn="0" w:firstRowLastColumn="0" w:lastRowFirstColumn="0" w:lastRowLastColumn="0"/>
          <w:trHeight w:val="621"/>
          <w:jc w:val="center"/>
        </w:trPr>
        <w:tc>
          <w:tcPr>
            <w:cnfStyle w:val="001000000000" w:firstRow="0" w:lastRow="0" w:firstColumn="1" w:lastColumn="0" w:oddVBand="0" w:evenVBand="0" w:oddHBand="0" w:evenHBand="0" w:firstRowFirstColumn="0" w:firstRowLastColumn="0" w:lastRowFirstColumn="0" w:lastRowLastColumn="0"/>
            <w:tcW w:w="2259" w:type="dxa"/>
            <w:vAlign w:val="center"/>
            <w:hideMark/>
          </w:tcPr>
          <w:p w:rsidR="00A60E14" w:rsidRPr="00B05093" w:rsidRDefault="00A60E14" w:rsidP="002F75CD">
            <w:pPr>
              <w:tabs>
                <w:tab w:val="clear" w:pos="360"/>
                <w:tab w:val="clear" w:pos="720"/>
                <w:tab w:val="clear" w:pos="1080"/>
                <w:tab w:val="clear" w:pos="1440"/>
              </w:tabs>
              <w:spacing w:before="0" w:after="0"/>
              <w:rPr>
                <w:bCs/>
                <w:color w:val="FFFFFF"/>
                <w:sz w:val="20"/>
                <w:szCs w:val="20"/>
              </w:rPr>
            </w:pPr>
            <w:r w:rsidRPr="00B05093">
              <w:rPr>
                <w:bCs/>
                <w:color w:val="FFFFFF"/>
                <w:sz w:val="20"/>
                <w:szCs w:val="20"/>
              </w:rPr>
              <w:t>Measure</w:t>
            </w:r>
          </w:p>
        </w:tc>
        <w:tc>
          <w:tcPr>
            <w:tcW w:w="1719"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Participants</w:t>
            </w:r>
          </w:p>
        </w:tc>
        <w:tc>
          <w:tcPr>
            <w:tcW w:w="1456"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Coefficient of Variation (σ/μ)</w:t>
            </w:r>
          </w:p>
        </w:tc>
        <w:tc>
          <w:tcPr>
            <w:tcW w:w="1239"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Samples</w:t>
            </w:r>
          </w:p>
        </w:tc>
        <w:tc>
          <w:tcPr>
            <w:tcW w:w="1625" w:type="dxa"/>
            <w:vAlign w:val="center"/>
            <w:hideMark/>
          </w:tcPr>
          <w:p w:rsidR="00A60E14" w:rsidRPr="00B05093"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05093">
              <w:rPr>
                <w:bCs/>
                <w:color w:val="FFFFFF"/>
                <w:sz w:val="20"/>
                <w:szCs w:val="20"/>
              </w:rPr>
              <w:t>Strata Relative Precision @ CI</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90</w:t>
            </w:r>
            <w:r>
              <w:rPr>
                <w:b/>
                <w:bCs/>
                <w:color w:val="000000"/>
                <w:szCs w:val="22"/>
              </w:rPr>
              <w:t>%</w:t>
            </w:r>
            <w:r w:rsidRPr="00B05093">
              <w:rPr>
                <w:b/>
                <w:bCs/>
                <w:color w:val="000000"/>
                <w:szCs w:val="22"/>
              </w:rPr>
              <w:t xml:space="preserve"> AFUE</w:t>
            </w:r>
            <w:r>
              <w:rPr>
                <w:b/>
                <w:bCs/>
                <w:color w:val="000000"/>
                <w:szCs w:val="22"/>
              </w:rPr>
              <w:t xml:space="preserve"> Boiler</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79</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24.5%</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Boiler</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212</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25.4%</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92</w:t>
            </w:r>
            <w:r>
              <w:rPr>
                <w:b/>
                <w:bCs/>
                <w:color w:val="000000"/>
                <w:szCs w:val="22"/>
              </w:rPr>
              <w:t>%</w:t>
            </w:r>
            <w:r w:rsidRPr="00B05093">
              <w:rPr>
                <w:b/>
                <w:bCs/>
                <w:color w:val="000000"/>
                <w:szCs w:val="22"/>
              </w:rPr>
              <w:t xml:space="preserve"> AFUE Furnace</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860</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25.9%</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Furnace</w:t>
            </w:r>
          </w:p>
        </w:tc>
        <w:tc>
          <w:tcPr>
            <w:tcW w:w="171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19,052</w:t>
            </w:r>
          </w:p>
        </w:tc>
        <w:tc>
          <w:tcPr>
            <w:tcW w:w="1456"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w:t>
            </w:r>
          </w:p>
        </w:tc>
        <w:tc>
          <w:tcPr>
            <w:tcW w:w="1239"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64.0</w:t>
            </w:r>
          </w:p>
        </w:tc>
        <w:tc>
          <w:tcPr>
            <w:tcW w:w="1625"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10.3%</w:t>
            </w:r>
          </w:p>
        </w:tc>
      </w:tr>
      <w:tr w:rsidR="003F415F" w:rsidRPr="00B05093" w:rsidTr="002F75CD">
        <w:trPr>
          <w:trHeight w:val="325"/>
          <w:jc w:val="center"/>
        </w:trPr>
        <w:tc>
          <w:tcPr>
            <w:cnfStyle w:val="001000000000" w:firstRow="0" w:lastRow="0" w:firstColumn="1" w:lastColumn="0" w:oddVBand="0" w:evenVBand="0" w:oddHBand="0" w:evenHBand="0" w:firstRowFirstColumn="0" w:firstRowLastColumn="0" w:lastRowFirstColumn="0" w:lastRowLastColumn="0"/>
            <w:tcW w:w="2259" w:type="dxa"/>
            <w:shd w:val="clear" w:color="auto" w:fill="9BB1C2" w:themeFill="background2" w:themeFillShade="E6"/>
            <w:noWrap/>
            <w:hideMark/>
          </w:tcPr>
          <w:p w:rsidR="003F415F" w:rsidRPr="00343991" w:rsidRDefault="003F415F" w:rsidP="002F75CD">
            <w:pPr>
              <w:tabs>
                <w:tab w:val="clear" w:pos="360"/>
                <w:tab w:val="clear" w:pos="720"/>
                <w:tab w:val="clear" w:pos="1080"/>
                <w:tab w:val="clear" w:pos="1440"/>
              </w:tabs>
              <w:spacing w:before="0" w:after="0"/>
              <w:rPr>
                <w:b/>
                <w:bCs/>
                <w:color w:val="000000"/>
                <w:szCs w:val="22"/>
              </w:rPr>
            </w:pPr>
            <w:r w:rsidRPr="00343991">
              <w:rPr>
                <w:b/>
                <w:bCs/>
                <w:color w:val="000000"/>
                <w:szCs w:val="22"/>
              </w:rPr>
              <w:t>Total</w:t>
            </w:r>
          </w:p>
        </w:tc>
        <w:tc>
          <w:tcPr>
            <w:tcW w:w="1719"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20,203</w:t>
            </w:r>
          </w:p>
        </w:tc>
        <w:tc>
          <w:tcPr>
            <w:tcW w:w="1456"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w:t>
            </w:r>
          </w:p>
        </w:tc>
        <w:tc>
          <w:tcPr>
            <w:tcW w:w="1239" w:type="dxa"/>
            <w:shd w:val="clear" w:color="auto" w:fill="9BB1C2" w:themeFill="background2" w:themeFillShade="E6"/>
            <w:noWrap/>
            <w:hideMark/>
          </w:tcPr>
          <w:p w:rsidR="003F415F" w:rsidRPr="00C75C50" w:rsidRDefault="00EE7922"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75C50">
              <w:rPr>
                <w:b/>
                <w:bCs/>
                <w:color w:val="000000"/>
                <w:szCs w:val="22"/>
              </w:rPr>
              <w:fldChar w:fldCharType="begin"/>
            </w:r>
            <w:r w:rsidR="003F415F" w:rsidRPr="00C75C50">
              <w:rPr>
                <w:b/>
                <w:bCs/>
                <w:color w:val="000000"/>
                <w:szCs w:val="22"/>
              </w:rPr>
              <w:instrText xml:space="preserve"> =SUM(ABOVE) </w:instrText>
            </w:r>
            <w:r w:rsidRPr="00C75C50">
              <w:rPr>
                <w:b/>
                <w:bCs/>
                <w:color w:val="000000"/>
                <w:szCs w:val="22"/>
              </w:rPr>
              <w:fldChar w:fldCharType="separate"/>
            </w:r>
            <w:r w:rsidR="003F415F">
              <w:rPr>
                <w:b/>
                <w:bCs/>
                <w:noProof/>
                <w:color w:val="000000"/>
                <w:szCs w:val="22"/>
              </w:rPr>
              <w:t>94</w:t>
            </w:r>
            <w:r w:rsidRPr="00C75C50">
              <w:rPr>
                <w:b/>
                <w:bCs/>
                <w:color w:val="000000"/>
                <w:szCs w:val="22"/>
              </w:rPr>
              <w:fldChar w:fldCharType="end"/>
            </w:r>
          </w:p>
        </w:tc>
        <w:tc>
          <w:tcPr>
            <w:tcW w:w="1625"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9.8%</w:t>
            </w:r>
          </w:p>
        </w:tc>
      </w:tr>
    </w:tbl>
    <w:p w:rsidR="00A60E14" w:rsidRDefault="00A60E14" w:rsidP="00A60E14">
      <w:r>
        <w:t>Variability in billing data and incomplete tracking data made many participant records unusable.  Although Navigant requested and received billing data for three times the target sample size</w:t>
      </w:r>
      <w:r w:rsidR="003F415F">
        <w:t>s</w:t>
      </w:r>
      <w:r>
        <w:t xml:space="preserve">, quotas were not met for all measures.  However, since the quota for the 95% AFUE furnace measure was exceeded, overall precision improved.  The actual total records used for the analysis are shown below in </w:t>
      </w:r>
      <w:r w:rsidR="00EE7922">
        <w:fldChar w:fldCharType="begin"/>
      </w:r>
      <w:r w:rsidR="00542653">
        <w:instrText xml:space="preserve"> REF _Ref302054057 </w:instrText>
      </w:r>
      <w:r w:rsidR="00EE7922">
        <w:fldChar w:fldCharType="separate"/>
      </w:r>
      <w:r w:rsidR="00EE7922">
        <w:fldChar w:fldCharType="begin"/>
      </w:r>
      <w:r w:rsidR="00647ED4">
        <w:instrText xml:space="preserve"> REF _Ref304814237 \h </w:instrText>
      </w:r>
      <w:r w:rsidR="00EE7922">
        <w:fldChar w:fldCharType="separate"/>
      </w:r>
      <w:r w:rsidR="00647ED4">
        <w:t xml:space="preserve">Table </w:t>
      </w:r>
      <w:r w:rsidR="00647ED4">
        <w:rPr>
          <w:noProof/>
        </w:rPr>
        <w:t>3</w:t>
      </w:r>
      <w:r w:rsidR="00647ED4">
        <w:noBreakHyphen/>
      </w:r>
      <w:r w:rsidR="00647ED4">
        <w:rPr>
          <w:noProof/>
        </w:rPr>
        <w:t>3</w:t>
      </w:r>
      <w:r w:rsidR="00EE7922">
        <w:fldChar w:fldCharType="end"/>
      </w:r>
      <w:r w:rsidR="00F64A2C">
        <w:rPr>
          <w:b/>
          <w:bCs/>
        </w:rPr>
        <w:t>.</w:t>
      </w:r>
      <w:r w:rsidR="00EE7922">
        <w:fldChar w:fldCharType="end"/>
      </w:r>
      <w:r>
        <w:t xml:space="preserve">.  </w:t>
      </w:r>
    </w:p>
    <w:p w:rsidR="00A60E14" w:rsidRDefault="004902CA" w:rsidP="00FB42A0">
      <w:pPr>
        <w:pStyle w:val="Caption"/>
      </w:pPr>
      <w:bookmarkStart w:id="104" w:name="_Ref304814237"/>
      <w:r>
        <w:t xml:space="preserve">Table </w:t>
      </w:r>
      <w:r w:rsidR="00EE7922">
        <w:fldChar w:fldCharType="begin"/>
      </w:r>
      <w:r w:rsidR="003062C1">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3062C1">
        <w:instrText xml:space="preserve"> SEQ Table \* ARABIC \s 1 </w:instrText>
      </w:r>
      <w:r w:rsidR="00EE7922">
        <w:fldChar w:fldCharType="separate"/>
      </w:r>
      <w:r w:rsidR="00F64A2C">
        <w:rPr>
          <w:noProof/>
        </w:rPr>
        <w:t>3</w:t>
      </w:r>
      <w:r w:rsidR="00EE7922">
        <w:fldChar w:fldCharType="end"/>
      </w:r>
      <w:bookmarkEnd w:id="104"/>
      <w:r w:rsidR="00A60E14">
        <w:t>: Actual Sample Structure, CI = 90%</w:t>
      </w:r>
    </w:p>
    <w:tbl>
      <w:tblPr>
        <w:tblStyle w:val="Style3"/>
        <w:tblW w:w="8329" w:type="dxa"/>
        <w:jc w:val="center"/>
        <w:tblLook w:val="04A0" w:firstRow="1" w:lastRow="0" w:firstColumn="1" w:lastColumn="0" w:noHBand="0" w:noVBand="1"/>
      </w:tblPr>
      <w:tblGrid>
        <w:gridCol w:w="2299"/>
        <w:gridCol w:w="1710"/>
        <w:gridCol w:w="1440"/>
        <w:gridCol w:w="1260"/>
        <w:gridCol w:w="1620"/>
      </w:tblGrid>
      <w:tr w:rsidR="00A60E14" w:rsidRPr="00B40911" w:rsidTr="002F75CD">
        <w:trPr>
          <w:cnfStyle w:val="100000000000" w:firstRow="1" w:lastRow="0" w:firstColumn="0" w:lastColumn="0" w:oddVBand="0" w:evenVBand="0" w:oddHBand="0" w:evenHBand="0" w:firstRowFirstColumn="0" w:firstRowLastColumn="0" w:lastRowFirstColumn="0" w:lastRowLastColumn="0"/>
          <w:trHeight w:val="626"/>
          <w:jc w:val="center"/>
        </w:trPr>
        <w:tc>
          <w:tcPr>
            <w:cnfStyle w:val="001000000000" w:firstRow="0" w:lastRow="0" w:firstColumn="1" w:lastColumn="0" w:oddVBand="0" w:evenVBand="0" w:oddHBand="0" w:evenHBand="0" w:firstRowFirstColumn="0" w:firstRowLastColumn="0" w:lastRowFirstColumn="0" w:lastRowLastColumn="0"/>
            <w:tcW w:w="2299" w:type="dxa"/>
            <w:vAlign w:val="center"/>
            <w:hideMark/>
          </w:tcPr>
          <w:p w:rsidR="00A60E14" w:rsidRPr="00B40911" w:rsidRDefault="00A60E14" w:rsidP="002F75CD">
            <w:pPr>
              <w:tabs>
                <w:tab w:val="clear" w:pos="360"/>
                <w:tab w:val="clear" w:pos="720"/>
                <w:tab w:val="clear" w:pos="1080"/>
                <w:tab w:val="clear" w:pos="1440"/>
              </w:tabs>
              <w:spacing w:before="0" w:after="0"/>
              <w:rPr>
                <w:bCs/>
                <w:color w:val="FFFFFF"/>
                <w:sz w:val="20"/>
                <w:szCs w:val="20"/>
              </w:rPr>
            </w:pPr>
            <w:r w:rsidRPr="00B40911">
              <w:rPr>
                <w:bCs/>
                <w:color w:val="FFFFFF"/>
                <w:sz w:val="20"/>
                <w:szCs w:val="20"/>
              </w:rPr>
              <w:t>Measure</w:t>
            </w:r>
          </w:p>
        </w:tc>
        <w:tc>
          <w:tcPr>
            <w:tcW w:w="171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Participants</w:t>
            </w:r>
          </w:p>
        </w:tc>
        <w:tc>
          <w:tcPr>
            <w:tcW w:w="144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Coefficient of Variation (σ/μ)</w:t>
            </w:r>
          </w:p>
        </w:tc>
        <w:tc>
          <w:tcPr>
            <w:tcW w:w="126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Samples</w:t>
            </w:r>
          </w:p>
        </w:tc>
        <w:tc>
          <w:tcPr>
            <w:tcW w:w="1620" w:type="dxa"/>
            <w:vAlign w:val="center"/>
            <w:hideMark/>
          </w:tcPr>
          <w:p w:rsidR="00A60E14" w:rsidRPr="00B40911"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color w:val="FFFFFF"/>
                <w:sz w:val="20"/>
                <w:szCs w:val="20"/>
              </w:rPr>
            </w:pPr>
            <w:r w:rsidRPr="00B40911">
              <w:rPr>
                <w:bCs/>
                <w:color w:val="FFFFFF"/>
                <w:sz w:val="20"/>
                <w:szCs w:val="20"/>
              </w:rPr>
              <w:t>Strata Relative Precision @ CI</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90</w:t>
            </w:r>
            <w:r>
              <w:rPr>
                <w:b/>
                <w:bCs/>
                <w:color w:val="000000"/>
                <w:szCs w:val="22"/>
              </w:rPr>
              <w:t>%</w:t>
            </w:r>
            <w:r w:rsidRPr="00B05093">
              <w:rPr>
                <w:b/>
                <w:bCs/>
                <w:color w:val="000000"/>
                <w:szCs w:val="22"/>
              </w:rPr>
              <w:t xml:space="preserve"> AFUE</w:t>
            </w:r>
            <w:r>
              <w:rPr>
                <w:b/>
                <w:bCs/>
                <w:color w:val="000000"/>
                <w:szCs w:val="22"/>
              </w:rPr>
              <w:t xml:space="preserve"> Boiler</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79</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0.57</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53.4%</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Boiler</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212</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0.63</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7.0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38.6%</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92</w:t>
            </w:r>
            <w:r>
              <w:rPr>
                <w:b/>
                <w:bCs/>
                <w:color w:val="000000"/>
                <w:szCs w:val="22"/>
              </w:rPr>
              <w:t>%</w:t>
            </w:r>
            <w:r w:rsidRPr="00B05093">
              <w:rPr>
                <w:b/>
                <w:bCs/>
                <w:color w:val="000000"/>
                <w:szCs w:val="22"/>
              </w:rPr>
              <w:t xml:space="preserve"> AFUE Furnace</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860</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0.35</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8.0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20.3%</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noWrap/>
            <w:hideMark/>
          </w:tcPr>
          <w:p w:rsidR="003F415F" w:rsidRPr="00B05093" w:rsidRDefault="003F415F" w:rsidP="002F75CD">
            <w:pPr>
              <w:tabs>
                <w:tab w:val="clear" w:pos="360"/>
                <w:tab w:val="clear" w:pos="720"/>
                <w:tab w:val="clear" w:pos="1080"/>
                <w:tab w:val="clear" w:pos="1440"/>
              </w:tabs>
              <w:spacing w:before="0" w:after="0"/>
              <w:rPr>
                <w:b/>
                <w:bCs/>
                <w:color w:val="000000"/>
                <w:szCs w:val="22"/>
              </w:rPr>
            </w:pPr>
            <w:r w:rsidRPr="00B05093">
              <w:rPr>
                <w:b/>
                <w:bCs/>
                <w:color w:val="000000"/>
                <w:szCs w:val="22"/>
              </w:rPr>
              <w:t>95</w:t>
            </w:r>
            <w:r>
              <w:rPr>
                <w:b/>
                <w:bCs/>
                <w:color w:val="000000"/>
                <w:szCs w:val="22"/>
              </w:rPr>
              <w:t>%</w:t>
            </w:r>
            <w:r w:rsidRPr="00B05093">
              <w:rPr>
                <w:b/>
                <w:bCs/>
                <w:color w:val="000000"/>
                <w:szCs w:val="22"/>
              </w:rPr>
              <w:t xml:space="preserve"> AFUE</w:t>
            </w:r>
            <w:r>
              <w:rPr>
                <w:b/>
                <w:bCs/>
                <w:color w:val="000000"/>
                <w:szCs w:val="22"/>
              </w:rPr>
              <w:t xml:space="preserve"> </w:t>
            </w:r>
            <w:r w:rsidRPr="00B05093">
              <w:rPr>
                <w:b/>
                <w:bCs/>
                <w:color w:val="000000"/>
                <w:szCs w:val="22"/>
              </w:rPr>
              <w:t>Furnace</w:t>
            </w:r>
          </w:p>
        </w:tc>
        <w:tc>
          <w:tcPr>
            <w:tcW w:w="171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19,052</w:t>
            </w:r>
          </w:p>
        </w:tc>
        <w:tc>
          <w:tcPr>
            <w:tcW w:w="144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0.45</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71.0</w:t>
            </w:r>
          </w:p>
        </w:tc>
        <w:tc>
          <w:tcPr>
            <w:tcW w:w="162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color w:val="000000"/>
                <w:szCs w:val="22"/>
              </w:rPr>
            </w:pPr>
            <w:r w:rsidRPr="00C75C50">
              <w:rPr>
                <w:color w:val="000000"/>
                <w:szCs w:val="22"/>
              </w:rPr>
              <w:t>8.8%</w:t>
            </w:r>
          </w:p>
        </w:tc>
      </w:tr>
      <w:tr w:rsidR="003F415F" w:rsidRPr="00B40911" w:rsidTr="002F75CD">
        <w:trPr>
          <w:trHeight w:val="328"/>
          <w:jc w:val="center"/>
        </w:trPr>
        <w:tc>
          <w:tcPr>
            <w:cnfStyle w:val="001000000000" w:firstRow="0" w:lastRow="0" w:firstColumn="1" w:lastColumn="0" w:oddVBand="0" w:evenVBand="0" w:oddHBand="0" w:evenHBand="0" w:firstRowFirstColumn="0" w:firstRowLastColumn="0" w:lastRowFirstColumn="0" w:lastRowLastColumn="0"/>
            <w:tcW w:w="2299" w:type="dxa"/>
            <w:shd w:val="clear" w:color="auto" w:fill="9BB1C2" w:themeFill="background2" w:themeFillShade="E6"/>
            <w:noWrap/>
            <w:hideMark/>
          </w:tcPr>
          <w:p w:rsidR="003F415F" w:rsidRPr="00B40911" w:rsidRDefault="003F415F" w:rsidP="002F75CD">
            <w:pPr>
              <w:tabs>
                <w:tab w:val="clear" w:pos="360"/>
                <w:tab w:val="clear" w:pos="720"/>
                <w:tab w:val="clear" w:pos="1080"/>
                <w:tab w:val="clear" w:pos="1440"/>
              </w:tabs>
              <w:spacing w:before="0" w:after="0"/>
              <w:rPr>
                <w:b/>
                <w:bCs/>
                <w:color w:val="000000"/>
                <w:szCs w:val="22"/>
              </w:rPr>
            </w:pPr>
            <w:r w:rsidRPr="00B40911">
              <w:rPr>
                <w:b/>
                <w:bCs/>
                <w:color w:val="000000"/>
                <w:szCs w:val="22"/>
              </w:rPr>
              <w:t>Total</w:t>
            </w:r>
          </w:p>
        </w:tc>
        <w:tc>
          <w:tcPr>
            <w:tcW w:w="1710"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20,203</w:t>
            </w:r>
          </w:p>
        </w:tc>
        <w:tc>
          <w:tcPr>
            <w:tcW w:w="1440"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w:t>
            </w:r>
          </w:p>
        </w:tc>
        <w:tc>
          <w:tcPr>
            <w:tcW w:w="1260" w:type="dxa"/>
            <w:shd w:val="clear" w:color="auto" w:fill="9BB1C2" w:themeFill="background2" w:themeFillShade="E6"/>
            <w:noWrap/>
            <w:hideMark/>
          </w:tcPr>
          <w:p w:rsidR="003F415F" w:rsidRPr="00C75C50" w:rsidRDefault="00EE7922"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75C50">
              <w:rPr>
                <w:b/>
                <w:bCs/>
                <w:color w:val="000000"/>
                <w:szCs w:val="22"/>
              </w:rPr>
              <w:fldChar w:fldCharType="begin"/>
            </w:r>
            <w:r w:rsidR="003F415F" w:rsidRPr="00C75C50">
              <w:rPr>
                <w:b/>
                <w:bCs/>
                <w:color w:val="000000"/>
                <w:szCs w:val="22"/>
              </w:rPr>
              <w:instrText xml:space="preserve"> =SUM(ABOVE) </w:instrText>
            </w:r>
            <w:r w:rsidRPr="00C75C50">
              <w:rPr>
                <w:b/>
                <w:bCs/>
                <w:color w:val="000000"/>
                <w:szCs w:val="22"/>
              </w:rPr>
              <w:fldChar w:fldCharType="separate"/>
            </w:r>
            <w:r w:rsidR="003F415F">
              <w:rPr>
                <w:b/>
                <w:bCs/>
                <w:noProof/>
                <w:color w:val="000000"/>
                <w:szCs w:val="22"/>
              </w:rPr>
              <w:t>89</w:t>
            </w:r>
            <w:r w:rsidRPr="00C75C50">
              <w:rPr>
                <w:b/>
                <w:bCs/>
                <w:color w:val="000000"/>
                <w:szCs w:val="22"/>
              </w:rPr>
              <w:fldChar w:fldCharType="end"/>
            </w:r>
          </w:p>
        </w:tc>
        <w:tc>
          <w:tcPr>
            <w:tcW w:w="1620" w:type="dxa"/>
            <w:shd w:val="clear" w:color="auto" w:fill="9BB1C2" w:themeFill="background2" w:themeFillShade="E6"/>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color w:val="000000"/>
                <w:szCs w:val="22"/>
              </w:rPr>
            </w:pPr>
            <w:r w:rsidRPr="00C75C50">
              <w:rPr>
                <w:b/>
                <w:color w:val="000000"/>
                <w:szCs w:val="22"/>
              </w:rPr>
              <w:t>8.4%</w:t>
            </w:r>
          </w:p>
        </w:tc>
      </w:tr>
    </w:tbl>
    <w:p w:rsidR="00A60E14" w:rsidRDefault="00A60E14" w:rsidP="00462174">
      <w:pPr>
        <w:pStyle w:val="Heading5"/>
      </w:pPr>
      <w:r w:rsidRPr="002C63D2">
        <w:t>Analysis Methods</w:t>
      </w:r>
      <w:r>
        <w:t>: Verification of Equipment Specifications</w:t>
      </w:r>
    </w:p>
    <w:p w:rsidR="00A60E14" w:rsidRDefault="00A60E14" w:rsidP="00A60E14">
      <w:r>
        <w:t xml:space="preserve">For each participant with usable billing data, model numbers in the tracking system were used to verify equipment efficiency and nominal capacity.  The majority of these data were found in the AHRI online directory and cross-checked with manufacturer specifications.  Some data were </w:t>
      </w:r>
      <w:r>
        <w:lastRenderedPageBreak/>
        <w:t xml:space="preserve">not in the AHRI directory, and information for these records was taken from manufacturer specifications.  </w:t>
      </w:r>
    </w:p>
    <w:p w:rsidR="00A60E14" w:rsidRDefault="00A60E14" w:rsidP="00462174">
      <w:pPr>
        <w:pStyle w:val="Heading5"/>
      </w:pPr>
      <w:r>
        <w:t>Analysis Methods: Processing of Billing Data</w:t>
      </w:r>
    </w:p>
    <w:p w:rsidR="00A60E14" w:rsidRDefault="00A60E14" w:rsidP="00A60E14">
      <w:r>
        <w:t xml:space="preserve">The goal of the </w:t>
      </w:r>
      <w:r w:rsidR="00A555E1">
        <w:t>analysis of participant billing data</w:t>
      </w:r>
      <w:r>
        <w:t xml:space="preserve"> was to determine annual equivalent full load hours (EFLH) for each customer.  Given the equation </w:t>
      </w:r>
    </w:p>
    <w:p w:rsidR="00A60E14" w:rsidRDefault="00A60E14" w:rsidP="00A60E14">
      <m:oMathPara>
        <m:oMath>
          <m:r>
            <w:rPr>
              <w:rFonts w:ascii="Cambria Math" w:hAnsi="Cambria Math"/>
            </w:rPr>
            <m:t xml:space="preserve">Heating Load </m:t>
          </m:r>
          <m:d>
            <m:dPr>
              <m:ctrlPr>
                <w:rPr>
                  <w:rFonts w:ascii="Cambria Math" w:hAnsi="Cambria Math"/>
                  <w:i/>
                </w:rPr>
              </m:ctrlPr>
            </m:dPr>
            <m:e>
              <m:r>
                <w:rPr>
                  <w:rFonts w:ascii="Cambria Math" w:hAnsi="Cambria Math"/>
                </w:rPr>
                <m:t>Therms</m:t>
              </m:r>
            </m:e>
          </m:d>
          <m:r>
            <w:rPr>
              <w:rFonts w:ascii="Cambria Math" w:hAnsi="Cambria Math"/>
            </w:rPr>
            <m:t xml:space="preserve">= </m:t>
          </m:r>
          <m:f>
            <m:fPr>
              <m:ctrlPr>
                <w:rPr>
                  <w:rFonts w:ascii="Cambria Math" w:hAnsi="Cambria Math"/>
                  <w:i/>
                </w:rPr>
              </m:ctrlPr>
            </m:fPr>
            <m:num>
              <m:r>
                <w:rPr>
                  <w:rFonts w:ascii="Cambria Math" w:hAnsi="Cambria Math"/>
                </w:rPr>
                <m:t>Capacity (Btuh)*EFLH</m:t>
              </m:r>
            </m:num>
            <m:den>
              <m:r>
                <w:rPr>
                  <w:rFonts w:ascii="Cambria Math" w:hAnsi="Cambria Math"/>
                </w:rPr>
                <m:t>AFUE*100,000</m:t>
              </m:r>
            </m:den>
          </m:f>
        </m:oMath>
      </m:oMathPara>
    </w:p>
    <w:p w:rsidR="00A60E14" w:rsidRDefault="00A60E14" w:rsidP="00A60E14">
      <w:r>
        <w:t xml:space="preserve">EFLH can be calculated as </w:t>
      </w:r>
    </w:p>
    <w:p w:rsidR="00A60E14" w:rsidRDefault="00A60E14" w:rsidP="00A60E14">
      <m:oMathPara>
        <m:oMath>
          <m:r>
            <w:rPr>
              <w:rFonts w:ascii="Cambria Math" w:hAnsi="Cambria Math"/>
            </w:rPr>
            <m:t xml:space="preserve">EFLH= </m:t>
          </m:r>
          <m:f>
            <m:fPr>
              <m:ctrlPr>
                <w:rPr>
                  <w:rFonts w:ascii="Cambria Math" w:hAnsi="Cambria Math"/>
                  <w:i/>
                </w:rPr>
              </m:ctrlPr>
            </m:fPr>
            <m:num>
              <m:r>
                <w:rPr>
                  <w:rFonts w:ascii="Cambria Math" w:hAnsi="Cambria Math"/>
                </w:rPr>
                <m:t>AFUE*Heating Load</m:t>
              </m:r>
            </m:num>
            <m:den>
              <m:r>
                <w:rPr>
                  <w:rFonts w:ascii="Cambria Math" w:hAnsi="Cambria Math"/>
                </w:rPr>
                <m:t>Capacity</m:t>
              </m:r>
            </m:den>
          </m:f>
          <m:r>
            <w:rPr>
              <w:rFonts w:ascii="Cambria Math" w:hAnsi="Cambria Math"/>
            </w:rPr>
            <m:t>*100,000</m:t>
          </m:r>
        </m:oMath>
      </m:oMathPara>
    </w:p>
    <w:p w:rsidR="00A60E14" w:rsidRDefault="00A60E14" w:rsidP="00A60E14">
      <w:r>
        <w:t xml:space="preserve">Both capacity and AFUE were verified using each participant’s reported model </w:t>
      </w:r>
      <w:r w:rsidRPr="00617127">
        <w:t>number.</w:t>
      </w:r>
      <w:r>
        <w:t xml:space="preserve">  Heating load was determined from the billing data by subtracting an estimated “baseline” therm use—hot water heating, cooking, and other gas appliances—from the overall therm usage.  This baseline was estimated as the average therm usage from June to September, assuming that furnaces are not in use during these months.    </w:t>
      </w:r>
    </w:p>
    <w:p w:rsidR="00A60E14" w:rsidRPr="00BC493A" w:rsidRDefault="00A60E14" w:rsidP="00A60E14">
      <w:r>
        <w:t xml:space="preserve">The billing data received from Nicor was highly variable.  Some customers are billed an average monthly amount all year, and receive a final bill (or credit) at the end of their yearly billing cycle.  Many bills are estimated therms, and do not rely on meter readings every month.  Navigant established two methods for screening inadequate data: </w:t>
      </w:r>
    </w:p>
    <w:p w:rsidR="00A60E14" w:rsidRDefault="00A60E14" w:rsidP="002940EE">
      <w:pPr>
        <w:pStyle w:val="ListParagraph"/>
        <w:numPr>
          <w:ilvl w:val="0"/>
          <w:numId w:val="26"/>
        </w:numPr>
        <w:rPr>
          <w:rFonts w:ascii="Palatino Linotype" w:hAnsi="Palatino Linotype"/>
        </w:rPr>
      </w:pPr>
      <w:r w:rsidRPr="00BC493A">
        <w:rPr>
          <w:rFonts w:ascii="Palatino Linotype" w:hAnsi="Palatino Linotype"/>
        </w:rPr>
        <w:t>Records where summer usage was unusually high (greater than 25 therms) or unusually low (less than one therm) were flagged as unusable</w:t>
      </w:r>
    </w:p>
    <w:p w:rsidR="00BF3D02" w:rsidRPr="00BC493A" w:rsidRDefault="00BF3D02" w:rsidP="00BF3D02">
      <w:pPr>
        <w:pStyle w:val="ListParagraph"/>
        <w:rPr>
          <w:rFonts w:ascii="Palatino Linotype" w:hAnsi="Palatino Linotype"/>
        </w:rPr>
      </w:pPr>
    </w:p>
    <w:p w:rsidR="00A60E14" w:rsidRDefault="00A60E14" w:rsidP="002940EE">
      <w:pPr>
        <w:pStyle w:val="ListParagraph"/>
        <w:numPr>
          <w:ilvl w:val="0"/>
          <w:numId w:val="26"/>
        </w:numPr>
        <w:rPr>
          <w:rFonts w:ascii="Palatino Linotype" w:hAnsi="Palatino Linotype"/>
        </w:rPr>
      </w:pPr>
      <w:r>
        <w:rPr>
          <w:rFonts w:ascii="Palatino Linotype" w:hAnsi="Palatino Linotype"/>
        </w:rPr>
        <w:t xml:space="preserve">Unflagged records were graphed before use to ensure a reasonable annual load shape.  Usable load shapes showed a typical “U-shaped” curve with higher use in winter months and lower use in the summer.  Unusual spikes or dips (often negative) and lack of a “U-shaped” curve signal unusable data. </w:t>
      </w:r>
      <w:r w:rsidR="00EE7922">
        <w:rPr>
          <w:rFonts w:ascii="Palatino Linotype" w:hAnsi="Palatino Linotype"/>
        </w:rPr>
        <w:fldChar w:fldCharType="begin"/>
      </w:r>
      <w:r>
        <w:rPr>
          <w:rFonts w:ascii="Palatino Linotype" w:hAnsi="Palatino Linotype"/>
        </w:rPr>
        <w:instrText xml:space="preserve"> REF _Ref302058922 </w:instrText>
      </w:r>
      <w:r w:rsidR="00EE7922">
        <w:rPr>
          <w:rFonts w:ascii="Palatino Linotype" w:hAnsi="Palatino Linotype"/>
        </w:rPr>
        <w:fldChar w:fldCharType="separate"/>
      </w:r>
      <w:r w:rsidR="00AF39BD">
        <w:t>Figure</w:t>
      </w:r>
      <w:r w:rsidR="00670BB6">
        <w:t>s</w:t>
      </w:r>
      <w:r w:rsidR="00AF39BD">
        <w:t xml:space="preserve"> </w:t>
      </w:r>
      <w:r w:rsidR="00AF39BD">
        <w:rPr>
          <w:noProof/>
        </w:rPr>
        <w:t>3</w:t>
      </w:r>
      <w:r w:rsidR="00AF39BD">
        <w:noBreakHyphen/>
      </w:r>
      <w:r w:rsidR="00AF39BD">
        <w:rPr>
          <w:noProof/>
        </w:rPr>
        <w:t>1</w:t>
      </w:r>
      <w:r w:rsidR="00EE7922">
        <w:rPr>
          <w:rFonts w:ascii="Palatino Linotype" w:hAnsi="Palatino Linotype"/>
        </w:rPr>
        <w:fldChar w:fldCharType="end"/>
      </w:r>
      <w:r>
        <w:rPr>
          <w:rFonts w:ascii="Palatino Linotype" w:hAnsi="Palatino Linotype"/>
        </w:rPr>
        <w:t xml:space="preserve"> and </w:t>
      </w:r>
      <w:r w:rsidR="00EE7922">
        <w:rPr>
          <w:rFonts w:ascii="Palatino Linotype" w:hAnsi="Palatino Linotype"/>
        </w:rPr>
        <w:fldChar w:fldCharType="begin"/>
      </w:r>
      <w:r>
        <w:rPr>
          <w:rFonts w:ascii="Palatino Linotype" w:hAnsi="Palatino Linotype"/>
        </w:rPr>
        <w:instrText xml:space="preserve"> REF _Ref302058924 </w:instrText>
      </w:r>
      <w:r w:rsidR="00EE7922">
        <w:rPr>
          <w:rFonts w:ascii="Palatino Linotype" w:hAnsi="Palatino Linotype"/>
        </w:rPr>
        <w:fldChar w:fldCharType="separate"/>
      </w:r>
      <w:r w:rsidR="00AF39BD">
        <w:t xml:space="preserve">Figure </w:t>
      </w:r>
      <w:r w:rsidR="00AF39BD">
        <w:rPr>
          <w:noProof/>
        </w:rPr>
        <w:t>3</w:t>
      </w:r>
      <w:r w:rsidR="00AF39BD">
        <w:noBreakHyphen/>
      </w:r>
      <w:r w:rsidR="00AF39BD">
        <w:rPr>
          <w:noProof/>
        </w:rPr>
        <w:t>2</w:t>
      </w:r>
      <w:r w:rsidR="00EE7922">
        <w:rPr>
          <w:rFonts w:ascii="Palatino Linotype" w:hAnsi="Palatino Linotype"/>
        </w:rPr>
        <w:fldChar w:fldCharType="end"/>
      </w:r>
      <w:r>
        <w:rPr>
          <w:rFonts w:ascii="Palatino Linotype" w:hAnsi="Palatino Linotype"/>
        </w:rPr>
        <w:t xml:space="preserve"> give examples of both usable and unusable data.  </w:t>
      </w:r>
    </w:p>
    <w:p w:rsidR="00A60E14" w:rsidRDefault="00670BB6" w:rsidP="00FB42A0">
      <w:pPr>
        <w:pStyle w:val="Caption"/>
      </w:pPr>
      <w:bookmarkStart w:id="105" w:name="_Toc304460741"/>
      <w:r>
        <w:lastRenderedPageBreak/>
        <w:t xml:space="preserve">Figure </w:t>
      </w:r>
      <w:fldSimple w:instr=" STYLEREF 1 \s ">
        <w:r w:rsidR="00F64A2C">
          <w:rPr>
            <w:noProof/>
          </w:rPr>
          <w:t>3</w:t>
        </w:r>
      </w:fldSimple>
      <w:r w:rsidR="00E5355C">
        <w:noBreakHyphen/>
      </w:r>
      <w:fldSimple w:instr=" SEQ Figure \* ARABIC \s 1 ">
        <w:r w:rsidR="00F64A2C">
          <w:rPr>
            <w:noProof/>
          </w:rPr>
          <w:t>1</w:t>
        </w:r>
      </w:fldSimple>
      <w:r w:rsidR="00A60E14">
        <w:t>: Usable Annual Load Shape</w:t>
      </w:r>
      <w:bookmarkEnd w:id="105"/>
    </w:p>
    <w:p w:rsidR="00A60E14" w:rsidRDefault="00A60E14" w:rsidP="00077D8A">
      <w:pPr>
        <w:pStyle w:val="ListParagraph"/>
        <w:jc w:val="center"/>
      </w:pPr>
      <w:r w:rsidRPr="00734942">
        <w:rPr>
          <w:noProof/>
        </w:rPr>
        <w:drawing>
          <wp:inline distT="0" distB="0" distL="0" distR="0">
            <wp:extent cx="4133850" cy="2476500"/>
            <wp:effectExtent l="0" t="0" r="0" b="0"/>
            <wp:docPr id="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A60E14" w:rsidRDefault="00A60E14" w:rsidP="00A60E14">
      <w:pPr>
        <w:pStyle w:val="ListParagraph"/>
      </w:pPr>
    </w:p>
    <w:p w:rsidR="00A60E14" w:rsidRDefault="00670BB6" w:rsidP="00FB42A0">
      <w:pPr>
        <w:pStyle w:val="Caption"/>
      </w:pPr>
      <w:bookmarkStart w:id="106" w:name="_Toc304460742"/>
      <w:r>
        <w:t xml:space="preserve">Figure </w:t>
      </w:r>
      <w:fldSimple w:instr=" STYLEREF 1 \s ">
        <w:r w:rsidR="00F64A2C">
          <w:rPr>
            <w:noProof/>
          </w:rPr>
          <w:t>3</w:t>
        </w:r>
      </w:fldSimple>
      <w:r w:rsidR="00E5355C">
        <w:noBreakHyphen/>
      </w:r>
      <w:fldSimple w:instr=" SEQ Figure \* ARABIC \s 1 ">
        <w:r w:rsidR="00F64A2C">
          <w:rPr>
            <w:noProof/>
          </w:rPr>
          <w:t>2</w:t>
        </w:r>
      </w:fldSimple>
      <w:r w:rsidR="00A60E14">
        <w:t>: Unusable Annual Load Shape</w:t>
      </w:r>
      <w:bookmarkEnd w:id="106"/>
    </w:p>
    <w:p w:rsidR="00A60E14" w:rsidRDefault="00A60E14" w:rsidP="00A60E14">
      <w:pPr>
        <w:pStyle w:val="ListParagraph"/>
        <w:ind w:left="360"/>
        <w:jc w:val="center"/>
      </w:pPr>
      <w:r w:rsidRPr="00734942">
        <w:rPr>
          <w:noProof/>
        </w:rPr>
        <w:drawing>
          <wp:inline distT="0" distB="0" distL="0" distR="0">
            <wp:extent cx="3962400" cy="2181225"/>
            <wp:effectExtent l="0" t="0" r="0" b="0"/>
            <wp:docPr id="8"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60E14" w:rsidRPr="00417292" w:rsidRDefault="00A60E14" w:rsidP="00A60E14">
      <w:pPr>
        <w:pStyle w:val="ListParagraph"/>
        <w:ind w:left="360"/>
        <w:jc w:val="center"/>
      </w:pPr>
    </w:p>
    <w:p w:rsidR="003F415F" w:rsidRDefault="003F415F" w:rsidP="002C27E1">
      <w:r w:rsidRPr="00557558">
        <w:t xml:space="preserve">EFLH was first calculated with empirical data on a monthly basis, subtracting baseline use.  An AFUE of 75% was used for existing units, assuming degradation from their original efficiencies.  Nameplate efficiency was used for the retrofit equipment from the month of installation forward.  Where installation data was not entered in the tracking system, the next earliest date (when application signed) in the database was used.  Due to eccentricities present in even the best data, EFLH was also calculated simply for pre- and post-retrofit by allocating the correct proportion of total heat load to the baseline and retrofit equipment (determined by month and </w:t>
      </w:r>
      <w:r w:rsidRPr="00557558">
        <w:lastRenderedPageBreak/>
        <w:t>year of installation).  The two methods result in similar, but consistently different estimates for EFLH.  The two EFLH values were weather normalized using 2010 degree days and a 5-year average.</w:t>
      </w:r>
      <w:r w:rsidRPr="00C75C50">
        <w:rPr>
          <w:rStyle w:val="FootnoteReference"/>
        </w:rPr>
        <w:footnoteReference w:id="17"/>
      </w:r>
      <w:r w:rsidRPr="00557558">
        <w:t xml:space="preserve"> </w:t>
      </w:r>
      <w:r w:rsidR="00A555E1">
        <w:t>(</w:t>
      </w:r>
      <w:r w:rsidR="00EE7922">
        <w:fldChar w:fldCharType="begin"/>
      </w:r>
      <w:r w:rsidR="00A555E1">
        <w:instrText xml:space="preserve"> REF _Ref304834515 </w:instrText>
      </w:r>
      <w:r w:rsidR="00EE7922">
        <w:fldChar w:fldCharType="separate"/>
      </w:r>
      <w:r w:rsidR="00A555E1">
        <w:t xml:space="preserve">Table </w:t>
      </w:r>
      <w:r w:rsidR="00A555E1">
        <w:rPr>
          <w:noProof/>
        </w:rPr>
        <w:t>3</w:t>
      </w:r>
      <w:r w:rsidR="00A555E1">
        <w:noBreakHyphen/>
      </w:r>
      <w:r w:rsidR="00A555E1">
        <w:rPr>
          <w:noProof/>
        </w:rPr>
        <w:t>4</w:t>
      </w:r>
      <w:r w:rsidR="00EE7922">
        <w:fldChar w:fldCharType="end"/>
      </w:r>
      <w:r w:rsidR="00A555E1">
        <w:t>)</w:t>
      </w:r>
    </w:p>
    <w:p w:rsidR="00A60E14" w:rsidRDefault="00670BB6" w:rsidP="00FB42A0">
      <w:pPr>
        <w:pStyle w:val="Caption"/>
      </w:pPr>
      <w:bookmarkStart w:id="107" w:name="_Ref304834515"/>
      <w:r>
        <w:t xml:space="preserve">Table </w:t>
      </w:r>
      <w:r w:rsidR="00EE7922">
        <w:fldChar w:fldCharType="begin"/>
      </w:r>
      <w:r w:rsidR="00445090">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445090">
        <w:instrText xml:space="preserve"> SEQ Table \* ARABIC \s 1 </w:instrText>
      </w:r>
      <w:r w:rsidR="00EE7922">
        <w:fldChar w:fldCharType="separate"/>
      </w:r>
      <w:r w:rsidR="00F64A2C">
        <w:rPr>
          <w:noProof/>
        </w:rPr>
        <w:t>4</w:t>
      </w:r>
      <w:r w:rsidR="00EE7922">
        <w:fldChar w:fldCharType="end"/>
      </w:r>
      <w:bookmarkEnd w:id="107"/>
      <w:r w:rsidR="00A60E14">
        <w:t>:  Analysis Results: AFUE, Capacity, Heat Load, EFLH</w:t>
      </w:r>
    </w:p>
    <w:tbl>
      <w:tblPr>
        <w:tblStyle w:val="Style3"/>
        <w:tblW w:w="9419" w:type="dxa"/>
        <w:tblLook w:val="04A0" w:firstRow="1" w:lastRow="0" w:firstColumn="1" w:lastColumn="0" w:noHBand="0" w:noVBand="1"/>
      </w:tblPr>
      <w:tblGrid>
        <w:gridCol w:w="2178"/>
        <w:gridCol w:w="1088"/>
        <w:gridCol w:w="1562"/>
        <w:gridCol w:w="1349"/>
        <w:gridCol w:w="1562"/>
        <w:gridCol w:w="1680"/>
      </w:tblGrid>
      <w:tr w:rsidR="00A60E14" w:rsidRPr="0005051B" w:rsidTr="002F75CD">
        <w:trPr>
          <w:cnfStyle w:val="100000000000" w:firstRow="1" w:lastRow="0" w:firstColumn="0" w:lastColumn="0" w:oddVBand="0" w:evenVBand="0" w:oddHBand="0" w:evenHBand="0" w:firstRowFirstColumn="0" w:firstRowLastColumn="0" w:lastRowFirstColumn="0" w:lastRowLastColumn="0"/>
          <w:trHeight w:val="1211"/>
        </w:trPr>
        <w:tc>
          <w:tcPr>
            <w:cnfStyle w:val="001000000000" w:firstRow="0" w:lastRow="0" w:firstColumn="1" w:lastColumn="0" w:oddVBand="0" w:evenVBand="0" w:oddHBand="0" w:evenHBand="0" w:firstRowFirstColumn="0" w:firstRowLastColumn="0" w:lastRowFirstColumn="0" w:lastRowLastColumn="0"/>
            <w:tcW w:w="2178" w:type="dxa"/>
            <w:vAlign w:val="center"/>
            <w:hideMark/>
          </w:tcPr>
          <w:p w:rsidR="00A60E14" w:rsidRPr="0005051B" w:rsidRDefault="00A60E14" w:rsidP="002F75CD">
            <w:pPr>
              <w:tabs>
                <w:tab w:val="clear" w:pos="360"/>
                <w:tab w:val="clear" w:pos="720"/>
                <w:tab w:val="clear" w:pos="1080"/>
                <w:tab w:val="clear" w:pos="1440"/>
              </w:tabs>
              <w:spacing w:before="0" w:after="0"/>
              <w:rPr>
                <w:bCs/>
                <w:szCs w:val="22"/>
              </w:rPr>
            </w:pPr>
            <w:r w:rsidRPr="0005051B">
              <w:rPr>
                <w:bCs/>
                <w:szCs w:val="22"/>
              </w:rPr>
              <w:t>Measure Type</w:t>
            </w:r>
          </w:p>
        </w:tc>
        <w:tc>
          <w:tcPr>
            <w:tcW w:w="1088"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AFUE</w:t>
            </w:r>
          </w:p>
        </w:tc>
        <w:tc>
          <w:tcPr>
            <w:tcW w:w="1562"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Capacity</w:t>
            </w:r>
            <w:r w:rsidRPr="00F963D7">
              <w:rPr>
                <w:bCs/>
                <w:szCs w:val="22"/>
              </w:rPr>
              <w:t>, Btu/hr</w:t>
            </w:r>
          </w:p>
        </w:tc>
        <w:tc>
          <w:tcPr>
            <w:tcW w:w="1349"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Heat Load</w:t>
            </w:r>
            <w:r w:rsidRPr="00F963D7">
              <w:rPr>
                <w:bCs/>
                <w:szCs w:val="22"/>
              </w:rPr>
              <w:t>, Therms</w:t>
            </w:r>
          </w:p>
        </w:tc>
        <w:tc>
          <w:tcPr>
            <w:tcW w:w="1562"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EFLH (monthly)</w:t>
            </w:r>
          </w:p>
        </w:tc>
        <w:tc>
          <w:tcPr>
            <w:tcW w:w="1680" w:type="dxa"/>
            <w:vAlign w:val="center"/>
            <w:hideMark/>
          </w:tcPr>
          <w:p w:rsidR="00A60E14" w:rsidRPr="0005051B" w:rsidRDefault="00A60E14" w:rsidP="002F75CD">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05051B">
              <w:rPr>
                <w:bCs/>
                <w:szCs w:val="22"/>
              </w:rPr>
              <w:t>Average EFLH (pre/post)</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90% AFUE Boiler</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92%</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176,333</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1038</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464</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550</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95% AFUE Boiler</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95%</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143,571</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1414</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724</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809</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
                <w:bCs/>
                <w:i/>
                <w:color w:val="000000"/>
                <w:szCs w:val="22"/>
              </w:rPr>
            </w:pPr>
            <w:r w:rsidRPr="00F963D7">
              <w:rPr>
                <w:b/>
                <w:bCs/>
                <w:i/>
                <w:color w:val="000000"/>
                <w:szCs w:val="22"/>
              </w:rPr>
              <w:t>All Boilers</w:t>
            </w:r>
          </w:p>
        </w:tc>
        <w:tc>
          <w:tcPr>
            <w:tcW w:w="1088"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153,400</w:t>
            </w:r>
          </w:p>
        </w:tc>
        <w:tc>
          <w:tcPr>
            <w:tcW w:w="1349"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1,301</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646</w:t>
            </w:r>
          </w:p>
        </w:tc>
        <w:tc>
          <w:tcPr>
            <w:tcW w:w="1680"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731</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92% AFUE Furnace</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93%</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84,375</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786</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716</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802</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Cs/>
                <w:color w:val="000000"/>
                <w:szCs w:val="22"/>
              </w:rPr>
            </w:pPr>
            <w:r w:rsidRPr="00F963D7">
              <w:rPr>
                <w:bCs/>
                <w:color w:val="000000"/>
                <w:szCs w:val="22"/>
              </w:rPr>
              <w:t>95% AFUE Furnace</w:t>
            </w:r>
          </w:p>
        </w:tc>
        <w:tc>
          <w:tcPr>
            <w:tcW w:w="1088"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F963D7">
              <w:rPr>
                <w:bCs/>
                <w:color w:val="000000"/>
                <w:szCs w:val="22"/>
              </w:rPr>
              <w:t>95%</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81,676</w:t>
            </w:r>
          </w:p>
        </w:tc>
        <w:tc>
          <w:tcPr>
            <w:tcW w:w="1349"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856</w:t>
            </w:r>
          </w:p>
        </w:tc>
        <w:tc>
          <w:tcPr>
            <w:tcW w:w="1562"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819</w:t>
            </w:r>
          </w:p>
        </w:tc>
        <w:tc>
          <w:tcPr>
            <w:tcW w:w="1680" w:type="dxa"/>
            <w:noWrap/>
            <w:hideMark/>
          </w:tcPr>
          <w:p w:rsidR="00A60E14" w:rsidRPr="0005051B"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05051B">
              <w:rPr>
                <w:bCs/>
                <w:color w:val="000000"/>
                <w:szCs w:val="22"/>
              </w:rPr>
              <w:t>899</w:t>
            </w:r>
          </w:p>
        </w:tc>
      </w:tr>
      <w:tr w:rsidR="00A60E14" w:rsidRPr="0005051B" w:rsidTr="002F75CD">
        <w:trPr>
          <w:trHeight w:val="432"/>
        </w:trPr>
        <w:tc>
          <w:tcPr>
            <w:cnfStyle w:val="001000000000" w:firstRow="0" w:lastRow="0" w:firstColumn="1" w:lastColumn="0" w:oddVBand="0" w:evenVBand="0" w:oddHBand="0" w:evenHBand="0" w:firstRowFirstColumn="0" w:firstRowLastColumn="0" w:lastRowFirstColumn="0" w:lastRowLastColumn="0"/>
            <w:tcW w:w="2178" w:type="dxa"/>
            <w:noWrap/>
            <w:hideMark/>
          </w:tcPr>
          <w:p w:rsidR="00A60E14" w:rsidRPr="00F963D7" w:rsidRDefault="00A60E14" w:rsidP="002F75CD">
            <w:pPr>
              <w:tabs>
                <w:tab w:val="clear" w:pos="360"/>
                <w:tab w:val="clear" w:pos="720"/>
                <w:tab w:val="clear" w:pos="1080"/>
                <w:tab w:val="clear" w:pos="1440"/>
              </w:tabs>
              <w:spacing w:before="0" w:after="0"/>
              <w:rPr>
                <w:b/>
                <w:bCs/>
                <w:i/>
                <w:color w:val="000000"/>
                <w:szCs w:val="22"/>
              </w:rPr>
            </w:pPr>
            <w:r w:rsidRPr="00F963D7">
              <w:rPr>
                <w:b/>
                <w:bCs/>
                <w:i/>
                <w:color w:val="000000"/>
                <w:szCs w:val="22"/>
              </w:rPr>
              <w:t>All Furnaces</w:t>
            </w:r>
          </w:p>
        </w:tc>
        <w:tc>
          <w:tcPr>
            <w:tcW w:w="1088"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82,486</w:t>
            </w:r>
          </w:p>
        </w:tc>
        <w:tc>
          <w:tcPr>
            <w:tcW w:w="1349"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835</w:t>
            </w:r>
          </w:p>
        </w:tc>
        <w:tc>
          <w:tcPr>
            <w:tcW w:w="1562"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788</w:t>
            </w:r>
          </w:p>
        </w:tc>
        <w:tc>
          <w:tcPr>
            <w:tcW w:w="1680" w:type="dxa"/>
            <w:noWrap/>
            <w:hideMark/>
          </w:tcPr>
          <w:p w:rsidR="00A60E14" w:rsidRPr="00F963D7" w:rsidRDefault="00A60E14"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i/>
                <w:color w:val="000000"/>
                <w:szCs w:val="22"/>
              </w:rPr>
            </w:pPr>
            <w:r w:rsidRPr="00F963D7">
              <w:rPr>
                <w:b/>
                <w:bCs/>
                <w:i/>
                <w:color w:val="000000"/>
                <w:szCs w:val="22"/>
              </w:rPr>
              <w:t>870</w:t>
            </w:r>
          </w:p>
        </w:tc>
      </w:tr>
    </w:tbl>
    <w:p w:rsidR="00A60E14" w:rsidRDefault="00A60E14" w:rsidP="00A60E14">
      <w:r>
        <w:t xml:space="preserve">It is interesting to note that boilers installed are much larger than furnaces, and, correspondingly, have been bought by participants with larger heat loads.  However, EFLH is lower for boilers than for furnaces.  </w:t>
      </w:r>
    </w:p>
    <w:p w:rsidR="003F415F" w:rsidRDefault="00A60E14" w:rsidP="00A60E14">
      <w:r>
        <w:t xml:space="preserve">Therm savings were calculated for each record and then averaged for each measure.  Results are shown in </w:t>
      </w:r>
      <w:r w:rsidR="00EE7922">
        <w:fldChar w:fldCharType="begin"/>
      </w:r>
      <w:r w:rsidR="00542653">
        <w:instrText xml:space="preserve"> REF _Ref302061517 </w:instrText>
      </w:r>
      <w:r w:rsidR="00EE7922">
        <w:fldChar w:fldCharType="separate"/>
      </w:r>
      <w:r w:rsidR="00F64A2C">
        <w:t xml:space="preserve">Table </w:t>
      </w:r>
      <w:r w:rsidR="00F64A2C">
        <w:rPr>
          <w:noProof/>
        </w:rPr>
        <w:t>3</w:t>
      </w:r>
      <w:r w:rsidR="00F64A2C">
        <w:noBreakHyphen/>
      </w:r>
      <w:r w:rsidR="00F64A2C">
        <w:rPr>
          <w:noProof/>
        </w:rPr>
        <w:t>5</w:t>
      </w:r>
      <w:r w:rsidR="00EE7922">
        <w:fldChar w:fldCharType="end"/>
      </w:r>
      <w:r>
        <w:t xml:space="preserve"> for both EFLH calculation</w:t>
      </w:r>
      <w:r w:rsidR="003F415F">
        <w:t xml:space="preserve"> method</w:t>
      </w:r>
      <w:r>
        <w:t xml:space="preserve">s; the average is recommended for calculation of 2010 program savings.  </w:t>
      </w:r>
    </w:p>
    <w:p w:rsidR="00A60E14" w:rsidRDefault="00A60E14" w:rsidP="00FB42A0">
      <w:pPr>
        <w:pStyle w:val="Caption"/>
      </w:pPr>
      <w:bookmarkStart w:id="108" w:name="_Ref302061517"/>
      <w:r>
        <w:lastRenderedPageBreak/>
        <w:t xml:space="preserve">Table </w:t>
      </w:r>
      <w:fldSimple w:instr=" STYLEREF 1 \s ">
        <w:r w:rsidR="00F64A2C">
          <w:rPr>
            <w:noProof/>
          </w:rPr>
          <w:t>3</w:t>
        </w:r>
      </w:fldSimple>
      <w:r w:rsidR="00BF20AF">
        <w:noBreakHyphen/>
      </w:r>
      <w:fldSimple w:instr=" SEQ Table \* ARABIC \s 1 ">
        <w:r w:rsidR="00F64A2C">
          <w:rPr>
            <w:noProof/>
          </w:rPr>
          <w:t>5</w:t>
        </w:r>
      </w:fldSimple>
      <w:bookmarkEnd w:id="108"/>
      <w:r>
        <w:t xml:space="preserve">: </w:t>
      </w:r>
      <w:del w:id="109" w:author="Author">
        <w:r w:rsidDel="00A555E1">
          <w:delText xml:space="preserve">Billing </w:delText>
        </w:r>
      </w:del>
      <w:r>
        <w:t>Analysis Results: Average Therm Savings</w:t>
      </w:r>
    </w:p>
    <w:tbl>
      <w:tblPr>
        <w:tblStyle w:val="Style3"/>
        <w:tblW w:w="7835" w:type="dxa"/>
        <w:jc w:val="center"/>
        <w:tblLook w:val="04A0" w:firstRow="1" w:lastRow="0" w:firstColumn="1" w:lastColumn="0" w:noHBand="0" w:noVBand="1"/>
      </w:tblPr>
      <w:tblGrid>
        <w:gridCol w:w="2129"/>
        <w:gridCol w:w="1863"/>
        <w:gridCol w:w="1996"/>
        <w:gridCol w:w="1847"/>
      </w:tblGrid>
      <w:tr w:rsidR="00A60E14" w:rsidRPr="00C8364B" w:rsidTr="002F75CD">
        <w:trPr>
          <w:cnfStyle w:val="100000000000" w:firstRow="1" w:lastRow="0" w:firstColumn="0" w:lastColumn="0" w:oddVBand="0" w:evenVBand="0" w:oddHBand="0" w:evenHBand="0" w:firstRowFirstColumn="0" w:firstRowLastColumn="0" w:lastRowFirstColumn="0" w:lastRowLastColumn="0"/>
          <w:trHeight w:val="855"/>
          <w:jc w:val="center"/>
        </w:trPr>
        <w:tc>
          <w:tcPr>
            <w:cnfStyle w:val="001000000000" w:firstRow="0" w:lastRow="0" w:firstColumn="1" w:lastColumn="0" w:oddVBand="0" w:evenVBand="0" w:oddHBand="0" w:evenHBand="0" w:firstRowFirstColumn="0" w:firstRowLastColumn="0" w:lastRowFirstColumn="0" w:lastRowLastColumn="0"/>
            <w:tcW w:w="2129" w:type="dxa"/>
            <w:vAlign w:val="center"/>
          </w:tcPr>
          <w:p w:rsidR="00A60E14" w:rsidRPr="00B40911" w:rsidRDefault="00A60E14" w:rsidP="002C27E1">
            <w:pPr>
              <w:keepNext/>
              <w:tabs>
                <w:tab w:val="clear" w:pos="360"/>
                <w:tab w:val="clear" w:pos="720"/>
                <w:tab w:val="clear" w:pos="1080"/>
                <w:tab w:val="clear" w:pos="1440"/>
              </w:tabs>
              <w:spacing w:before="0" w:after="0"/>
              <w:rPr>
                <w:bCs/>
                <w:color w:val="FFFFFF"/>
                <w:sz w:val="20"/>
                <w:szCs w:val="20"/>
              </w:rPr>
            </w:pPr>
            <w:r w:rsidRPr="00B40911">
              <w:rPr>
                <w:bCs/>
                <w:color w:val="FFFFFF"/>
                <w:sz w:val="20"/>
                <w:szCs w:val="20"/>
              </w:rPr>
              <w:t>Measure</w:t>
            </w:r>
          </w:p>
        </w:tc>
        <w:tc>
          <w:tcPr>
            <w:tcW w:w="1863" w:type="dxa"/>
            <w:vAlign w:val="center"/>
            <w:hideMark/>
          </w:tcPr>
          <w:p w:rsidR="00A60E14" w:rsidRPr="00C8364B" w:rsidRDefault="00A60E14"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Therm Savings (monthly)</w:t>
            </w:r>
          </w:p>
        </w:tc>
        <w:tc>
          <w:tcPr>
            <w:tcW w:w="1996" w:type="dxa"/>
            <w:vAlign w:val="center"/>
            <w:hideMark/>
          </w:tcPr>
          <w:p w:rsidR="00A60E14" w:rsidRPr="00C8364B" w:rsidRDefault="00A60E14"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Therm Savings (pre/post)</w:t>
            </w:r>
          </w:p>
        </w:tc>
        <w:tc>
          <w:tcPr>
            <w:tcW w:w="1847" w:type="dxa"/>
            <w:vAlign w:val="center"/>
            <w:hideMark/>
          </w:tcPr>
          <w:p w:rsidR="00A60E14" w:rsidRPr="00C8364B" w:rsidRDefault="00A60E14"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Average Therm Savings</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90% AFUE Boiler</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129</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153</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141</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95% AFUE Boiler</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219</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246</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232</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92% AFUE Furnace</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126</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141</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133</w:t>
            </w:r>
          </w:p>
        </w:tc>
      </w:tr>
      <w:tr w:rsidR="00A60E14" w:rsidRPr="00C8364B" w:rsidTr="002F75CD">
        <w:trPr>
          <w:trHeight w:val="432"/>
          <w:jc w:val="center"/>
        </w:trPr>
        <w:tc>
          <w:tcPr>
            <w:cnfStyle w:val="001000000000" w:firstRow="0" w:lastRow="0" w:firstColumn="1" w:lastColumn="0" w:oddVBand="0" w:evenVBand="0" w:oddHBand="0" w:evenHBand="0" w:firstRowFirstColumn="0" w:firstRowLastColumn="0" w:lastRowFirstColumn="0" w:lastRowLastColumn="0"/>
            <w:tcW w:w="2129" w:type="dxa"/>
          </w:tcPr>
          <w:p w:rsidR="00A60E14" w:rsidRPr="00C8364B" w:rsidRDefault="00A60E14" w:rsidP="002C27E1">
            <w:pPr>
              <w:keepNext/>
              <w:tabs>
                <w:tab w:val="clear" w:pos="360"/>
                <w:tab w:val="clear" w:pos="720"/>
                <w:tab w:val="clear" w:pos="1080"/>
                <w:tab w:val="clear" w:pos="1440"/>
              </w:tabs>
              <w:spacing w:before="0" w:after="0"/>
              <w:rPr>
                <w:bCs/>
                <w:color w:val="000000"/>
                <w:szCs w:val="22"/>
              </w:rPr>
            </w:pPr>
            <w:r w:rsidRPr="00C8364B">
              <w:rPr>
                <w:bCs/>
                <w:color w:val="000000"/>
                <w:szCs w:val="22"/>
              </w:rPr>
              <w:t>95% AFUE Furnace</w:t>
            </w:r>
          </w:p>
        </w:tc>
        <w:tc>
          <w:tcPr>
            <w:tcW w:w="1863"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152</w:t>
            </w:r>
          </w:p>
        </w:tc>
        <w:tc>
          <w:tcPr>
            <w:tcW w:w="1996"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167</w:t>
            </w:r>
          </w:p>
        </w:tc>
        <w:tc>
          <w:tcPr>
            <w:tcW w:w="1847" w:type="dxa"/>
            <w:noWrap/>
            <w:hideMark/>
          </w:tcPr>
          <w:p w:rsidR="00A60E14" w:rsidRPr="00C8364B" w:rsidRDefault="00A60E14"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
                <w:bCs/>
                <w:color w:val="000000"/>
                <w:szCs w:val="22"/>
              </w:rPr>
            </w:pPr>
            <w:r w:rsidRPr="00C8364B">
              <w:rPr>
                <w:b/>
                <w:bCs/>
                <w:color w:val="000000"/>
                <w:szCs w:val="22"/>
              </w:rPr>
              <w:t>159</w:t>
            </w:r>
          </w:p>
        </w:tc>
      </w:tr>
    </w:tbl>
    <w:p w:rsidR="00385DFC" w:rsidRDefault="00EE7922" w:rsidP="00A60E14">
      <w:r>
        <w:fldChar w:fldCharType="begin"/>
      </w:r>
      <w:r w:rsidR="00542653">
        <w:instrText xml:space="preserve"> REF _Ref302061799 </w:instrText>
      </w:r>
      <w:r>
        <w:fldChar w:fldCharType="separate"/>
      </w:r>
      <w:r w:rsidR="00F64A2C">
        <w:t xml:space="preserve">Table </w:t>
      </w:r>
      <w:r w:rsidR="00F64A2C">
        <w:rPr>
          <w:noProof/>
        </w:rPr>
        <w:t>3</w:t>
      </w:r>
      <w:r w:rsidR="00F64A2C">
        <w:noBreakHyphen/>
      </w:r>
      <w:r w:rsidR="00F64A2C">
        <w:rPr>
          <w:noProof/>
        </w:rPr>
        <w:t>6</w:t>
      </w:r>
      <w:r>
        <w:fldChar w:fldCharType="end"/>
      </w:r>
      <w:r w:rsidR="00A60E14">
        <w:t xml:space="preserve"> presents a summary of the unit and program savings for all boiler and furnace measures.  Navigant recommends tracking unit capacities in the future to enable simple calculation of nominal size estimates in the future.  </w:t>
      </w:r>
    </w:p>
    <w:p w:rsidR="00A60E14" w:rsidRDefault="00A60E14" w:rsidP="00FB42A0">
      <w:pPr>
        <w:pStyle w:val="Caption"/>
      </w:pPr>
      <w:bookmarkStart w:id="110" w:name="_Ref302061799"/>
      <w:r>
        <w:t xml:space="preserve">Table </w:t>
      </w:r>
      <w:fldSimple w:instr=" STYLEREF 1 \s ">
        <w:r w:rsidR="00F64A2C">
          <w:rPr>
            <w:noProof/>
          </w:rPr>
          <w:t>3</w:t>
        </w:r>
      </w:fldSimple>
      <w:r w:rsidR="00BF20AF">
        <w:noBreakHyphen/>
      </w:r>
      <w:fldSimple w:instr=" SEQ Table \* ARABIC \s 1 ">
        <w:r w:rsidR="00F64A2C">
          <w:rPr>
            <w:noProof/>
          </w:rPr>
          <w:t>6</w:t>
        </w:r>
      </w:fldSimple>
      <w:bookmarkEnd w:id="110"/>
      <w:r>
        <w:t xml:space="preserve">: </w:t>
      </w:r>
      <w:r w:rsidRPr="0029509D">
        <w:t>Savings</w:t>
      </w:r>
      <w:r>
        <w:t xml:space="preserve"> Summary for Boilers and Furnaces</w:t>
      </w:r>
    </w:p>
    <w:tbl>
      <w:tblPr>
        <w:tblStyle w:val="Style3"/>
        <w:tblW w:w="8595" w:type="dxa"/>
        <w:jc w:val="center"/>
        <w:tblLook w:val="04A0" w:firstRow="1" w:lastRow="0" w:firstColumn="1" w:lastColumn="0" w:noHBand="0" w:noVBand="1"/>
      </w:tblPr>
      <w:tblGrid>
        <w:gridCol w:w="2125"/>
        <w:gridCol w:w="1260"/>
        <w:gridCol w:w="1260"/>
        <w:gridCol w:w="1363"/>
        <w:gridCol w:w="1224"/>
        <w:gridCol w:w="1363"/>
      </w:tblGrid>
      <w:tr w:rsidR="00A60E14" w:rsidRPr="00C8364B" w:rsidTr="00975111">
        <w:trPr>
          <w:cnfStyle w:val="100000000000" w:firstRow="1" w:lastRow="0" w:firstColumn="0" w:lastColumn="0" w:oddVBand="0" w:evenVBand="0" w:oddHBand="0" w:evenHBand="0" w:firstRowFirstColumn="0" w:firstRowLastColumn="0" w:lastRowFirstColumn="0" w:lastRowLastColumn="0"/>
          <w:trHeight w:val="1245"/>
          <w:jc w:val="center"/>
        </w:trPr>
        <w:tc>
          <w:tcPr>
            <w:cnfStyle w:val="001000000000" w:firstRow="0" w:lastRow="0" w:firstColumn="1" w:lastColumn="0" w:oddVBand="0" w:evenVBand="0" w:oddHBand="0" w:evenHBand="0" w:firstRowFirstColumn="0" w:firstRowLastColumn="0" w:lastRowFirstColumn="0" w:lastRowLastColumn="0"/>
            <w:tcW w:w="2125" w:type="dxa"/>
            <w:vAlign w:val="center"/>
          </w:tcPr>
          <w:p w:rsidR="00A60E14" w:rsidRPr="00C8364B" w:rsidRDefault="00A60E14" w:rsidP="00975111">
            <w:pPr>
              <w:tabs>
                <w:tab w:val="clear" w:pos="360"/>
                <w:tab w:val="clear" w:pos="720"/>
                <w:tab w:val="clear" w:pos="1080"/>
                <w:tab w:val="clear" w:pos="1440"/>
              </w:tabs>
              <w:spacing w:before="0" w:after="0"/>
              <w:rPr>
                <w:bCs/>
                <w:szCs w:val="22"/>
              </w:rPr>
            </w:pPr>
            <w:r w:rsidRPr="00C8364B">
              <w:rPr>
                <w:bCs/>
                <w:szCs w:val="22"/>
              </w:rPr>
              <w:t>Measure</w:t>
            </w:r>
          </w:p>
        </w:tc>
        <w:tc>
          <w:tcPr>
            <w:tcW w:w="1260"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Average Therm Savings</w:t>
            </w:r>
          </w:p>
        </w:tc>
        <w:tc>
          <w:tcPr>
            <w:tcW w:w="1260"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Ex Ante Estimated Therm Savings</w:t>
            </w:r>
          </w:p>
        </w:tc>
        <w:tc>
          <w:tcPr>
            <w:tcW w:w="1363"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Ex Ante Gross Program Savings</w:t>
            </w:r>
          </w:p>
        </w:tc>
        <w:tc>
          <w:tcPr>
            <w:tcW w:w="1224"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Ex Post Gross Program Savings</w:t>
            </w:r>
          </w:p>
        </w:tc>
        <w:tc>
          <w:tcPr>
            <w:tcW w:w="1363" w:type="dxa"/>
            <w:vAlign w:val="center"/>
            <w:hideMark/>
          </w:tcPr>
          <w:p w:rsidR="00A60E14" w:rsidRPr="00C8364B" w:rsidRDefault="00A60E14" w:rsidP="00975111">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bCs/>
                <w:szCs w:val="22"/>
              </w:rPr>
            </w:pPr>
            <w:r w:rsidRPr="00C8364B">
              <w:rPr>
                <w:bCs/>
                <w:szCs w:val="22"/>
              </w:rPr>
              <w:t>Realization Rate</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90% AFUE Boiler</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141</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150</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11,850</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11,164</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94.2%</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95% AFUE Boiler</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232</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213</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45,156</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49,238</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109.0%</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92% AFUE Furnace</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133</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144</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123,840</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114,704</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92.6%</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8364B" w:rsidRDefault="003F415F" w:rsidP="002F75CD">
            <w:pPr>
              <w:tabs>
                <w:tab w:val="clear" w:pos="360"/>
                <w:tab w:val="clear" w:pos="720"/>
                <w:tab w:val="clear" w:pos="1080"/>
                <w:tab w:val="clear" w:pos="1440"/>
              </w:tabs>
              <w:spacing w:before="0" w:after="0"/>
              <w:rPr>
                <w:bCs/>
                <w:color w:val="000000"/>
                <w:szCs w:val="22"/>
              </w:rPr>
            </w:pPr>
            <w:r w:rsidRPr="00C8364B">
              <w:rPr>
                <w:bCs/>
                <w:color w:val="000000"/>
                <w:szCs w:val="22"/>
              </w:rPr>
              <w:t>95% AFUE Furnace</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159</w:t>
            </w:r>
          </w:p>
        </w:tc>
        <w:tc>
          <w:tcPr>
            <w:tcW w:w="1260" w:type="dxa"/>
            <w:noWrap/>
            <w:hideMark/>
          </w:tcPr>
          <w:p w:rsidR="003F415F" w:rsidRPr="00C8364B" w:rsidRDefault="003F415F" w:rsidP="002F75CD">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8364B">
              <w:rPr>
                <w:bCs/>
                <w:color w:val="000000"/>
                <w:szCs w:val="22"/>
              </w:rPr>
              <w:t>178</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3,391,256</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3,032,267</w:t>
            </w:r>
          </w:p>
        </w:tc>
        <w:tc>
          <w:tcPr>
            <w:tcW w:w="1363" w:type="dxa"/>
            <w:noWrap/>
            <w:hideMark/>
          </w:tcPr>
          <w:p w:rsidR="003F415F" w:rsidRPr="00C75C50" w:rsidRDefault="003F415F" w:rsidP="003F415F">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89.4%</w:t>
            </w:r>
          </w:p>
        </w:tc>
      </w:tr>
      <w:tr w:rsidR="003F415F" w:rsidRPr="00C8364B" w:rsidTr="00844C7A">
        <w:trPr>
          <w:trHeight w:val="432"/>
          <w:jc w:val="center"/>
        </w:trPr>
        <w:tc>
          <w:tcPr>
            <w:cnfStyle w:val="001000000000" w:firstRow="0" w:lastRow="0" w:firstColumn="1" w:lastColumn="0" w:oddVBand="0" w:evenVBand="0" w:oddHBand="0" w:evenHBand="0" w:firstRowFirstColumn="0" w:firstRowLastColumn="0" w:lastRowFirstColumn="0" w:lastRowLastColumn="0"/>
            <w:tcW w:w="2125" w:type="dxa"/>
          </w:tcPr>
          <w:p w:rsidR="003F415F" w:rsidRPr="00C75C50" w:rsidRDefault="003F415F" w:rsidP="00E5355C">
            <w:pPr>
              <w:tabs>
                <w:tab w:val="clear" w:pos="360"/>
                <w:tab w:val="clear" w:pos="720"/>
                <w:tab w:val="clear" w:pos="1080"/>
                <w:tab w:val="clear" w:pos="1440"/>
              </w:tabs>
              <w:spacing w:before="0" w:after="0"/>
              <w:rPr>
                <w:bCs/>
                <w:color w:val="000000"/>
                <w:szCs w:val="22"/>
              </w:rPr>
            </w:pPr>
            <w:r w:rsidRPr="00C75C50">
              <w:rPr>
                <w:bCs/>
                <w:color w:val="000000"/>
                <w:szCs w:val="22"/>
              </w:rPr>
              <w:t>Total Furnace &amp; Boiler</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w:t>
            </w:r>
          </w:p>
        </w:tc>
        <w:tc>
          <w:tcPr>
            <w:tcW w:w="1260"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3,579,421</w:t>
            </w:r>
          </w:p>
        </w:tc>
        <w:tc>
          <w:tcPr>
            <w:tcW w:w="1224"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3,214,692</w:t>
            </w:r>
          </w:p>
        </w:tc>
        <w:tc>
          <w:tcPr>
            <w:tcW w:w="1363" w:type="dxa"/>
            <w:noWrap/>
            <w:hideMark/>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bCs/>
                <w:color w:val="000000"/>
                <w:szCs w:val="22"/>
              </w:rPr>
            </w:pPr>
            <w:r w:rsidRPr="00C75C50">
              <w:rPr>
                <w:bCs/>
                <w:color w:val="000000"/>
                <w:szCs w:val="22"/>
              </w:rPr>
              <w:t>89.8%</w:t>
            </w:r>
          </w:p>
        </w:tc>
      </w:tr>
    </w:tbl>
    <w:p w:rsidR="00BC5905" w:rsidRPr="002C27E1" w:rsidRDefault="00BC5905" w:rsidP="002C27E1">
      <w:pPr>
        <w:tabs>
          <w:tab w:val="clear" w:pos="360"/>
          <w:tab w:val="clear" w:pos="720"/>
          <w:tab w:val="clear" w:pos="1080"/>
          <w:tab w:val="clear" w:pos="1440"/>
        </w:tabs>
        <w:spacing w:before="0" w:after="0"/>
        <w:rPr>
          <w:i/>
          <w:sz w:val="20"/>
        </w:rPr>
      </w:pPr>
    </w:p>
    <w:p w:rsidR="003F415F" w:rsidRPr="00C75C50" w:rsidRDefault="003F415F" w:rsidP="00462174">
      <w:pPr>
        <w:pStyle w:val="Heading3"/>
        <w:rPr>
          <w:color w:val="auto"/>
          <w:szCs w:val="22"/>
        </w:rPr>
      </w:pPr>
      <w:bookmarkStart w:id="111" w:name="_Toc304469530"/>
      <w:bookmarkStart w:id="112" w:name="_Toc304566042"/>
      <w:bookmarkStart w:id="113" w:name="_Toc255776017"/>
      <w:bookmarkStart w:id="114" w:name="_Toc304373197"/>
      <w:bookmarkStart w:id="115" w:name="_Toc241481259"/>
      <w:bookmarkStart w:id="116" w:name="_Toc255776021"/>
      <w:r w:rsidRPr="00C75C50">
        <w:t>Net to Gross Ratio</w:t>
      </w:r>
      <w:bookmarkEnd w:id="111"/>
      <w:bookmarkEnd w:id="112"/>
      <w:r w:rsidRPr="00C75C50">
        <w:t xml:space="preserve"> </w:t>
      </w:r>
    </w:p>
    <w:p w:rsidR="003F415F" w:rsidRPr="00C75C50" w:rsidRDefault="003F415F" w:rsidP="003F415F">
      <w:r w:rsidRPr="00C75C50">
        <w:t xml:space="preserve">Once gross program impacts have been estimated, net program impacts are calculated by multiplying the gross impact estimate by the program Net-to-Gross (NTG) ratio.  The NTG ratio for the Residential </w:t>
      </w:r>
      <w:r w:rsidR="00735FA3">
        <w:t>Rebate</w:t>
      </w:r>
      <w:r w:rsidRPr="00C75C50">
        <w:t xml:space="preserve"> program was estimated using a customer self-report approach. This approach relied on responses provided by program participants during the phone survey to determine the fraction of measure installations that would have occurred by participants in the absence of the program (free-ridership)</w:t>
      </w:r>
      <w:r w:rsidR="00735FA3">
        <w:t xml:space="preserve"> and additional energy efficiency measures implemented due to the program’s influence</w:t>
      </w:r>
      <w:r w:rsidRPr="00C75C50">
        <w:t>.</w:t>
      </w:r>
    </w:p>
    <w:p w:rsidR="003F415F" w:rsidRPr="003F415F" w:rsidRDefault="003F415F" w:rsidP="00462174">
      <w:pPr>
        <w:pStyle w:val="Heading4"/>
      </w:pPr>
      <w:r w:rsidRPr="003F415F">
        <w:lastRenderedPageBreak/>
        <w:t>Free Ridership</w:t>
      </w:r>
    </w:p>
    <w:p w:rsidR="003F415F" w:rsidRPr="00C75C50" w:rsidRDefault="003F415F" w:rsidP="003F415F">
      <w:r w:rsidRPr="00C75C50">
        <w:t>Free ridership is a deduction from gross program savings due to the identified “lack of influence” of the program in the customer’s decision making process. This free ridership is revealed by a series of questions posed during a post-purchase interview by a third party interrogator. For the Nicor Residential Rebate program, the following counterfactual questions were asked of each of the 70 participating customers.</w:t>
      </w:r>
    </w:p>
    <w:p w:rsidR="003F415F" w:rsidRPr="00C75C50" w:rsidRDefault="003F415F" w:rsidP="003F415F">
      <w:r w:rsidRPr="00C75C50">
        <w:t xml:space="preserve">The evaluation team used three questions in the participant survey to determine free-ridership.  The first question asks participants about the timing of their installation.  Initial free-ridership percentages were assigned as shown below. </w:t>
      </w:r>
    </w:p>
    <w:p w:rsidR="003F415F" w:rsidRPr="00C75C50" w:rsidRDefault="003F415F" w:rsidP="003F415F">
      <w:r w:rsidRPr="00C75C50">
        <w:t>FR1.  Suppose that Nicor did not offer the rebate you got.  Would you have installed the new energy efficient furnace/boiler/water heater…</w:t>
      </w:r>
    </w:p>
    <w:p w:rsidR="003F415F" w:rsidRPr="00C75C50" w:rsidRDefault="003F415F" w:rsidP="003F415F">
      <w:pPr>
        <w:pStyle w:val="ListParagraph"/>
        <w:numPr>
          <w:ilvl w:val="1"/>
          <w:numId w:val="18"/>
        </w:numPr>
      </w:pPr>
      <w:r w:rsidRPr="00C75C50">
        <w:t xml:space="preserve">At the same time as you did: </w:t>
      </w:r>
      <w:r w:rsidRPr="00C75C50">
        <w:tab/>
      </w:r>
      <w:r w:rsidRPr="00C75C50">
        <w:tab/>
        <w:t>100%</w:t>
      </w:r>
    </w:p>
    <w:p w:rsidR="003F415F" w:rsidRPr="00C75C50" w:rsidRDefault="003F415F" w:rsidP="003F415F">
      <w:pPr>
        <w:pStyle w:val="ListParagraph"/>
        <w:numPr>
          <w:ilvl w:val="1"/>
          <w:numId w:val="18"/>
        </w:numPr>
      </w:pPr>
      <w:r w:rsidRPr="00C75C50">
        <w:t xml:space="preserve">Within a year of the time you did: </w:t>
      </w:r>
      <w:r w:rsidRPr="00C75C50">
        <w:tab/>
        <w:t>100%</w:t>
      </w:r>
    </w:p>
    <w:p w:rsidR="003F415F" w:rsidRPr="00C75C50" w:rsidRDefault="003F415F" w:rsidP="003F415F">
      <w:pPr>
        <w:pStyle w:val="ListParagraph"/>
        <w:numPr>
          <w:ilvl w:val="1"/>
          <w:numId w:val="18"/>
        </w:numPr>
      </w:pPr>
      <w:r w:rsidRPr="00C75C50">
        <w:t xml:space="preserve">More than a year later: </w:t>
      </w:r>
      <w:r w:rsidRPr="00C75C50">
        <w:tab/>
      </w:r>
      <w:r w:rsidRPr="00C75C50">
        <w:tab/>
      </w:r>
      <w:r w:rsidRPr="00C75C50">
        <w:tab/>
        <w:t>50%</w:t>
      </w:r>
    </w:p>
    <w:p w:rsidR="003F415F" w:rsidRPr="00C75C50" w:rsidRDefault="003F415F" w:rsidP="003F415F">
      <w:pPr>
        <w:pStyle w:val="ListParagraph"/>
        <w:numPr>
          <w:ilvl w:val="1"/>
          <w:numId w:val="18"/>
        </w:numPr>
      </w:pPr>
      <w:r w:rsidRPr="00C75C50">
        <w:t xml:space="preserve">Never: </w:t>
      </w:r>
      <w:r w:rsidRPr="00C75C50">
        <w:tab/>
      </w:r>
      <w:r w:rsidRPr="00C75C50">
        <w:tab/>
      </w:r>
      <w:r w:rsidRPr="00C75C50">
        <w:tab/>
      </w:r>
      <w:r w:rsidRPr="00C75C50">
        <w:tab/>
      </w:r>
      <w:r w:rsidRPr="00C75C50">
        <w:tab/>
        <w:t>0%</w:t>
      </w:r>
    </w:p>
    <w:p w:rsidR="003F415F" w:rsidRPr="00C75C50" w:rsidRDefault="003F415F" w:rsidP="003F415F">
      <w:pPr>
        <w:pStyle w:val="ListParagraph"/>
        <w:numPr>
          <w:ilvl w:val="1"/>
          <w:numId w:val="18"/>
        </w:numPr>
      </w:pPr>
      <w:r w:rsidRPr="00C75C50">
        <w:t>Don’t know:</w:t>
      </w:r>
      <w:r w:rsidRPr="00C75C50">
        <w:tab/>
      </w:r>
      <w:r w:rsidRPr="00C75C50">
        <w:tab/>
      </w:r>
      <w:r w:rsidRPr="00C75C50">
        <w:tab/>
      </w:r>
      <w:r w:rsidRPr="00C75C50">
        <w:tab/>
        <w:t>50%</w:t>
      </w:r>
    </w:p>
    <w:p w:rsidR="003F415F" w:rsidRPr="00C75C50" w:rsidRDefault="003F415F" w:rsidP="003F415F">
      <w:r w:rsidRPr="00C75C50">
        <w:t xml:space="preserve">The response to FR1 was then multiplied by the response to FR2: </w:t>
      </w:r>
    </w:p>
    <w:p w:rsidR="003F415F" w:rsidRPr="00C75C50" w:rsidRDefault="003F415F" w:rsidP="003F415F">
      <w:r w:rsidRPr="00C75C50">
        <w:t>FR2: Without the Residential Rebate program and its cash rebates, how likely is it that the heating equipment you would have installed would have been as efficient as the equipment you installed through the program?  Would you say the equipment would have been…</w:t>
      </w:r>
    </w:p>
    <w:p w:rsidR="003F415F" w:rsidRPr="00C75C50" w:rsidRDefault="003F415F" w:rsidP="00186E08">
      <w:pPr>
        <w:pStyle w:val="ListParagraph"/>
        <w:numPr>
          <w:ilvl w:val="0"/>
          <w:numId w:val="37"/>
        </w:numPr>
        <w:ind w:left="1440"/>
      </w:pPr>
      <w:r w:rsidRPr="00C75C50">
        <w:t>Definitely as efficient</w:t>
      </w:r>
      <w:r w:rsidRPr="00C75C50">
        <w:tab/>
      </w:r>
      <w:r w:rsidRPr="00C75C50">
        <w:tab/>
        <w:t>100%</w:t>
      </w:r>
    </w:p>
    <w:p w:rsidR="003F415F" w:rsidRPr="00C75C50" w:rsidRDefault="003F415F" w:rsidP="00186E08">
      <w:pPr>
        <w:pStyle w:val="ListParagraph"/>
        <w:numPr>
          <w:ilvl w:val="0"/>
          <w:numId w:val="37"/>
        </w:numPr>
        <w:ind w:left="1440"/>
      </w:pPr>
      <w:r w:rsidRPr="00C75C50">
        <w:t>Probably as efficient</w:t>
      </w:r>
      <w:r w:rsidRPr="00C75C50">
        <w:tab/>
      </w:r>
      <w:r w:rsidRPr="00C75C50">
        <w:tab/>
        <w:t>50%</w:t>
      </w:r>
    </w:p>
    <w:p w:rsidR="003F415F" w:rsidRPr="00C75C50" w:rsidRDefault="003F415F" w:rsidP="00186E08">
      <w:pPr>
        <w:pStyle w:val="ListParagraph"/>
        <w:numPr>
          <w:ilvl w:val="0"/>
          <w:numId w:val="37"/>
        </w:numPr>
        <w:ind w:left="1440"/>
      </w:pPr>
      <w:r w:rsidRPr="00C75C50">
        <w:t>Probably not as efficient</w:t>
      </w:r>
      <w:r w:rsidRPr="00C75C50">
        <w:tab/>
      </w:r>
      <w:r w:rsidRPr="00C75C50">
        <w:tab/>
        <w:t>0%</w:t>
      </w:r>
    </w:p>
    <w:p w:rsidR="003F415F" w:rsidRPr="00C75C50" w:rsidRDefault="003F415F" w:rsidP="00186E08">
      <w:pPr>
        <w:pStyle w:val="ListParagraph"/>
        <w:numPr>
          <w:ilvl w:val="0"/>
          <w:numId w:val="37"/>
        </w:numPr>
        <w:ind w:left="1440"/>
      </w:pPr>
      <w:r w:rsidRPr="00C75C50">
        <w:t>Definitely not as efficient</w:t>
      </w:r>
      <w:r w:rsidRPr="00C75C50">
        <w:tab/>
        <w:t>0%</w:t>
      </w:r>
    </w:p>
    <w:p w:rsidR="003F415F" w:rsidRPr="00C75C50" w:rsidRDefault="003F415F" w:rsidP="00186E08">
      <w:pPr>
        <w:pStyle w:val="ListParagraph"/>
        <w:numPr>
          <w:ilvl w:val="0"/>
          <w:numId w:val="37"/>
        </w:numPr>
        <w:ind w:left="1440"/>
      </w:pPr>
      <w:r w:rsidRPr="00C75C50">
        <w:t>Don’t know</w:t>
      </w:r>
      <w:r w:rsidRPr="00C75C50">
        <w:tab/>
      </w:r>
      <w:r w:rsidRPr="00C75C50">
        <w:tab/>
      </w:r>
      <w:r w:rsidRPr="00C75C50">
        <w:tab/>
        <w:t>50%</w:t>
      </w:r>
    </w:p>
    <w:p w:rsidR="003F415F" w:rsidRPr="00C75C50" w:rsidRDefault="003F415F" w:rsidP="00186E08">
      <w:pPr>
        <w:pStyle w:val="ListParagraph"/>
        <w:numPr>
          <w:ilvl w:val="0"/>
          <w:numId w:val="37"/>
        </w:numPr>
        <w:ind w:left="1440"/>
      </w:pPr>
      <w:r w:rsidRPr="00C75C50">
        <w:t>Refused</w:t>
      </w:r>
      <w:r w:rsidRPr="00C75C50">
        <w:tab/>
      </w:r>
      <w:r w:rsidRPr="00C75C50">
        <w:tab/>
      </w:r>
      <w:r w:rsidRPr="00C75C50">
        <w:tab/>
        <w:t>50%</w:t>
      </w:r>
    </w:p>
    <w:p w:rsidR="003F415F" w:rsidRPr="00C75C50" w:rsidRDefault="003F415F" w:rsidP="003F415F">
      <w:r w:rsidRPr="00C75C50">
        <w:t xml:space="preserve">Two additional responses were used as a consistency check.  This check serves only to maintain or lower the estimated free-ridership, and cannot increase it.  The minimum response to FR3A and FR3D (below) was multiplied by the previous estimate to calculate adjusted free-ridership.   </w:t>
      </w:r>
    </w:p>
    <w:p w:rsidR="003F415F" w:rsidRPr="00C75C50" w:rsidRDefault="003F415F" w:rsidP="003F415F">
      <w:r w:rsidRPr="00C75C50">
        <w:t xml:space="preserve">FR3A:  Thinking of the furnace you installed, how important was the financial incentive from Nicor Gas? </w:t>
      </w:r>
    </w:p>
    <w:p w:rsidR="003F415F" w:rsidRDefault="003F415F" w:rsidP="003F415F">
      <w:r w:rsidRPr="00C75C50">
        <w:t xml:space="preserve">FR3D:  Thinking of the furnace you installed, how important was the recommendation of the heating contractor that sold the equipment?  </w:t>
      </w:r>
    </w:p>
    <w:p w:rsidR="009C22D4" w:rsidRPr="00C75C50" w:rsidRDefault="009C22D4" w:rsidP="003F415F"/>
    <w:p w:rsidR="003F415F" w:rsidRPr="00C75C50" w:rsidRDefault="003F415F" w:rsidP="00186E08">
      <w:pPr>
        <w:pStyle w:val="ListParagraph"/>
        <w:numPr>
          <w:ilvl w:val="0"/>
          <w:numId w:val="38"/>
        </w:numPr>
        <w:ind w:left="1440"/>
      </w:pPr>
      <w:r w:rsidRPr="00C75C50">
        <w:lastRenderedPageBreak/>
        <w:t>Very important</w:t>
      </w:r>
      <w:r w:rsidRPr="00C75C50">
        <w:tab/>
      </w:r>
      <w:r w:rsidRPr="00C75C50">
        <w:tab/>
      </w:r>
      <w:r w:rsidRPr="00C75C50">
        <w:tab/>
        <w:t>50%</w:t>
      </w:r>
    </w:p>
    <w:p w:rsidR="003F415F" w:rsidRPr="00C75C50" w:rsidRDefault="003F415F" w:rsidP="00186E08">
      <w:pPr>
        <w:pStyle w:val="ListParagraph"/>
        <w:numPr>
          <w:ilvl w:val="0"/>
          <w:numId w:val="38"/>
        </w:numPr>
        <w:ind w:left="1440"/>
      </w:pPr>
      <w:r w:rsidRPr="00C75C50">
        <w:t xml:space="preserve">Somewhat important </w:t>
      </w:r>
      <w:r w:rsidRPr="00C75C50">
        <w:tab/>
      </w:r>
      <w:r w:rsidRPr="00C75C50">
        <w:tab/>
        <w:t>75%</w:t>
      </w:r>
    </w:p>
    <w:p w:rsidR="003F415F" w:rsidRPr="00C75C50" w:rsidRDefault="003F415F" w:rsidP="00186E08">
      <w:pPr>
        <w:pStyle w:val="ListParagraph"/>
        <w:numPr>
          <w:ilvl w:val="0"/>
          <w:numId w:val="38"/>
        </w:numPr>
        <w:ind w:left="1440"/>
      </w:pPr>
      <w:r w:rsidRPr="00C75C50">
        <w:t>Somewhat unimportant</w:t>
      </w:r>
      <w:r w:rsidRPr="00C75C50">
        <w:tab/>
      </w:r>
      <w:r w:rsidRPr="00C75C50">
        <w:tab/>
        <w:t>100%</w:t>
      </w:r>
    </w:p>
    <w:p w:rsidR="003F415F" w:rsidRPr="00C75C50" w:rsidRDefault="003F415F" w:rsidP="00186E08">
      <w:pPr>
        <w:pStyle w:val="ListParagraph"/>
        <w:numPr>
          <w:ilvl w:val="0"/>
          <w:numId w:val="38"/>
        </w:numPr>
        <w:ind w:left="1440"/>
      </w:pPr>
      <w:r w:rsidRPr="00C75C50">
        <w:t>Very unimportant</w:t>
      </w:r>
      <w:r w:rsidRPr="00C75C50">
        <w:tab/>
      </w:r>
      <w:r w:rsidRPr="00C75C50">
        <w:tab/>
        <w:t>100%</w:t>
      </w:r>
    </w:p>
    <w:p w:rsidR="003F415F" w:rsidRPr="00C75C50" w:rsidRDefault="003F415F" w:rsidP="00186E08">
      <w:pPr>
        <w:pStyle w:val="ListParagraph"/>
        <w:numPr>
          <w:ilvl w:val="0"/>
          <w:numId w:val="38"/>
        </w:numPr>
        <w:ind w:left="1440"/>
      </w:pPr>
      <w:r w:rsidRPr="00C75C50">
        <w:t>Don’t know</w:t>
      </w:r>
      <w:r w:rsidRPr="00C75C50">
        <w:tab/>
      </w:r>
      <w:r w:rsidRPr="00C75C50">
        <w:tab/>
      </w:r>
      <w:r w:rsidRPr="00C75C50">
        <w:tab/>
        <w:t>50%</w:t>
      </w:r>
    </w:p>
    <w:p w:rsidR="003F415F" w:rsidRPr="00C75C50" w:rsidRDefault="003F415F" w:rsidP="003F415F">
      <w:r w:rsidRPr="00C75C50">
        <w:t xml:space="preserve">Adjusted free-ridership was averaged for each measure and combined with spillover results to calculate the Net-to-Gross ratio.  The two water heater efficiency levels were combined due to the small number of survey participants who installed those measures.  Measure level results are shown here in </w:t>
      </w:r>
      <w:fldSimple w:instr=" REF _Ref303083898  \* MERGEFORMAT ">
        <w:r w:rsidR="00F64A2C" w:rsidRPr="00C75C50">
          <w:t xml:space="preserve">Table </w:t>
        </w:r>
        <w:r w:rsidR="00F64A2C">
          <w:rPr>
            <w:noProof/>
          </w:rPr>
          <w:t>3</w:t>
        </w:r>
        <w:r w:rsidR="00F64A2C">
          <w:rPr>
            <w:noProof/>
          </w:rPr>
          <w:noBreakHyphen/>
          <w:t>7</w:t>
        </w:r>
      </w:fldSimple>
      <w:r w:rsidRPr="00C75C50">
        <w:t xml:space="preserve">.  </w:t>
      </w:r>
    </w:p>
    <w:p w:rsidR="003F415F" w:rsidRPr="00C75C50" w:rsidRDefault="003F415F" w:rsidP="00FB42A0">
      <w:pPr>
        <w:pStyle w:val="Caption"/>
      </w:pPr>
      <w:bookmarkStart w:id="117" w:name="_Ref303083898"/>
      <w:r w:rsidRPr="00C75C50">
        <w:t xml:space="preserve">Table </w:t>
      </w:r>
      <w:fldSimple w:instr=" STYLEREF 1 \s ">
        <w:r w:rsidR="00F64A2C">
          <w:rPr>
            <w:noProof/>
          </w:rPr>
          <w:t>3</w:t>
        </w:r>
      </w:fldSimple>
      <w:r w:rsidR="00BF20AF">
        <w:noBreakHyphen/>
      </w:r>
      <w:fldSimple w:instr=" SEQ Table \* ARABIC \s 1 ">
        <w:r w:rsidR="00F64A2C">
          <w:rPr>
            <w:noProof/>
          </w:rPr>
          <w:t>7</w:t>
        </w:r>
      </w:fldSimple>
      <w:bookmarkEnd w:id="117"/>
      <w:r w:rsidRPr="00C75C50">
        <w:t>: Adjusted Free-ridership Results by Measure</w:t>
      </w:r>
    </w:p>
    <w:tbl>
      <w:tblPr>
        <w:tblStyle w:val="Style3"/>
        <w:tblW w:w="0" w:type="auto"/>
        <w:tblLook w:val="04A0" w:firstRow="1" w:lastRow="0" w:firstColumn="1" w:lastColumn="0" w:noHBand="0" w:noVBand="1"/>
      </w:tblPr>
      <w:tblGrid>
        <w:gridCol w:w="2879"/>
        <w:gridCol w:w="2879"/>
        <w:gridCol w:w="2879"/>
      </w:tblGrid>
      <w:tr w:rsidR="003F415F" w:rsidRPr="00C75C50" w:rsidTr="00E5355C">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r w:rsidRPr="00C75C50">
              <w:t>Measure</w:t>
            </w:r>
          </w:p>
        </w:tc>
        <w:tc>
          <w:tcPr>
            <w:tcW w:w="2879" w:type="dxa"/>
          </w:tcPr>
          <w:p w:rsidR="003F415F" w:rsidRPr="00C75C50" w:rsidRDefault="003F415F" w:rsidP="00E5355C">
            <w:pPr>
              <w:cnfStyle w:val="100000000000" w:firstRow="1" w:lastRow="0" w:firstColumn="0" w:lastColumn="0" w:oddVBand="0" w:evenVBand="0" w:oddHBand="0" w:evenHBand="0" w:firstRowFirstColumn="0" w:firstRowLastColumn="0" w:lastRowFirstColumn="0" w:lastRowLastColumn="0"/>
            </w:pPr>
            <w:r w:rsidRPr="00C75C50">
              <w:t>Adjusted Free-ridership</w:t>
            </w:r>
          </w:p>
        </w:tc>
        <w:tc>
          <w:tcPr>
            <w:tcW w:w="2879" w:type="dxa"/>
          </w:tcPr>
          <w:p w:rsidR="003F415F" w:rsidRPr="00C75C50" w:rsidRDefault="003F415F" w:rsidP="00E5355C">
            <w:pPr>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pPr>
            <w:r w:rsidRPr="00C75C50">
              <w:t>Number of Participants Surveyed</w:t>
            </w:r>
          </w:p>
        </w:tc>
      </w:tr>
      <w:tr w:rsidR="003F415F" w:rsidRPr="00C75C50" w:rsidTr="00E5355C">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90%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36%</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7</w:t>
            </w:r>
          </w:p>
        </w:tc>
      </w:tr>
      <w:tr w:rsidR="003F415F" w:rsidRPr="00C75C50" w:rsidTr="00E5355C">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42%</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5355C">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92%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41%</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8</w:t>
            </w:r>
          </w:p>
        </w:tc>
      </w:tr>
      <w:tr w:rsidR="003F415F" w:rsidRPr="00C75C50" w:rsidTr="00E5355C">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39%</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43</w:t>
            </w:r>
          </w:p>
        </w:tc>
      </w:tr>
      <w:tr w:rsidR="003F415F" w:rsidRPr="00C75C50" w:rsidTr="00E5355C">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All Water Heaters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45%</w:t>
            </w:r>
          </w:p>
        </w:tc>
        <w:tc>
          <w:tcPr>
            <w:tcW w:w="2879" w:type="dxa"/>
          </w:tcPr>
          <w:p w:rsidR="003F415F" w:rsidRPr="00C75C50" w:rsidRDefault="003F415F" w:rsidP="00E5355C">
            <w:pPr>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6</w:t>
            </w:r>
          </w:p>
        </w:tc>
      </w:tr>
    </w:tbl>
    <w:p w:rsidR="003F415F" w:rsidRPr="002C27E1" w:rsidRDefault="003F415F" w:rsidP="003F415F">
      <w:pPr>
        <w:tabs>
          <w:tab w:val="clear" w:pos="360"/>
          <w:tab w:val="clear" w:pos="720"/>
          <w:tab w:val="clear" w:pos="1080"/>
          <w:tab w:val="clear" w:pos="1440"/>
        </w:tabs>
        <w:spacing w:before="0" w:after="0"/>
        <w:rPr>
          <w:i/>
          <w:sz w:val="20"/>
        </w:rPr>
      </w:pPr>
    </w:p>
    <w:p w:rsidR="003F415F" w:rsidRPr="00C75C50" w:rsidRDefault="003F415F" w:rsidP="00462174">
      <w:pPr>
        <w:pStyle w:val="Heading4"/>
      </w:pPr>
      <w:r w:rsidRPr="00C75C50">
        <w:t>Spillover</w:t>
      </w:r>
    </w:p>
    <w:p w:rsidR="003F415F" w:rsidRPr="00C75C50" w:rsidRDefault="003F415F" w:rsidP="003F415F">
      <w:pPr>
        <w:tabs>
          <w:tab w:val="clear" w:pos="360"/>
          <w:tab w:val="clear" w:pos="720"/>
          <w:tab w:val="clear" w:pos="1080"/>
          <w:tab w:val="clear" w:pos="1440"/>
        </w:tabs>
        <w:spacing w:before="0" w:after="0"/>
      </w:pPr>
      <w:r w:rsidRPr="00C75C50">
        <w:t xml:space="preserve">Spillover was calculated based on a series of questions that asked participants about their energy consumption.  A percentage spillover was assigned to each participant for each action they confirmed taking, as listed in Table 3-8.  </w:t>
      </w:r>
    </w:p>
    <w:p w:rsidR="003F415F" w:rsidRPr="00C75C50" w:rsidRDefault="003F415F" w:rsidP="00FB42A0">
      <w:pPr>
        <w:pStyle w:val="Caption"/>
      </w:pPr>
      <w:bookmarkStart w:id="118" w:name="_Ref303083863"/>
      <w:bookmarkStart w:id="119" w:name="_Ref303083855"/>
      <w:r w:rsidRPr="00C75C50">
        <w:lastRenderedPageBreak/>
        <w:t xml:space="preserve">Table </w:t>
      </w:r>
      <w:fldSimple w:instr=" STYLEREF 1 \s ">
        <w:r w:rsidR="00F64A2C">
          <w:rPr>
            <w:noProof/>
          </w:rPr>
          <w:t>3</w:t>
        </w:r>
      </w:fldSimple>
      <w:r w:rsidR="00BF20AF">
        <w:noBreakHyphen/>
      </w:r>
      <w:fldSimple w:instr=" SEQ Table \* ARABIC \s 1 ">
        <w:r w:rsidR="00F64A2C">
          <w:rPr>
            <w:noProof/>
          </w:rPr>
          <w:t>8</w:t>
        </w:r>
      </w:fldSimple>
      <w:bookmarkEnd w:id="118"/>
      <w:r w:rsidRPr="00C75C50">
        <w:t>: Spillover Assignment</w:t>
      </w:r>
      <w:bookmarkEnd w:id="119"/>
    </w:p>
    <w:tbl>
      <w:tblPr>
        <w:tblStyle w:val="Style3"/>
        <w:tblW w:w="0" w:type="auto"/>
        <w:tblLook w:val="04A0" w:firstRow="1" w:lastRow="0" w:firstColumn="1" w:lastColumn="0" w:noHBand="0" w:noVBand="1"/>
      </w:tblPr>
      <w:tblGrid>
        <w:gridCol w:w="2448"/>
        <w:gridCol w:w="5760"/>
        <w:gridCol w:w="1368"/>
      </w:tblGrid>
      <w:tr w:rsidR="003F415F" w:rsidRPr="00C75C50" w:rsidTr="009751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8" w:type="dxa"/>
            <w:vAlign w:val="center"/>
          </w:tcPr>
          <w:p w:rsidR="003F415F" w:rsidRPr="00C75C50" w:rsidRDefault="003F415F" w:rsidP="002C27E1">
            <w:pPr>
              <w:keepNext/>
              <w:tabs>
                <w:tab w:val="clear" w:pos="360"/>
                <w:tab w:val="clear" w:pos="720"/>
                <w:tab w:val="clear" w:pos="1080"/>
                <w:tab w:val="clear" w:pos="1440"/>
              </w:tabs>
              <w:spacing w:before="0" w:after="0"/>
            </w:pPr>
            <w:r w:rsidRPr="00C75C50">
              <w:t>Participants Used</w:t>
            </w:r>
          </w:p>
        </w:tc>
        <w:tc>
          <w:tcPr>
            <w:tcW w:w="5760" w:type="dxa"/>
            <w:vAlign w:val="center"/>
          </w:tcPr>
          <w:p w:rsidR="003F415F" w:rsidRPr="00C75C50" w:rsidRDefault="003F415F"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pPr>
            <w:r w:rsidRPr="00C75C50">
              <w:t>Action</w:t>
            </w:r>
          </w:p>
        </w:tc>
        <w:tc>
          <w:tcPr>
            <w:tcW w:w="1368" w:type="dxa"/>
            <w:vAlign w:val="center"/>
          </w:tcPr>
          <w:p w:rsidR="003F415F" w:rsidRPr="00C75C50" w:rsidRDefault="003F415F" w:rsidP="002C27E1">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pPr>
            <w:r w:rsidRPr="00C75C50">
              <w:t>Assigned Spillover</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Water heaters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Raised water heater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Water heaters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Lowered water heater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Furnaces/ boilers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Raised thermostat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Furnaces/ boilers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Lowered thermostat setting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Used more hot water figuring that your household is now more efficient</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-1%</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Installed more insulation, new windows or doors, or increased weather stripping</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Water heaters only</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Had the heating system tuned up</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Had the air conditioning system tuned up</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r w:rsidR="003F415F" w:rsidRPr="00C75C50" w:rsidTr="00E6765E">
        <w:tc>
          <w:tcPr>
            <w:cnfStyle w:val="001000000000" w:firstRow="0" w:lastRow="0" w:firstColumn="1" w:lastColumn="0" w:oddVBand="0" w:evenVBand="0" w:oddHBand="0" w:evenHBand="0" w:firstRowFirstColumn="0" w:firstRowLastColumn="0" w:lastRowFirstColumn="0" w:lastRowLastColumn="0"/>
            <w:tcW w:w="2448" w:type="dxa"/>
          </w:tcPr>
          <w:p w:rsidR="003F415F" w:rsidRPr="00C75C50" w:rsidRDefault="003F415F" w:rsidP="002C27E1">
            <w:pPr>
              <w:keepNext/>
              <w:tabs>
                <w:tab w:val="clear" w:pos="360"/>
                <w:tab w:val="clear" w:pos="720"/>
                <w:tab w:val="clear" w:pos="1080"/>
                <w:tab w:val="clear" w:pos="1440"/>
              </w:tabs>
              <w:spacing w:before="0" w:after="0"/>
            </w:pPr>
            <w:r w:rsidRPr="00C75C50">
              <w:t>All</w:t>
            </w:r>
          </w:p>
        </w:tc>
        <w:tc>
          <w:tcPr>
            <w:tcW w:w="5760" w:type="dxa"/>
          </w:tcPr>
          <w:p w:rsidR="003F415F" w:rsidRPr="00C75C50" w:rsidRDefault="003F415F" w:rsidP="002C27E1">
            <w:pPr>
              <w:keepNext/>
              <w:tabs>
                <w:tab w:val="clear" w:pos="360"/>
                <w:tab w:val="clear" w:pos="720"/>
                <w:tab w:val="clear" w:pos="1080"/>
                <w:tab w:val="clear" w:pos="1440"/>
              </w:tabs>
              <w:spacing w:before="0" w:after="0"/>
              <w:jc w:val="left"/>
              <w:cnfStyle w:val="000000000000" w:firstRow="0" w:lastRow="0" w:firstColumn="0" w:lastColumn="0" w:oddVBand="0" w:evenVBand="0" w:oddHBand="0" w:evenHBand="0" w:firstRowFirstColumn="0" w:firstRowLastColumn="0" w:lastRowFirstColumn="0" w:lastRowLastColumn="0"/>
            </w:pPr>
            <w:r w:rsidRPr="00C75C50">
              <w:t>Bought another major appliance that was high efficiency</w:t>
            </w:r>
          </w:p>
        </w:tc>
        <w:tc>
          <w:tcPr>
            <w:tcW w:w="1368" w:type="dxa"/>
          </w:tcPr>
          <w:p w:rsidR="003F415F" w:rsidRPr="00C75C50" w:rsidRDefault="003F415F" w:rsidP="002C27E1">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pPr>
            <w:r w:rsidRPr="00C75C50">
              <w:t>3%</w:t>
            </w:r>
          </w:p>
        </w:tc>
      </w:tr>
    </w:tbl>
    <w:p w:rsidR="00F556C7" w:rsidRPr="00F556C7" w:rsidRDefault="00F556C7" w:rsidP="003F415F">
      <w:pPr>
        <w:tabs>
          <w:tab w:val="clear" w:pos="360"/>
          <w:tab w:val="clear" w:pos="720"/>
          <w:tab w:val="clear" w:pos="1080"/>
          <w:tab w:val="clear" w:pos="1440"/>
        </w:tabs>
        <w:spacing w:before="0" w:after="0"/>
        <w:rPr>
          <w:i/>
        </w:rPr>
      </w:pPr>
    </w:p>
    <w:p w:rsidR="003F415F" w:rsidRPr="00C75C50" w:rsidRDefault="003F415F" w:rsidP="003F415F">
      <w:pPr>
        <w:tabs>
          <w:tab w:val="clear" w:pos="360"/>
          <w:tab w:val="clear" w:pos="720"/>
          <w:tab w:val="clear" w:pos="1080"/>
          <w:tab w:val="clear" w:pos="1440"/>
        </w:tabs>
        <w:spacing w:before="0" w:after="0"/>
      </w:pPr>
      <w:r w:rsidRPr="00C75C50">
        <w:t xml:space="preserve">Total spillover was calculated for each participant by summing the factors assigned for each response. Spillover was eliminated if participants indicated that they had received rebates from other programs for other efficiency measures, unless they also indicated that the Nicor Residential Rebate program had influenced their decision to participate in the other programs.  </w:t>
      </w:r>
    </w:p>
    <w:p w:rsidR="003F415F" w:rsidRPr="00C75C50" w:rsidRDefault="003F415F" w:rsidP="003F415F">
      <w:pPr>
        <w:tabs>
          <w:tab w:val="clear" w:pos="360"/>
          <w:tab w:val="clear" w:pos="720"/>
          <w:tab w:val="clear" w:pos="1080"/>
          <w:tab w:val="clear" w:pos="1440"/>
        </w:tabs>
        <w:spacing w:before="0" w:after="0"/>
      </w:pPr>
    </w:p>
    <w:p w:rsidR="003F415F" w:rsidRPr="00C75C50" w:rsidRDefault="003F415F" w:rsidP="003F415F">
      <w:pPr>
        <w:tabs>
          <w:tab w:val="clear" w:pos="360"/>
          <w:tab w:val="clear" w:pos="720"/>
          <w:tab w:val="clear" w:pos="1080"/>
          <w:tab w:val="clear" w:pos="1440"/>
        </w:tabs>
        <w:spacing w:before="0" w:after="0"/>
      </w:pPr>
      <w:r w:rsidRPr="00C75C50">
        <w:t>As with free-ridership, the evaluation team calculated average spillover for each measure</w:t>
      </w:r>
      <w:r w:rsidR="00220F68">
        <w:t xml:space="preserve"> (</w:t>
      </w:r>
      <w:fldSimple w:instr=" REF _Ref303084874  \* MERGEFORMAT ">
        <w:r w:rsidR="00F64A2C" w:rsidRPr="00C75C50">
          <w:t xml:space="preserve">Table </w:t>
        </w:r>
        <w:r w:rsidR="00F64A2C">
          <w:t>3</w:t>
        </w:r>
        <w:r w:rsidR="00F64A2C">
          <w:noBreakHyphen/>
          <w:t>9</w:t>
        </w:r>
      </w:fldSimple>
      <w:r w:rsidR="00220F68">
        <w:t>.)</w:t>
      </w:r>
      <w:r w:rsidRPr="00C75C50">
        <w:t xml:space="preserve"> The survey focused on the largest measure and interviewed mostly participants who purchased 95% AFUE furnaces.  As the resulti</w:t>
      </w:r>
      <w:r w:rsidR="00220F68">
        <w:t>ng net-to-gross ratio shows (</w:t>
      </w:r>
      <w:fldSimple w:instr=" REF _Ref303083937  \* MERGEFORMAT ">
        <w:r w:rsidR="00F64A2C" w:rsidRPr="00C75C50">
          <w:t xml:space="preserve">Table </w:t>
        </w:r>
        <w:r w:rsidR="00F64A2C">
          <w:rPr>
            <w:noProof/>
          </w:rPr>
          <w:t>3</w:t>
        </w:r>
        <w:r w:rsidR="00F64A2C">
          <w:rPr>
            <w:noProof/>
          </w:rPr>
          <w:noBreakHyphen/>
          <w:t>11</w:t>
        </w:r>
      </w:fldSimple>
      <w:r w:rsidRPr="00C75C50">
        <w:t xml:space="preserve">), program-level results are largely driven by this measure.  </w:t>
      </w:r>
    </w:p>
    <w:p w:rsidR="003F415F" w:rsidRPr="00C75C50" w:rsidRDefault="003F415F" w:rsidP="00FB42A0">
      <w:pPr>
        <w:pStyle w:val="Caption"/>
      </w:pPr>
      <w:bookmarkStart w:id="120" w:name="_Ref303084874"/>
      <w:r w:rsidRPr="00C75C50">
        <w:t xml:space="preserve">Table </w:t>
      </w:r>
      <w:r w:rsidR="00EE7922">
        <w:fldChar w:fldCharType="begin"/>
      </w:r>
      <w:r w:rsidR="003062C1">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3062C1">
        <w:instrText xml:space="preserve"> SEQ Table \* ARABIC \s 1 </w:instrText>
      </w:r>
      <w:r w:rsidR="00EE7922">
        <w:fldChar w:fldCharType="separate"/>
      </w:r>
      <w:r w:rsidR="00F64A2C">
        <w:rPr>
          <w:noProof/>
        </w:rPr>
        <w:t>9</w:t>
      </w:r>
      <w:r w:rsidR="00EE7922">
        <w:fldChar w:fldCharType="end"/>
      </w:r>
      <w:bookmarkEnd w:id="120"/>
      <w:r w:rsidRPr="00C75C50">
        <w:t>: Spillover Results by Measure</w:t>
      </w:r>
    </w:p>
    <w:tbl>
      <w:tblPr>
        <w:tblStyle w:val="Style3"/>
        <w:tblW w:w="0" w:type="auto"/>
        <w:tblLook w:val="04A0" w:firstRow="1" w:lastRow="0" w:firstColumn="1" w:lastColumn="0" w:noHBand="0" w:noVBand="1"/>
      </w:tblPr>
      <w:tblGrid>
        <w:gridCol w:w="2879"/>
        <w:gridCol w:w="2879"/>
        <w:gridCol w:w="2879"/>
      </w:tblGrid>
      <w:tr w:rsidR="003F415F" w:rsidRPr="00C75C50" w:rsidTr="00975111">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879" w:type="dxa"/>
            <w:vAlign w:val="center"/>
          </w:tcPr>
          <w:p w:rsidR="003F415F" w:rsidRPr="00C75C50" w:rsidRDefault="003F415F" w:rsidP="00975111">
            <w:r w:rsidRPr="00C75C50">
              <w:t>Measure</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Spillover</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Number of Participants Surveyed</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90%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1.9%</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7</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4.5%</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92%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3.0%</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8</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2.6%</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43</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All Water Heaters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1.2%</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bl>
    <w:p w:rsidR="003F415F" w:rsidRPr="00C75C50" w:rsidRDefault="003F415F" w:rsidP="002C27E1">
      <w:pPr>
        <w:pStyle w:val="Heading4"/>
      </w:pPr>
      <w:r w:rsidRPr="00C75C50">
        <w:lastRenderedPageBreak/>
        <w:t>Final Net to Gross Ratio</w:t>
      </w:r>
    </w:p>
    <w:p w:rsidR="003F415F" w:rsidRPr="00C75C50" w:rsidRDefault="003F415F" w:rsidP="002C27E1">
      <w:pPr>
        <w:keepNext/>
        <w:tabs>
          <w:tab w:val="clear" w:pos="360"/>
          <w:tab w:val="clear" w:pos="720"/>
          <w:tab w:val="clear" w:pos="1080"/>
          <w:tab w:val="clear" w:pos="1440"/>
        </w:tabs>
        <w:spacing w:before="0" w:after="0"/>
      </w:pPr>
      <w:r w:rsidRPr="00C75C50">
        <w:t xml:space="preserve">The NTGR was calculated for each measure as follows: </w:t>
      </w:r>
    </w:p>
    <w:p w:rsidR="003F415F" w:rsidRPr="00C75C50" w:rsidRDefault="003F415F" w:rsidP="002C27E1">
      <w:pPr>
        <w:keepNext/>
        <w:tabs>
          <w:tab w:val="clear" w:pos="360"/>
          <w:tab w:val="clear" w:pos="720"/>
          <w:tab w:val="clear" w:pos="1080"/>
          <w:tab w:val="clear" w:pos="1440"/>
        </w:tabs>
        <w:spacing w:before="0" w:after="0"/>
      </w:pPr>
    </w:p>
    <w:p w:rsidR="003F415F" w:rsidRPr="00C75C50" w:rsidRDefault="003F415F" w:rsidP="002C27E1">
      <w:pPr>
        <w:keepNext/>
        <w:tabs>
          <w:tab w:val="clear" w:pos="360"/>
          <w:tab w:val="clear" w:pos="720"/>
          <w:tab w:val="clear" w:pos="1080"/>
          <w:tab w:val="clear" w:pos="1440"/>
        </w:tabs>
        <w:spacing w:before="0" w:after="0"/>
        <w:jc w:val="center"/>
        <w:rPr>
          <w:i/>
        </w:rPr>
      </w:pPr>
      <w:r w:rsidRPr="00C75C50">
        <w:rPr>
          <w:i/>
        </w:rPr>
        <w:t>NTGR = 1 - %FR + %SO</w:t>
      </w:r>
    </w:p>
    <w:p w:rsidR="003F415F" w:rsidRDefault="003F415F" w:rsidP="003F415F">
      <w:pPr>
        <w:tabs>
          <w:tab w:val="clear" w:pos="360"/>
          <w:tab w:val="clear" w:pos="720"/>
          <w:tab w:val="clear" w:pos="1080"/>
          <w:tab w:val="clear" w:pos="1440"/>
        </w:tabs>
        <w:spacing w:before="0" w:after="0"/>
      </w:pPr>
    </w:p>
    <w:p w:rsidR="003F415F" w:rsidRDefault="00EE7922" w:rsidP="003F415F">
      <w:pPr>
        <w:tabs>
          <w:tab w:val="clear" w:pos="360"/>
          <w:tab w:val="clear" w:pos="720"/>
          <w:tab w:val="clear" w:pos="1080"/>
          <w:tab w:val="clear" w:pos="1440"/>
        </w:tabs>
        <w:spacing w:before="0" w:after="0"/>
      </w:pPr>
      <w:r>
        <w:fldChar w:fldCharType="begin"/>
      </w:r>
      <w:r w:rsidR="00542653">
        <w:instrText xml:space="preserve"> REF _Ref304469343 </w:instrText>
      </w:r>
      <w:r>
        <w:fldChar w:fldCharType="separate"/>
      </w:r>
      <w:r w:rsidR="00F64A2C">
        <w:t xml:space="preserve">Table </w:t>
      </w:r>
      <w:r w:rsidR="00F64A2C">
        <w:rPr>
          <w:noProof/>
        </w:rPr>
        <w:t>3</w:t>
      </w:r>
      <w:r w:rsidR="00F64A2C">
        <w:noBreakHyphen/>
      </w:r>
      <w:r w:rsidR="00F64A2C">
        <w:rPr>
          <w:noProof/>
        </w:rPr>
        <w:t>10</w:t>
      </w:r>
      <w:r>
        <w:fldChar w:fldCharType="end"/>
      </w:r>
      <w:r w:rsidR="003F415F">
        <w:t xml:space="preserve"> </w:t>
      </w:r>
      <w:r w:rsidR="003F415F" w:rsidRPr="00C75C50">
        <w:t xml:space="preserve">presents the results for each measure.  </w:t>
      </w:r>
    </w:p>
    <w:p w:rsidR="003F415F" w:rsidRDefault="003F415F" w:rsidP="00FB42A0">
      <w:pPr>
        <w:pStyle w:val="Caption"/>
      </w:pPr>
      <w:bookmarkStart w:id="121" w:name="_Ref304469343"/>
      <w:bookmarkStart w:id="122" w:name="_Ref304469336"/>
      <w:r>
        <w:t xml:space="preserve">Table </w:t>
      </w:r>
      <w:r w:rsidR="00EE7922">
        <w:fldChar w:fldCharType="begin"/>
      </w:r>
      <w:r w:rsidR="003062C1">
        <w:instrText xml:space="preserve"> STYLEREF 1 \s </w:instrText>
      </w:r>
      <w:r w:rsidR="00EE7922">
        <w:fldChar w:fldCharType="separate"/>
      </w:r>
      <w:r w:rsidR="00F64A2C">
        <w:rPr>
          <w:noProof/>
        </w:rPr>
        <w:t>3</w:t>
      </w:r>
      <w:r w:rsidR="00EE7922">
        <w:fldChar w:fldCharType="end"/>
      </w:r>
      <w:r w:rsidR="00BF20AF">
        <w:noBreakHyphen/>
      </w:r>
      <w:r w:rsidR="00EE7922">
        <w:fldChar w:fldCharType="begin"/>
      </w:r>
      <w:r w:rsidR="003062C1">
        <w:instrText xml:space="preserve"> SEQ Table \* ARABIC \s 1 </w:instrText>
      </w:r>
      <w:r w:rsidR="00EE7922">
        <w:fldChar w:fldCharType="separate"/>
      </w:r>
      <w:r w:rsidR="00F64A2C">
        <w:rPr>
          <w:noProof/>
        </w:rPr>
        <w:t>10</w:t>
      </w:r>
      <w:r w:rsidR="00EE7922">
        <w:fldChar w:fldCharType="end"/>
      </w:r>
      <w:bookmarkEnd w:id="121"/>
      <w:r>
        <w:t>: Net-to-Gross Ratios by Measure</w:t>
      </w:r>
      <w:bookmarkEnd w:id="122"/>
    </w:p>
    <w:tbl>
      <w:tblPr>
        <w:tblStyle w:val="Style3"/>
        <w:tblW w:w="0" w:type="auto"/>
        <w:tblLook w:val="04A0" w:firstRow="1" w:lastRow="0" w:firstColumn="1" w:lastColumn="0" w:noHBand="0" w:noVBand="1"/>
      </w:tblPr>
      <w:tblGrid>
        <w:gridCol w:w="2879"/>
        <w:gridCol w:w="2879"/>
        <w:gridCol w:w="2879"/>
      </w:tblGrid>
      <w:tr w:rsidR="003F415F" w:rsidRPr="00C75C50" w:rsidTr="00975111">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879" w:type="dxa"/>
            <w:vAlign w:val="center"/>
          </w:tcPr>
          <w:p w:rsidR="003F415F" w:rsidRPr="00C75C50" w:rsidRDefault="003F415F" w:rsidP="00975111">
            <w:r w:rsidRPr="00C75C50">
              <w:t>Measure</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NTGR</w:t>
            </w:r>
          </w:p>
        </w:tc>
        <w:tc>
          <w:tcPr>
            <w:tcW w:w="2879" w:type="dxa"/>
            <w:vAlign w:val="center"/>
          </w:tcPr>
          <w:p w:rsidR="003F415F" w:rsidRPr="00C75C50" w:rsidRDefault="003F415F" w:rsidP="00975111">
            <w:pPr>
              <w:cnfStyle w:val="100000000000" w:firstRow="1" w:lastRow="0" w:firstColumn="0" w:lastColumn="0" w:oddVBand="0" w:evenVBand="0" w:oddHBand="0" w:evenHBand="0" w:firstRowFirstColumn="0" w:firstRowLastColumn="0" w:lastRowFirstColumn="0" w:lastRowLastColumn="0"/>
            </w:pPr>
            <w:r w:rsidRPr="00C75C50">
              <w:t>Number of Participants Surveyed</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90%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0.66</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7</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Boilers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0.63</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92%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0.62</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8</w:t>
            </w:r>
          </w:p>
        </w:tc>
      </w:tr>
      <w:tr w:rsidR="003F415F" w:rsidRPr="00C75C50" w:rsidTr="00E6765E">
        <w:trPr>
          <w:trHeight w:val="387"/>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95% AFUE Furnaces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0.63</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43</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rsidRPr="00C75C50">
              <w:t>All Water Heaters</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0.56</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rsidRPr="00C75C50">
              <w:t>6</w:t>
            </w:r>
          </w:p>
        </w:tc>
      </w:tr>
      <w:tr w:rsidR="003F415F" w:rsidRPr="00C75C50" w:rsidTr="00E6765E">
        <w:trPr>
          <w:trHeight w:val="396"/>
        </w:trPr>
        <w:tc>
          <w:tcPr>
            <w:cnfStyle w:val="001000000000" w:firstRow="0" w:lastRow="0" w:firstColumn="1" w:lastColumn="0" w:oddVBand="0" w:evenVBand="0" w:oddHBand="0" w:evenHBand="0" w:firstRowFirstColumn="0" w:firstRowLastColumn="0" w:lastRowFirstColumn="0" w:lastRowLastColumn="0"/>
            <w:tcW w:w="2879" w:type="dxa"/>
          </w:tcPr>
          <w:p w:rsidR="003F415F" w:rsidRPr="00C75C50" w:rsidRDefault="003F415F" w:rsidP="00E5355C">
            <w:pPr>
              <w:spacing w:before="0" w:after="0"/>
            </w:pPr>
            <w:r>
              <w:t>Weighted Average</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t>0.63</w:t>
            </w:r>
          </w:p>
        </w:tc>
        <w:tc>
          <w:tcPr>
            <w:tcW w:w="2879" w:type="dxa"/>
          </w:tcPr>
          <w:p w:rsidR="003F415F" w:rsidRPr="00C75C50" w:rsidRDefault="003F415F" w:rsidP="00E5355C">
            <w:pPr>
              <w:spacing w:before="0" w:after="0"/>
              <w:cnfStyle w:val="000000000000" w:firstRow="0" w:lastRow="0" w:firstColumn="0" w:lastColumn="0" w:oddVBand="0" w:evenVBand="0" w:oddHBand="0" w:evenHBand="0" w:firstRowFirstColumn="0" w:firstRowLastColumn="0" w:lastRowFirstColumn="0" w:lastRowLastColumn="0"/>
            </w:pPr>
            <w:r>
              <w:t>70</w:t>
            </w:r>
          </w:p>
        </w:tc>
      </w:tr>
    </w:tbl>
    <w:p w:rsidR="003F415F" w:rsidRPr="00C75C50" w:rsidRDefault="003F415F" w:rsidP="00462174">
      <w:pPr>
        <w:pStyle w:val="Heading3"/>
      </w:pPr>
      <w:bookmarkStart w:id="123" w:name="_Toc300931851"/>
      <w:bookmarkStart w:id="124" w:name="_Toc304469531"/>
      <w:bookmarkStart w:id="125" w:name="_Toc304566043"/>
      <w:r w:rsidRPr="00C75C50">
        <w:t xml:space="preserve">Net Program Impact </w:t>
      </w:r>
      <w:bookmarkEnd w:id="123"/>
      <w:r w:rsidRPr="00C75C50">
        <w:t>Findings</w:t>
      </w:r>
      <w:bookmarkEnd w:id="124"/>
      <w:bookmarkEnd w:id="125"/>
    </w:p>
    <w:p w:rsidR="003F415F" w:rsidRPr="00C75C50" w:rsidRDefault="003F415F" w:rsidP="003F415F">
      <w:r w:rsidRPr="00C75C50">
        <w:t xml:space="preserve">Net program impacts were derived by multiplying gross program savings by the estimated </w:t>
      </w:r>
      <w:r>
        <w:t xml:space="preserve">measure-level </w:t>
      </w:r>
      <w:r w:rsidRPr="00C75C50">
        <w:t>NTG ratio</w:t>
      </w:r>
      <w:r>
        <w:t>s</w:t>
      </w:r>
      <w:r w:rsidRPr="00C75C50">
        <w:t xml:space="preserve">. </w:t>
      </w:r>
      <w:fldSimple w:instr=" REF _Ref303083937  \* MERGEFORMAT ">
        <w:r w:rsidR="00F64A2C" w:rsidRPr="00C75C50">
          <w:t xml:space="preserve">Table </w:t>
        </w:r>
        <w:r w:rsidR="00F64A2C">
          <w:rPr>
            <w:noProof/>
          </w:rPr>
          <w:t>3</w:t>
        </w:r>
        <w:r w:rsidR="00F64A2C">
          <w:rPr>
            <w:noProof/>
          </w:rPr>
          <w:noBreakHyphen/>
          <w:t>11</w:t>
        </w:r>
      </w:fldSimple>
      <w:r w:rsidRPr="00C75C50">
        <w:t xml:space="preserve"> provides the program-level evaluation-adjusted net impact results for the Residential Rebate program. </w:t>
      </w:r>
    </w:p>
    <w:p w:rsidR="003F415F" w:rsidRPr="00C75C50" w:rsidRDefault="003F415F" w:rsidP="00FB42A0">
      <w:pPr>
        <w:pStyle w:val="Caption"/>
      </w:pPr>
      <w:bookmarkStart w:id="126" w:name="_Ref303083937"/>
      <w:r w:rsidRPr="00C75C50">
        <w:lastRenderedPageBreak/>
        <w:t xml:space="preserve">Table </w:t>
      </w:r>
      <w:fldSimple w:instr=" STYLEREF 1 \s ">
        <w:r w:rsidR="00F64A2C">
          <w:rPr>
            <w:noProof/>
          </w:rPr>
          <w:t>3</w:t>
        </w:r>
      </w:fldSimple>
      <w:r w:rsidR="00BF20AF">
        <w:noBreakHyphen/>
      </w:r>
      <w:fldSimple w:instr=" SEQ Table \* ARABIC \s 1 ">
        <w:r w:rsidR="00F64A2C">
          <w:rPr>
            <w:noProof/>
          </w:rPr>
          <w:t>11</w:t>
        </w:r>
      </w:fldSimple>
      <w:bookmarkEnd w:id="126"/>
      <w:r w:rsidRPr="00C75C50">
        <w:t>: Evaluation-Adjusted Net Impacts</w:t>
      </w:r>
    </w:p>
    <w:tbl>
      <w:tblPr>
        <w:tblStyle w:val="Style3"/>
        <w:tblW w:w="0" w:type="auto"/>
        <w:tblLook w:val="04A0" w:firstRow="1" w:lastRow="0" w:firstColumn="1" w:lastColumn="0" w:noHBand="0" w:noVBand="1"/>
      </w:tblPr>
      <w:tblGrid>
        <w:gridCol w:w="1749"/>
        <w:gridCol w:w="1097"/>
        <w:gridCol w:w="1423"/>
        <w:gridCol w:w="1423"/>
        <w:gridCol w:w="1423"/>
        <w:gridCol w:w="1423"/>
      </w:tblGrid>
      <w:tr w:rsidR="003F415F" w:rsidRPr="00C75C50" w:rsidTr="00975111">
        <w:trPr>
          <w:cnfStyle w:val="100000000000" w:firstRow="1" w:lastRow="0" w:firstColumn="0" w:lastColumn="0" w:oddVBand="0" w:evenVBand="0" w:oddHBand="0"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p>
        </w:tc>
        <w:tc>
          <w:tcPr>
            <w:tcW w:w="1097"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Ex Ante Gross Therms</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Gross Therms</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Realization Rate</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Net Therms</w:t>
            </w:r>
          </w:p>
        </w:tc>
        <w:tc>
          <w:tcPr>
            <w:tcW w:w="1423" w:type="dxa"/>
            <w:vAlign w:val="center"/>
          </w:tcPr>
          <w:p w:rsidR="003F415F" w:rsidRPr="00C75C50" w:rsidRDefault="003F415F" w:rsidP="002C27E1">
            <w:pPr>
              <w:keepNext/>
              <w:spacing w:before="60" w:after="60"/>
              <w:cnfStyle w:val="100000000000" w:firstRow="1" w:lastRow="0" w:firstColumn="0" w:lastColumn="0" w:oddVBand="0" w:evenVBand="0" w:oddHBand="0" w:evenHBand="0" w:firstRowFirstColumn="0" w:firstRowLastColumn="0" w:lastRowFirstColumn="0" w:lastRowLastColumn="0"/>
            </w:pPr>
            <w:r w:rsidRPr="00C75C50">
              <w:t>NTGR (ex post gross)</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90% AFUE Boilers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rPr>
                <w:color w:val="000000"/>
              </w:rPr>
            </w:pPr>
            <w:r w:rsidRPr="00C75C50">
              <w:rPr>
                <w:bCs/>
                <w:color w:val="000000"/>
              </w:rPr>
              <w:t>11,850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11,164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94.2%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7,384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0.66</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95% AFUE Boilers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45,156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49,238</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109%</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30,937</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92% AFUE Furnaces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123,840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114,704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92.6%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70,651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0.62</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95% AFUE Furnaces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3,391,256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3,032,267</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89.4%</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1,917,181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0.62 EF Water Heaters</w:t>
            </w:r>
          </w:p>
        </w:tc>
        <w:tc>
          <w:tcPr>
            <w:tcW w:w="1097"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1,431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0.67 EF Water Heaters</w:t>
            </w:r>
          </w:p>
        </w:tc>
        <w:tc>
          <w:tcPr>
            <w:tcW w:w="1097" w:type="dxa"/>
          </w:tcPr>
          <w:p w:rsidR="003F415F" w:rsidRPr="00C75C50" w:rsidRDefault="003F415F" w:rsidP="002C27E1">
            <w:pPr>
              <w:keepNext/>
              <w:spacing w:before="0" w:after="0"/>
              <w:cnfStyle w:val="000000000000" w:firstRow="0" w:lastRow="0" w:firstColumn="0" w:lastColumn="0" w:oddVBand="0" w:evenVBand="0" w:oddHBand="0" w:evenHBand="0" w:firstRowFirstColumn="0" w:firstRowLastColumn="0" w:lastRowFirstColumn="0" w:lastRowLastColumn="0"/>
            </w:pPr>
            <w:r w:rsidRPr="00C75C50">
              <w:t>4,773</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2,682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3F415F" w:rsidRPr="00C75C50" w:rsidTr="00E6765E">
        <w:trPr>
          <w:trHeight w:val="144"/>
        </w:trPr>
        <w:tc>
          <w:tcPr>
            <w:cnfStyle w:val="001000000000" w:firstRow="0" w:lastRow="0" w:firstColumn="1" w:lastColumn="0" w:oddVBand="0" w:evenVBand="0" w:oddHBand="0" w:evenHBand="0" w:firstRowFirstColumn="0" w:firstRowLastColumn="0" w:lastRowFirstColumn="0" w:lastRowLastColumn="0"/>
            <w:tcW w:w="1749" w:type="dxa"/>
          </w:tcPr>
          <w:p w:rsidR="003F415F" w:rsidRPr="00C75C50" w:rsidRDefault="003F415F" w:rsidP="002C27E1">
            <w:pPr>
              <w:keepNext/>
              <w:spacing w:before="60" w:after="60"/>
            </w:pPr>
            <w:r w:rsidRPr="00C75C50">
              <w:t>Total</w:t>
            </w:r>
          </w:p>
        </w:tc>
        <w:tc>
          <w:tcPr>
            <w:tcW w:w="1097" w:type="dxa"/>
          </w:tcPr>
          <w:p w:rsidR="003F415F" w:rsidRPr="00C75C50" w:rsidRDefault="003F415F" w:rsidP="002C27E1">
            <w:pPr>
              <w:keepNext/>
              <w:spacing w:before="0" w:after="0"/>
              <w:cnfStyle w:val="000000000000" w:firstRow="0" w:lastRow="0" w:firstColumn="0" w:lastColumn="0" w:oddVBand="0" w:evenVBand="0" w:oddHBand="0" w:evenHBand="0" w:firstRowFirstColumn="0" w:firstRowLastColumn="0" w:lastRowFirstColumn="0" w:lastRowLastColumn="0"/>
            </w:pPr>
            <w:r w:rsidRPr="00C75C50">
              <w:t>3,579,421</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3,214,692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90.2%</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2,030,267</w:t>
            </w:r>
          </w:p>
        </w:tc>
        <w:tc>
          <w:tcPr>
            <w:tcW w:w="1423" w:type="dxa"/>
          </w:tcPr>
          <w:p w:rsidR="003F415F" w:rsidRPr="00C75C50" w:rsidRDefault="003F415F" w:rsidP="002C27E1">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bl>
    <w:p w:rsidR="00D153AC" w:rsidRDefault="00370D0E" w:rsidP="005A68B2">
      <w:pPr>
        <w:pStyle w:val="Heading2"/>
      </w:pPr>
      <w:bookmarkStart w:id="127" w:name="_Toc304566044"/>
      <w:bookmarkEnd w:id="113"/>
      <w:bookmarkEnd w:id="114"/>
      <w:bookmarkEnd w:id="115"/>
      <w:bookmarkEnd w:id="116"/>
      <w:r>
        <w:t xml:space="preserve">Participant Process Evaluation </w:t>
      </w:r>
      <w:r w:rsidR="00385DFC">
        <w:t>Findings</w:t>
      </w:r>
      <w:bookmarkEnd w:id="127"/>
    </w:p>
    <w:p w:rsidR="00FB539E" w:rsidRDefault="00A4307C" w:rsidP="003E4E91">
      <w:bookmarkStart w:id="128" w:name="_Ref244619909"/>
      <w:bookmarkStart w:id="129" w:name="_Toc245032033"/>
      <w:bookmarkStart w:id="130" w:name="_Toc247383753"/>
      <w:r>
        <w:t xml:space="preserve">The primary objective of the process evaluation effort </w:t>
      </w:r>
      <w:r w:rsidR="005F0DE1">
        <w:t>is</w:t>
      </w:r>
      <w:r>
        <w:t xml:space="preserve"> to identify </w:t>
      </w:r>
      <w:r w:rsidR="005F0DE1">
        <w:t>potential</w:t>
      </w:r>
      <w:r>
        <w:t xml:space="preserve"> improvements to program structure or strat</w:t>
      </w:r>
      <w:r w:rsidR="005F0DE1">
        <w:t>egy. The process evaluation</w:t>
      </w:r>
      <w:r>
        <w:t xml:space="preserve"> also </w:t>
      </w:r>
      <w:r w:rsidR="005F0DE1">
        <w:t>assesses customer satisfaction</w:t>
      </w:r>
      <w:r>
        <w:t xml:space="preserve"> </w:t>
      </w:r>
      <w:r w:rsidR="005F0DE1">
        <w:t>with the program</w:t>
      </w:r>
      <w:r>
        <w:t xml:space="preserve">. </w:t>
      </w:r>
    </w:p>
    <w:p w:rsidR="0089022C" w:rsidRPr="00FB539E" w:rsidRDefault="00FB539E" w:rsidP="003E4E91">
      <w:pPr>
        <w:rPr>
          <w:szCs w:val="20"/>
        </w:rPr>
      </w:pPr>
      <w:r>
        <w:rPr>
          <w:szCs w:val="20"/>
        </w:rPr>
        <w:t xml:space="preserve">A key component of the Process Evaluation Team’s review of Nicor’s Residential Rebate (RR) program involved obtaining feedback from program participants. </w:t>
      </w:r>
      <w:r w:rsidR="003E4E91" w:rsidRPr="00003EC8">
        <w:rPr>
          <w:szCs w:val="20"/>
        </w:rPr>
        <w:t xml:space="preserve">Seventy customers who received a Nicor </w:t>
      </w:r>
      <w:r>
        <w:rPr>
          <w:szCs w:val="20"/>
        </w:rPr>
        <w:t>Rider 29 RR program r</w:t>
      </w:r>
      <w:r w:rsidR="003E4E91" w:rsidRPr="00003EC8">
        <w:rPr>
          <w:szCs w:val="20"/>
        </w:rPr>
        <w:t>ebate were surveyed by phone during August 2011. Customers were selected from the pool of completed applications</w:t>
      </w:r>
      <w:r>
        <w:rPr>
          <w:szCs w:val="20"/>
        </w:rPr>
        <w:t xml:space="preserve"> and interviewed by</w:t>
      </w:r>
      <w:r w:rsidR="003E4E91">
        <w:rPr>
          <w:szCs w:val="20"/>
        </w:rPr>
        <w:t xml:space="preserve"> market research staff at the Blackstone Group, Chicago.</w:t>
      </w:r>
    </w:p>
    <w:p w:rsidR="00E5355C" w:rsidRPr="00856676" w:rsidRDefault="00C626D5" w:rsidP="00FC34AB">
      <w:pPr>
        <w:rPr>
          <w:rStyle w:val="Strong"/>
          <w:b w:val="0"/>
        </w:rPr>
      </w:pPr>
      <w:r w:rsidRPr="00856676">
        <w:rPr>
          <w:rStyle w:val="Strong"/>
          <w:b w:val="0"/>
        </w:rPr>
        <w:t xml:space="preserve">Of </w:t>
      </w:r>
      <w:r w:rsidR="00A4307C" w:rsidRPr="00856676">
        <w:rPr>
          <w:rStyle w:val="Strong"/>
          <w:b w:val="0"/>
        </w:rPr>
        <w:t>70 participants interviewed</w:t>
      </w:r>
      <w:r w:rsidRPr="00856676">
        <w:rPr>
          <w:rStyle w:val="Strong"/>
          <w:b w:val="0"/>
        </w:rPr>
        <w:t>, 50 installed a furnace, 10 installed a boiler, five installed a water heater, and five installed multiple measures (</w:t>
      </w:r>
      <w:r w:rsidR="00EE7922">
        <w:fldChar w:fldCharType="begin"/>
      </w:r>
      <w:r w:rsidR="00F64A2C">
        <w:instrText xml:space="preserve"> REF _Ref304814047 \h </w:instrText>
      </w:r>
      <w:r w:rsidR="00EE7922">
        <w:fldChar w:fldCharType="separate"/>
      </w:r>
      <w:r w:rsidR="00F64A2C">
        <w:t xml:space="preserve">Table </w:t>
      </w:r>
      <w:r w:rsidR="00F64A2C">
        <w:rPr>
          <w:noProof/>
        </w:rPr>
        <w:t>3</w:t>
      </w:r>
      <w:r w:rsidR="00F64A2C">
        <w:noBreakHyphen/>
      </w:r>
      <w:r w:rsidR="00F64A2C">
        <w:rPr>
          <w:noProof/>
        </w:rPr>
        <w:t>12</w:t>
      </w:r>
      <w:r w:rsidR="00EE7922">
        <w:fldChar w:fldCharType="end"/>
      </w:r>
      <w:r w:rsidRPr="00856676">
        <w:rPr>
          <w:rStyle w:val="Strong"/>
        </w:rPr>
        <w:t>).</w:t>
      </w:r>
      <w:r w:rsidR="00E5355C" w:rsidRPr="00856676">
        <w:rPr>
          <w:rStyle w:val="Strong"/>
        </w:rPr>
        <w:t xml:space="preserve">  </w:t>
      </w:r>
      <w:r w:rsidR="00FB539E" w:rsidRPr="00856676">
        <w:rPr>
          <w:rStyle w:val="Strong"/>
          <w:b w:val="0"/>
        </w:rPr>
        <w:t>While t</w:t>
      </w:r>
      <w:r w:rsidR="009A3555" w:rsidRPr="00856676">
        <w:rPr>
          <w:rStyle w:val="Strong"/>
          <w:b w:val="0"/>
        </w:rPr>
        <w:t>he survey sample does not reflect the distribution of savings from the program</w:t>
      </w:r>
      <w:r w:rsidR="00FB539E" w:rsidRPr="00856676">
        <w:rPr>
          <w:rStyle w:val="Strong"/>
          <w:b w:val="0"/>
        </w:rPr>
        <w:t>, it should nonetheless provide reli</w:t>
      </w:r>
      <w:r w:rsidR="008876FD" w:rsidRPr="00856676">
        <w:rPr>
          <w:rStyle w:val="Strong"/>
          <w:b w:val="0"/>
        </w:rPr>
        <w:t>a</w:t>
      </w:r>
      <w:r w:rsidR="00FB539E" w:rsidRPr="00856676">
        <w:rPr>
          <w:rStyle w:val="Strong"/>
          <w:b w:val="0"/>
        </w:rPr>
        <w:t>ble customer feedback on program processes effectiveness</w:t>
      </w:r>
      <w:r w:rsidR="009A3555" w:rsidRPr="00856676">
        <w:rPr>
          <w:rStyle w:val="Strong"/>
          <w:b w:val="0"/>
        </w:rPr>
        <w:t>.</w:t>
      </w:r>
      <w:r w:rsidRPr="00856676">
        <w:rPr>
          <w:rStyle w:val="Strong"/>
          <w:b w:val="0"/>
        </w:rPr>
        <w:t xml:space="preserve"> </w:t>
      </w:r>
      <w:bookmarkStart w:id="131" w:name="_Toc304460743"/>
    </w:p>
    <w:p w:rsidR="00E220B8" w:rsidRDefault="00C626D5" w:rsidP="00FB42A0">
      <w:pPr>
        <w:pStyle w:val="Caption"/>
      </w:pPr>
      <w:bookmarkStart w:id="132" w:name="_Ref304814047"/>
      <w:bookmarkStart w:id="133" w:name="_Ref304814040"/>
      <w:bookmarkEnd w:id="131"/>
      <w:r>
        <w:lastRenderedPageBreak/>
        <w:t xml:space="preserve">Table </w:t>
      </w:r>
      <w:fldSimple w:instr=" STYLEREF 1 \s ">
        <w:r w:rsidR="00F64A2C">
          <w:rPr>
            <w:noProof/>
          </w:rPr>
          <w:t>3</w:t>
        </w:r>
      </w:fldSimple>
      <w:r w:rsidR="00BF20AF">
        <w:noBreakHyphen/>
      </w:r>
      <w:fldSimple w:instr=" SEQ Table \* ARABIC \s 1 ">
        <w:r w:rsidR="00F64A2C">
          <w:rPr>
            <w:noProof/>
          </w:rPr>
          <w:t>12</w:t>
        </w:r>
      </w:fldSimple>
      <w:bookmarkEnd w:id="132"/>
      <w:r>
        <w:t xml:space="preserve">. </w:t>
      </w:r>
      <w:r w:rsidR="00FB539E">
        <w:t xml:space="preserve">Survey </w:t>
      </w:r>
      <w:r>
        <w:t>Participant Breakdown by Measure Installed</w:t>
      </w:r>
      <w:bookmarkEnd w:id="133"/>
    </w:p>
    <w:tbl>
      <w:tblPr>
        <w:tblStyle w:val="Style3"/>
        <w:tblW w:w="5387" w:type="dxa"/>
        <w:jc w:val="center"/>
        <w:tblLook w:val="04A0" w:firstRow="1" w:lastRow="0" w:firstColumn="1" w:lastColumn="0" w:noHBand="0" w:noVBand="1"/>
      </w:tblPr>
      <w:tblGrid>
        <w:gridCol w:w="2373"/>
        <w:gridCol w:w="1794"/>
        <w:gridCol w:w="1220"/>
      </w:tblGrid>
      <w:tr w:rsidR="00C626D5" w:rsidRPr="000952E9" w:rsidTr="00975111">
        <w:trPr>
          <w:cnfStyle w:val="100000000000" w:firstRow="1" w:lastRow="0" w:firstColumn="0" w:lastColumn="0" w:oddVBand="0" w:evenVBand="0" w:oddHBand="0" w:evenHBand="0" w:firstRowFirstColumn="0" w:firstRowLastColumn="0" w:lastRowFirstColumn="0" w:lastRowLastColumn="0"/>
          <w:trHeight w:val="433"/>
          <w:jc w:val="center"/>
        </w:trPr>
        <w:tc>
          <w:tcPr>
            <w:cnfStyle w:val="001000000000" w:firstRow="0" w:lastRow="0" w:firstColumn="1" w:lastColumn="0" w:oddVBand="0" w:evenVBand="0" w:oddHBand="0" w:evenHBand="0" w:firstRowFirstColumn="0" w:firstRowLastColumn="0" w:lastRowFirstColumn="0" w:lastRowLastColumn="0"/>
            <w:tcW w:w="2373" w:type="dxa"/>
            <w:noWrap/>
            <w:vAlign w:val="center"/>
            <w:hideMark/>
          </w:tcPr>
          <w:p w:rsidR="00C626D5" w:rsidRPr="00E6765E" w:rsidRDefault="00C626D5" w:rsidP="008E62EE">
            <w:pPr>
              <w:keepNext/>
              <w:tabs>
                <w:tab w:val="clear" w:pos="360"/>
                <w:tab w:val="clear" w:pos="720"/>
                <w:tab w:val="clear" w:pos="1080"/>
                <w:tab w:val="clear" w:pos="1440"/>
              </w:tabs>
              <w:spacing w:before="0" w:after="0"/>
              <w:rPr>
                <w:rFonts w:cs="Arial"/>
                <w:bCs/>
                <w:color w:val="FFFFFF"/>
              </w:rPr>
            </w:pPr>
            <w:r w:rsidRPr="00E6765E">
              <w:rPr>
                <w:rFonts w:cs="Arial"/>
                <w:bCs/>
                <w:color w:val="FFFFFF"/>
                <w:szCs w:val="22"/>
              </w:rPr>
              <w:t>Measure</w:t>
            </w:r>
          </w:p>
        </w:tc>
        <w:tc>
          <w:tcPr>
            <w:tcW w:w="1794" w:type="dxa"/>
            <w:noWrap/>
            <w:vAlign w:val="center"/>
            <w:hideMark/>
          </w:tcPr>
          <w:p w:rsidR="00C626D5" w:rsidRPr="00E6765E" w:rsidRDefault="00C626D5" w:rsidP="008E62EE">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rFonts w:cs="Arial"/>
                <w:bCs/>
                <w:color w:val="FFFFFF"/>
              </w:rPr>
            </w:pPr>
            <w:r w:rsidRPr="00E6765E">
              <w:rPr>
                <w:rFonts w:cs="Arial"/>
                <w:bCs/>
                <w:color w:val="FFFFFF"/>
                <w:szCs w:val="22"/>
              </w:rPr>
              <w:t>Participants Surveyed</w:t>
            </w:r>
          </w:p>
        </w:tc>
        <w:tc>
          <w:tcPr>
            <w:tcW w:w="1220" w:type="dxa"/>
            <w:noWrap/>
            <w:vAlign w:val="center"/>
            <w:hideMark/>
          </w:tcPr>
          <w:p w:rsidR="00C626D5" w:rsidRPr="00E6765E" w:rsidRDefault="00C626D5" w:rsidP="008E62EE">
            <w:pPr>
              <w:keepNext/>
              <w:tabs>
                <w:tab w:val="clear" w:pos="360"/>
                <w:tab w:val="clear" w:pos="720"/>
                <w:tab w:val="clear" w:pos="1080"/>
                <w:tab w:val="clear" w:pos="1440"/>
              </w:tabs>
              <w:spacing w:before="0" w:after="0"/>
              <w:cnfStyle w:val="100000000000" w:firstRow="1" w:lastRow="0" w:firstColumn="0" w:lastColumn="0" w:oddVBand="0" w:evenVBand="0" w:oddHBand="0" w:evenHBand="0" w:firstRowFirstColumn="0" w:firstRowLastColumn="0" w:lastRowFirstColumn="0" w:lastRowLastColumn="0"/>
              <w:rPr>
                <w:rFonts w:cs="Arial"/>
                <w:bCs/>
                <w:color w:val="FFFFFF"/>
              </w:rPr>
            </w:pPr>
            <w:r w:rsidRPr="00E6765E">
              <w:rPr>
                <w:rFonts w:cs="Arial"/>
                <w:bCs/>
                <w:color w:val="FFFFFF"/>
                <w:szCs w:val="22"/>
              </w:rPr>
              <w:t>Percent of Total</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Furnace</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50</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71%</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Boiler</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10</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14%</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Water Heater</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5</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7%</w:t>
            </w:r>
          </w:p>
        </w:tc>
      </w:tr>
      <w:tr w:rsidR="00C626D5" w:rsidRPr="000952E9" w:rsidTr="00E6765E">
        <w:trPr>
          <w:trHeight w:val="396"/>
          <w:jc w:val="center"/>
        </w:trPr>
        <w:tc>
          <w:tcPr>
            <w:cnfStyle w:val="001000000000" w:firstRow="0" w:lastRow="0" w:firstColumn="1" w:lastColumn="0" w:oddVBand="0" w:evenVBand="0" w:oddHBand="0" w:evenHBand="0" w:firstRowFirstColumn="0" w:firstRowLastColumn="0" w:lastRowFirstColumn="0" w:lastRowLastColumn="0"/>
            <w:tcW w:w="2373" w:type="dxa"/>
            <w:noWrap/>
            <w:hideMark/>
          </w:tcPr>
          <w:p w:rsidR="00C626D5" w:rsidRPr="000952E9" w:rsidRDefault="00C626D5" w:rsidP="008E62EE">
            <w:pPr>
              <w:keepNext/>
              <w:tabs>
                <w:tab w:val="clear" w:pos="360"/>
                <w:tab w:val="clear" w:pos="720"/>
                <w:tab w:val="clear" w:pos="1080"/>
                <w:tab w:val="clear" w:pos="1440"/>
              </w:tabs>
              <w:spacing w:before="0" w:after="0"/>
              <w:rPr>
                <w:rFonts w:cs="Arial"/>
                <w:color w:val="000000"/>
              </w:rPr>
            </w:pPr>
            <w:r w:rsidRPr="000952E9">
              <w:rPr>
                <w:rFonts w:cs="Arial"/>
                <w:color w:val="000000"/>
                <w:szCs w:val="22"/>
              </w:rPr>
              <w:t>Multiple Measures</w:t>
            </w:r>
          </w:p>
        </w:tc>
        <w:tc>
          <w:tcPr>
            <w:tcW w:w="1794"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5</w:t>
            </w:r>
          </w:p>
        </w:tc>
        <w:tc>
          <w:tcPr>
            <w:tcW w:w="1220" w:type="dxa"/>
            <w:noWrap/>
            <w:hideMark/>
          </w:tcPr>
          <w:p w:rsidR="00C626D5" w:rsidRPr="000952E9" w:rsidRDefault="00C626D5" w:rsidP="008E62EE">
            <w:pPr>
              <w:keepNext/>
              <w:tabs>
                <w:tab w:val="clear" w:pos="360"/>
                <w:tab w:val="clear" w:pos="720"/>
                <w:tab w:val="clear" w:pos="1080"/>
                <w:tab w:val="clear" w:pos="1440"/>
              </w:tabs>
              <w:spacing w:before="0" w:after="0"/>
              <w:cnfStyle w:val="000000000000" w:firstRow="0" w:lastRow="0" w:firstColumn="0" w:lastColumn="0" w:oddVBand="0" w:evenVBand="0" w:oddHBand="0" w:evenHBand="0" w:firstRowFirstColumn="0" w:firstRowLastColumn="0" w:lastRowFirstColumn="0" w:lastRowLastColumn="0"/>
              <w:rPr>
                <w:rFonts w:cs="Arial"/>
                <w:color w:val="000000"/>
              </w:rPr>
            </w:pPr>
            <w:r w:rsidRPr="000952E9">
              <w:rPr>
                <w:rFonts w:cs="Arial"/>
                <w:color w:val="000000"/>
                <w:szCs w:val="22"/>
              </w:rPr>
              <w:t>7%</w:t>
            </w:r>
          </w:p>
        </w:tc>
      </w:tr>
    </w:tbl>
    <w:p w:rsidR="00724E5E" w:rsidRPr="00724E5E" w:rsidRDefault="004C6C5E" w:rsidP="00724E5E">
      <w:bookmarkStart w:id="134" w:name="_Ref304476391"/>
      <w:r w:rsidRPr="004C6C5E">
        <w:t>As Figure 3</w:t>
      </w:r>
      <w:r>
        <w:t>-</w:t>
      </w:r>
      <w:r w:rsidRPr="004C6C5E">
        <w:t xml:space="preserve">3 shows, the majority of the participants that responded to the </w:t>
      </w:r>
      <w:r w:rsidR="00FB539E">
        <w:t>survey</w:t>
      </w:r>
      <w:r w:rsidRPr="004C6C5E">
        <w:t xml:space="preserve"> were in the fifty to one-hundred fifty thousand dollar income range.</w:t>
      </w:r>
      <w:r>
        <w:rPr>
          <w:rStyle w:val="FootnoteReference"/>
        </w:rPr>
        <w:footnoteReference w:id="18"/>
      </w:r>
    </w:p>
    <w:p w:rsidR="004F4482" w:rsidRDefault="004F4482" w:rsidP="00FB42A0">
      <w:pPr>
        <w:pStyle w:val="Caption"/>
        <w:rPr>
          <w:rStyle w:val="Strong"/>
          <w:b w:val="0"/>
        </w:rPr>
      </w:pPr>
      <w:r>
        <w:rPr>
          <w:rStyle w:val="Strong"/>
          <w:b w:val="0"/>
        </w:rPr>
        <w:t>F</w:t>
      </w:r>
      <w:r>
        <w:t xml:space="preserve">igure </w:t>
      </w:r>
      <w:fldSimple w:instr=" STYLEREF 1 \s ">
        <w:r w:rsidR="00F64A2C">
          <w:rPr>
            <w:noProof/>
          </w:rPr>
          <w:t>3</w:t>
        </w:r>
      </w:fldSimple>
      <w:r>
        <w:noBreakHyphen/>
      </w:r>
      <w:fldSimple w:instr=" SEQ Figure \* ARABIC \s 1 ">
        <w:r w:rsidR="00F64A2C">
          <w:rPr>
            <w:noProof/>
          </w:rPr>
          <w:t>3</w:t>
        </w:r>
      </w:fldSimple>
      <w:r>
        <w:t xml:space="preserve">. </w:t>
      </w:r>
      <w:r>
        <w:rPr>
          <w:rStyle w:val="Strong"/>
          <w:b w:val="0"/>
        </w:rPr>
        <w:t>Survey Respondents Profile: Self-Reported Annual Income</w:t>
      </w:r>
    </w:p>
    <w:bookmarkEnd w:id="134"/>
    <w:p w:rsidR="00C626D5" w:rsidRDefault="003F19E4" w:rsidP="003F19E4">
      <w:pPr>
        <w:rPr>
          <w:rStyle w:val="Strong"/>
        </w:rPr>
      </w:pPr>
      <w:r w:rsidRPr="00E5355C">
        <w:rPr>
          <w:noProof/>
        </w:rPr>
        <w:drawing>
          <wp:inline distT="0" distB="0" distL="0" distR="0">
            <wp:extent cx="5943600" cy="2310765"/>
            <wp:effectExtent l="0" t="0" r="0" b="0"/>
            <wp:docPr id="18"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FB539E" w:rsidRDefault="00FB539E" w:rsidP="00462174">
      <w:pPr>
        <w:pStyle w:val="Heading3"/>
      </w:pPr>
      <w:bookmarkStart w:id="135" w:name="_Toc302568988"/>
      <w:r w:rsidRPr="00FB539E">
        <w:t xml:space="preserve">  </w:t>
      </w:r>
      <w:bookmarkStart w:id="136" w:name="_Toc304373200"/>
      <w:bookmarkStart w:id="137" w:name="_Toc304566045"/>
      <w:bookmarkEnd w:id="135"/>
      <w:r>
        <w:t>Participant Satisfaction</w:t>
      </w:r>
      <w:bookmarkEnd w:id="136"/>
      <w:bookmarkEnd w:id="137"/>
    </w:p>
    <w:p w:rsidR="00C626D5" w:rsidRPr="00793D73" w:rsidRDefault="00FB539E" w:rsidP="00C626D5">
      <w:pPr>
        <w:rPr>
          <w:rStyle w:val="Strong"/>
          <w:b w:val="0"/>
        </w:rPr>
      </w:pPr>
      <w:r>
        <w:rPr>
          <w:rStyle w:val="Strong"/>
          <w:b w:val="0"/>
        </w:rPr>
        <w:t xml:space="preserve">On </w:t>
      </w:r>
      <w:r w:rsidR="00C626D5" w:rsidRPr="00793D73">
        <w:rPr>
          <w:rStyle w:val="Strong"/>
          <w:b w:val="0"/>
        </w:rPr>
        <w:t xml:space="preserve">a scale of one to ten, with one indicating “very dissatisfied” and ten indicating “very satisfied,” </w:t>
      </w:r>
      <w:r w:rsidR="00C626D5" w:rsidRPr="00DC42E4">
        <w:rPr>
          <w:rStyle w:val="Strong"/>
        </w:rPr>
        <w:t>89% of participants gave a rating of 8 or higher indicating high levels of satisfaction</w:t>
      </w:r>
      <w:r w:rsidR="00C626D5" w:rsidRPr="00793D73">
        <w:rPr>
          <w:rStyle w:val="Strong"/>
          <w:b w:val="0"/>
        </w:rPr>
        <w:t xml:space="preserve">.  The average rating for the program overall was 8.9 (n=70).  Only three of the 70 individuals interviewed indicated they wouldn’t recommend the program to other people.  These individuals didn’t report any significant problems during the program; however they all indicated they had issues with the rebate and the application process. </w:t>
      </w:r>
    </w:p>
    <w:p w:rsidR="00370D0E" w:rsidRPr="00BA6C79" w:rsidRDefault="00370D0E" w:rsidP="00BA6C79"/>
    <w:p w:rsidR="00C626D5" w:rsidRDefault="00C626D5" w:rsidP="00FB42A0">
      <w:pPr>
        <w:pStyle w:val="Caption"/>
      </w:pPr>
      <w:bookmarkStart w:id="138" w:name="_Toc304460744"/>
      <w:r>
        <w:lastRenderedPageBreak/>
        <w:t xml:space="preserve">Figure </w:t>
      </w:r>
      <w:fldSimple w:instr=" STYLEREF 1 \s ">
        <w:r w:rsidR="00F64A2C">
          <w:rPr>
            <w:noProof/>
          </w:rPr>
          <w:t>3</w:t>
        </w:r>
      </w:fldSimple>
      <w:r w:rsidR="00E5355C">
        <w:noBreakHyphen/>
      </w:r>
      <w:fldSimple w:instr=" SEQ Figure \* ARABIC \s 1 ">
        <w:r w:rsidR="00F64A2C">
          <w:rPr>
            <w:noProof/>
          </w:rPr>
          <w:t>4</w:t>
        </w:r>
      </w:fldSimple>
      <w:r>
        <w:t>. Participant Program Satisfaction</w:t>
      </w:r>
      <w:bookmarkEnd w:id="138"/>
    </w:p>
    <w:p w:rsidR="00C626D5" w:rsidRPr="00B16593" w:rsidRDefault="00C626D5" w:rsidP="00B16593">
      <w:pPr>
        <w:keepNext/>
        <w:jc w:val="center"/>
        <w:rPr>
          <w:i/>
        </w:rPr>
      </w:pPr>
      <w:r>
        <w:rPr>
          <w:i/>
          <w:noProof/>
        </w:rPr>
        <w:drawing>
          <wp:inline distT="0" distB="0" distL="0" distR="0">
            <wp:extent cx="4564716" cy="2747683"/>
            <wp:effectExtent l="0" t="0" r="0" b="0"/>
            <wp:docPr id="56"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626D5" w:rsidRDefault="00C626D5" w:rsidP="00C626D5">
      <w:r>
        <w:t xml:space="preserve">Most participants reported being very satisfied with the program.  When prompted to suggest ways to improve the program, five individuals indicated that </w:t>
      </w:r>
      <w:r w:rsidRPr="00240C4D">
        <w:rPr>
          <w:b/>
        </w:rPr>
        <w:t>they would like to see the program marketing and outreach increased</w:t>
      </w:r>
      <w:r>
        <w:t xml:space="preserve"> to both reach out to new customers and to help them become aware of the program’s benefits.  A majority of these recommendations were positive ones, stemming from participants’ satisfaction with program and the desire for others to experience its benefits.  However, one individual indicated that in switching to online bills, they were no longer getting certain information they received with paper billing.  Two other individuals also indicated that </w:t>
      </w:r>
      <w:r w:rsidRPr="00240C4D">
        <w:rPr>
          <w:b/>
        </w:rPr>
        <w:t xml:space="preserve">they would like the website improved </w:t>
      </w:r>
      <w:r>
        <w:t xml:space="preserve">as it is currently “a little weird” and the descriptive information on the website “could have been [made easier] to read [as it was] a little too complex for the average person.”  Note that though one individual reported that the </w:t>
      </w:r>
      <w:r w:rsidRPr="006356E0">
        <w:rPr>
          <w:i/>
        </w:rPr>
        <w:t>website</w:t>
      </w:r>
      <w:r>
        <w:t xml:space="preserve"> was too complex for the average person, many respondents indicated that the program generally did well in presenting information clearly.   The website should be reviewed to ensure that it matches the clarity of other program documents.</w:t>
      </w:r>
    </w:p>
    <w:p w:rsidR="00C626D5" w:rsidRDefault="00C626D5" w:rsidP="00462174">
      <w:pPr>
        <w:pStyle w:val="Heading3"/>
      </w:pPr>
      <w:bookmarkStart w:id="139" w:name="_Toc304373201"/>
      <w:bookmarkStart w:id="140" w:name="_Toc304566046"/>
      <w:r w:rsidRPr="00885EDF">
        <w:t>Program Improvement</w:t>
      </w:r>
      <w:bookmarkEnd w:id="139"/>
      <w:bookmarkEnd w:id="140"/>
    </w:p>
    <w:p w:rsidR="00AA094C" w:rsidRDefault="00C626D5" w:rsidP="00FB42A0">
      <w:pPr>
        <w:pStyle w:val="Caption"/>
      </w:pPr>
      <w:r w:rsidRPr="00972088">
        <w:t>Participants were asked to ra</w:t>
      </w:r>
      <w:r w:rsidR="00B16593">
        <w:t>te the following program</w:t>
      </w:r>
      <w:r w:rsidRPr="00972088">
        <w:t xml:space="preserve"> components: Nicor rebate information, the application process, phone staff, the speed of the rebate, contractor quality of work, new equipment meeting expectations, and Nicor support for the program (see</w:t>
      </w:r>
      <w:r w:rsidR="005571B1">
        <w:t xml:space="preserve"> </w:t>
      </w:r>
      <w:r w:rsidR="00EE7922">
        <w:fldChar w:fldCharType="begin"/>
      </w:r>
      <w:r w:rsidR="00215171">
        <w:instrText xml:space="preserve"> REF _Ref304478379 \h </w:instrText>
      </w:r>
      <w:r w:rsidR="00EE7922">
        <w:fldChar w:fldCharType="separate"/>
      </w:r>
      <w:r w:rsidR="00F64A2C">
        <w:t xml:space="preserve">Figure </w:t>
      </w:r>
      <w:r w:rsidR="00F64A2C">
        <w:rPr>
          <w:noProof/>
        </w:rPr>
        <w:t>3</w:t>
      </w:r>
      <w:r w:rsidR="00F64A2C">
        <w:noBreakHyphen/>
      </w:r>
      <w:r w:rsidR="00F64A2C">
        <w:rPr>
          <w:noProof/>
        </w:rPr>
        <w:t>5</w:t>
      </w:r>
      <w:r w:rsidR="00EE7922">
        <w:fldChar w:fldCharType="end"/>
      </w:r>
      <w:r w:rsidRPr="00972088">
        <w:t xml:space="preserve">).  </w:t>
      </w:r>
    </w:p>
    <w:p w:rsidR="00AA094C" w:rsidRDefault="00AA094C" w:rsidP="00C626D5"/>
    <w:p w:rsidR="00AA094C" w:rsidRDefault="00AA094C" w:rsidP="00C626D5"/>
    <w:p w:rsidR="00AA094C" w:rsidRPr="00684D08" w:rsidRDefault="00AA094C" w:rsidP="00C626D5"/>
    <w:p w:rsidR="00C626D5" w:rsidRDefault="00C626D5" w:rsidP="00FB42A0">
      <w:pPr>
        <w:pStyle w:val="Caption"/>
      </w:pPr>
      <w:bookmarkStart w:id="141" w:name="_Ref304478379"/>
      <w:bookmarkStart w:id="142" w:name="_Toc304460745"/>
      <w:r>
        <w:lastRenderedPageBreak/>
        <w:t xml:space="preserve">Figure </w:t>
      </w:r>
      <w:fldSimple w:instr=" STYLEREF 1 \s ">
        <w:r w:rsidR="00F64A2C">
          <w:rPr>
            <w:noProof/>
          </w:rPr>
          <w:t>3</w:t>
        </w:r>
      </w:fldSimple>
      <w:r w:rsidR="00E5355C">
        <w:noBreakHyphen/>
      </w:r>
      <w:fldSimple w:instr=" SEQ Figure \* ARABIC \s 1 ">
        <w:r w:rsidR="00F64A2C">
          <w:rPr>
            <w:noProof/>
          </w:rPr>
          <w:t>5</w:t>
        </w:r>
      </w:fldSimple>
      <w:bookmarkEnd w:id="141"/>
      <w:r>
        <w:t>. Participant Process Component Ratings Distribution</w:t>
      </w:r>
      <w:bookmarkEnd w:id="142"/>
    </w:p>
    <w:p w:rsidR="00C626D5" w:rsidRPr="00B16593" w:rsidRDefault="00C626D5" w:rsidP="00B16593">
      <w:pPr>
        <w:jc w:val="center"/>
        <w:rPr>
          <w:i/>
        </w:rPr>
      </w:pPr>
      <w:r>
        <w:rPr>
          <w:i/>
          <w:noProof/>
        </w:rPr>
        <w:drawing>
          <wp:inline distT="0" distB="0" distL="0" distR="0">
            <wp:extent cx="6032665" cy="4381995"/>
            <wp:effectExtent l="0" t="0" r="0" b="0"/>
            <wp:docPr id="5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626D5" w:rsidRDefault="00C626D5" w:rsidP="00C626D5">
      <w:r>
        <w:rPr>
          <w:b/>
        </w:rPr>
        <w:t>T</w:t>
      </w:r>
      <w:r w:rsidRPr="006312A3">
        <w:rPr>
          <w:b/>
        </w:rPr>
        <w:t>he</w:t>
      </w:r>
      <w:r>
        <w:rPr>
          <w:b/>
        </w:rPr>
        <w:t xml:space="preserve"> overall</w:t>
      </w:r>
      <w:r w:rsidRPr="006312A3">
        <w:rPr>
          <w:b/>
        </w:rPr>
        <w:t xml:space="preserve"> program delivery processes are functioning very well</w:t>
      </w:r>
      <w:r>
        <w:t>.  On average, participants rated e</w:t>
      </w:r>
      <w:r w:rsidRPr="006312A3">
        <w:t>ach process component</w:t>
      </w:r>
      <w:r>
        <w:t xml:space="preserve"> at eight or above on a scale of one to ten (see</w:t>
      </w:r>
      <w:r w:rsidR="00FC27F5">
        <w:t xml:space="preserve"> </w:t>
      </w:r>
      <w:r w:rsidR="00EE7922">
        <w:fldChar w:fldCharType="begin"/>
      </w:r>
      <w:r w:rsidR="00FC27F5">
        <w:instrText xml:space="preserve"> REF _Ref304478041 \h </w:instrText>
      </w:r>
      <w:r w:rsidR="00EE7922">
        <w:fldChar w:fldCharType="separate"/>
      </w:r>
      <w:r w:rsidR="00F64A2C">
        <w:t xml:space="preserve">Figure </w:t>
      </w:r>
      <w:r w:rsidR="00F64A2C">
        <w:rPr>
          <w:noProof/>
        </w:rPr>
        <w:t>3</w:t>
      </w:r>
      <w:r w:rsidR="00F64A2C">
        <w:noBreakHyphen/>
      </w:r>
      <w:r w:rsidR="00F64A2C">
        <w:rPr>
          <w:noProof/>
        </w:rPr>
        <w:t>6</w:t>
      </w:r>
      <w:r w:rsidR="00EE7922">
        <w:fldChar w:fldCharType="end"/>
      </w:r>
      <w:r>
        <w:t xml:space="preserve">).  Navigant found that customers rated the new equipment meeting expectations highest of all processes at an average of 9.36 (n=70).  </w:t>
      </w:r>
      <w:r w:rsidRPr="00681EAE">
        <w:rPr>
          <w:b/>
        </w:rPr>
        <w:t xml:space="preserve">The lowest rating was given to Nicor rebate information </w:t>
      </w:r>
      <w:r>
        <w:t xml:space="preserve">provided to customers before they signed up (8.22, n=59).  </w:t>
      </w:r>
    </w:p>
    <w:p w:rsidR="00C626D5" w:rsidRDefault="00C626D5" w:rsidP="00C626D5"/>
    <w:p w:rsidR="00370D0E" w:rsidRDefault="00370D0E" w:rsidP="00C626D5"/>
    <w:p w:rsidR="00370D0E" w:rsidRDefault="00370D0E" w:rsidP="00C626D5"/>
    <w:p w:rsidR="00AA094C" w:rsidRDefault="00AA094C" w:rsidP="00C626D5"/>
    <w:p w:rsidR="00370D0E" w:rsidRDefault="00370D0E" w:rsidP="00C626D5"/>
    <w:p w:rsidR="00C626D5" w:rsidRDefault="00C626D5" w:rsidP="00FB42A0">
      <w:pPr>
        <w:pStyle w:val="Caption"/>
      </w:pPr>
      <w:bookmarkStart w:id="143" w:name="_Ref304478041"/>
      <w:bookmarkStart w:id="144" w:name="_Toc304460746"/>
      <w:r>
        <w:lastRenderedPageBreak/>
        <w:t xml:space="preserve">Figure </w:t>
      </w:r>
      <w:fldSimple w:instr=" STYLEREF 1 \s ">
        <w:r w:rsidR="00F64A2C">
          <w:rPr>
            <w:noProof/>
          </w:rPr>
          <w:t>3</w:t>
        </w:r>
      </w:fldSimple>
      <w:r w:rsidR="00E5355C">
        <w:noBreakHyphen/>
      </w:r>
      <w:fldSimple w:instr=" SEQ Figure \* ARABIC \s 1 ">
        <w:r w:rsidR="00F64A2C">
          <w:rPr>
            <w:noProof/>
          </w:rPr>
          <w:t>6</w:t>
        </w:r>
      </w:fldSimple>
      <w:bookmarkEnd w:id="143"/>
      <w:r>
        <w:t>. Participant Process Average Ratings Comparison</w:t>
      </w:r>
      <w:bookmarkEnd w:id="144"/>
    </w:p>
    <w:p w:rsidR="00B16593" w:rsidRDefault="00C626D5" w:rsidP="00B16593">
      <w:pPr>
        <w:jc w:val="center"/>
        <w:rPr>
          <w:b/>
        </w:rPr>
      </w:pPr>
      <w:r>
        <w:rPr>
          <w:i/>
          <w:noProof/>
        </w:rPr>
        <w:drawing>
          <wp:inline distT="0" distB="0" distL="0" distR="0">
            <wp:extent cx="5943600" cy="3550285"/>
            <wp:effectExtent l="0" t="0" r="0" b="0"/>
            <wp:docPr id="58"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C626D5" w:rsidRPr="00B16593" w:rsidRDefault="00C626D5" w:rsidP="00B16593">
      <w:pPr>
        <w:keepNext/>
        <w:rPr>
          <w:i/>
        </w:rPr>
      </w:pPr>
      <w:r>
        <w:rPr>
          <w:b/>
        </w:rPr>
        <w:t xml:space="preserve">When asked how the program can be improved, participants </w:t>
      </w:r>
      <w:r w:rsidR="00B16593">
        <w:rPr>
          <w:b/>
        </w:rPr>
        <w:t xml:space="preserve">most notably </w:t>
      </w:r>
      <w:r>
        <w:rPr>
          <w:b/>
        </w:rPr>
        <w:t>indicated that they would like Marketing and Outreach improved</w:t>
      </w:r>
      <w:r>
        <w:t>.  Marketing materials are important for helping participants go through the program.  About 49% (n=70) of participants indicated that information from Nicor Marketing materials was either “very important” or “somewhat important” in installing their measures.  The most frequent open-ended suggestion participants made for program improvement was for Nicor to increase the availability of marketing materials across different medi</w:t>
      </w:r>
      <w:r w:rsidR="00B16593">
        <w:t>a</w:t>
      </w:r>
      <w:r>
        <w:t xml:space="preserve"> to both inform them of (other) program opportunities and to increase other customers’ awareness of the program and its benefits.  Several participants felt the program isn’t advertised enough.  </w:t>
      </w:r>
    </w:p>
    <w:p w:rsidR="00462174" w:rsidRDefault="00C626D5" w:rsidP="00C626D5">
      <w:r w:rsidRPr="005B31B7">
        <w:rPr>
          <w:b/>
        </w:rPr>
        <w:t>The</w:t>
      </w:r>
      <w:r w:rsidRPr="006669AA">
        <w:rPr>
          <w:b/>
        </w:rPr>
        <w:t xml:space="preserve"> two lowest average rated processes involved the </w:t>
      </w:r>
      <w:r w:rsidRPr="00967E61">
        <w:rPr>
          <w:b/>
        </w:rPr>
        <w:t>rebate information</w:t>
      </w:r>
      <w:r>
        <w:t xml:space="preserve"> given to participants prior to participating</w:t>
      </w:r>
      <w:r w:rsidRPr="006669AA">
        <w:t xml:space="preserve"> </w:t>
      </w:r>
      <w:r w:rsidRPr="00967E61">
        <w:rPr>
          <w:b/>
        </w:rPr>
        <w:t xml:space="preserve">and the speed </w:t>
      </w:r>
      <w:r>
        <w:rPr>
          <w:b/>
        </w:rPr>
        <w:t>of</w:t>
      </w:r>
      <w:r w:rsidRPr="00967E61">
        <w:rPr>
          <w:b/>
        </w:rPr>
        <w:t xml:space="preserve"> the rebates</w:t>
      </w:r>
      <w:r>
        <w:t xml:space="preserve">.  However, the speed of the rebate wasn’t an issue for most customers, as the second most commonly noted compliment to the program was the speed of the rebate.  Furthermore, sixteen individuals complimented the program on the ease of applying and the program’s overall smooth processes.  In order to understand the delineation more, Navigant compared satisfied to dissatisfied participants per measure and for the program overall.  For every </w:t>
      </w:r>
      <w:r w:rsidR="00462174">
        <w:t xml:space="preserve">respondent </w:t>
      </w:r>
      <w:r>
        <w:t xml:space="preserve">dissatisfied </w:t>
      </w:r>
      <w:r w:rsidR="00462174">
        <w:t>with</w:t>
      </w:r>
      <w:r>
        <w:t xml:space="preserve"> rebate </w:t>
      </w:r>
      <w:r w:rsidR="00462174">
        <w:t xml:space="preserve">processing </w:t>
      </w:r>
      <w:r>
        <w:t xml:space="preserve">speed (a rating below 6), about seven were satisfied; similarly, for every </w:t>
      </w:r>
      <w:r w:rsidR="00462174">
        <w:t>participant</w:t>
      </w:r>
      <w:r>
        <w:t xml:space="preserve"> </w:t>
      </w:r>
      <w:r w:rsidR="00462174">
        <w:t>dissatisfied with</w:t>
      </w:r>
      <w:r>
        <w:t xml:space="preserve"> rebate information, there were about 5 satisfied people.  These ratios compare lower than the overall program’s ratio of 17 satisfied to one dissatisfied participant.  </w:t>
      </w:r>
    </w:p>
    <w:p w:rsidR="00C626D5" w:rsidRPr="00462174" w:rsidRDefault="00C626D5" w:rsidP="00462174">
      <w:pPr>
        <w:rPr>
          <w:b/>
        </w:rPr>
      </w:pPr>
      <w:r>
        <w:lastRenderedPageBreak/>
        <w:t xml:space="preserve">Thus, though the rebate program components are generally performing well, some individuals have had issues.  It appears there is room for improving information about the rebate and its speed of delivery to some individuals to increase satisfaction in both the rebate information and rebate speed process categories.  However, as the average ratings and program compliments suggest, the majority of people are satisfied with these processes, and the program is doing very well overall.  </w:t>
      </w:r>
      <w:r w:rsidRPr="002C0929">
        <w:t xml:space="preserve">All but </w:t>
      </w:r>
      <w:r>
        <w:t>three</w:t>
      </w:r>
      <w:r w:rsidRPr="002C0929">
        <w:t xml:space="preserve"> participants indicated that they would </w:t>
      </w:r>
      <w:r>
        <w:t xml:space="preserve">recommend the program to others and about </w:t>
      </w:r>
      <w:r w:rsidRPr="002C0929">
        <w:rPr>
          <w:b/>
        </w:rPr>
        <w:t xml:space="preserve">59% of participants said they already recommended </w:t>
      </w:r>
      <w:r w:rsidR="00462174">
        <w:rPr>
          <w:b/>
        </w:rPr>
        <w:t xml:space="preserve">the program to </w:t>
      </w:r>
      <w:r w:rsidRPr="002C0929">
        <w:rPr>
          <w:b/>
        </w:rPr>
        <w:t xml:space="preserve">somebody.  </w:t>
      </w:r>
    </w:p>
    <w:p w:rsidR="00C626D5" w:rsidRDefault="00C626D5" w:rsidP="00462174">
      <w:pPr>
        <w:pStyle w:val="Heading3"/>
      </w:pPr>
      <w:bookmarkStart w:id="145" w:name="_Toc304373202"/>
      <w:bookmarkStart w:id="146" w:name="_Toc304566047"/>
      <w:r>
        <w:t>Barriers to Participation</w:t>
      </w:r>
      <w:bookmarkEnd w:id="145"/>
      <w:bookmarkEnd w:id="146"/>
    </w:p>
    <w:p w:rsidR="00C626D5" w:rsidRDefault="00C626D5" w:rsidP="00C626D5">
      <w:r>
        <w:t xml:space="preserve">Overall, participants were very satisfied with the program and would recommend it to others.  However, in recollecting their experiences with the program, several participants indicated that a lack of awareness of program offerings should be addressed to allow others to benefit from the program.  </w:t>
      </w:r>
    </w:p>
    <w:p w:rsidR="00C626D5" w:rsidRDefault="00C626D5" w:rsidP="00462174">
      <w:r>
        <w:t xml:space="preserve">Participants were generally </w:t>
      </w:r>
      <w:r w:rsidRPr="008F5815">
        <w:rPr>
          <w:b/>
        </w:rPr>
        <w:t>very satisfied with the application process</w:t>
      </w:r>
      <w:r>
        <w:t xml:space="preserve"> </w:t>
      </w:r>
      <w:r w:rsidR="008E62EE">
        <w:t>(</w:t>
      </w:r>
      <w:r w:rsidR="00EE7922">
        <w:fldChar w:fldCharType="begin"/>
      </w:r>
      <w:r w:rsidR="00F64A2C">
        <w:instrText xml:space="preserve"> REF _Ref304478357 \h </w:instrText>
      </w:r>
      <w:r w:rsidR="00EE7922">
        <w:fldChar w:fldCharType="separate"/>
      </w:r>
      <w:r w:rsidR="00F64A2C">
        <w:t xml:space="preserve">Figure </w:t>
      </w:r>
      <w:r w:rsidR="00F64A2C">
        <w:rPr>
          <w:noProof/>
        </w:rPr>
        <w:t>3</w:t>
      </w:r>
      <w:r w:rsidR="00F64A2C">
        <w:noBreakHyphen/>
      </w:r>
      <w:r w:rsidR="00F64A2C">
        <w:rPr>
          <w:noProof/>
        </w:rPr>
        <w:t>7</w:t>
      </w:r>
      <w:r w:rsidR="00EE7922">
        <w:fldChar w:fldCharType="end"/>
      </w:r>
      <w:r w:rsidR="00F64A2C">
        <w:t>)</w:t>
      </w:r>
      <w:r w:rsidR="00220F68">
        <w:t>.</w:t>
      </w:r>
      <w:r w:rsidR="00F64A2C">
        <w:t xml:space="preserve"> </w:t>
      </w:r>
      <w:r w:rsidR="00220F68">
        <w:t xml:space="preserve"> </w:t>
      </w:r>
      <w:r>
        <w:t xml:space="preserve">Several individuals indicated they were happy with the availability of an online application to streamline the process, though one individual suggested </w:t>
      </w:r>
      <w:r w:rsidR="00462174">
        <w:t xml:space="preserve">that </w:t>
      </w:r>
      <w:r>
        <w:t>making it easier to find the progr</w:t>
      </w:r>
      <w:r w:rsidR="00531DB5">
        <w:t xml:space="preserve">am application on the </w:t>
      </w:r>
      <w:r w:rsidR="00AF026F">
        <w:t>website</w:t>
      </w:r>
      <w:r w:rsidR="00462174">
        <w:t xml:space="preserve"> would be helpful</w:t>
      </w:r>
      <w:r w:rsidR="00AF026F">
        <w:t xml:space="preserve">.  </w:t>
      </w:r>
    </w:p>
    <w:p w:rsidR="00C626D5" w:rsidRDefault="00C626D5" w:rsidP="00FB42A0">
      <w:pPr>
        <w:pStyle w:val="Caption"/>
      </w:pPr>
      <w:bookmarkStart w:id="147" w:name="_Ref304478357"/>
      <w:bookmarkStart w:id="148" w:name="_Toc304460747"/>
      <w:r>
        <w:t xml:space="preserve">Figure </w:t>
      </w:r>
      <w:fldSimple w:instr=" STYLEREF 1 \s ">
        <w:r w:rsidR="00F64A2C">
          <w:rPr>
            <w:noProof/>
          </w:rPr>
          <w:t>3</w:t>
        </w:r>
      </w:fldSimple>
      <w:r w:rsidR="00E5355C">
        <w:noBreakHyphen/>
      </w:r>
      <w:fldSimple w:instr=" SEQ Figure \* ARABIC \s 1 ">
        <w:r w:rsidR="00F64A2C">
          <w:rPr>
            <w:noProof/>
          </w:rPr>
          <w:t>7</w:t>
        </w:r>
      </w:fldSimple>
      <w:bookmarkEnd w:id="147"/>
      <w:r>
        <w:t>. Participant Application Process Satisfaction</w:t>
      </w:r>
      <w:bookmarkEnd w:id="148"/>
    </w:p>
    <w:p w:rsidR="00370D0E" w:rsidRPr="00462174" w:rsidRDefault="00C626D5" w:rsidP="00462174">
      <w:r w:rsidRPr="00CA33FA">
        <w:rPr>
          <w:noProof/>
        </w:rPr>
        <w:drawing>
          <wp:inline distT="0" distB="0" distL="0" distR="0">
            <wp:extent cx="4572000" cy="2745441"/>
            <wp:effectExtent l="0" t="0" r="0" b="0"/>
            <wp:docPr id="59"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C626D5" w:rsidRDefault="00C626D5" w:rsidP="00462174">
      <w:pPr>
        <w:pStyle w:val="Heading3"/>
      </w:pPr>
      <w:bookmarkStart w:id="149" w:name="_Toc302568990"/>
      <w:bookmarkStart w:id="150" w:name="_Toc304373203"/>
      <w:bookmarkStart w:id="151" w:name="_Toc304566048"/>
      <w:r w:rsidRPr="00BD018E">
        <w:t xml:space="preserve">Program </w:t>
      </w:r>
      <w:r>
        <w:t>Awareness</w:t>
      </w:r>
      <w:r w:rsidRPr="00BD018E">
        <w:t xml:space="preserve"> and Outreach</w:t>
      </w:r>
      <w:bookmarkEnd w:id="149"/>
      <w:bookmarkEnd w:id="150"/>
      <w:bookmarkEnd w:id="151"/>
    </w:p>
    <w:p w:rsidR="00370D0E" w:rsidRPr="00370D0E" w:rsidRDefault="00C626D5" w:rsidP="00370D0E">
      <w:r>
        <w:t xml:space="preserve">Participants most often </w:t>
      </w:r>
      <w:r w:rsidRPr="003E0D2D">
        <w:rPr>
          <w:b/>
        </w:rPr>
        <w:t>first heard about the program through their heating contractor</w:t>
      </w:r>
      <w:r>
        <w:t xml:space="preserve"> (39%, n=135; </w:t>
      </w:r>
      <w:r w:rsidR="00EE7922">
        <w:fldChar w:fldCharType="begin"/>
      </w:r>
      <w:r w:rsidR="00B703E7">
        <w:instrText xml:space="preserve"> REF _Ref304478230 \h </w:instrText>
      </w:r>
      <w:r w:rsidR="00EE7922">
        <w:fldChar w:fldCharType="separate"/>
      </w:r>
      <w:r w:rsidR="00F64A2C">
        <w:t xml:space="preserve">Figure </w:t>
      </w:r>
      <w:r w:rsidR="00F64A2C">
        <w:rPr>
          <w:noProof/>
        </w:rPr>
        <w:t>3</w:t>
      </w:r>
      <w:r w:rsidR="00F64A2C">
        <w:noBreakHyphen/>
      </w:r>
      <w:r w:rsidR="00F64A2C">
        <w:rPr>
          <w:noProof/>
        </w:rPr>
        <w:t>8</w:t>
      </w:r>
      <w:r w:rsidR="00EE7922">
        <w:fldChar w:fldCharType="end"/>
      </w:r>
      <w:r>
        <w:t xml:space="preserve">).  The other two most common ways of hearing about the program were </w:t>
      </w:r>
      <w:r>
        <w:lastRenderedPageBreak/>
        <w:t xml:space="preserve">through a bill insert and through radio, TV, magazine, and newspaper advertisements.  In total, those three forms of communication accounted for 70% of participants’ first sources of information about the program.  </w:t>
      </w:r>
    </w:p>
    <w:p w:rsidR="00C626D5" w:rsidRDefault="00C626D5" w:rsidP="00FB42A0">
      <w:pPr>
        <w:pStyle w:val="Caption"/>
      </w:pPr>
      <w:bookmarkStart w:id="152" w:name="_Ref304478230"/>
      <w:bookmarkStart w:id="153" w:name="_Toc304460748"/>
      <w:r>
        <w:t xml:space="preserve">Figure </w:t>
      </w:r>
      <w:fldSimple w:instr=" STYLEREF 1 \s ">
        <w:r w:rsidR="00F64A2C">
          <w:rPr>
            <w:noProof/>
          </w:rPr>
          <w:t>3</w:t>
        </w:r>
      </w:fldSimple>
      <w:r w:rsidR="00E5355C">
        <w:noBreakHyphen/>
      </w:r>
      <w:fldSimple w:instr=" SEQ Figure \* ARABIC \s 1 ">
        <w:r w:rsidR="00F64A2C">
          <w:rPr>
            <w:noProof/>
          </w:rPr>
          <w:t>8</w:t>
        </w:r>
      </w:fldSimple>
      <w:bookmarkEnd w:id="152"/>
      <w:r>
        <w:t>. Participant Sources of Initial Program Information</w:t>
      </w:r>
      <w:bookmarkEnd w:id="153"/>
    </w:p>
    <w:p w:rsidR="00C626D5" w:rsidRPr="00462174" w:rsidRDefault="00C626D5" w:rsidP="00C626D5">
      <w:pPr>
        <w:rPr>
          <w:i/>
        </w:rPr>
      </w:pPr>
      <w:r>
        <w:rPr>
          <w:i/>
          <w:noProof/>
        </w:rPr>
        <w:drawing>
          <wp:inline distT="0" distB="0" distL="0" distR="0">
            <wp:extent cx="4275117" cy="2766951"/>
            <wp:effectExtent l="0" t="0" r="0" b="0"/>
            <wp:docPr id="60"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BA6C79" w:rsidRDefault="00C626D5" w:rsidP="00462174">
      <w:pPr>
        <w:keepNext/>
      </w:pPr>
      <w:r>
        <w:t xml:space="preserve">Participants indicated </w:t>
      </w:r>
      <w:r w:rsidRPr="00553C69">
        <w:rPr>
          <w:b/>
        </w:rPr>
        <w:t xml:space="preserve">the </w:t>
      </w:r>
      <w:r>
        <w:rPr>
          <w:b/>
        </w:rPr>
        <w:t>strongest</w:t>
      </w:r>
      <w:r w:rsidRPr="00553C69">
        <w:rPr>
          <w:b/>
        </w:rPr>
        <w:t xml:space="preserve"> driving force </w:t>
      </w:r>
      <w:r>
        <w:rPr>
          <w:b/>
        </w:rPr>
        <w:t>for</w:t>
      </w:r>
      <w:r w:rsidRPr="00553C69">
        <w:rPr>
          <w:b/>
        </w:rPr>
        <w:t xml:space="preserve"> call</w:t>
      </w:r>
      <w:r>
        <w:rPr>
          <w:b/>
        </w:rPr>
        <w:t>ing</w:t>
      </w:r>
      <w:r w:rsidRPr="00553C69">
        <w:rPr>
          <w:b/>
        </w:rPr>
        <w:t xml:space="preserve"> a contractor was equipment </w:t>
      </w:r>
      <w:r>
        <w:rPr>
          <w:b/>
        </w:rPr>
        <w:t xml:space="preserve">failure or failure-related concerns </w:t>
      </w:r>
      <w:r w:rsidRPr="00C65BFA">
        <w:t>(59%, n=</w:t>
      </w:r>
      <w:r>
        <w:t>70</w:t>
      </w:r>
      <w:r w:rsidRPr="00C65BFA">
        <w:t>)</w:t>
      </w:r>
      <w:r>
        <w:rPr>
          <w:b/>
        </w:rPr>
        <w:t>.</w:t>
      </w:r>
      <w:r>
        <w:t xml:space="preserve">  The second most common reason was being reminded of energy savings (17%).  As </w:t>
      </w:r>
      <w:r w:rsidR="00EE7922">
        <w:fldChar w:fldCharType="begin"/>
      </w:r>
      <w:r w:rsidR="00D6350A">
        <w:instrText xml:space="preserve"> REF _Ref304478230 \h </w:instrText>
      </w:r>
      <w:r w:rsidR="00EE7922">
        <w:fldChar w:fldCharType="separate"/>
      </w:r>
      <w:r w:rsidR="00F64A2C">
        <w:t xml:space="preserve">Figure </w:t>
      </w:r>
      <w:r w:rsidR="00F64A2C">
        <w:rPr>
          <w:noProof/>
        </w:rPr>
        <w:t>3</w:t>
      </w:r>
      <w:r w:rsidR="00F64A2C">
        <w:noBreakHyphen/>
      </w:r>
      <w:r w:rsidR="00F64A2C">
        <w:rPr>
          <w:noProof/>
        </w:rPr>
        <w:t>8</w:t>
      </w:r>
      <w:r w:rsidR="00EE7922">
        <w:fldChar w:fldCharType="end"/>
      </w:r>
      <w:r w:rsidR="00D6350A">
        <w:t xml:space="preserve"> </w:t>
      </w:r>
      <w:r>
        <w:t>above shows, contractors were important in recruiting participants.  About 50% of participants (n=70) indicated that a contractor played an influ</w:t>
      </w:r>
      <w:r w:rsidR="00462174">
        <w:t>ential role in equipment choice;</w:t>
      </w:r>
      <w:r>
        <w:t xml:space="preserve"> of those, </w:t>
      </w:r>
      <w:r w:rsidRPr="003E0D2D">
        <w:rPr>
          <w:b/>
        </w:rPr>
        <w:t>3</w:t>
      </w:r>
      <w:r>
        <w:rPr>
          <w:b/>
        </w:rPr>
        <w:t>7</w:t>
      </w:r>
      <w:r w:rsidRPr="003E0D2D">
        <w:rPr>
          <w:b/>
        </w:rPr>
        <w:t xml:space="preserve">% indicated </w:t>
      </w:r>
      <w:r>
        <w:rPr>
          <w:b/>
        </w:rPr>
        <w:t>contractors</w:t>
      </w:r>
      <w:r w:rsidRPr="003E0D2D">
        <w:rPr>
          <w:b/>
        </w:rPr>
        <w:t xml:space="preserve"> were a major influence.</w:t>
      </w:r>
      <w:r>
        <w:t xml:space="preserve">  Over half of participants also independently sought information about heating technologies.  </w:t>
      </w:r>
      <w:r w:rsidRPr="005D766C">
        <w:rPr>
          <w:b/>
        </w:rPr>
        <w:t>Most sought information on the internet</w:t>
      </w:r>
      <w:r>
        <w:t xml:space="preserve"> (31%, n=103), through another heating/plumbing contractor (17%), and through friends and relatives (14%).   About 53% of participants asked the contractor for the best unit to install and trusted the recommendation; 25% asked for information on all installation options including low-efficiency ones; and 20% asked for models that met Nicor’s rebate qualifications (n=70).</w:t>
      </w:r>
    </w:p>
    <w:p w:rsidR="00C626D5" w:rsidRDefault="00C626D5" w:rsidP="00462174">
      <w:pPr>
        <w:pStyle w:val="Heading3"/>
      </w:pPr>
      <w:bookmarkStart w:id="154" w:name="_Toc304566049"/>
      <w:r w:rsidRPr="00885EDF">
        <w:t>Key Messages</w:t>
      </w:r>
      <w:bookmarkEnd w:id="154"/>
    </w:p>
    <w:p w:rsidR="00C626D5" w:rsidRDefault="00C626D5" w:rsidP="00C626D5">
      <w:r w:rsidRPr="00941B5F">
        <w:rPr>
          <w:b/>
        </w:rPr>
        <w:t>The top three</w:t>
      </w:r>
      <w:r>
        <w:rPr>
          <w:b/>
        </w:rPr>
        <w:t xml:space="preserve"> strongest</w:t>
      </w:r>
      <w:r w:rsidRPr="00941B5F">
        <w:rPr>
          <w:b/>
        </w:rPr>
        <w:t xml:space="preserve"> reasons given for participating in the program</w:t>
      </w:r>
      <w:r>
        <w:t xml:space="preserve"> were to replace a broken or worn out furnace, confidence in getting high quality and reliable equipment, and to get a re</w:t>
      </w:r>
      <w:r w:rsidR="00220F68">
        <w:t xml:space="preserve">bate on efficient equipment </w:t>
      </w:r>
      <w:r w:rsidR="008E62EE">
        <w:t>(</w:t>
      </w:r>
      <w:r w:rsidR="00EE7922">
        <w:fldChar w:fldCharType="begin"/>
      </w:r>
      <w:r w:rsidR="00F64A2C">
        <w:instrText xml:space="preserve"> REF _Ref304478244 \h </w:instrText>
      </w:r>
      <w:r w:rsidR="00EE7922">
        <w:fldChar w:fldCharType="separate"/>
      </w:r>
      <w:r w:rsidR="00F64A2C">
        <w:t xml:space="preserve">Figure </w:t>
      </w:r>
      <w:r w:rsidR="00F64A2C">
        <w:rPr>
          <w:noProof/>
        </w:rPr>
        <w:t>3</w:t>
      </w:r>
      <w:r w:rsidR="00F64A2C">
        <w:noBreakHyphen/>
      </w:r>
      <w:r w:rsidR="00F64A2C">
        <w:rPr>
          <w:noProof/>
        </w:rPr>
        <w:t>9</w:t>
      </w:r>
      <w:r w:rsidR="00EE7922">
        <w:fldChar w:fldCharType="end"/>
      </w:r>
      <w:r w:rsidR="008E62EE">
        <w:t>)</w:t>
      </w:r>
      <w:r w:rsidR="00220F68">
        <w:t>.</w:t>
      </w:r>
      <w:r w:rsidR="008E62EE">
        <w:t xml:space="preserve"> </w:t>
      </w:r>
      <w:r>
        <w:t xml:space="preserve"> </w:t>
      </w:r>
      <w:r w:rsidRPr="009C41C0">
        <w:t xml:space="preserve">These responses indicate that </w:t>
      </w:r>
      <w:r w:rsidRPr="009C41C0">
        <w:rPr>
          <w:b/>
        </w:rPr>
        <w:t>a</w:t>
      </w:r>
      <w:r w:rsidRPr="00797EB3">
        <w:rPr>
          <w:b/>
        </w:rPr>
        <w:t xml:space="preserve"> desire for discounted, reliable, efficient equipment spurred by failure-related concerns with old equipment is the main driving force for participation in the program.</w:t>
      </w:r>
      <w:r>
        <w:t xml:space="preserve">  Increasing the sale value of the home and protecting the environment, on the other hand, though important, were not as strong driving forces for participation.  Notably, </w:t>
      </w:r>
      <w:r w:rsidRPr="00844574">
        <w:rPr>
          <w:b/>
        </w:rPr>
        <w:t>79% of participants (n=</w:t>
      </w:r>
      <w:r>
        <w:rPr>
          <w:b/>
        </w:rPr>
        <w:t>70</w:t>
      </w:r>
      <w:r w:rsidRPr="00844574">
        <w:rPr>
          <w:b/>
        </w:rPr>
        <w:t xml:space="preserve">) leaned </w:t>
      </w:r>
      <w:r w:rsidRPr="00844574">
        <w:rPr>
          <w:b/>
        </w:rPr>
        <w:lastRenderedPageBreak/>
        <w:t>towards long term savings</w:t>
      </w:r>
      <w:r>
        <w:t xml:space="preserve"> over immediate lower equipment costs (3%) in initiating discussion of the models they may purchase.  </w:t>
      </w:r>
    </w:p>
    <w:p w:rsidR="00C626D5" w:rsidRPr="00FB42A0" w:rsidRDefault="00C626D5" w:rsidP="00FB42A0">
      <w:pPr>
        <w:pStyle w:val="Caption"/>
      </w:pPr>
      <w:bookmarkStart w:id="155" w:name="_Ref304478244"/>
      <w:bookmarkStart w:id="156" w:name="_Toc304460749"/>
      <w:r w:rsidRPr="00FB42A0">
        <w:t xml:space="preserve">Figure </w:t>
      </w:r>
      <w:fldSimple w:instr=" STYLEREF 1 \s ">
        <w:r w:rsidR="00F64A2C" w:rsidRPr="00FB42A0">
          <w:t>3</w:t>
        </w:r>
      </w:fldSimple>
      <w:r w:rsidR="00E5355C" w:rsidRPr="00FB42A0">
        <w:noBreakHyphen/>
      </w:r>
      <w:fldSimple w:instr=" SEQ Figure \* ARABIC \s 1 ">
        <w:r w:rsidR="00F64A2C" w:rsidRPr="00FB42A0">
          <w:t>9</w:t>
        </w:r>
      </w:fldSimple>
      <w:bookmarkEnd w:id="155"/>
      <w:r w:rsidRPr="00FB42A0">
        <w:t>. Participant Reasons for Participating</w:t>
      </w:r>
      <w:bookmarkEnd w:id="156"/>
    </w:p>
    <w:p w:rsidR="00370D0E" w:rsidRDefault="00BD523F" w:rsidP="00462174">
      <w:pPr>
        <w:jc w:val="center"/>
      </w:pPr>
      <w:r>
        <w:rPr>
          <w:noProof/>
        </w:rPr>
        <w:drawing>
          <wp:inline distT="0" distB="0" distL="0" distR="0">
            <wp:extent cx="6172200" cy="4333875"/>
            <wp:effectExtent l="0" t="0" r="0" b="0"/>
            <wp:docPr id="5"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bookmarkStart w:id="157" w:name="_Toc304373205"/>
    </w:p>
    <w:p w:rsidR="00C626D5" w:rsidRPr="00885EDF" w:rsidRDefault="00C626D5" w:rsidP="00462174">
      <w:pPr>
        <w:pStyle w:val="Heading3"/>
      </w:pPr>
      <w:bookmarkStart w:id="158" w:name="_Toc304566050"/>
      <w:r w:rsidRPr="00885EDF">
        <w:t>Conclusions</w:t>
      </w:r>
      <w:bookmarkEnd w:id="157"/>
      <w:bookmarkEnd w:id="158"/>
    </w:p>
    <w:p w:rsidR="00C626D5" w:rsidRDefault="00C626D5" w:rsidP="00C626D5">
      <w:r w:rsidRPr="001253CB">
        <w:rPr>
          <w:b/>
        </w:rPr>
        <w:t>Overall, customer satisfaction</w:t>
      </w:r>
      <w:r>
        <w:t xml:space="preserve"> with Nicor’s Residential Prescriptive Rebate program is very high.  The average program rating was 8.9</w:t>
      </w:r>
      <w:r w:rsidR="00462174">
        <w:t xml:space="preserve"> on a scale of 10</w:t>
      </w:r>
      <w:r>
        <w:t xml:space="preserve"> (n=70), and 89% of participants indicated that they were very satisfied with the program </w:t>
      </w:r>
      <w:r w:rsidR="004B7B29">
        <w:t>overall (a rating of eight to ten</w:t>
      </w:r>
      <w:r>
        <w:t xml:space="preserve">, n=70).  Program processes rated highly overall as well, ranging from an average of 8.22 to 9.36.  Over half of participants had already recommended the program to someone, and all but three participants reported that they would recommend it to others.  In sum, program is doing very well.  </w:t>
      </w:r>
    </w:p>
    <w:p w:rsidR="00C626D5" w:rsidRDefault="00C626D5" w:rsidP="00C626D5">
      <w:r>
        <w:t xml:space="preserve">Participants gave </w:t>
      </w:r>
      <w:r w:rsidRPr="00827B35">
        <w:rPr>
          <w:b/>
        </w:rPr>
        <w:t xml:space="preserve">no indication of any significant barriers to </w:t>
      </w:r>
      <w:r>
        <w:rPr>
          <w:b/>
        </w:rPr>
        <w:t>participation</w:t>
      </w:r>
      <w:r>
        <w:t xml:space="preserve"> other than a desire to make others aware of the program (and thus overcome an awareness barrier).  However, the </w:t>
      </w:r>
      <w:r w:rsidRPr="008561D7">
        <w:rPr>
          <w:b/>
        </w:rPr>
        <w:t>information available to participants about the program rebates</w:t>
      </w:r>
      <w:r>
        <w:t xml:space="preserve"> as well as the processes </w:t>
      </w:r>
      <w:r>
        <w:lastRenderedPageBreak/>
        <w:t xml:space="preserve">associated with receiving the rebate can be improved as several participants reported some dissatisfaction.  This includes improving marketing and informational material as well as the website.  </w:t>
      </w:r>
      <w:r w:rsidRPr="008561D7">
        <w:rPr>
          <w:b/>
        </w:rPr>
        <w:t>Improvements should be aimed at</w:t>
      </w:r>
      <w:r>
        <w:t xml:space="preserve"> answering participants’ inquiries about the rebate process and making information accessible to the average non-technically oriented individual.   </w:t>
      </w:r>
    </w:p>
    <w:p w:rsidR="005D123E" w:rsidRPr="00775009" w:rsidRDefault="00C626D5" w:rsidP="0089022C">
      <w:r w:rsidRPr="00795639">
        <w:rPr>
          <w:b/>
        </w:rPr>
        <w:t>Contractors were important in driving participation in this program.</w:t>
      </w:r>
      <w:r>
        <w:t xml:space="preserve">  Equipment failure drove many participants to contact a contractor who was often influential in driving energy efficient installations with the program.  Participants indicated that equipment related concerns and long-term savings goals over short-term costs were important reasons for participating in the program.    </w:t>
      </w:r>
    </w:p>
    <w:p w:rsidR="00370D0E" w:rsidRPr="00694617" w:rsidRDefault="00370D0E" w:rsidP="00370D0E">
      <w:pPr>
        <w:pStyle w:val="Heading2"/>
      </w:pPr>
      <w:bookmarkStart w:id="159" w:name="_Toc304566051"/>
      <w:bookmarkEnd w:id="128"/>
      <w:bookmarkEnd w:id="129"/>
      <w:bookmarkEnd w:id="130"/>
      <w:r w:rsidRPr="00370D0E">
        <w:t>Trade Ally Process</w:t>
      </w:r>
      <w:r w:rsidR="00026109">
        <w:t xml:space="preserve"> Review </w:t>
      </w:r>
      <w:r w:rsidRPr="00370D0E">
        <w:t>Results</w:t>
      </w:r>
      <w:bookmarkEnd w:id="159"/>
    </w:p>
    <w:p w:rsidR="00370D0E" w:rsidRDefault="00370D0E" w:rsidP="00370D0E">
      <w:r>
        <w:t xml:space="preserve">Navigant surveyed a total of 48 trade allies that participated in the Residential </w:t>
      </w:r>
      <w:r w:rsidR="00694617">
        <w:t>Rebate</w:t>
      </w:r>
      <w:r>
        <w:t xml:space="preserve"> program.  The goal of the survey was to </w:t>
      </w:r>
      <w:r w:rsidR="00694617">
        <w:t>obtain</w:t>
      </w:r>
      <w:r>
        <w:t xml:space="preserve"> both quantitative and qualitative information from trade allies</w:t>
      </w:r>
      <w:r w:rsidR="00694617">
        <w:t xml:space="preserve"> regarding their thoughts on the program</w:t>
      </w:r>
      <w:r>
        <w:t xml:space="preserve">.  The survey included a </w:t>
      </w:r>
      <w:r w:rsidR="00694617">
        <w:t>significant number</w:t>
      </w:r>
      <w:r>
        <w:t xml:space="preserve"> of open-ended questions to provide a detailed picture of co</w:t>
      </w:r>
      <w:r w:rsidR="00694617">
        <w:t>ntractors’ experiences to comple</w:t>
      </w:r>
      <w:r>
        <w:t xml:space="preserve">ment their quantitative statistical results.  </w:t>
      </w:r>
    </w:p>
    <w:p w:rsidR="00370D0E" w:rsidRDefault="00370D0E" w:rsidP="00462174">
      <w:pPr>
        <w:pStyle w:val="Heading3"/>
      </w:pPr>
      <w:bookmarkStart w:id="160" w:name="_Toc304566052"/>
      <w:r>
        <w:t>Program Design and Process Satisfaction</w:t>
      </w:r>
      <w:bookmarkEnd w:id="160"/>
      <w:r>
        <w:t xml:space="preserve"> </w:t>
      </w:r>
    </w:p>
    <w:p w:rsidR="00370D0E" w:rsidRDefault="00370D0E" w:rsidP="00370D0E">
      <w:r w:rsidRPr="00434592">
        <w:rPr>
          <w:b/>
        </w:rPr>
        <w:t xml:space="preserve">Overall, the Residential </w:t>
      </w:r>
      <w:r w:rsidR="00C707AE">
        <w:rPr>
          <w:b/>
        </w:rPr>
        <w:t>Rebate</w:t>
      </w:r>
      <w:r w:rsidRPr="00434592">
        <w:rPr>
          <w:b/>
        </w:rPr>
        <w:t xml:space="preserve"> program </w:t>
      </w:r>
      <w:r>
        <w:rPr>
          <w:b/>
        </w:rPr>
        <w:t>performed</w:t>
      </w:r>
      <w:r w:rsidRPr="00434592">
        <w:rPr>
          <w:b/>
        </w:rPr>
        <w:t xml:space="preserve"> </w:t>
      </w:r>
      <w:r w:rsidR="00C707AE">
        <w:rPr>
          <w:b/>
        </w:rPr>
        <w:t>well</w:t>
      </w:r>
      <w:r>
        <w:t xml:space="preserve"> from the perspective of trade allies.  Trade allies gave </w:t>
      </w:r>
      <w:r w:rsidRPr="00097400">
        <w:t xml:space="preserve">the program overall an average rating of 8.02 on </w:t>
      </w:r>
      <w:r>
        <w:t xml:space="preserve">a scale of one to ten, with a score of eight to ten indicating a </w:t>
      </w:r>
      <w:r w:rsidRPr="00097400">
        <w:t>“</w:t>
      </w:r>
      <w:r>
        <w:t xml:space="preserve">very satisfied” </w:t>
      </w:r>
      <w:r w:rsidRPr="00097400">
        <w:t>rating.</w:t>
      </w:r>
      <w:r>
        <w:t xml:space="preserve">  All trade allies that gave a rating of five or lower indicated they had significant issues with the rebate process.</w:t>
      </w:r>
    </w:p>
    <w:p w:rsidR="00370D0E" w:rsidRDefault="00370D0E" w:rsidP="00370D0E">
      <w:r w:rsidRPr="006D657C">
        <w:rPr>
          <w:b/>
        </w:rPr>
        <w:t>The</w:t>
      </w:r>
      <w:r>
        <w:t xml:space="preserve"> </w:t>
      </w:r>
      <w:r w:rsidRPr="00AB0CAC">
        <w:rPr>
          <w:b/>
        </w:rPr>
        <w:t xml:space="preserve">brands and models of equipment </w:t>
      </w:r>
      <w:r>
        <w:rPr>
          <w:b/>
        </w:rPr>
        <w:t>had</w:t>
      </w:r>
      <w:r w:rsidRPr="00AB0CAC">
        <w:rPr>
          <w:b/>
        </w:rPr>
        <w:t xml:space="preserve"> the highest average rating</w:t>
      </w:r>
      <w:r>
        <w:t xml:space="preserve"> of 9.30 (n=47), indicating trade allies were generally “very satisfied” with the program’s equipment offerings.  As </w:t>
      </w:r>
      <w:r w:rsidR="00EE7922">
        <w:fldChar w:fldCharType="begin"/>
      </w:r>
      <w:r w:rsidR="00846106">
        <w:instrText xml:space="preserve"> REF _Ref304459430 \h </w:instrText>
      </w:r>
      <w:r w:rsidR="00EE7922">
        <w:fldChar w:fldCharType="separate"/>
      </w:r>
      <w:r w:rsidR="00F64A2C">
        <w:t xml:space="preserve">Figure </w:t>
      </w:r>
      <w:r w:rsidR="00F64A2C">
        <w:rPr>
          <w:noProof/>
        </w:rPr>
        <w:t>3</w:t>
      </w:r>
      <w:r w:rsidR="00F64A2C">
        <w:noBreakHyphen/>
      </w:r>
      <w:r w:rsidR="00F64A2C">
        <w:rPr>
          <w:noProof/>
        </w:rPr>
        <w:t>10</w:t>
      </w:r>
      <w:r w:rsidR="00EE7922">
        <w:fldChar w:fldCharType="end"/>
      </w:r>
      <w:r>
        <w:t xml:space="preserve"> below shows, 94% of trade allies were “very satisfied” with that process component.    </w:t>
      </w:r>
    </w:p>
    <w:p w:rsidR="00370D0E" w:rsidRDefault="00370D0E" w:rsidP="00370D0E"/>
    <w:p w:rsidR="00370D0E" w:rsidRPr="00AE5FA4" w:rsidRDefault="00846106" w:rsidP="00FB42A0">
      <w:pPr>
        <w:pStyle w:val="Caption"/>
      </w:pPr>
      <w:bookmarkStart w:id="161" w:name="_Ref304459430"/>
      <w:bookmarkStart w:id="162" w:name="_Toc304460750"/>
      <w:r>
        <w:lastRenderedPageBreak/>
        <w:t xml:space="preserve">Figure </w:t>
      </w:r>
      <w:r w:rsidR="00EE7922">
        <w:fldChar w:fldCharType="begin"/>
      </w:r>
      <w:r w:rsidR="00AC32A2">
        <w:instrText xml:space="preserve"> STYLEREF 1 \s </w:instrText>
      </w:r>
      <w:r w:rsidR="00EE7922">
        <w:fldChar w:fldCharType="separate"/>
      </w:r>
      <w:r w:rsidR="00F64A2C">
        <w:rPr>
          <w:noProof/>
        </w:rPr>
        <w:t>3</w:t>
      </w:r>
      <w:r w:rsidR="00EE7922">
        <w:fldChar w:fldCharType="end"/>
      </w:r>
      <w:r w:rsidR="00E5355C">
        <w:noBreakHyphen/>
      </w:r>
      <w:r w:rsidR="00EE7922">
        <w:fldChar w:fldCharType="begin"/>
      </w:r>
      <w:r w:rsidR="00AC32A2">
        <w:instrText xml:space="preserve"> SEQ Figure \* ARABIC \s 1 </w:instrText>
      </w:r>
      <w:r w:rsidR="00EE7922">
        <w:fldChar w:fldCharType="separate"/>
      </w:r>
      <w:r w:rsidR="00F64A2C">
        <w:rPr>
          <w:noProof/>
        </w:rPr>
        <w:t>10</w:t>
      </w:r>
      <w:r w:rsidR="00EE7922">
        <w:fldChar w:fldCharType="end"/>
      </w:r>
      <w:bookmarkEnd w:id="161"/>
      <w:r w:rsidR="00370D0E">
        <w:t>. Trade Ally Process Satisfaction Ratings</w:t>
      </w:r>
      <w:bookmarkEnd w:id="162"/>
    </w:p>
    <w:p w:rsidR="00370D0E" w:rsidRPr="00C707AE" w:rsidRDefault="00BD523F" w:rsidP="00C707AE">
      <w:r>
        <w:rPr>
          <w:noProof/>
        </w:rPr>
        <w:drawing>
          <wp:inline distT="0" distB="0" distL="0" distR="0">
            <wp:extent cx="5943600" cy="3594632"/>
            <wp:effectExtent l="0" t="0" r="0" b="0"/>
            <wp:docPr id="1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370D0E" w:rsidRDefault="00370D0E" w:rsidP="00370D0E">
      <w:r w:rsidRPr="0089716B">
        <w:t>All other process</w:t>
      </w:r>
      <w:r>
        <w:t>es excluding equipment satisfaction</w:t>
      </w:r>
      <w:r w:rsidRPr="0089716B">
        <w:t xml:space="preserve"> </w:t>
      </w:r>
      <w:r>
        <w:t>rated on average in the six to eight score range</w:t>
      </w:r>
      <w:r w:rsidR="008E62EE">
        <w:t>.</w:t>
      </w:r>
      <w:r>
        <w:t xml:space="preserve"> (</w:t>
      </w:r>
      <w:r w:rsidR="00EE7922">
        <w:fldChar w:fldCharType="begin"/>
      </w:r>
      <w:r w:rsidR="00F54218">
        <w:instrText xml:space="preserve"> REF _Ref304374418 \h </w:instrText>
      </w:r>
      <w:r w:rsidR="00EE7922">
        <w:fldChar w:fldCharType="separate"/>
      </w:r>
      <w:r w:rsidR="00F64A2C" w:rsidRPr="006E1E68">
        <w:t xml:space="preserve">Figure </w:t>
      </w:r>
      <w:r w:rsidR="00F64A2C">
        <w:rPr>
          <w:noProof/>
        </w:rPr>
        <w:t>3</w:t>
      </w:r>
      <w:r w:rsidR="00F64A2C" w:rsidRPr="006E1E68">
        <w:noBreakHyphen/>
      </w:r>
      <w:r w:rsidR="00F64A2C">
        <w:rPr>
          <w:noProof/>
        </w:rPr>
        <w:t>11</w:t>
      </w:r>
      <w:r w:rsidR="00EE7922">
        <w:fldChar w:fldCharType="end"/>
      </w:r>
      <w:r>
        <w:t xml:space="preserve">)  The </w:t>
      </w:r>
      <w:r w:rsidRPr="00570D49">
        <w:rPr>
          <w:b/>
        </w:rPr>
        <w:t xml:space="preserve">lowest rated process component </w:t>
      </w:r>
      <w:r>
        <w:rPr>
          <w:b/>
        </w:rPr>
        <w:t>was</w:t>
      </w:r>
      <w:r w:rsidRPr="00570D49">
        <w:rPr>
          <w:b/>
        </w:rPr>
        <w:t xml:space="preserve"> the application process </w:t>
      </w:r>
      <w:r>
        <w:t>(average score of 6.27, n=45).  Navigant found that trade allies’ reasons for giving ratings of five or lower for the p</w:t>
      </w:r>
      <w:r w:rsidR="001642A2">
        <w:t>rocess components generally related to</w:t>
      </w:r>
      <w:r>
        <w:t xml:space="preserve"> rebate application confusion and returns.  Thus the rebate application process is influential in satisfaction levels across the program’s other processes.  </w:t>
      </w:r>
    </w:p>
    <w:p w:rsidR="00370D0E" w:rsidRPr="006E1E68" w:rsidRDefault="00370D0E" w:rsidP="00FB42A0">
      <w:pPr>
        <w:pStyle w:val="Caption"/>
      </w:pPr>
      <w:bookmarkStart w:id="163" w:name="_Ref304374418"/>
      <w:bookmarkStart w:id="164" w:name="_Toc304460751"/>
      <w:r w:rsidRPr="006E1E68">
        <w:lastRenderedPageBreak/>
        <w:t xml:space="preserve">Figure </w:t>
      </w:r>
      <w:r w:rsidR="00EE7922">
        <w:fldChar w:fldCharType="begin"/>
      </w:r>
      <w:r w:rsidR="00AC32A2">
        <w:instrText xml:space="preserve"> STYLEREF 1 \s </w:instrText>
      </w:r>
      <w:r w:rsidR="00EE7922">
        <w:fldChar w:fldCharType="separate"/>
      </w:r>
      <w:r w:rsidR="00F64A2C">
        <w:rPr>
          <w:noProof/>
        </w:rPr>
        <w:t>3</w:t>
      </w:r>
      <w:r w:rsidR="00EE7922">
        <w:fldChar w:fldCharType="end"/>
      </w:r>
      <w:r w:rsidR="00E5355C" w:rsidRPr="006E1E68">
        <w:noBreakHyphen/>
      </w:r>
      <w:r w:rsidR="00EE7922">
        <w:fldChar w:fldCharType="begin"/>
      </w:r>
      <w:r w:rsidR="00AC32A2">
        <w:instrText xml:space="preserve"> SEQ Figure \* ARABIC \s 1 </w:instrText>
      </w:r>
      <w:r w:rsidR="00EE7922">
        <w:fldChar w:fldCharType="separate"/>
      </w:r>
      <w:r w:rsidR="00F64A2C">
        <w:rPr>
          <w:noProof/>
        </w:rPr>
        <w:t>11</w:t>
      </w:r>
      <w:r w:rsidR="00EE7922">
        <w:fldChar w:fldCharType="end"/>
      </w:r>
      <w:bookmarkEnd w:id="163"/>
      <w:r w:rsidRPr="006E1E68">
        <w:t>. Trade Ally Average Process Component Ratings</w:t>
      </w:r>
      <w:bookmarkEnd w:id="164"/>
    </w:p>
    <w:p w:rsidR="00370D0E" w:rsidRPr="00AE5FA4" w:rsidRDefault="00370D0E" w:rsidP="00370D0E">
      <w:r w:rsidRPr="00E61FF1">
        <w:rPr>
          <w:noProof/>
        </w:rPr>
        <w:drawing>
          <wp:inline distT="0" distB="0" distL="0" distR="0">
            <wp:extent cx="5949538" cy="3479471"/>
            <wp:effectExtent l="0" t="0" r="0" b="0"/>
            <wp:docPr id="9"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370D0E" w:rsidRPr="003B2F02" w:rsidRDefault="00370D0E" w:rsidP="00370D0E">
      <w:pPr>
        <w:pStyle w:val="Quote"/>
      </w:pPr>
      <w:r>
        <w:t>Trade Ally-Reported Participant Satisfaction</w:t>
      </w:r>
    </w:p>
    <w:p w:rsidR="00370D0E" w:rsidRPr="00AE5FA4" w:rsidRDefault="00370D0E" w:rsidP="00370D0E">
      <w:r>
        <w:t xml:space="preserve">Trade Allies reported an average score of 7.83 (rounding to 8, n=48) for their perceived participant satisfaction levels, </w:t>
      </w:r>
      <w:r w:rsidRPr="00F63C54">
        <w:rPr>
          <w:b/>
        </w:rPr>
        <w:t>indicating they believed participants were “</w:t>
      </w:r>
      <w:r>
        <w:rPr>
          <w:b/>
        </w:rPr>
        <w:t xml:space="preserve">very </w:t>
      </w:r>
      <w:r w:rsidRPr="00F63C54">
        <w:rPr>
          <w:b/>
        </w:rPr>
        <w:t xml:space="preserve">satisfied” </w:t>
      </w:r>
      <w:r>
        <w:rPr>
          <w:b/>
        </w:rPr>
        <w:t xml:space="preserve">borderline “somewhat satisfied” </w:t>
      </w:r>
      <w:r w:rsidRPr="00F63C54">
        <w:rPr>
          <w:b/>
        </w:rPr>
        <w:t>with the program</w:t>
      </w:r>
      <w:r>
        <w:t xml:space="preserve">.  All trade allies that gave a low rating indicated that participants that got the rebate were happy; however, </w:t>
      </w:r>
      <w:r>
        <w:rPr>
          <w:b/>
        </w:rPr>
        <w:t xml:space="preserve">they reported </w:t>
      </w:r>
      <w:r w:rsidRPr="00F63C54">
        <w:rPr>
          <w:b/>
        </w:rPr>
        <w:t xml:space="preserve">many participants were unhappy due to a high </w:t>
      </w:r>
      <w:r>
        <w:rPr>
          <w:b/>
        </w:rPr>
        <w:t>incidence</w:t>
      </w:r>
      <w:r w:rsidRPr="00F63C54">
        <w:rPr>
          <w:b/>
        </w:rPr>
        <w:t xml:space="preserve"> of rebate processing problems</w:t>
      </w:r>
      <w:r>
        <w:t xml:space="preserve">, including returned forms and </w:t>
      </w:r>
      <w:r w:rsidR="001642A2">
        <w:t>denied</w:t>
      </w:r>
      <w:r>
        <w:t xml:space="preserve"> eligibility.  </w:t>
      </w:r>
    </w:p>
    <w:p w:rsidR="00370D0E" w:rsidRDefault="00370D0E" w:rsidP="00462174">
      <w:pPr>
        <w:pStyle w:val="Heading3"/>
      </w:pPr>
      <w:bookmarkStart w:id="165" w:name="_Toc304566053"/>
      <w:r>
        <w:t>Program Improvement</w:t>
      </w:r>
      <w:bookmarkEnd w:id="165"/>
    </w:p>
    <w:p w:rsidR="007E055B" w:rsidRDefault="001642A2" w:rsidP="00370D0E">
      <w:bookmarkStart w:id="166" w:name="_Toc245032038"/>
      <w:bookmarkStart w:id="167" w:name="_Toc247383758"/>
      <w:bookmarkStart w:id="168" w:name="_Toc302568992"/>
      <w:r>
        <w:t>Trade a</w:t>
      </w:r>
      <w:r w:rsidR="00370D0E">
        <w:t xml:space="preserve">llies were prompted to suggest ways in which the program could be improved.  Three </w:t>
      </w:r>
      <w:r>
        <w:t>themes</w:t>
      </w:r>
      <w:r w:rsidR="00370D0E">
        <w:t xml:space="preserve"> were identified that notably </w:t>
      </w:r>
      <w:r>
        <w:t>correlate with</w:t>
      </w:r>
      <w:r w:rsidR="00370D0E">
        <w:t xml:space="preserve"> program participant</w:t>
      </w:r>
      <w:r>
        <w:t xml:space="preserve"> feedback</w:t>
      </w:r>
      <w:r w:rsidR="00370D0E">
        <w:t xml:space="preserve">:  </w:t>
      </w:r>
      <w:r w:rsidR="00370D0E" w:rsidRPr="004D1D92">
        <w:rPr>
          <w:b/>
        </w:rPr>
        <w:t>1) The rebate application process needs improvement;</w:t>
      </w:r>
      <w:r w:rsidR="00370D0E">
        <w:rPr>
          <w:b/>
        </w:rPr>
        <w:t xml:space="preserve"> 2) m</w:t>
      </w:r>
      <w:r w:rsidR="00370D0E" w:rsidRPr="004D1D92">
        <w:rPr>
          <w:b/>
        </w:rPr>
        <w:t xml:space="preserve">arketing and </w:t>
      </w:r>
      <w:r w:rsidR="00370D0E">
        <w:rPr>
          <w:b/>
        </w:rPr>
        <w:t>o</w:t>
      </w:r>
      <w:r w:rsidR="00370D0E" w:rsidRPr="004D1D92">
        <w:rPr>
          <w:b/>
        </w:rPr>
        <w:t xml:space="preserve">utreach </w:t>
      </w:r>
      <w:r w:rsidR="00370D0E">
        <w:rPr>
          <w:b/>
        </w:rPr>
        <w:t>for</w:t>
      </w:r>
      <w:r w:rsidR="00370D0E" w:rsidRPr="004D1D92">
        <w:rPr>
          <w:b/>
        </w:rPr>
        <w:t xml:space="preserve"> the program should be improved</w:t>
      </w:r>
      <w:r>
        <w:rPr>
          <w:b/>
        </w:rPr>
        <w:t>,</w:t>
      </w:r>
      <w:r w:rsidR="00370D0E" w:rsidRPr="004D1D92">
        <w:rPr>
          <w:b/>
        </w:rPr>
        <w:t xml:space="preserve"> especially </w:t>
      </w:r>
      <w:r>
        <w:rPr>
          <w:b/>
        </w:rPr>
        <w:t>to</w:t>
      </w:r>
      <w:r w:rsidR="00370D0E" w:rsidRPr="004D1D92">
        <w:rPr>
          <w:b/>
        </w:rPr>
        <w:t xml:space="preserve"> contractors; and 3) website issues</w:t>
      </w:r>
      <w:r w:rsidR="00370D0E">
        <w:rPr>
          <w:b/>
        </w:rPr>
        <w:t xml:space="preserve"> should be addressed</w:t>
      </w:r>
      <w:r w:rsidR="00370D0E">
        <w:t xml:space="preserve">.  </w:t>
      </w:r>
    </w:p>
    <w:p w:rsidR="00370D0E" w:rsidRDefault="00370D0E" w:rsidP="00370D0E">
      <w:pPr>
        <w:pStyle w:val="Quote"/>
      </w:pPr>
      <w:r>
        <w:t>The Rebate Application Process</w:t>
      </w:r>
    </w:p>
    <w:p w:rsidR="00370D0E" w:rsidRPr="00370D0E" w:rsidRDefault="00370D0E" w:rsidP="00370D0E">
      <w:r>
        <w:t xml:space="preserve">Contractors had considerable issues with the rebate process.  In particular, there </w:t>
      </w:r>
      <w:r w:rsidR="001642A2">
        <w:t>were repeated mentions</w:t>
      </w:r>
      <w:r>
        <w:t xml:space="preserve"> of returned applications because the </w:t>
      </w:r>
      <w:r w:rsidRPr="00F721B7">
        <w:rPr>
          <w:b/>
        </w:rPr>
        <w:t xml:space="preserve">invoice and application </w:t>
      </w:r>
      <w:r w:rsidR="001642A2">
        <w:rPr>
          <w:b/>
        </w:rPr>
        <w:t xml:space="preserve">submission process was reportedly </w:t>
      </w:r>
      <w:r w:rsidRPr="00F721B7">
        <w:rPr>
          <w:b/>
        </w:rPr>
        <w:t>too rigid.</w:t>
      </w:r>
      <w:r>
        <w:t xml:space="preserve">  Contractors felt the application process was too cumbersome, wasted </w:t>
      </w:r>
      <w:r>
        <w:lastRenderedPageBreak/>
        <w:t xml:space="preserve">their time, and not sufficiently </w:t>
      </w:r>
      <w:r w:rsidR="008D4141">
        <w:t>flexible</w:t>
      </w:r>
      <w:r>
        <w:t xml:space="preserve">.  For instance, one contractor </w:t>
      </w:r>
      <w:r w:rsidR="008E62EE">
        <w:t xml:space="preserve">reported that he </w:t>
      </w:r>
      <w:r>
        <w:t xml:space="preserve">had their application returned because they failed to write the word “paid” across the invoice though the contractor indicated that the actual invoice showed that the amount was paid.  This contractor gave the program an overall rating of 1, and reported that they were still waiting for 18 out of 25 rebates.  Another contractor noted that Nicor turned down 15 of 20 rebate applications, while another </w:t>
      </w:r>
      <w:r w:rsidRPr="00370D0E">
        <w:t xml:space="preserve">noted 9 out of 10 were returned.  As a result of issues with the rebate, </w:t>
      </w:r>
      <w:r w:rsidRPr="00370D0E">
        <w:rPr>
          <w:b/>
        </w:rPr>
        <w:t>several contractors stated that the program is not worth the time investment the current rebate application process requires.</w:t>
      </w:r>
      <w:r w:rsidRPr="00370D0E">
        <w:t xml:space="preserve">  </w:t>
      </w:r>
    </w:p>
    <w:p w:rsidR="00370D0E" w:rsidRPr="00370D0E" w:rsidRDefault="00370D0E" w:rsidP="00370D0E">
      <w:pPr>
        <w:rPr>
          <w:szCs w:val="22"/>
        </w:rPr>
      </w:pPr>
      <w:r w:rsidRPr="00370D0E">
        <w:t xml:space="preserve">The trade allies suggested that </w:t>
      </w:r>
      <w:r w:rsidRPr="00370D0E">
        <w:rPr>
          <w:b/>
        </w:rPr>
        <w:t>the application should be simplified to reduce redundancy</w:t>
      </w:r>
      <w:r w:rsidRPr="00370D0E">
        <w:t xml:space="preserve">: “If [the] invoice has it, don’t ask for it again.”  </w:t>
      </w:r>
      <w:r w:rsidRPr="00370D0E">
        <w:rPr>
          <w:szCs w:val="22"/>
        </w:rPr>
        <w:t xml:space="preserve">Another contract similarly indicated that “…generally the date of payment and date of purchase and installation is what they [Nicor] say is missing.  It is on [the] copy of the invoice.”  Many trade allies would prefer to save time by not having to input information on the invoice into the application.  Furthermore, they suggested that Nicor </w:t>
      </w:r>
      <w:r w:rsidRPr="00370D0E">
        <w:rPr>
          <w:b/>
          <w:szCs w:val="22"/>
        </w:rPr>
        <w:t>provide customers a list of eligible measures</w:t>
      </w:r>
      <w:r w:rsidRPr="00370D0E">
        <w:rPr>
          <w:szCs w:val="22"/>
        </w:rPr>
        <w:t xml:space="preserve"> and that Nicor </w:t>
      </w:r>
      <w:r w:rsidRPr="00370D0E">
        <w:rPr>
          <w:b/>
          <w:szCs w:val="22"/>
        </w:rPr>
        <w:t>spell out requirements on the application more clearly</w:t>
      </w:r>
      <w:r w:rsidRPr="00370D0E">
        <w:rPr>
          <w:szCs w:val="22"/>
        </w:rPr>
        <w:t xml:space="preserve"> so that they’re not returned.  </w:t>
      </w:r>
    </w:p>
    <w:p w:rsidR="00370D0E" w:rsidRPr="008D4141" w:rsidRDefault="00370D0E" w:rsidP="00370D0E">
      <w:pPr>
        <w:rPr>
          <w:rFonts w:cs="Arial"/>
          <w:szCs w:val="22"/>
        </w:rPr>
      </w:pPr>
      <w:r w:rsidRPr="00370D0E">
        <w:rPr>
          <w:rFonts w:cs="Arial"/>
          <w:szCs w:val="22"/>
        </w:rPr>
        <w:t xml:space="preserve">Finally, several contractors indicated that Nicor should be aware of the </w:t>
      </w:r>
      <w:r w:rsidRPr="00370D0E">
        <w:rPr>
          <w:rFonts w:cs="Arial"/>
          <w:b/>
          <w:szCs w:val="22"/>
        </w:rPr>
        <w:t>needs of elderly customers</w:t>
      </w:r>
      <w:r w:rsidRPr="00370D0E">
        <w:rPr>
          <w:rFonts w:cs="Arial"/>
          <w:szCs w:val="22"/>
        </w:rPr>
        <w:t xml:space="preserve">.  In regards to the application, one contractor suggested increasing the time to submit the application, as some elderly customers need more time to prepare it. </w:t>
      </w:r>
    </w:p>
    <w:p w:rsidR="00370D0E" w:rsidRPr="002F3F75" w:rsidRDefault="00370D0E" w:rsidP="00370D0E">
      <w:pPr>
        <w:pStyle w:val="Quote"/>
      </w:pPr>
      <w:r>
        <w:t>Marketing and Outreach</w:t>
      </w:r>
    </w:p>
    <w:p w:rsidR="00370D0E" w:rsidRDefault="00370D0E" w:rsidP="00370D0E">
      <w:r>
        <w:t xml:space="preserve">Navigant identified a </w:t>
      </w:r>
      <w:r w:rsidR="008D4141">
        <w:t>number of</w:t>
      </w:r>
      <w:r>
        <w:t xml:space="preserve"> cases where trade allies </w:t>
      </w:r>
      <w:r w:rsidR="008D4141">
        <w:t>learned</w:t>
      </w:r>
      <w:r>
        <w:t xml:space="preserve"> about the program through their customers, </w:t>
      </w:r>
      <w:r w:rsidR="008D4141">
        <w:t>suggesting</w:t>
      </w:r>
      <w:r>
        <w:t xml:space="preserve"> </w:t>
      </w:r>
      <w:r w:rsidRPr="0038622C">
        <w:rPr>
          <w:b/>
        </w:rPr>
        <w:t>a lack of sufficient program marketing and outreach</w:t>
      </w:r>
      <w:r>
        <w:t xml:space="preserve"> targeted towards them.  Similarly, contractors also indicated that they </w:t>
      </w:r>
      <w:r w:rsidRPr="00816997">
        <w:rPr>
          <w:b/>
        </w:rPr>
        <w:t>would like to have access to program brochures</w:t>
      </w:r>
      <w:r>
        <w:t xml:space="preserve"> and other sources of program information so that they are more knowledgeable about the program in front of their customers.   </w:t>
      </w:r>
    </w:p>
    <w:p w:rsidR="00370D0E" w:rsidRDefault="00370D0E" w:rsidP="00370D0E">
      <w:r w:rsidRPr="00932C60">
        <w:rPr>
          <w:b/>
        </w:rPr>
        <w:t>Trade allies rated the program’s promotional materials and marketing an average 7.45</w:t>
      </w:r>
      <w:r>
        <w:t xml:space="preserve"> out of 10 (n=42).  Trade allies that gave ratings of 5 or lower indicated that they heard about the program through a customer or another program first, that they had never seen any marketing materials, and that customers are not aware of the program until the contractors tell them about it.  About </w:t>
      </w:r>
      <w:r w:rsidRPr="002F49FB">
        <w:rPr>
          <w:b/>
        </w:rPr>
        <w:t>one in five trade allies reported having heard about the program first through a customer</w:t>
      </w:r>
      <w:r>
        <w:t xml:space="preserve"> (19%, n=48).  </w:t>
      </w:r>
    </w:p>
    <w:p w:rsidR="00370D0E" w:rsidRDefault="00370D0E" w:rsidP="00370D0E">
      <w:r>
        <w:t>Trade allies also rated their perception of the Nicor’s promotion of the program to customers (</w:t>
      </w:r>
      <w:r w:rsidR="00EE7922">
        <w:fldChar w:fldCharType="begin"/>
      </w:r>
      <w:r w:rsidR="001C0861">
        <w:instrText xml:space="preserve"> REF _Ref304381209 \h </w:instrText>
      </w:r>
      <w:r w:rsidR="00EE7922">
        <w:fldChar w:fldCharType="separate"/>
      </w:r>
      <w:r w:rsidR="00F64A2C">
        <w:t xml:space="preserve">Figure </w:t>
      </w:r>
      <w:r w:rsidR="00F64A2C">
        <w:rPr>
          <w:noProof/>
        </w:rPr>
        <w:t>3</w:t>
      </w:r>
      <w:r w:rsidR="00F64A2C">
        <w:noBreakHyphen/>
      </w:r>
      <w:r w:rsidR="00F64A2C">
        <w:rPr>
          <w:noProof/>
        </w:rPr>
        <w:t>12</w:t>
      </w:r>
      <w:r w:rsidR="00EE7922">
        <w:fldChar w:fldCharType="end"/>
      </w:r>
      <w:r>
        <w:t>).  While 38% of trade allies thought it was very well promoted, 17% thought it was somewhat poorly promoted, and 15% thought it was very poorly promoted (</w:t>
      </w:r>
      <w:r w:rsidR="008D4141">
        <w:t>that is,</w:t>
      </w:r>
      <w:r>
        <w:t xml:space="preserve"> about </w:t>
      </w:r>
      <w:r w:rsidRPr="00F2524E">
        <w:rPr>
          <w:b/>
        </w:rPr>
        <w:t>one in three trade allies</w:t>
      </w:r>
      <w:r w:rsidR="008D4141">
        <w:rPr>
          <w:b/>
        </w:rPr>
        <w:t xml:space="preserve"> surveyed</w:t>
      </w:r>
      <w:r w:rsidRPr="00F2524E">
        <w:rPr>
          <w:b/>
        </w:rPr>
        <w:t xml:space="preserve"> believe Nicor</w:t>
      </w:r>
      <w:r w:rsidR="008D4141">
        <w:rPr>
          <w:b/>
        </w:rPr>
        <w:t>’s Residential Rebate</w:t>
      </w:r>
      <w:r w:rsidRPr="00F2524E">
        <w:rPr>
          <w:b/>
        </w:rPr>
        <w:t xml:space="preserve"> program promotion is poor</w:t>
      </w:r>
      <w:r>
        <w:t xml:space="preserve">).  </w:t>
      </w:r>
    </w:p>
    <w:p w:rsidR="00370D0E" w:rsidRDefault="00370D0E" w:rsidP="00FB42A0">
      <w:pPr>
        <w:pStyle w:val="Caption"/>
      </w:pPr>
      <w:bookmarkStart w:id="169" w:name="_Ref304381209"/>
      <w:bookmarkStart w:id="170" w:name="_Toc304460752"/>
      <w:r>
        <w:lastRenderedPageBreak/>
        <w:t xml:space="preserve">Figure </w:t>
      </w:r>
      <w:fldSimple w:instr=" STYLEREF 1 \s ">
        <w:r w:rsidR="00F64A2C">
          <w:rPr>
            <w:noProof/>
          </w:rPr>
          <w:t>3</w:t>
        </w:r>
      </w:fldSimple>
      <w:r w:rsidR="00E5355C">
        <w:noBreakHyphen/>
      </w:r>
      <w:fldSimple w:instr=" SEQ Figure \* ARABIC \s 1 ">
        <w:r w:rsidR="00F64A2C">
          <w:rPr>
            <w:noProof/>
          </w:rPr>
          <w:t>12</w:t>
        </w:r>
      </w:fldSimple>
      <w:bookmarkEnd w:id="169"/>
      <w:r>
        <w:t>. Trade Ally Perception of Program Promotion to Customers</w:t>
      </w:r>
      <w:bookmarkEnd w:id="170"/>
    </w:p>
    <w:p w:rsidR="00370D0E" w:rsidRPr="004F203A" w:rsidRDefault="00370D0E" w:rsidP="004F203A">
      <w:pPr>
        <w:jc w:val="center"/>
        <w:rPr>
          <w:rFonts w:asciiTheme="minorHAnsi" w:eastAsiaTheme="minorHAnsi" w:hAnsiTheme="minorHAnsi" w:cstheme="minorBidi"/>
          <w:szCs w:val="22"/>
        </w:rPr>
      </w:pPr>
      <w:r w:rsidRPr="001D0A1E">
        <w:rPr>
          <w:noProof/>
        </w:rPr>
        <w:drawing>
          <wp:inline distT="0" distB="0" distL="0" distR="0">
            <wp:extent cx="5943600" cy="2536190"/>
            <wp:effectExtent l="0" t="0" r="0" b="0"/>
            <wp:docPr id="10"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370D0E" w:rsidRPr="00026109" w:rsidRDefault="00370D0E" w:rsidP="00370D0E">
      <w:pPr>
        <w:rPr>
          <w:szCs w:val="22"/>
        </w:rPr>
      </w:pPr>
      <w:r w:rsidRPr="009D15DD">
        <w:rPr>
          <w:rFonts w:asciiTheme="minorHAnsi" w:hAnsiTheme="minorHAnsi"/>
          <w:szCs w:val="22"/>
        </w:rPr>
        <w:t xml:space="preserve">One contractor suggested </w:t>
      </w:r>
      <w:r w:rsidRPr="00314B09">
        <w:rPr>
          <w:szCs w:val="22"/>
        </w:rPr>
        <w:t xml:space="preserve">that </w:t>
      </w:r>
      <w:r w:rsidRPr="00314B09">
        <w:rPr>
          <w:b/>
          <w:szCs w:val="22"/>
        </w:rPr>
        <w:t>Nicor should “go through manufacturers…put ads in trade magazines, or [provide] flyers to inform the contractors about the program.”</w:t>
      </w:r>
      <w:r w:rsidRPr="00314B09">
        <w:rPr>
          <w:szCs w:val="22"/>
        </w:rPr>
        <w:t xml:space="preserve">  Another contractor also reported that customers had difficulty finding information about the program online</w:t>
      </w:r>
      <w:r w:rsidRPr="00026109">
        <w:rPr>
          <w:szCs w:val="22"/>
        </w:rPr>
        <w:t xml:space="preserve">.  </w:t>
      </w:r>
    </w:p>
    <w:p w:rsidR="00370D0E" w:rsidRPr="00026109" w:rsidRDefault="00370D0E" w:rsidP="00370D0E">
      <w:pPr>
        <w:pStyle w:val="Quote"/>
        <w:rPr>
          <w:rFonts w:ascii="Palatino Linotype" w:hAnsi="Palatino Linotype"/>
          <w:szCs w:val="22"/>
        </w:rPr>
      </w:pPr>
      <w:r w:rsidRPr="00026109">
        <w:rPr>
          <w:rFonts w:ascii="Palatino Linotype" w:hAnsi="Palatino Linotype"/>
          <w:szCs w:val="22"/>
        </w:rPr>
        <w:t>Website</w:t>
      </w:r>
    </w:p>
    <w:p w:rsidR="00370D0E" w:rsidRPr="008D4141" w:rsidRDefault="00370D0E" w:rsidP="00370D0E">
      <w:pPr>
        <w:rPr>
          <w:rFonts w:cs="Arial"/>
          <w:szCs w:val="22"/>
        </w:rPr>
      </w:pPr>
      <w:r w:rsidRPr="00026109">
        <w:rPr>
          <w:szCs w:val="22"/>
        </w:rPr>
        <w:t xml:space="preserve">Some program participants may have </w:t>
      </w:r>
      <w:r w:rsidR="008D4141">
        <w:rPr>
          <w:szCs w:val="22"/>
        </w:rPr>
        <w:t>difficulty using</w:t>
      </w:r>
      <w:r w:rsidRPr="00026109">
        <w:rPr>
          <w:szCs w:val="22"/>
        </w:rPr>
        <w:t xml:space="preserve"> the website.  Customers attempting to find information about the program and the applic</w:t>
      </w:r>
      <w:r w:rsidR="008D4141">
        <w:rPr>
          <w:szCs w:val="22"/>
        </w:rPr>
        <w:t>ation online have had difficulties</w:t>
      </w:r>
      <w:r w:rsidRPr="00026109">
        <w:rPr>
          <w:szCs w:val="22"/>
        </w:rPr>
        <w:t xml:space="preserve"> and referred to contractors for help.  Furthermore, more than one contractor indicated that elderly </w:t>
      </w:r>
      <w:r w:rsidRPr="00026109">
        <w:rPr>
          <w:rFonts w:cs="Arial"/>
          <w:szCs w:val="22"/>
        </w:rPr>
        <w:t>people in particular have trouble with the online application</w:t>
      </w:r>
      <w:r w:rsidR="008D4141">
        <w:rPr>
          <w:rFonts w:cs="Arial"/>
          <w:szCs w:val="22"/>
        </w:rPr>
        <w:t>,</w:t>
      </w:r>
      <w:r w:rsidRPr="00026109">
        <w:rPr>
          <w:rFonts w:cs="Arial"/>
          <w:szCs w:val="22"/>
        </w:rPr>
        <w:t xml:space="preserve"> and that a call-in application option should be available to them in case they need it, especially since “not everybody is online nowadays.” </w:t>
      </w:r>
    </w:p>
    <w:p w:rsidR="00370D0E" w:rsidRDefault="00370D0E" w:rsidP="00370D0E">
      <w:pPr>
        <w:pStyle w:val="Heading3"/>
      </w:pPr>
      <w:bookmarkStart w:id="171" w:name="_Toc304566054"/>
      <w:r>
        <w:t>Trade Ally Source</w:t>
      </w:r>
      <w:r w:rsidR="008D4141">
        <w:t>s</w:t>
      </w:r>
      <w:r>
        <w:t xml:space="preserve"> of Initial Program Information</w:t>
      </w:r>
      <w:bookmarkEnd w:id="171"/>
    </w:p>
    <w:p w:rsidR="00370D0E" w:rsidRPr="00154CB5" w:rsidRDefault="00370D0E" w:rsidP="00370D0E">
      <w:r>
        <w:t>The primary source of i</w:t>
      </w:r>
      <w:r w:rsidR="008D4141">
        <w:t>nitial program information for trade a</w:t>
      </w:r>
      <w:r>
        <w:t xml:space="preserve">llies was the “other” category (see </w:t>
      </w:r>
      <w:r w:rsidR="00EE7922">
        <w:fldChar w:fldCharType="begin"/>
      </w:r>
      <w:r w:rsidR="001C0861">
        <w:instrText xml:space="preserve"> REF _Ref304384550 \h </w:instrText>
      </w:r>
      <w:r w:rsidR="00EE7922">
        <w:fldChar w:fldCharType="separate"/>
      </w:r>
      <w:r w:rsidR="00F64A2C">
        <w:t xml:space="preserve">Figure </w:t>
      </w:r>
      <w:r w:rsidR="00F64A2C">
        <w:rPr>
          <w:noProof/>
        </w:rPr>
        <w:t>3</w:t>
      </w:r>
      <w:r w:rsidR="00F64A2C">
        <w:noBreakHyphen/>
      </w:r>
      <w:r w:rsidR="00F64A2C">
        <w:rPr>
          <w:noProof/>
        </w:rPr>
        <w:t>13</w:t>
      </w:r>
      <w:r w:rsidR="00EE7922">
        <w:fldChar w:fldCharType="end"/>
      </w:r>
      <w:r>
        <w:t xml:space="preserve">) which </w:t>
      </w:r>
      <w:r w:rsidR="008D4141">
        <w:t xml:space="preserve">was </w:t>
      </w:r>
      <w:r>
        <w:t xml:space="preserve">predominantly </w:t>
      </w:r>
      <w:r w:rsidRPr="008D4141">
        <w:rPr>
          <w:b/>
        </w:rPr>
        <w:t xml:space="preserve">equipment suppliers.  </w:t>
      </w:r>
      <w:r w:rsidRPr="008D4141">
        <w:t>Other free responses included</w:t>
      </w:r>
      <w:r w:rsidRPr="008D4141">
        <w:rPr>
          <w:b/>
        </w:rPr>
        <w:t xml:space="preserve"> information obtained through other utility programs, and some emails and fliers from Nicor</w:t>
      </w:r>
      <w:r>
        <w:t>.  Customers were the second largest source of contractors’ initial information.  None of the trade allies first heard about t</w:t>
      </w:r>
      <w:r w:rsidR="008D4141">
        <w:t>he program through TV or r</w:t>
      </w:r>
      <w:r>
        <w:t xml:space="preserve">adio advertisements.  </w:t>
      </w:r>
    </w:p>
    <w:p w:rsidR="00370D0E" w:rsidRPr="00D95861" w:rsidRDefault="00370D0E" w:rsidP="00FB42A0">
      <w:pPr>
        <w:pStyle w:val="Caption"/>
      </w:pPr>
      <w:bookmarkStart w:id="172" w:name="_Ref304384550"/>
      <w:bookmarkStart w:id="173" w:name="_Toc304460753"/>
      <w:r>
        <w:lastRenderedPageBreak/>
        <w:t xml:space="preserve">Figure </w:t>
      </w:r>
      <w:fldSimple w:instr=" STYLEREF 1 \s ">
        <w:r w:rsidR="00F64A2C">
          <w:rPr>
            <w:noProof/>
          </w:rPr>
          <w:t>3</w:t>
        </w:r>
      </w:fldSimple>
      <w:r w:rsidR="00E5355C">
        <w:noBreakHyphen/>
      </w:r>
      <w:fldSimple w:instr=" SEQ Figure \* ARABIC \s 1 ">
        <w:r w:rsidR="00F64A2C">
          <w:rPr>
            <w:noProof/>
          </w:rPr>
          <w:t>13</w:t>
        </w:r>
      </w:fldSimple>
      <w:bookmarkEnd w:id="172"/>
      <w:r>
        <w:t>. Trade Ally First Sources of Program Information</w:t>
      </w:r>
      <w:bookmarkEnd w:id="173"/>
    </w:p>
    <w:p w:rsidR="00370D0E" w:rsidRPr="003A63A8" w:rsidRDefault="00DE3373" w:rsidP="00370D0E">
      <w:r>
        <w:rPr>
          <w:noProof/>
        </w:rPr>
        <w:drawing>
          <wp:inline distT="0" distB="0" distL="0" distR="0">
            <wp:extent cx="5943600" cy="3122295"/>
            <wp:effectExtent l="0" t="0" r="0" b="0"/>
            <wp:docPr id="1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370D0E" w:rsidRDefault="00370D0E" w:rsidP="00462174">
      <w:pPr>
        <w:pStyle w:val="Heading3"/>
      </w:pPr>
      <w:bookmarkStart w:id="174" w:name="_Toc304566055"/>
      <w:r>
        <w:t>Trade Ally Promotion of the Program</w:t>
      </w:r>
      <w:bookmarkEnd w:id="174"/>
    </w:p>
    <w:p w:rsidR="00370D0E" w:rsidRPr="00E02723" w:rsidRDefault="00370D0E" w:rsidP="00370D0E">
      <w:r>
        <w:t xml:space="preserve">About </w:t>
      </w:r>
      <w:r w:rsidRPr="00242577">
        <w:rPr>
          <w:b/>
        </w:rPr>
        <w:t>two-thirds of Trade</w:t>
      </w:r>
      <w:r w:rsidRPr="00CD4703">
        <w:rPr>
          <w:b/>
        </w:rPr>
        <w:t xml:space="preserve"> Allies </w:t>
      </w:r>
      <w:r>
        <w:rPr>
          <w:b/>
        </w:rPr>
        <w:t>primarily</w:t>
      </w:r>
      <w:r w:rsidRPr="00CD4703">
        <w:rPr>
          <w:b/>
        </w:rPr>
        <w:t xml:space="preserve"> promoted the program through word of mouth</w:t>
      </w:r>
      <w:r>
        <w:t xml:space="preserve">.  About another fourth of trade allies reported having used some sort of advertising in newspapers, direct mail, on websites, or during sales calls.  About two-thirds of the trade allies also reported that </w:t>
      </w:r>
      <w:r w:rsidRPr="002020D1">
        <w:rPr>
          <w:b/>
        </w:rPr>
        <w:t xml:space="preserve">word of mouth marketing yielded the most customers that participated in the program.  </w:t>
      </w:r>
      <w:r>
        <w:t xml:space="preserve">About 98% of trade allies indicated that they had no problem following Nicor’s rules for promoting the program.  The 2% that indicated they had trouble following the rules were referring to the rules of the rebate program rather than the rules of promoting the program.  Furthermore, though most contractors also indicated they had no issues explaining and implementing the program with customers, </w:t>
      </w:r>
      <w:r w:rsidRPr="008D027D">
        <w:rPr>
          <w:b/>
        </w:rPr>
        <w:t xml:space="preserve">some contractors </w:t>
      </w:r>
      <w:r>
        <w:rPr>
          <w:b/>
        </w:rPr>
        <w:t>believe it would be easier if they had</w:t>
      </w:r>
      <w:r w:rsidRPr="008D027D">
        <w:rPr>
          <w:b/>
        </w:rPr>
        <w:t xml:space="preserve"> brochures to give to customers</w:t>
      </w:r>
      <w:r>
        <w:rPr>
          <w:b/>
        </w:rPr>
        <w:t xml:space="preserve"> </w:t>
      </w:r>
      <w:r w:rsidRPr="001D4309">
        <w:t>about the program.</w:t>
      </w:r>
      <w:r>
        <w:t xml:space="preserve">  </w:t>
      </w:r>
    </w:p>
    <w:p w:rsidR="00370D0E" w:rsidRDefault="00370D0E" w:rsidP="00462174">
      <w:pPr>
        <w:pStyle w:val="Heading3"/>
      </w:pPr>
      <w:bookmarkStart w:id="175" w:name="_Toc304566056"/>
      <w:r>
        <w:t>Factors Affecting Sales Volume</w:t>
      </w:r>
      <w:bookmarkEnd w:id="175"/>
    </w:p>
    <w:p w:rsidR="00370D0E" w:rsidRPr="00D6350A" w:rsidRDefault="00370D0E" w:rsidP="00370D0E">
      <w:pPr>
        <w:rPr>
          <w:rFonts w:cs="Arial"/>
        </w:rPr>
      </w:pPr>
      <w:r w:rsidRPr="00D6350A">
        <w:t xml:space="preserve">About 83% (n=48) of trade allies indicated that the </w:t>
      </w:r>
      <w:r w:rsidRPr="00D6350A">
        <w:rPr>
          <w:rFonts w:cs="Arial"/>
        </w:rPr>
        <w:t xml:space="preserve">federal residential tax credits had a substantial effect on the firm’s sales since 2009.  </w:t>
      </w:r>
    </w:p>
    <w:p w:rsidR="00370D0E" w:rsidRPr="00C707AE" w:rsidRDefault="00C707AE" w:rsidP="00370D0E">
      <w:r>
        <w:rPr>
          <w:rFonts w:cs="Arial"/>
        </w:rPr>
        <w:t>Most contractors indicated tha</w:t>
      </w:r>
      <w:r w:rsidR="00E02723">
        <w:rPr>
          <w:rFonts w:cs="Arial"/>
        </w:rPr>
        <w:t>t Nicor’s program had a positiv</w:t>
      </w:r>
      <w:r>
        <w:rPr>
          <w:rFonts w:cs="Arial"/>
        </w:rPr>
        <w:t>e</w:t>
      </w:r>
      <w:r w:rsidR="00370D0E" w:rsidRPr="00D6350A">
        <w:rPr>
          <w:rFonts w:cs="Arial"/>
        </w:rPr>
        <w:t xml:space="preserve"> impact on </w:t>
      </w:r>
      <w:r>
        <w:rPr>
          <w:rFonts w:cs="Arial"/>
        </w:rPr>
        <w:t>their</w:t>
      </w:r>
      <w:r w:rsidR="00370D0E" w:rsidRPr="00D6350A">
        <w:rPr>
          <w:rFonts w:cs="Arial"/>
        </w:rPr>
        <w:t xml:space="preserve"> sales of efficient furnaces, boilers, and water heaters.  About 95% of trade allies (n=40) indicated that </w:t>
      </w:r>
      <w:r w:rsidR="00370D0E" w:rsidRPr="00D6350A">
        <w:rPr>
          <w:rFonts w:cs="Arial"/>
          <w:b/>
        </w:rPr>
        <w:t>the Nicor program definitely increased the number of customers inquiring about higher-efficiency gas-fueled equipment</w:t>
      </w:r>
      <w:r w:rsidR="00370D0E" w:rsidRPr="00D6350A">
        <w:rPr>
          <w:rFonts w:cs="Arial"/>
        </w:rPr>
        <w:t xml:space="preserve">.  Of 48 trade allies that responded to each of the respective questions, </w:t>
      </w:r>
      <w:r w:rsidR="00370D0E" w:rsidRPr="00D6350A">
        <w:rPr>
          <w:rFonts w:cs="Arial"/>
          <w:b/>
        </w:rPr>
        <w:t xml:space="preserve">81% </w:t>
      </w:r>
      <w:r w:rsidR="00370D0E" w:rsidRPr="00D6350A">
        <w:rPr>
          <w:rFonts w:cs="Arial"/>
          <w:b/>
        </w:rPr>
        <w:lastRenderedPageBreak/>
        <w:t>indicated the rebate program increased the number of customers buying furnaces</w:t>
      </w:r>
      <w:r w:rsidR="00370D0E" w:rsidRPr="00D6350A">
        <w:rPr>
          <w:rFonts w:cs="Arial"/>
        </w:rPr>
        <w:t>, 31% indicated it increased boiler sales, and 25</w:t>
      </w:r>
      <w:r w:rsidR="00370D0E">
        <w:rPr>
          <w:rFonts w:cs="Arial"/>
        </w:rPr>
        <w:t xml:space="preserve">% indicated it increased water heater sales.   </w:t>
      </w:r>
    </w:p>
    <w:p w:rsidR="00370D0E" w:rsidRDefault="00370D0E" w:rsidP="00462174">
      <w:pPr>
        <w:pStyle w:val="Heading3"/>
      </w:pPr>
      <w:bookmarkStart w:id="176" w:name="_Toc304566057"/>
      <w:bookmarkEnd w:id="166"/>
      <w:bookmarkEnd w:id="167"/>
      <w:bookmarkEnd w:id="168"/>
      <w:r>
        <w:t>Conclusion</w:t>
      </w:r>
      <w:bookmarkEnd w:id="176"/>
      <w:r>
        <w:t xml:space="preserve"> </w:t>
      </w:r>
    </w:p>
    <w:p w:rsidR="00370D0E" w:rsidRDefault="00370D0E" w:rsidP="00370D0E">
      <w:r>
        <w:t>Overall the Reside</w:t>
      </w:r>
      <w:r w:rsidR="004F203A">
        <w:t>ntial Rebate</w:t>
      </w:r>
      <w:r>
        <w:t xml:space="preserve"> program is </w:t>
      </w:r>
      <w:r w:rsidR="00C707AE">
        <w:t>well viewed by</w:t>
      </w:r>
      <w:r w:rsidR="00B2048D">
        <w:t xml:space="preserve"> trade allies.  Nonetheless, as is common with programs in their first year, t</w:t>
      </w:r>
      <w:r>
        <w:t xml:space="preserve">he </w:t>
      </w:r>
      <w:r w:rsidR="00B2048D">
        <w:t xml:space="preserve">Rider 29 Residential Rebate </w:t>
      </w:r>
      <w:r>
        <w:t xml:space="preserve">program has potential to become even better in future years.  </w:t>
      </w:r>
    </w:p>
    <w:p w:rsidR="00370D0E" w:rsidRDefault="00370D0E" w:rsidP="00370D0E">
      <w:r>
        <w:t>Trad</w:t>
      </w:r>
      <w:r w:rsidR="00C707AE">
        <w:t xml:space="preserve">e allies identified the rebate </w:t>
      </w:r>
      <w:r>
        <w:t xml:space="preserve">application process as the main area </w:t>
      </w:r>
      <w:r w:rsidR="00C707AE">
        <w:t>with</w:t>
      </w:r>
      <w:r>
        <w:t xml:space="preserve"> improvement</w:t>
      </w:r>
      <w:r w:rsidR="00C707AE">
        <w:t xml:space="preserve"> potential</w:t>
      </w:r>
      <w:r>
        <w:t xml:space="preserve">.  Navigant found that all lower process ratings across </w:t>
      </w:r>
      <w:r w:rsidR="00C707AE">
        <w:t xml:space="preserve">program </w:t>
      </w:r>
      <w:r>
        <w:t>components were related in some way to contractors’ issues with</w:t>
      </w:r>
      <w:r w:rsidR="00C707AE">
        <w:t xml:space="preserve"> rebate</w:t>
      </w:r>
      <w:r>
        <w:t xml:space="preserve"> process</w:t>
      </w:r>
      <w:r w:rsidR="00C707AE">
        <w:t>ing</w:t>
      </w:r>
      <w:r>
        <w:t>.  Thus, the trade ally suggestions and ratings indicate that if the rebate application</w:t>
      </w:r>
      <w:r w:rsidR="00C707AE">
        <w:t xml:space="preserve"> and payment</w:t>
      </w:r>
      <w:r>
        <w:t xml:space="preserve"> processes are improved, program satisfaction </w:t>
      </w:r>
      <w:r w:rsidR="00C707AE">
        <w:t xml:space="preserve">is </w:t>
      </w:r>
      <w:r w:rsidR="00B2048D">
        <w:t xml:space="preserve">also </w:t>
      </w:r>
      <w:r w:rsidR="00C707AE">
        <w:t>likely to</w:t>
      </w:r>
      <w:r>
        <w:t xml:space="preserve"> improve acros</w:t>
      </w:r>
      <w:r w:rsidR="00B2048D">
        <w:t>s all process components</w:t>
      </w:r>
      <w:r>
        <w:t xml:space="preserve">.  In </w:t>
      </w:r>
      <w:r w:rsidR="00C707AE">
        <w:t>simplifying and streamlining the</w:t>
      </w:r>
      <w:r>
        <w:t xml:space="preserve"> rebate application process, Nicor may be able to increase both trade ally satisfaction and some cus</w:t>
      </w:r>
      <w:r w:rsidR="00C707AE">
        <w:t>tomers’ satisfaction as well, since</w:t>
      </w:r>
      <w:r>
        <w:t xml:space="preserve"> the participant survey analysis </w:t>
      </w:r>
      <w:r w:rsidR="00C707AE">
        <w:t>found</w:t>
      </w:r>
      <w:r>
        <w:t xml:space="preserve"> evidence of some participant dissatisfaction with the rebate information available as well as the speed.  The lower </w:t>
      </w:r>
      <w:r>
        <w:rPr>
          <w:i/>
        </w:rPr>
        <w:t xml:space="preserve">participant </w:t>
      </w:r>
      <w:r>
        <w:t xml:space="preserve">satisfaction ratings most likely originated in cases where rebate applications were returned, as the trade allies indicated, delaying the rebate receipt process.  Nicor can also </w:t>
      </w:r>
      <w:r w:rsidR="00B2048D">
        <w:t>improve</w:t>
      </w:r>
      <w:r>
        <w:t xml:space="preserve"> the application process by adding more detailed instructions</w:t>
      </w:r>
      <w:r w:rsidR="00B2048D">
        <w:t xml:space="preserve"> on the application to further e</w:t>
      </w:r>
      <w:r>
        <w:t xml:space="preserve">nsure trade allies and participants properly submit their applications and receive their rebates in a </w:t>
      </w:r>
      <w:r w:rsidR="00C707AE">
        <w:t>timely</w:t>
      </w:r>
      <w:r>
        <w:t xml:space="preserve"> fashion.   </w:t>
      </w:r>
    </w:p>
    <w:p w:rsidR="00370D0E" w:rsidRDefault="00370D0E" w:rsidP="00370D0E">
      <w:r>
        <w:t>Another potential area for improvemen</w:t>
      </w:r>
      <w:r w:rsidR="00C707AE">
        <w:t>t is marketing and outreach.  One-</w:t>
      </w:r>
      <w:r>
        <w:t>fifth of trade allies initially found out about the program through customers.  Though th</w:t>
      </w:r>
      <w:r w:rsidR="00B2048D">
        <w:t xml:space="preserve">is may be a sign that customer </w:t>
      </w:r>
      <w:r>
        <w:t>outreach</w:t>
      </w:r>
      <w:r w:rsidR="00B2048D">
        <w:t xml:space="preserve"> is strong</w:t>
      </w:r>
      <w:r>
        <w:t>, it may also be an indication that trade ally outreach</w:t>
      </w:r>
      <w:r w:rsidR="00B2048D">
        <w:t xml:space="preserve"> efforts</w:t>
      </w:r>
      <w:r>
        <w:t xml:space="preserve"> should be </w:t>
      </w:r>
      <w:r w:rsidR="00B2048D">
        <w:t>strengthened</w:t>
      </w:r>
      <w:r>
        <w:t xml:space="preserve">.  Furthermore, those trade allies that found out about the program through customers would like </w:t>
      </w:r>
      <w:r w:rsidR="00B2048D">
        <w:t>additional</w:t>
      </w:r>
      <w:r>
        <w:t xml:space="preserve"> </w:t>
      </w:r>
      <w:r w:rsidR="00B2048D">
        <w:t xml:space="preserve">information </w:t>
      </w:r>
      <w:r>
        <w:t xml:space="preserve">from Nicor to help them learn more about the program.  Trade allies in general would like to have brochures and other program informational material available to </w:t>
      </w:r>
      <w:r w:rsidR="00B2048D">
        <w:t>give to</w:t>
      </w:r>
      <w:r>
        <w:t xml:space="preserve"> customers</w:t>
      </w:r>
      <w:r w:rsidR="00B2048D">
        <w:t xml:space="preserve"> to support their own marketing efforts</w:t>
      </w:r>
      <w:r>
        <w:t xml:space="preserve">.  </w:t>
      </w:r>
    </w:p>
    <w:p w:rsidR="00D153AC" w:rsidRDefault="00D153AC" w:rsidP="005A68B2">
      <w:pPr>
        <w:pStyle w:val="Heading1"/>
      </w:pPr>
      <w:bookmarkStart w:id="177" w:name="_Toc304460196"/>
      <w:bookmarkStart w:id="178" w:name="_Toc241481260"/>
      <w:bookmarkStart w:id="179" w:name="_Toc255776024"/>
      <w:bookmarkStart w:id="180" w:name="_Toc304373226"/>
      <w:bookmarkStart w:id="181" w:name="_Toc304566058"/>
      <w:bookmarkEnd w:id="177"/>
      <w:r w:rsidRPr="00D76700">
        <w:lastRenderedPageBreak/>
        <w:t>Conclusions and Recommendations</w:t>
      </w:r>
      <w:bookmarkEnd w:id="178"/>
      <w:bookmarkEnd w:id="179"/>
      <w:bookmarkEnd w:id="180"/>
      <w:bookmarkEnd w:id="181"/>
    </w:p>
    <w:p w:rsidR="00EA31D8" w:rsidRDefault="00EA31D8" w:rsidP="00EA31D8">
      <w:r>
        <w:t xml:space="preserve">This section includes the </w:t>
      </w:r>
      <w:r w:rsidRPr="00DF7378">
        <w:t xml:space="preserve">evaluation team’s key </w:t>
      </w:r>
      <w:r>
        <w:t xml:space="preserve">conclusions and recommendations from the Rider 29 evaluation of the Nicor Gas Residential Rebate Program.   </w:t>
      </w:r>
    </w:p>
    <w:p w:rsidR="00D153AC" w:rsidRDefault="00490074" w:rsidP="005A68B2">
      <w:pPr>
        <w:pStyle w:val="Heading2"/>
      </w:pPr>
      <w:bookmarkStart w:id="182" w:name="_Toc304373227"/>
      <w:bookmarkStart w:id="183" w:name="_Toc304566059"/>
      <w:r>
        <w:t>Conclusions</w:t>
      </w:r>
      <w:bookmarkEnd w:id="182"/>
      <w:bookmarkEnd w:id="183"/>
    </w:p>
    <w:p w:rsidR="00AE4286" w:rsidRPr="00AE4286" w:rsidRDefault="00AE4286" w:rsidP="00077FF2">
      <w:pPr>
        <w:pStyle w:val="Heading3"/>
      </w:pPr>
      <w:bookmarkStart w:id="184" w:name="_Toc304566060"/>
      <w:r w:rsidRPr="00AE4286">
        <w:t>Verification and Due Diligence and Tracking System</w:t>
      </w:r>
      <w:bookmarkEnd w:id="184"/>
    </w:p>
    <w:p w:rsidR="004601C1" w:rsidRDefault="00AE4286" w:rsidP="00E60AE6">
      <w:pPr>
        <w:rPr>
          <w:szCs w:val="22"/>
        </w:rPr>
      </w:pPr>
      <w:r>
        <w:rPr>
          <w:szCs w:val="22"/>
        </w:rPr>
        <w:t xml:space="preserve">The Residential Rebate program QA/QC and tracking systems are working well for the first year of a new program. Minor adjustments are needed to improve program performance to the standard of industry best practices.  </w:t>
      </w:r>
    </w:p>
    <w:p w:rsidR="004601C1" w:rsidRDefault="00077FF2" w:rsidP="00077FF2">
      <w:pPr>
        <w:pStyle w:val="Heading3"/>
      </w:pPr>
      <w:bookmarkStart w:id="185" w:name="_Toc304566061"/>
      <w:r>
        <w:t>Impact Evaluation Findings</w:t>
      </w:r>
      <w:bookmarkEnd w:id="185"/>
    </w:p>
    <w:p w:rsidR="007A3FBE" w:rsidRDefault="00077FF2" w:rsidP="007A3FBE">
      <w:r>
        <w:t>Navigant’s evaluation yielded an overall realization rate for the Residential Rebate program of 90.2%, which reduced ex ante reported therms of 3,579,421 to 3,214,692. Participant surveys indicated that adjustments for free-ridership and spillover res</w:t>
      </w:r>
      <w:r w:rsidR="00314B09">
        <w:t xml:space="preserve">ult in a net to gross ratio of </w:t>
      </w:r>
      <w:r>
        <w:t xml:space="preserve">0.63. As a result, program net savings for Rider 29 totaled </w:t>
      </w:r>
      <w:r w:rsidR="00BF20AF">
        <w:t>2,030,267</w:t>
      </w:r>
      <w:r w:rsidR="006E1E68">
        <w:t>.</w:t>
      </w:r>
      <w:r w:rsidR="00BF20AF">
        <w:t xml:space="preserve"> (</w:t>
      </w:r>
      <w:r w:rsidR="00EE7922">
        <w:fldChar w:fldCharType="begin"/>
      </w:r>
      <w:r w:rsidR="00BF20AF">
        <w:instrText xml:space="preserve"> REF _Ref304563969 \h </w:instrText>
      </w:r>
      <w:r w:rsidR="00EE7922">
        <w:fldChar w:fldCharType="separate"/>
      </w:r>
      <w:r w:rsidR="00F64A2C">
        <w:t xml:space="preserve">Table </w:t>
      </w:r>
      <w:r w:rsidR="00F64A2C">
        <w:rPr>
          <w:noProof/>
        </w:rPr>
        <w:t>4</w:t>
      </w:r>
      <w:r w:rsidR="00F64A2C">
        <w:noBreakHyphen/>
      </w:r>
      <w:r w:rsidR="00F64A2C">
        <w:rPr>
          <w:noProof/>
        </w:rPr>
        <w:t>1</w:t>
      </w:r>
      <w:r w:rsidR="00EE7922">
        <w:fldChar w:fldCharType="end"/>
      </w:r>
      <w:bookmarkStart w:id="186" w:name="_Ref304563969"/>
      <w:bookmarkStart w:id="187" w:name="_Ref304563965"/>
      <w:r w:rsidR="006E1E68">
        <w:t>)</w:t>
      </w:r>
    </w:p>
    <w:p w:rsidR="00077FF2" w:rsidRPr="00C75C50" w:rsidRDefault="00BF20AF" w:rsidP="005A53F2">
      <w:pPr>
        <w:keepNext/>
        <w:jc w:val="center"/>
      </w:pPr>
      <w:r>
        <w:t xml:space="preserve">Table </w:t>
      </w:r>
      <w:r w:rsidR="00EE7922">
        <w:fldChar w:fldCharType="begin"/>
      </w:r>
      <w:r w:rsidR="003062C1">
        <w:instrText xml:space="preserve"> STYLEREF 1 \s </w:instrText>
      </w:r>
      <w:r w:rsidR="00EE7922">
        <w:fldChar w:fldCharType="separate"/>
      </w:r>
      <w:r w:rsidR="00F64A2C">
        <w:rPr>
          <w:noProof/>
        </w:rPr>
        <w:t>4</w:t>
      </w:r>
      <w:r w:rsidR="00EE7922">
        <w:fldChar w:fldCharType="end"/>
      </w:r>
      <w:r>
        <w:noBreakHyphen/>
      </w:r>
      <w:r w:rsidR="00EE7922">
        <w:fldChar w:fldCharType="begin"/>
      </w:r>
      <w:r w:rsidR="003062C1">
        <w:instrText xml:space="preserve"> SEQ Table \* ARABIC \s 1 </w:instrText>
      </w:r>
      <w:r w:rsidR="00EE7922">
        <w:fldChar w:fldCharType="separate"/>
      </w:r>
      <w:r w:rsidR="00F64A2C">
        <w:rPr>
          <w:noProof/>
        </w:rPr>
        <w:t>1</w:t>
      </w:r>
      <w:r w:rsidR="00EE7922">
        <w:fldChar w:fldCharType="end"/>
      </w:r>
      <w:bookmarkEnd w:id="186"/>
      <w:r w:rsidRPr="00BF20AF">
        <w:t>.</w:t>
      </w:r>
      <w:r w:rsidR="00077FF2" w:rsidRPr="00BF20AF">
        <w:t xml:space="preserve"> Gross and Net Impact</w:t>
      </w:r>
      <w:r w:rsidR="00077FF2">
        <w:t xml:space="preserve"> Results</w:t>
      </w:r>
      <w:bookmarkEnd w:id="187"/>
    </w:p>
    <w:tbl>
      <w:tblPr>
        <w:tblStyle w:val="Style3"/>
        <w:tblW w:w="0" w:type="auto"/>
        <w:tblLook w:val="04A0" w:firstRow="1" w:lastRow="0" w:firstColumn="1" w:lastColumn="0" w:noHBand="0" w:noVBand="1"/>
      </w:tblPr>
      <w:tblGrid>
        <w:gridCol w:w="2358"/>
        <w:gridCol w:w="1170"/>
        <w:gridCol w:w="1260"/>
        <w:gridCol w:w="1440"/>
        <w:gridCol w:w="1530"/>
        <w:gridCol w:w="1182"/>
      </w:tblGrid>
      <w:tr w:rsidR="00077FF2" w:rsidRPr="00C75C50" w:rsidTr="005A53F2">
        <w:trPr>
          <w:cnfStyle w:val="100000000000" w:firstRow="1" w:lastRow="0" w:firstColumn="0" w:lastColumn="0" w:oddVBand="0" w:evenVBand="0" w:oddHBand="0" w:evenHBand="0" w:firstRowFirstColumn="0" w:firstRowLastColumn="0" w:lastRowFirstColumn="0" w:lastRowLastColumn="0"/>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p>
        </w:tc>
        <w:tc>
          <w:tcPr>
            <w:tcW w:w="117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Ex Ante Gross Therms</w:t>
            </w:r>
          </w:p>
        </w:tc>
        <w:tc>
          <w:tcPr>
            <w:tcW w:w="126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Gross Therms</w:t>
            </w:r>
          </w:p>
        </w:tc>
        <w:tc>
          <w:tcPr>
            <w:tcW w:w="144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Realization Rate</w:t>
            </w:r>
          </w:p>
        </w:tc>
        <w:tc>
          <w:tcPr>
            <w:tcW w:w="1530"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Ex Post Net Therms</w:t>
            </w:r>
          </w:p>
        </w:tc>
        <w:tc>
          <w:tcPr>
            <w:tcW w:w="1182" w:type="dxa"/>
            <w:vAlign w:val="center"/>
          </w:tcPr>
          <w:p w:rsidR="00077FF2" w:rsidRPr="00C75C50" w:rsidRDefault="00077FF2" w:rsidP="005A53F2">
            <w:pPr>
              <w:keepNext/>
              <w:spacing w:before="60" w:after="60"/>
              <w:cnfStyle w:val="100000000000" w:firstRow="1" w:lastRow="0" w:firstColumn="0" w:lastColumn="0" w:oddVBand="0" w:evenVBand="0" w:oddHBand="0" w:evenHBand="0" w:firstRowFirstColumn="0" w:firstRowLastColumn="0" w:lastRowFirstColumn="0" w:lastRowLastColumn="0"/>
            </w:pPr>
            <w:r w:rsidRPr="00C75C50">
              <w:t xml:space="preserve">NTGR </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90% AFUE Boilers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rPr>
                <w:color w:val="000000"/>
              </w:rPr>
            </w:pPr>
            <w:r w:rsidRPr="00C75C50">
              <w:rPr>
                <w:bCs/>
                <w:color w:val="000000"/>
              </w:rPr>
              <w:t>11,850</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11,164</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94.2%</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7,384</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0.66</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95% AFUE Boilers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45,156</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49,238</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109%</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30,937</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92% AFUE Furnaces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123,840</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114,704</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92.6%</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70,651</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0.62</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95% AFUE Furnaces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3,391,256</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rPr>
                <w:bCs/>
                <w:color w:val="000000"/>
              </w:rPr>
              <w:t>3,032,267</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89.4%</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1,917,181</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0.62 EF Water Heaters</w:t>
            </w:r>
          </w:p>
        </w:tc>
        <w:tc>
          <w:tcPr>
            <w:tcW w:w="117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2,546</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1,431</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0.67 EF Water Heaters</w:t>
            </w:r>
          </w:p>
        </w:tc>
        <w:tc>
          <w:tcPr>
            <w:tcW w:w="1170" w:type="dxa"/>
          </w:tcPr>
          <w:p w:rsidR="00077FF2" w:rsidRPr="00C75C50" w:rsidRDefault="00077FF2" w:rsidP="005A53F2">
            <w:pPr>
              <w:keepNext/>
              <w:spacing w:before="0" w:after="0"/>
              <w:cnfStyle w:val="000000000000" w:firstRow="0" w:lastRow="0" w:firstColumn="0" w:lastColumn="0" w:oddVBand="0" w:evenVBand="0" w:oddHBand="0" w:evenHBand="0" w:firstRowFirstColumn="0" w:firstRowLastColumn="0" w:lastRowFirstColumn="0" w:lastRowLastColumn="0"/>
            </w:pPr>
            <w:r w:rsidRPr="00C75C50">
              <w:t>4,773</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4,773</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100%</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2,682</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0.56</w:t>
            </w:r>
          </w:p>
        </w:tc>
      </w:tr>
      <w:tr w:rsidR="00077FF2" w:rsidRPr="00C75C50" w:rsidTr="005A53F2">
        <w:trPr>
          <w:trHeight w:val="91"/>
        </w:trPr>
        <w:tc>
          <w:tcPr>
            <w:cnfStyle w:val="001000000000" w:firstRow="0" w:lastRow="0" w:firstColumn="1" w:lastColumn="0" w:oddVBand="0" w:evenVBand="0" w:oddHBand="0" w:evenHBand="0" w:firstRowFirstColumn="0" w:firstRowLastColumn="0" w:lastRowFirstColumn="0" w:lastRowLastColumn="0"/>
            <w:tcW w:w="2358" w:type="dxa"/>
          </w:tcPr>
          <w:p w:rsidR="00077FF2" w:rsidRPr="00C75C50" w:rsidRDefault="00077FF2" w:rsidP="005A53F2">
            <w:pPr>
              <w:keepNext/>
              <w:spacing w:before="60" w:after="60"/>
            </w:pPr>
            <w:r w:rsidRPr="00C75C50">
              <w:t>Total</w:t>
            </w:r>
          </w:p>
        </w:tc>
        <w:tc>
          <w:tcPr>
            <w:tcW w:w="1170" w:type="dxa"/>
          </w:tcPr>
          <w:p w:rsidR="00077FF2" w:rsidRPr="00C75C50" w:rsidRDefault="00077FF2" w:rsidP="005A53F2">
            <w:pPr>
              <w:keepNext/>
              <w:spacing w:before="0" w:after="0"/>
              <w:cnfStyle w:val="000000000000" w:firstRow="0" w:lastRow="0" w:firstColumn="0" w:lastColumn="0" w:oddVBand="0" w:evenVBand="0" w:oddHBand="0" w:evenHBand="0" w:firstRowFirstColumn="0" w:firstRowLastColumn="0" w:lastRowFirstColumn="0" w:lastRowLastColumn="0"/>
            </w:pPr>
            <w:r w:rsidRPr="00C75C50">
              <w:t>3,579,421</w:t>
            </w:r>
          </w:p>
        </w:tc>
        <w:tc>
          <w:tcPr>
            <w:tcW w:w="126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3,214,692</w:t>
            </w:r>
          </w:p>
        </w:tc>
        <w:tc>
          <w:tcPr>
            <w:tcW w:w="144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90.2%</w:t>
            </w:r>
          </w:p>
        </w:tc>
        <w:tc>
          <w:tcPr>
            <w:tcW w:w="1530"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2,030,267</w:t>
            </w:r>
          </w:p>
        </w:tc>
        <w:tc>
          <w:tcPr>
            <w:tcW w:w="1182" w:type="dxa"/>
          </w:tcPr>
          <w:p w:rsidR="00077FF2" w:rsidRPr="00C75C50" w:rsidRDefault="00077FF2" w:rsidP="005A53F2">
            <w:pPr>
              <w:keepNext/>
              <w:spacing w:before="60" w:after="60"/>
              <w:cnfStyle w:val="000000000000" w:firstRow="0" w:lastRow="0" w:firstColumn="0" w:lastColumn="0" w:oddVBand="0" w:evenVBand="0" w:oddHBand="0" w:evenHBand="0" w:firstRowFirstColumn="0" w:firstRowLastColumn="0" w:lastRowFirstColumn="0" w:lastRowLastColumn="0"/>
            </w:pPr>
            <w:r w:rsidRPr="00C75C50">
              <w:t>0.63</w:t>
            </w:r>
          </w:p>
        </w:tc>
      </w:tr>
    </w:tbl>
    <w:p w:rsidR="007B688B" w:rsidRDefault="007B688B" w:rsidP="007B688B">
      <w:pPr>
        <w:pStyle w:val="Heading3"/>
        <w:numPr>
          <w:ilvl w:val="0"/>
          <w:numId w:val="0"/>
        </w:numPr>
        <w:ind w:left="720"/>
      </w:pPr>
    </w:p>
    <w:p w:rsidR="00AE4286" w:rsidRPr="004C1714" w:rsidRDefault="00AE4286" w:rsidP="00077FF2">
      <w:pPr>
        <w:pStyle w:val="Heading3"/>
      </w:pPr>
      <w:bookmarkStart w:id="188" w:name="_Toc304566062"/>
      <w:r w:rsidRPr="004C1714">
        <w:t>Process</w:t>
      </w:r>
      <w:r w:rsidR="00CD70E9" w:rsidRPr="004C1714">
        <w:t xml:space="preserve"> </w:t>
      </w:r>
      <w:r w:rsidR="00077FF2">
        <w:t>Evaluation Findings</w:t>
      </w:r>
      <w:bookmarkEnd w:id="188"/>
    </w:p>
    <w:p w:rsidR="00725CC5" w:rsidRDefault="00F13DE3" w:rsidP="00725CC5">
      <w:r w:rsidRPr="004C1714">
        <w:t>The</w:t>
      </w:r>
      <w:r w:rsidR="00AE4286" w:rsidRPr="004C1714">
        <w:t xml:space="preserve"> Residential Rebates program </w:t>
      </w:r>
      <w:r w:rsidR="006E1E68">
        <w:t xml:space="preserve">rates highly overall. The program </w:t>
      </w:r>
      <w:r w:rsidRPr="004C1714">
        <w:t xml:space="preserve"> </w:t>
      </w:r>
      <w:r w:rsidR="00AE4286" w:rsidRPr="004C1714">
        <w:t xml:space="preserve">is viewed positively by participants and </w:t>
      </w:r>
      <w:r w:rsidR="006E1E68">
        <w:t xml:space="preserve">is </w:t>
      </w:r>
      <w:r w:rsidR="00AE4286" w:rsidRPr="004C1714">
        <w:t xml:space="preserve">generally well viewed by trade allies.  </w:t>
      </w:r>
      <w:r w:rsidR="00437CE8" w:rsidRPr="004C1714">
        <w:t>Nonetheless, t</w:t>
      </w:r>
      <w:r w:rsidR="00314B09">
        <w:t>here are</w:t>
      </w:r>
      <w:r w:rsidR="00AE4286" w:rsidRPr="004C1714">
        <w:t xml:space="preserve"> several areas </w:t>
      </w:r>
      <w:r w:rsidR="00AE4286" w:rsidRPr="004C1714">
        <w:lastRenderedPageBreak/>
        <w:t xml:space="preserve">for improvement </w:t>
      </w:r>
      <w:r w:rsidR="006E1E68">
        <w:t>that would</w:t>
      </w:r>
      <w:r w:rsidR="00437D9A">
        <w:t xml:space="preserve"> make the program even more successful in the future</w:t>
      </w:r>
      <w:r w:rsidRPr="004C1714">
        <w:t xml:space="preserve">.  </w:t>
      </w:r>
      <w:r w:rsidR="00AE4286" w:rsidRPr="004C1714">
        <w:t>A common theme</w:t>
      </w:r>
      <w:r w:rsidR="00437CE8" w:rsidRPr="004C1714">
        <w:t xml:space="preserve"> among both dissatisfied participants and trade allies</w:t>
      </w:r>
      <w:r w:rsidR="00AE4286" w:rsidRPr="004C1714">
        <w:t xml:space="preserve"> is the desire for </w:t>
      </w:r>
      <w:r w:rsidR="00437CE8" w:rsidRPr="004C1714">
        <w:t>a better rebate application process and better communication about the program</w:t>
      </w:r>
      <w:r w:rsidR="00A801CE">
        <w:t xml:space="preserve"> and application requirements</w:t>
      </w:r>
      <w:r w:rsidR="00437CE8" w:rsidRPr="004C1714">
        <w:t>.</w:t>
      </w:r>
      <w:r w:rsidR="00725CC5">
        <w:t xml:space="preserve">  The </w:t>
      </w:r>
      <w:r w:rsidR="00725CC5" w:rsidRPr="00725CC5">
        <w:t xml:space="preserve">information available to participants about the program rebates as well as the processes associated with receiving the rebate can be improved.  This includes </w:t>
      </w:r>
      <w:r w:rsidR="006E1E68">
        <w:t>enhancing both</w:t>
      </w:r>
      <w:r w:rsidR="00725CC5" w:rsidRPr="00725CC5">
        <w:t xml:space="preserve"> marketing and informational material as well as the website.  Improvements should be aimed at</w:t>
      </w:r>
      <w:r w:rsidR="00725CC5">
        <w:t xml:space="preserve"> answering participants’ inquiries about the rebate process and making information accessible to the average non-technically oriented individual.   </w:t>
      </w:r>
    </w:p>
    <w:p w:rsidR="00725CC5" w:rsidRDefault="00725CC5" w:rsidP="00725CC5">
      <w:r>
        <w:t xml:space="preserve">Navigant also found that contractors’ </w:t>
      </w:r>
      <w:r w:rsidR="006E1E68">
        <w:t xml:space="preserve">have a number of issues with rebate processing and </w:t>
      </w:r>
      <w:r>
        <w:t xml:space="preserve">that if the rebate application and payment processes are improved, </w:t>
      </w:r>
      <w:r w:rsidR="006E1E68">
        <w:t xml:space="preserve">contractor </w:t>
      </w:r>
      <w:r>
        <w:t xml:space="preserve">program satisfaction is also likely to improve across all process components.  </w:t>
      </w:r>
    </w:p>
    <w:p w:rsidR="00E60AE6" w:rsidRPr="006E1E68" w:rsidRDefault="00725CC5" w:rsidP="00DF7378">
      <w:r>
        <w:t xml:space="preserve">Another potential area for improvement is </w:t>
      </w:r>
      <w:r w:rsidR="006E1E68">
        <w:t xml:space="preserve">contractor </w:t>
      </w:r>
      <w:r>
        <w:t xml:space="preserve">marketing and outreach.  One-fifth of trade allies initially found out about the program through customers.  Though this may be a sign that customer outreach is strong, it </w:t>
      </w:r>
      <w:r w:rsidR="006E1E68">
        <w:t>also suggests</w:t>
      </w:r>
      <w:r>
        <w:t xml:space="preserve"> that trade ally outreach efforts should be strengthened. </w:t>
      </w:r>
    </w:p>
    <w:p w:rsidR="00490074" w:rsidRDefault="00490074" w:rsidP="005A68B2">
      <w:pPr>
        <w:pStyle w:val="Heading2"/>
      </w:pPr>
      <w:bookmarkStart w:id="189" w:name="_Toc304373230"/>
      <w:bookmarkStart w:id="190" w:name="_Toc304566063"/>
      <w:r>
        <w:t>Recommendations</w:t>
      </w:r>
      <w:bookmarkEnd w:id="189"/>
      <w:bookmarkEnd w:id="190"/>
    </w:p>
    <w:p w:rsidR="00EA21EC" w:rsidRDefault="00EA21EC" w:rsidP="00EA21EC">
      <w:bookmarkStart w:id="191" w:name="_Toc241481261"/>
      <w:bookmarkStart w:id="192" w:name="_Toc255776025"/>
      <w:r>
        <w:t xml:space="preserve">In light of the evaluation findings, Navigant has identified </w:t>
      </w:r>
      <w:r w:rsidR="008366BE">
        <w:t xml:space="preserve">the following </w:t>
      </w:r>
      <w:r>
        <w:t xml:space="preserve">areas for improvement </w:t>
      </w:r>
      <w:r w:rsidR="008366BE">
        <w:t xml:space="preserve">in the due diligence and verification, tracking system, </w:t>
      </w:r>
      <w:ins w:id="193" w:author="Author">
        <w:r w:rsidR="00480688">
          <w:t xml:space="preserve">impact, </w:t>
        </w:r>
      </w:ins>
      <w:r w:rsidR="008366BE">
        <w:t xml:space="preserve">and process components </w:t>
      </w:r>
      <w:r>
        <w:t xml:space="preserve">to </w:t>
      </w:r>
      <w:r w:rsidR="004C1714">
        <w:t>further enhance</w:t>
      </w:r>
      <w:r>
        <w:t xml:space="preserve"> </w:t>
      </w:r>
      <w:r w:rsidR="004C1714">
        <w:t>Nicor’s</w:t>
      </w:r>
      <w:r>
        <w:t xml:space="preserve"> </w:t>
      </w:r>
      <w:r w:rsidR="004C1714">
        <w:t xml:space="preserve">Residential Rebate </w:t>
      </w:r>
      <w:r w:rsidR="008366BE">
        <w:t>program.</w:t>
      </w:r>
    </w:p>
    <w:p w:rsidR="00EA21EC" w:rsidRDefault="00EA21EC" w:rsidP="00EA21EC">
      <w:r>
        <w:t>The tracking system and due diligence and verification procedures for the program are functioning well.  Navigant additionally recommends that Nicor:</w:t>
      </w:r>
    </w:p>
    <w:p w:rsidR="00496F03" w:rsidRPr="006E1E68" w:rsidRDefault="00EA21EC" w:rsidP="006E1E68">
      <w:pPr>
        <w:pStyle w:val="ListParagraph"/>
        <w:numPr>
          <w:ilvl w:val="0"/>
          <w:numId w:val="50"/>
        </w:numPr>
        <w:spacing w:before="0"/>
        <w:contextualSpacing w:val="0"/>
        <w:rPr>
          <w:rFonts w:ascii="Palatino Linotype" w:hAnsi="Palatino Linotype"/>
        </w:rPr>
      </w:pPr>
      <w:r w:rsidRPr="00DA0EEB">
        <w:rPr>
          <w:rFonts w:ascii="Palatino Linotype" w:hAnsi="Palatino Linotype"/>
        </w:rPr>
        <w:t xml:space="preserve">Improve compliance on contractor entry of variables in the database such as model numbers for </w:t>
      </w:r>
      <w:r w:rsidRPr="004C1714">
        <w:rPr>
          <w:rFonts w:ascii="Palatino Linotype" w:hAnsi="Palatino Linotype"/>
        </w:rPr>
        <w:t>equipment.</w:t>
      </w:r>
      <w:r w:rsidR="00DA0EEB" w:rsidRPr="004C1714">
        <w:t xml:space="preserve">  </w:t>
      </w:r>
      <w:r w:rsidR="00DA0EEB" w:rsidRPr="004C1714">
        <w:rPr>
          <w:rFonts w:ascii="Palatino Linotype" w:hAnsi="Palatino Linotype"/>
        </w:rPr>
        <w:t>Contractors need to be told how the information they provide will be used to make the program work more efficiently or effectively and that, in the long run, they are helping themselves.</w:t>
      </w:r>
    </w:p>
    <w:p w:rsidR="00496F03" w:rsidRPr="006E1E68" w:rsidRDefault="00EA21EC" w:rsidP="006E1E68">
      <w:pPr>
        <w:pStyle w:val="ListParagraph"/>
        <w:numPr>
          <w:ilvl w:val="0"/>
          <w:numId w:val="50"/>
        </w:numPr>
        <w:spacing w:before="0"/>
        <w:contextualSpacing w:val="0"/>
        <w:rPr>
          <w:rFonts w:ascii="Palatino Linotype" w:hAnsi="Palatino Linotype"/>
        </w:rPr>
      </w:pPr>
      <w:r>
        <w:rPr>
          <w:rFonts w:ascii="Palatino Linotype" w:hAnsi="Palatino Linotype"/>
        </w:rPr>
        <w:t xml:space="preserve">Establish a system to monitor trade ally performance. This will formalize the existing trend of passing on observations of poor contractor performance to customers and help identify quality issues that communication and training can remediate. </w:t>
      </w:r>
    </w:p>
    <w:p w:rsidR="00496F03" w:rsidRPr="006E1E68" w:rsidRDefault="00EA21EC" w:rsidP="006E1E68">
      <w:pPr>
        <w:pStyle w:val="ListParagraph"/>
        <w:numPr>
          <w:ilvl w:val="0"/>
          <w:numId w:val="50"/>
        </w:numPr>
        <w:spacing w:before="0"/>
        <w:contextualSpacing w:val="0"/>
        <w:rPr>
          <w:rFonts w:ascii="Palatino Linotype" w:hAnsi="Palatino Linotype"/>
        </w:rPr>
      </w:pPr>
      <w:r>
        <w:rPr>
          <w:rFonts w:ascii="Palatino Linotype" w:hAnsi="Palatino Linotype"/>
        </w:rPr>
        <w:t>Obtain or develop a sampling protocol to sample rebate recipients without bias.   </w:t>
      </w:r>
      <w:r w:rsidR="004C1714" w:rsidRPr="004C1714">
        <w:rPr>
          <w:rFonts w:ascii="Palatino Linotype" w:hAnsi="Palatino Linotype"/>
        </w:rPr>
        <w:t>A</w:t>
      </w:r>
      <w:r w:rsidR="00DA0EEB" w:rsidRPr="004C1714">
        <w:rPr>
          <w:rFonts w:ascii="Palatino Linotype" w:hAnsi="Palatino Linotype"/>
        </w:rPr>
        <w:t xml:space="preserve"> display of efforts working for transparency and fraud prevention can be more</w:t>
      </w:r>
      <w:r w:rsidR="004C1714" w:rsidRPr="004C1714">
        <w:rPr>
          <w:rFonts w:ascii="Palatino Linotype" w:hAnsi="Palatino Linotype"/>
        </w:rPr>
        <w:t xml:space="preserve"> valuable to all stakeholders than</w:t>
      </w:r>
      <w:r w:rsidR="00DA0EEB" w:rsidRPr="004C1714">
        <w:rPr>
          <w:rFonts w:ascii="Palatino Linotype" w:hAnsi="Palatino Linotype"/>
        </w:rPr>
        <w:t xml:space="preserve"> the actual verification inspections. </w:t>
      </w:r>
    </w:p>
    <w:p w:rsidR="00496F03" w:rsidRPr="006E1E68" w:rsidRDefault="004C1714" w:rsidP="006E1E68">
      <w:pPr>
        <w:pStyle w:val="ListParagraph"/>
        <w:numPr>
          <w:ilvl w:val="0"/>
          <w:numId w:val="50"/>
        </w:numPr>
        <w:spacing w:before="0"/>
        <w:contextualSpacing w:val="0"/>
        <w:rPr>
          <w:rFonts w:ascii="Palatino Linotype" w:hAnsi="Palatino Linotype"/>
        </w:rPr>
      </w:pPr>
      <w:r>
        <w:rPr>
          <w:rFonts w:ascii="Palatino Linotype" w:hAnsi="Palatino Linotype"/>
        </w:rPr>
        <w:t>Eliminate</w:t>
      </w:r>
      <w:r w:rsidR="00EA21EC">
        <w:rPr>
          <w:rFonts w:ascii="Palatino Linotype" w:hAnsi="Palatino Linotype"/>
        </w:rPr>
        <w:t xml:space="preserve"> fields</w:t>
      </w:r>
      <w:r w:rsidR="00D44E20">
        <w:rPr>
          <w:rFonts w:ascii="Palatino Linotype" w:hAnsi="Palatino Linotype"/>
        </w:rPr>
        <w:t xml:space="preserve"> from the</w:t>
      </w:r>
      <w:r>
        <w:rPr>
          <w:rFonts w:ascii="Palatino Linotype" w:hAnsi="Palatino Linotype"/>
        </w:rPr>
        <w:t xml:space="preserve"> tracking system and</w:t>
      </w:r>
      <w:r w:rsidR="00D44E20">
        <w:rPr>
          <w:rFonts w:ascii="Palatino Linotype" w:hAnsi="Palatino Linotype"/>
        </w:rPr>
        <w:t xml:space="preserve"> web portal</w:t>
      </w:r>
      <w:r w:rsidR="00EA21EC">
        <w:rPr>
          <w:rFonts w:ascii="Palatino Linotype" w:hAnsi="Palatino Linotype"/>
        </w:rPr>
        <w:t xml:space="preserve"> that are not being utilized; Navigant has been informed that this improvement has been made for Rider 30.</w:t>
      </w:r>
    </w:p>
    <w:p w:rsidR="00496F03" w:rsidRPr="006E1E68" w:rsidRDefault="004C1714" w:rsidP="006E1E68">
      <w:pPr>
        <w:pStyle w:val="ListParagraph"/>
        <w:numPr>
          <w:ilvl w:val="0"/>
          <w:numId w:val="50"/>
        </w:numPr>
        <w:spacing w:before="0"/>
        <w:contextualSpacing w:val="0"/>
        <w:rPr>
          <w:rFonts w:ascii="Palatino Linotype" w:hAnsi="Palatino Linotype"/>
        </w:rPr>
      </w:pPr>
      <w:r>
        <w:rPr>
          <w:rFonts w:ascii="Palatino Linotype" w:hAnsi="Palatino Linotype"/>
        </w:rPr>
        <w:t>S</w:t>
      </w:r>
      <w:r w:rsidR="00EA21EC">
        <w:rPr>
          <w:rFonts w:ascii="Palatino Linotype" w:hAnsi="Palatino Linotype"/>
        </w:rPr>
        <w:t xml:space="preserve">implify the application, especially to prevent redundancy of reporting information requirements between the invoice and the application.  </w:t>
      </w:r>
    </w:p>
    <w:p w:rsidR="00C80EF0" w:rsidRPr="006E1E68" w:rsidRDefault="00EA21EC" w:rsidP="0063083E">
      <w:pPr>
        <w:pStyle w:val="ListParagraph"/>
        <w:numPr>
          <w:ilvl w:val="0"/>
          <w:numId w:val="50"/>
        </w:numPr>
        <w:spacing w:before="0"/>
        <w:contextualSpacing w:val="0"/>
        <w:rPr>
          <w:rFonts w:ascii="Palatino Linotype" w:hAnsi="Palatino Linotype"/>
        </w:rPr>
      </w:pPr>
      <w:r>
        <w:rPr>
          <w:rFonts w:ascii="Palatino Linotype" w:hAnsi="Palatino Linotype"/>
        </w:rPr>
        <w:lastRenderedPageBreak/>
        <w:t xml:space="preserve">Provide customers a list of eligible measures and more clearly list requirements on the application so that rebates are not delayed due to returned applications.   </w:t>
      </w:r>
    </w:p>
    <w:p w:rsidR="00480688" w:rsidRDefault="005A53F2" w:rsidP="0063083E">
      <w:r>
        <w:t xml:space="preserve">Although realization </w:t>
      </w:r>
      <w:r w:rsidR="00480688">
        <w:t xml:space="preserve">rates were relatively high, Navigant recommends more in depth research of deemed savings algorithm inputs in the future.  Specifically, the evaluation team recommends: </w:t>
      </w:r>
    </w:p>
    <w:p w:rsidR="00480688" w:rsidRPr="00F6285E" w:rsidRDefault="00480688" w:rsidP="00480688">
      <w:pPr>
        <w:pStyle w:val="ListParagraph"/>
        <w:numPr>
          <w:ilvl w:val="0"/>
          <w:numId w:val="56"/>
        </w:numPr>
        <w:rPr>
          <w:rFonts w:ascii="Palatino Linotype" w:hAnsi="Palatino Linotype"/>
        </w:rPr>
      </w:pPr>
      <w:r w:rsidRPr="00F6285E">
        <w:rPr>
          <w:rFonts w:ascii="Palatino Linotype" w:hAnsi="Palatino Linotype"/>
        </w:rPr>
        <w:t>Use of program data to determine average size and efficiency of units actually installed</w:t>
      </w:r>
    </w:p>
    <w:p w:rsidR="00480688" w:rsidRDefault="00480688" w:rsidP="00480688">
      <w:pPr>
        <w:pStyle w:val="ListParagraph"/>
        <w:numPr>
          <w:ilvl w:val="0"/>
          <w:numId w:val="56"/>
        </w:numPr>
      </w:pPr>
      <w:r w:rsidRPr="00F6285E">
        <w:rPr>
          <w:rFonts w:ascii="Palatino Linotype" w:hAnsi="Palatino Linotype"/>
        </w:rPr>
        <w:t>Use of participant billing data to estimate equivalent full load hours for a sample of participants.  This analysis should utilize more advanced simulation techniques in the future, and could be strengthened through collection of additional participant data on other household gas usage patterns</w:t>
      </w:r>
      <w:r>
        <w:t xml:space="preserve">.  </w:t>
      </w:r>
    </w:p>
    <w:p w:rsidR="0063083E" w:rsidRPr="00D90943" w:rsidRDefault="0063083E" w:rsidP="0063083E">
      <w:r>
        <w:t>In the</w:t>
      </w:r>
      <w:r w:rsidR="001E1BE5">
        <w:t xml:space="preserve"> participant and trade ally process evaluations,</w:t>
      </w:r>
      <w:r>
        <w:t xml:space="preserve"> Navigant found a recurring theme </w:t>
      </w:r>
      <w:r w:rsidR="00FC47E0">
        <w:t>among the</w:t>
      </w:r>
      <w:r>
        <w:t xml:space="preserve"> data that suggests that </w:t>
      </w:r>
      <w:r w:rsidRPr="0063083E">
        <w:t>the rebate application process is a main area for</w:t>
      </w:r>
      <w:r w:rsidRPr="00105E04">
        <w:t xml:space="preserve"> improvement in the program</w:t>
      </w:r>
      <w:r w:rsidR="00FC47E0">
        <w:t>.  Navigant recommends that Nicor:</w:t>
      </w:r>
    </w:p>
    <w:p w:rsidR="00C80EF0" w:rsidRPr="006E1E68" w:rsidRDefault="00FC47E0" w:rsidP="006E1E68">
      <w:pPr>
        <w:pStyle w:val="ListParagraph"/>
        <w:numPr>
          <w:ilvl w:val="0"/>
          <w:numId w:val="55"/>
        </w:numPr>
        <w:rPr>
          <w:rFonts w:ascii="Palatino Linotype" w:hAnsi="Palatino Linotype"/>
        </w:rPr>
      </w:pPr>
      <w:r w:rsidRPr="006E1E68">
        <w:rPr>
          <w:rFonts w:ascii="Palatino Linotype" w:hAnsi="Palatino Linotype"/>
        </w:rPr>
        <w:t>Simplify</w:t>
      </w:r>
      <w:r w:rsidR="0063083E" w:rsidRPr="006E1E68">
        <w:rPr>
          <w:rFonts w:ascii="Palatino Linotype" w:hAnsi="Palatino Linotype"/>
        </w:rPr>
        <w:t xml:space="preserve"> the application, especially to prevent redundancy of reporting information requirements between the invoice and the application.  </w:t>
      </w:r>
    </w:p>
    <w:p w:rsidR="0063083E" w:rsidRPr="006E1E68" w:rsidRDefault="00FC47E0" w:rsidP="006E1E68">
      <w:pPr>
        <w:pStyle w:val="ListParagraph"/>
        <w:numPr>
          <w:ilvl w:val="0"/>
          <w:numId w:val="55"/>
        </w:numPr>
        <w:rPr>
          <w:rFonts w:ascii="Palatino Linotype" w:hAnsi="Palatino Linotype"/>
          <w:szCs w:val="22"/>
        </w:rPr>
      </w:pPr>
      <w:r w:rsidRPr="006E1E68">
        <w:rPr>
          <w:rFonts w:ascii="Palatino Linotype" w:hAnsi="Palatino Linotype"/>
        </w:rPr>
        <w:t>Provide</w:t>
      </w:r>
      <w:r w:rsidR="0063083E" w:rsidRPr="006E1E68">
        <w:rPr>
          <w:rFonts w:ascii="Palatino Linotype" w:hAnsi="Palatino Linotype"/>
        </w:rPr>
        <w:t xml:space="preserve"> customers a list of eligible measures and more clearly list requirements on the</w:t>
      </w:r>
      <w:r w:rsidR="006E1E68" w:rsidRPr="006E1E68">
        <w:rPr>
          <w:rFonts w:ascii="Palatino Linotype" w:hAnsi="Palatino Linotype"/>
          <w:szCs w:val="22"/>
        </w:rPr>
        <w:t xml:space="preserve"> </w:t>
      </w:r>
      <w:r w:rsidR="0063083E" w:rsidRPr="006E1E68">
        <w:rPr>
          <w:rFonts w:ascii="Palatino Linotype" w:hAnsi="Palatino Linotype"/>
          <w:szCs w:val="22"/>
        </w:rPr>
        <w:t xml:space="preserve">so that rebates are not delayed due to returned applications.   </w:t>
      </w:r>
    </w:p>
    <w:p w:rsidR="00496F03" w:rsidRPr="00496F03" w:rsidRDefault="00496F03" w:rsidP="006E1E68">
      <w:pPr>
        <w:keepNext/>
      </w:pPr>
      <w:r>
        <w:t xml:space="preserve">Another potential area for improvement is marketing and outreach.  Navigant recommends that </w:t>
      </w:r>
      <w:r w:rsidRPr="00496F03">
        <w:t>Nicor:</w:t>
      </w:r>
    </w:p>
    <w:p w:rsidR="006E1E68" w:rsidRDefault="00496F03" w:rsidP="006E1E68">
      <w:pPr>
        <w:pStyle w:val="ListParagraph"/>
        <w:numPr>
          <w:ilvl w:val="0"/>
          <w:numId w:val="55"/>
        </w:numPr>
        <w:rPr>
          <w:rFonts w:ascii="Palatino Linotype" w:hAnsi="Palatino Linotype"/>
        </w:rPr>
      </w:pPr>
      <w:r w:rsidRPr="006E1E68">
        <w:rPr>
          <w:rFonts w:ascii="Palatino Linotype" w:hAnsi="Palatino Linotype"/>
        </w:rPr>
        <w:t xml:space="preserve">Increase marketing and outreach communication to trade allies as they would like more information about the program.  </w:t>
      </w:r>
    </w:p>
    <w:p w:rsidR="00496F03" w:rsidRPr="006E1E68" w:rsidRDefault="006E1E68" w:rsidP="006E1E68">
      <w:pPr>
        <w:pStyle w:val="ListParagraph"/>
        <w:numPr>
          <w:ilvl w:val="0"/>
          <w:numId w:val="55"/>
        </w:numPr>
        <w:rPr>
          <w:rFonts w:ascii="Palatino Linotype" w:hAnsi="Palatino Linotype"/>
        </w:rPr>
      </w:pPr>
      <w:r>
        <w:rPr>
          <w:rFonts w:ascii="Palatino Linotype" w:hAnsi="Palatino Linotype"/>
        </w:rPr>
        <w:t xml:space="preserve">Provide </w:t>
      </w:r>
      <w:r w:rsidR="00496F03" w:rsidRPr="006E1E68">
        <w:rPr>
          <w:rFonts w:ascii="Palatino Linotype" w:hAnsi="Palatino Linotype"/>
        </w:rPr>
        <w:t xml:space="preserve">more informational </w:t>
      </w:r>
      <w:r w:rsidR="008A51FB">
        <w:rPr>
          <w:rFonts w:ascii="Palatino Linotype" w:hAnsi="Palatino Linotype"/>
        </w:rPr>
        <w:t xml:space="preserve">and marketing collateral </w:t>
      </w:r>
      <w:r w:rsidR="00496F03" w:rsidRPr="006E1E68">
        <w:rPr>
          <w:rFonts w:ascii="Palatino Linotype" w:hAnsi="Palatino Linotype"/>
        </w:rPr>
        <w:t xml:space="preserve">material to </w:t>
      </w:r>
      <w:r>
        <w:rPr>
          <w:rFonts w:ascii="Palatino Linotype" w:hAnsi="Palatino Linotype"/>
        </w:rPr>
        <w:t xml:space="preserve">trade allies </w:t>
      </w:r>
      <w:r w:rsidR="008A51FB">
        <w:rPr>
          <w:rFonts w:ascii="Palatino Linotype" w:hAnsi="Palatino Linotype"/>
        </w:rPr>
        <w:t xml:space="preserve">to help them </w:t>
      </w:r>
      <w:r w:rsidR="00496F03" w:rsidRPr="006E1E68">
        <w:rPr>
          <w:rFonts w:ascii="Palatino Linotype" w:hAnsi="Palatino Linotype"/>
        </w:rPr>
        <w:t>become more informed</w:t>
      </w:r>
      <w:r w:rsidR="008A51FB">
        <w:rPr>
          <w:rFonts w:ascii="Palatino Linotype" w:hAnsi="Palatino Linotype"/>
        </w:rPr>
        <w:t xml:space="preserve"> about the program</w:t>
      </w:r>
      <w:r w:rsidR="00496F03" w:rsidRPr="006E1E68">
        <w:rPr>
          <w:rFonts w:ascii="Palatino Linotype" w:hAnsi="Palatino Linotype"/>
        </w:rPr>
        <w:t xml:space="preserve"> and to have material to show customers to help</w:t>
      </w:r>
      <w:r w:rsidR="004F01C3" w:rsidRPr="006E1E68">
        <w:rPr>
          <w:rFonts w:ascii="Palatino Linotype" w:hAnsi="Palatino Linotype"/>
        </w:rPr>
        <w:t xml:space="preserve"> increase program participation.</w:t>
      </w:r>
    </w:p>
    <w:p w:rsidR="00EA21EC" w:rsidRDefault="008A51FB" w:rsidP="00496F03">
      <w:r>
        <w:t xml:space="preserve">The website should be assessed to determine whether it can be enhanced to </w:t>
      </w:r>
      <w:r w:rsidR="0063083E" w:rsidRPr="00496F03">
        <w:t xml:space="preserve">make it easier to find information about the program, its requirements, participation instructions, and the program application.  </w:t>
      </w:r>
      <w:r w:rsidR="00EA21EC" w:rsidRPr="00496F03">
        <w:t xml:space="preserve">  </w:t>
      </w:r>
    </w:p>
    <w:p w:rsidR="005B0F90" w:rsidRDefault="008A51FB" w:rsidP="005B0F90">
      <w:pPr>
        <w:rPr>
          <w:b/>
          <w:bCs/>
        </w:rPr>
      </w:pPr>
      <w:r>
        <w:t xml:space="preserve">Navigant believes that </w:t>
      </w:r>
      <w:r w:rsidR="00DD40B5">
        <w:t>implementing</w:t>
      </w:r>
      <w:r>
        <w:t xml:space="preserve"> these recommendations </w:t>
      </w:r>
      <w:r w:rsidR="005B0F90">
        <w:t>will</w:t>
      </w:r>
      <w:r>
        <w:t xml:space="preserve"> help Nicor further streamline the Residential Rebate program as well as enhance the program’s </w:t>
      </w:r>
      <w:r w:rsidR="005B0F90">
        <w:t xml:space="preserve">efficiency and </w:t>
      </w:r>
      <w:r>
        <w:t>effectiveness</w:t>
      </w:r>
      <w:r w:rsidR="005B0F90">
        <w:t xml:space="preserve">.  </w:t>
      </w:r>
    </w:p>
    <w:p w:rsidR="005B0F90" w:rsidRPr="00496F03" w:rsidRDefault="005B0F90" w:rsidP="00496F03"/>
    <w:p w:rsidR="00AC0184" w:rsidRDefault="00AC0184" w:rsidP="005A68B2">
      <w:pPr>
        <w:pStyle w:val="Heading1"/>
      </w:pPr>
      <w:bookmarkStart w:id="194" w:name="_Toc304373233"/>
      <w:bookmarkStart w:id="195" w:name="_Toc304566064"/>
      <w:bookmarkStart w:id="196" w:name="_Toc247383768"/>
      <w:bookmarkEnd w:id="191"/>
      <w:bookmarkEnd w:id="192"/>
      <w:r>
        <w:lastRenderedPageBreak/>
        <w:t>Appendices</w:t>
      </w:r>
      <w:bookmarkEnd w:id="194"/>
      <w:bookmarkEnd w:id="195"/>
    </w:p>
    <w:p w:rsidR="00E00848" w:rsidRPr="00E00848" w:rsidRDefault="00E00848" w:rsidP="00AF3A3E">
      <w:pPr>
        <w:pStyle w:val="Heading2"/>
      </w:pPr>
      <w:bookmarkStart w:id="197" w:name="_Toc304566065"/>
      <w:bookmarkStart w:id="198" w:name="_Toc276717207"/>
      <w:bookmarkStart w:id="199" w:name="_Toc304373234"/>
      <w:bookmarkEnd w:id="196"/>
      <w:r>
        <w:t>Due Diligence, Verification, and Tracking System Review Memo</w:t>
      </w:r>
      <w:bookmarkStart w:id="200" w:name="_Toc304477573"/>
      <w:bookmarkEnd w:id="197"/>
      <w:bookmarkEnd w:id="200"/>
    </w:p>
    <w:p w:rsidR="00E00848" w:rsidRDefault="00E00848" w:rsidP="00EB3E1E">
      <w:pPr>
        <w:rPr>
          <w:szCs w:val="20"/>
        </w:rPr>
      </w:pPr>
    </w:p>
    <w:tbl>
      <w:tblPr>
        <w:tblpPr w:leftFromText="180" w:rightFromText="180" w:vertAnchor="text" w:horzAnchor="margin" w:tblpY="-404"/>
        <w:tblW w:w="0" w:type="auto"/>
        <w:tblLook w:val="00A0" w:firstRow="1" w:lastRow="0" w:firstColumn="1" w:lastColumn="0" w:noHBand="0" w:noVBand="0"/>
      </w:tblPr>
      <w:tblGrid>
        <w:gridCol w:w="826"/>
        <w:gridCol w:w="8390"/>
      </w:tblGrid>
      <w:tr w:rsidR="00E00848" w:rsidRPr="00A14C34" w:rsidTr="006E1E68">
        <w:trPr>
          <w:trHeight w:val="633"/>
        </w:trPr>
        <w:tc>
          <w:tcPr>
            <w:tcW w:w="826" w:type="dxa"/>
          </w:tcPr>
          <w:p w:rsidR="00E00848" w:rsidRPr="00A14C34" w:rsidRDefault="00E00848" w:rsidP="006E1E68">
            <w:pPr>
              <w:pStyle w:val="MemoFrame"/>
              <w:rPr>
                <w:rFonts w:ascii="Palatino Linotype" w:hAnsi="Palatino Linotype"/>
              </w:rPr>
            </w:pPr>
            <w:r w:rsidRPr="00A14C34">
              <w:rPr>
                <w:rFonts w:ascii="Palatino Linotype" w:hAnsi="Palatino Linotype"/>
              </w:rPr>
              <w:t>To:</w:t>
            </w:r>
          </w:p>
        </w:tc>
        <w:tc>
          <w:tcPr>
            <w:tcW w:w="8390" w:type="dxa"/>
          </w:tcPr>
          <w:p w:rsidR="00E00848" w:rsidRPr="00A14C34" w:rsidRDefault="00E00848" w:rsidP="006E1E68">
            <w:pPr>
              <w:pStyle w:val="MemoFrame"/>
              <w:rPr>
                <w:rFonts w:ascii="Palatino Linotype" w:hAnsi="Palatino Linotype"/>
              </w:rPr>
            </w:pPr>
            <w:r w:rsidRPr="00A14C34">
              <w:rPr>
                <w:rFonts w:ascii="Palatino Linotype" w:hAnsi="Palatino Linotype"/>
              </w:rPr>
              <w:t>Jim Jerozal; Nicor Gas</w:t>
            </w:r>
          </w:p>
        </w:tc>
      </w:tr>
      <w:tr w:rsidR="00E00848" w:rsidRPr="00A14C34" w:rsidTr="006E1E68">
        <w:tc>
          <w:tcPr>
            <w:tcW w:w="826" w:type="dxa"/>
          </w:tcPr>
          <w:p w:rsidR="00E00848" w:rsidRPr="00A14C34" w:rsidRDefault="00E00848" w:rsidP="006E1E68">
            <w:pPr>
              <w:pStyle w:val="MemoFrame"/>
              <w:rPr>
                <w:rFonts w:ascii="Palatino Linotype" w:hAnsi="Palatino Linotype"/>
              </w:rPr>
            </w:pPr>
            <w:r w:rsidRPr="00A14C34">
              <w:rPr>
                <w:rFonts w:ascii="Palatino Linotype" w:hAnsi="Palatino Linotype"/>
              </w:rPr>
              <w:t>Copy:</w:t>
            </w:r>
          </w:p>
          <w:p w:rsidR="00E00848" w:rsidRPr="00A14C34" w:rsidRDefault="00E00848" w:rsidP="006E1E68">
            <w:pPr>
              <w:pStyle w:val="MemoFrame"/>
              <w:rPr>
                <w:rFonts w:ascii="Palatino Linotype" w:hAnsi="Palatino Linotype"/>
              </w:rPr>
            </w:pPr>
            <w:r>
              <w:rPr>
                <w:rFonts w:ascii="Palatino Linotype" w:hAnsi="Palatino Linotype"/>
              </w:rPr>
              <w:t>Fro</w:t>
            </w:r>
            <w:r w:rsidRPr="00A14C34">
              <w:rPr>
                <w:rFonts w:ascii="Palatino Linotype" w:hAnsi="Palatino Linotype"/>
              </w:rPr>
              <w:t>m:</w:t>
            </w:r>
          </w:p>
        </w:tc>
        <w:tc>
          <w:tcPr>
            <w:tcW w:w="8390" w:type="dxa"/>
          </w:tcPr>
          <w:p w:rsidR="00E00848" w:rsidRPr="00A14C34" w:rsidRDefault="00E00848" w:rsidP="006E1E68">
            <w:pPr>
              <w:pStyle w:val="MemoFrame"/>
              <w:rPr>
                <w:rFonts w:ascii="Palatino Linotype" w:hAnsi="Palatino Linotype"/>
              </w:rPr>
            </w:pPr>
            <w:r w:rsidRPr="00A14C34">
              <w:rPr>
                <w:rFonts w:ascii="Palatino Linotype" w:hAnsi="Palatino Linotype"/>
              </w:rPr>
              <w:t>Julianne Meurice, Randy Gunn</w:t>
            </w:r>
          </w:p>
          <w:p w:rsidR="00E00848" w:rsidRPr="00A14C34" w:rsidRDefault="00E00848" w:rsidP="006E1E68">
            <w:pPr>
              <w:pStyle w:val="MemoFrame"/>
              <w:rPr>
                <w:rFonts w:ascii="Palatino Linotype" w:hAnsi="Palatino Linotype"/>
              </w:rPr>
            </w:pPr>
            <w:r w:rsidRPr="00A14C34">
              <w:rPr>
                <w:rFonts w:ascii="Palatino Linotype" w:hAnsi="Palatino Linotype"/>
              </w:rPr>
              <w:t>Paul Wozniak, Navigant</w:t>
            </w:r>
          </w:p>
        </w:tc>
      </w:tr>
      <w:tr w:rsidR="00E00848" w:rsidRPr="00A14C34" w:rsidTr="006E1E68">
        <w:tc>
          <w:tcPr>
            <w:tcW w:w="826" w:type="dxa"/>
          </w:tcPr>
          <w:p w:rsidR="00E00848" w:rsidRPr="00A14C34" w:rsidRDefault="00E00848" w:rsidP="006E1E68">
            <w:pPr>
              <w:pStyle w:val="MemoFrame"/>
              <w:rPr>
                <w:rFonts w:ascii="Palatino Linotype" w:hAnsi="Palatino Linotype"/>
              </w:rPr>
            </w:pPr>
            <w:r w:rsidRPr="00A14C34">
              <w:rPr>
                <w:rFonts w:ascii="Palatino Linotype" w:hAnsi="Palatino Linotype"/>
              </w:rPr>
              <w:t>Dat</w:t>
            </w:r>
            <w:r>
              <w:rPr>
                <w:rFonts w:ascii="Palatino Linotype" w:hAnsi="Palatino Linotype"/>
              </w:rPr>
              <w:t>e</w:t>
            </w:r>
            <w:r w:rsidRPr="00A14C34">
              <w:rPr>
                <w:rFonts w:ascii="Palatino Linotype" w:hAnsi="Palatino Linotype"/>
              </w:rPr>
              <w:t>:</w:t>
            </w:r>
          </w:p>
        </w:tc>
        <w:tc>
          <w:tcPr>
            <w:tcW w:w="8390" w:type="dxa"/>
          </w:tcPr>
          <w:p w:rsidR="00E00848" w:rsidRPr="00A14C34" w:rsidRDefault="00E00848" w:rsidP="006E1E68">
            <w:pPr>
              <w:pStyle w:val="MemoFrame"/>
              <w:rPr>
                <w:rFonts w:ascii="Palatino Linotype" w:hAnsi="Palatino Linotype"/>
              </w:rPr>
            </w:pPr>
            <w:r w:rsidRPr="00A14C34">
              <w:rPr>
                <w:rFonts w:ascii="Palatino Linotype" w:hAnsi="Palatino Linotype"/>
              </w:rPr>
              <w:t>September 7, 2011</w:t>
            </w:r>
          </w:p>
        </w:tc>
      </w:tr>
      <w:tr w:rsidR="00E00848" w:rsidRPr="00E00848" w:rsidTr="006E1E68">
        <w:tc>
          <w:tcPr>
            <w:tcW w:w="826" w:type="dxa"/>
          </w:tcPr>
          <w:p w:rsidR="00E00848" w:rsidRPr="00A14C34" w:rsidRDefault="00E00848" w:rsidP="006E1E68">
            <w:pPr>
              <w:pStyle w:val="MemoFrame"/>
              <w:rPr>
                <w:rFonts w:ascii="Palatino Linotype" w:hAnsi="Palatino Linotype"/>
              </w:rPr>
            </w:pPr>
            <w:r>
              <w:rPr>
                <w:rFonts w:ascii="Palatino Linotype" w:hAnsi="Palatino Linotype"/>
              </w:rPr>
              <w:t>R</w:t>
            </w:r>
            <w:r w:rsidRPr="00A14C34">
              <w:rPr>
                <w:rFonts w:ascii="Palatino Linotype" w:hAnsi="Palatino Linotype"/>
              </w:rPr>
              <w:t>e:</w:t>
            </w:r>
          </w:p>
        </w:tc>
        <w:tc>
          <w:tcPr>
            <w:tcW w:w="8390" w:type="dxa"/>
          </w:tcPr>
          <w:p w:rsidR="00E00848" w:rsidRPr="00E00848" w:rsidRDefault="00E00848" w:rsidP="006E1E68">
            <w:pPr>
              <w:pStyle w:val="FootnoteText"/>
              <w:spacing w:line="240" w:lineRule="exact"/>
              <w:rPr>
                <w:sz w:val="22"/>
                <w:szCs w:val="22"/>
              </w:rPr>
            </w:pPr>
          </w:p>
          <w:p w:rsidR="00E00848" w:rsidRPr="00E00848" w:rsidRDefault="00E00848" w:rsidP="006E1E68">
            <w:pPr>
              <w:pStyle w:val="FootnoteText"/>
              <w:spacing w:line="240" w:lineRule="exact"/>
              <w:rPr>
                <w:sz w:val="22"/>
                <w:szCs w:val="22"/>
              </w:rPr>
            </w:pPr>
            <w:r w:rsidRPr="00E00848">
              <w:rPr>
                <w:sz w:val="22"/>
                <w:szCs w:val="22"/>
              </w:rPr>
              <w:t>Verification, Due Diligence and Tracking System Review of Nicor Gas’s Residential Rebate Program</w:t>
            </w:r>
          </w:p>
        </w:tc>
      </w:tr>
    </w:tbl>
    <w:p w:rsidR="00DD10DA" w:rsidRDefault="00EB3E1E" w:rsidP="00EB3E1E">
      <w:pPr>
        <w:rPr>
          <w:szCs w:val="20"/>
        </w:rPr>
      </w:pPr>
      <w:r>
        <w:rPr>
          <w:szCs w:val="20"/>
        </w:rPr>
        <w:t>T</w:t>
      </w:r>
      <w:r w:rsidR="00DD10DA" w:rsidRPr="00A14C34">
        <w:rPr>
          <w:szCs w:val="20"/>
        </w:rPr>
        <w:t xml:space="preserve">his document reports on Navigant’s verification and due diligence review of quality assurance, program tracking, and eligibility verification procedures used in the Nicor Gas Residential Rebate (RR) program under Rider 29. Navigant will provide a separate engineering review of the deemed savings used in calculating total program savings as a section in the final program evaluation report. The Verification and Due Diligence recommendations reported below are based on findings from the Navigant’s in-depth interviews with the program staff and from review of program documentation. This documentation included process flow diagrams, summary statistics on rebate process flow, and tracking system databases on applications and contractors. </w:t>
      </w:r>
    </w:p>
    <w:p w:rsidR="00FD77C1" w:rsidRPr="00EB3E1E" w:rsidRDefault="00FD77C1" w:rsidP="00EB3E1E">
      <w:pPr>
        <w:rPr>
          <w:szCs w:val="20"/>
        </w:rPr>
      </w:pPr>
    </w:p>
    <w:p w:rsidR="00DD10DA" w:rsidRPr="00A14C34" w:rsidRDefault="00DD10DA" w:rsidP="00DD10DA">
      <w:pPr>
        <w:rPr>
          <w:b/>
          <w:szCs w:val="20"/>
        </w:rPr>
      </w:pPr>
      <w:r w:rsidRPr="00A14C34">
        <w:rPr>
          <w:b/>
          <w:szCs w:val="20"/>
        </w:rPr>
        <w:t>Overview of Findings</w:t>
      </w:r>
    </w:p>
    <w:p w:rsidR="00DD10DA" w:rsidRPr="00EB3E1E" w:rsidRDefault="00DD10DA" w:rsidP="00DD10DA">
      <w:pPr>
        <w:rPr>
          <w:szCs w:val="20"/>
        </w:rPr>
      </w:pPr>
      <w:r w:rsidRPr="00A14C34">
        <w:rPr>
          <w:szCs w:val="20"/>
        </w:rPr>
        <w:t xml:space="preserve">Overall, verification and quality assurance procedures for Nicor’s Residential Rebate program (PY1) present a reasonably detailed framework approaching nationally-recognized best practice standards. </w:t>
      </w:r>
    </w:p>
    <w:p w:rsidR="00DD10DA" w:rsidRPr="00A14C34" w:rsidRDefault="00DD10DA" w:rsidP="00AF03C0">
      <w:pPr>
        <w:autoSpaceDE w:val="0"/>
        <w:autoSpaceDN w:val="0"/>
        <w:adjustRightInd w:val="0"/>
        <w:rPr>
          <w:i/>
          <w:szCs w:val="22"/>
        </w:rPr>
      </w:pPr>
      <w:r w:rsidRPr="00A14C34">
        <w:rPr>
          <w:rFonts w:cs="Palatino Linotype"/>
          <w:kern w:val="24"/>
          <w:szCs w:val="22"/>
        </w:rPr>
        <w:t xml:space="preserve">Navigant has reviewed Nicor’s program tracking system and found that it gathers nearly all the critical data required to support future evaluations. </w:t>
      </w:r>
      <w:r w:rsidRPr="00A14C34">
        <w:rPr>
          <w:szCs w:val="22"/>
        </w:rPr>
        <w:t xml:space="preserve">Nicor’s PY1 activities meet most of the industry “best practices” as defined by the </w:t>
      </w:r>
      <w:r w:rsidRPr="00A14C34">
        <w:rPr>
          <w:i/>
          <w:szCs w:val="22"/>
        </w:rPr>
        <w:t xml:space="preserve">National Energy Efficiency Best Practices Study </w:t>
      </w:r>
      <w:r w:rsidRPr="00A14C34">
        <w:rPr>
          <w:szCs w:val="22"/>
        </w:rPr>
        <w:t>a document judged acceptable by the California Public Utilities Commission in 2008 for EM&amp;V review</w:t>
      </w:r>
      <w:r w:rsidRPr="00A14C34">
        <w:rPr>
          <w:i/>
          <w:szCs w:val="22"/>
        </w:rPr>
        <w:t xml:space="preserve">. </w:t>
      </w:r>
      <w:r w:rsidRPr="00A14C34">
        <w:rPr>
          <w:rFonts w:eastAsiaTheme="minorHAnsi"/>
          <w:szCs w:val="22"/>
        </w:rPr>
        <w:t xml:space="preserve">Overall, the quality assurance and verification procedures in place for the Residential </w:t>
      </w:r>
      <w:r w:rsidRPr="00A14C34">
        <w:rPr>
          <w:rFonts w:eastAsiaTheme="minorHAnsi"/>
          <w:szCs w:val="22"/>
        </w:rPr>
        <w:lastRenderedPageBreak/>
        <w:t xml:space="preserve">Rebate </w:t>
      </w:r>
      <w:r w:rsidRPr="00A14C34">
        <w:t>Program</w:t>
      </w:r>
      <w:r w:rsidRPr="00A14C34">
        <w:rPr>
          <w:rFonts w:eastAsiaTheme="minorHAnsi"/>
          <w:szCs w:val="22"/>
        </w:rPr>
        <w:t>, as outlined in the Nicor’s Rider 29 EEP Program Portfolio document (October 2010, prepared by WECC), provide a detailed quality control framework that meets many aspects of national best practices.</w:t>
      </w:r>
      <w:r w:rsidRPr="00A14C34">
        <w:rPr>
          <w:rStyle w:val="FootnoteReference"/>
          <w:rFonts w:eastAsiaTheme="minorHAnsi"/>
        </w:rPr>
        <w:footnoteReference w:id="19"/>
      </w:r>
      <w:r w:rsidRPr="00A14C34">
        <w:rPr>
          <w:rFonts w:eastAsiaTheme="minorHAnsi"/>
          <w:szCs w:val="22"/>
        </w:rPr>
        <w:t xml:space="preserve">  However, remedial work is needed on aspects of tracking system management and for quality control and verification, as described below.</w:t>
      </w:r>
    </w:p>
    <w:p w:rsidR="00DD10DA" w:rsidRPr="00A14C34" w:rsidRDefault="00DD10DA" w:rsidP="00DD10DA">
      <w:pPr>
        <w:rPr>
          <w:rFonts w:cs="Palatino Linotype"/>
          <w:kern w:val="24"/>
          <w:szCs w:val="22"/>
        </w:rPr>
      </w:pPr>
      <w:r w:rsidRPr="00A14C34">
        <w:rPr>
          <w:rFonts w:cs="Palatino Linotype"/>
          <w:kern w:val="24"/>
          <w:szCs w:val="22"/>
        </w:rPr>
        <w:t xml:space="preserve"> In the future, Nicor should ask the applicant whether the previous equipment was functional or not. This would improve the characterization of individual projects as either “retrofit” measure (one that is installed before the end of the old equipment’s lifetime) or as “replace on burnout” measure (one that’s installed at the end of the old equipment’s lifetime). This characterization has implications for the cost effectiveness estimates, since for retrofit measures the full measure costs are used in the TRC test, while only the incremental cost of the efficient measure relative to standard efficiency equipment is used in the TRC test for replace on burnout measures.</w:t>
      </w:r>
    </w:p>
    <w:p w:rsidR="00FD77C1" w:rsidRDefault="00FD77C1" w:rsidP="00DD10DA">
      <w:pPr>
        <w:rPr>
          <w:b/>
          <w:szCs w:val="20"/>
        </w:rPr>
      </w:pPr>
    </w:p>
    <w:p w:rsidR="00DD10DA" w:rsidRPr="00A14C34" w:rsidRDefault="00DD10DA" w:rsidP="00DD10DA">
      <w:pPr>
        <w:rPr>
          <w:b/>
          <w:szCs w:val="20"/>
        </w:rPr>
      </w:pPr>
      <w:r w:rsidRPr="00A14C34">
        <w:rPr>
          <w:b/>
          <w:szCs w:val="20"/>
        </w:rPr>
        <w:t>Purpose of the Verification and Due Diligence Review</w:t>
      </w:r>
    </w:p>
    <w:p w:rsidR="00DD10DA" w:rsidRPr="00AF03C0" w:rsidRDefault="00DD10DA" w:rsidP="00DD10DA">
      <w:pPr>
        <w:rPr>
          <w:szCs w:val="22"/>
        </w:rPr>
      </w:pPr>
      <w:r w:rsidRPr="00AF03C0">
        <w:rPr>
          <w:szCs w:val="22"/>
        </w:rPr>
        <w:t>The purpose of the review is to determine:</w:t>
      </w:r>
    </w:p>
    <w:p w:rsidR="00DD10DA" w:rsidRPr="00AF03C0" w:rsidRDefault="00DD10DA" w:rsidP="00DD10DA">
      <w:pPr>
        <w:pStyle w:val="ListParagraph"/>
        <w:numPr>
          <w:ilvl w:val="0"/>
          <w:numId w:val="18"/>
        </w:numPr>
        <w:spacing w:before="0"/>
        <w:rPr>
          <w:rFonts w:ascii="Palatino Linotype" w:hAnsi="Palatino Linotype"/>
        </w:rPr>
      </w:pPr>
      <w:r w:rsidRPr="00AF03C0">
        <w:rPr>
          <w:rFonts w:ascii="Palatino Linotype" w:hAnsi="Palatino Linotype"/>
        </w:rPr>
        <w:t xml:space="preserve">Whether appropriate eligibility criteria have been properly adhered to and applications are appropriately completed and backed with supporting documentation </w:t>
      </w:r>
      <w:r w:rsidRPr="00AF03C0">
        <w:rPr>
          <w:rFonts w:ascii="Palatino Linotype" w:hAnsi="Palatino Linotype"/>
        </w:rPr>
        <w:br/>
      </w:r>
    </w:p>
    <w:p w:rsidR="00DD10DA" w:rsidRPr="00AF03C0" w:rsidRDefault="00DD10DA" w:rsidP="00DD10DA">
      <w:pPr>
        <w:pStyle w:val="ListParagraph"/>
        <w:numPr>
          <w:ilvl w:val="0"/>
          <w:numId w:val="18"/>
        </w:numPr>
        <w:spacing w:before="0"/>
        <w:rPr>
          <w:rFonts w:ascii="Palatino Linotype" w:hAnsi="Palatino Linotype"/>
        </w:rPr>
      </w:pPr>
      <w:r w:rsidRPr="00AF03C0">
        <w:rPr>
          <w:rFonts w:ascii="Palatino Linotype" w:hAnsi="Palatino Linotype"/>
        </w:rPr>
        <w:t>If any QA/QC activities are biased (i.e., incorrect sampling that may inadvertently skew results, purposeful sampling that is not defensible, etc.)</w:t>
      </w:r>
      <w:r w:rsidRPr="00AF03C0">
        <w:rPr>
          <w:rFonts w:ascii="Palatino Linotype" w:hAnsi="Palatino Linotype"/>
        </w:rPr>
        <w:br/>
      </w:r>
    </w:p>
    <w:p w:rsidR="00DD10DA" w:rsidRPr="00AF03C0" w:rsidRDefault="00DD10DA" w:rsidP="00DD10DA">
      <w:pPr>
        <w:pStyle w:val="ListParagraph"/>
        <w:numPr>
          <w:ilvl w:val="0"/>
          <w:numId w:val="18"/>
        </w:numPr>
        <w:spacing w:before="0"/>
        <w:rPr>
          <w:rFonts w:ascii="Palatino Linotype" w:hAnsi="Palatino Linotype"/>
        </w:rPr>
      </w:pPr>
      <w:r w:rsidRPr="00AF03C0">
        <w:rPr>
          <w:rFonts w:ascii="Palatino Linotype" w:hAnsi="Palatino Linotype"/>
        </w:rPr>
        <w:t>Whether savings were calculated correctly and project information entered in an accurate and timely manner in the tracking system</w:t>
      </w:r>
    </w:p>
    <w:p w:rsidR="00DD10DA" w:rsidRPr="00AF03C0" w:rsidRDefault="00DD10DA" w:rsidP="00DD10DA">
      <w:pPr>
        <w:pStyle w:val="ListParagraph"/>
        <w:rPr>
          <w:rFonts w:ascii="Palatino Linotype" w:hAnsi="Palatino Linotype"/>
        </w:rPr>
      </w:pPr>
    </w:p>
    <w:p w:rsidR="00DD10DA" w:rsidRPr="00AF03C0" w:rsidRDefault="00DD10DA" w:rsidP="00DD10DA">
      <w:pPr>
        <w:pStyle w:val="ListParagraph"/>
        <w:numPr>
          <w:ilvl w:val="0"/>
          <w:numId w:val="18"/>
        </w:numPr>
        <w:spacing w:before="0" w:line="240" w:lineRule="atLeast"/>
        <w:contextualSpacing w:val="0"/>
        <w:rPr>
          <w:rFonts w:ascii="Palatino Linotype" w:hAnsi="Palatino Linotype"/>
          <w:szCs w:val="20"/>
        </w:rPr>
      </w:pPr>
      <w:r w:rsidRPr="00AF03C0">
        <w:rPr>
          <w:rFonts w:ascii="Palatino Linotype" w:hAnsi="Palatino Linotype"/>
          <w:szCs w:val="20"/>
        </w:rPr>
        <w:t>Whether QA and verification activities were well-designed and implemented.</w:t>
      </w:r>
    </w:p>
    <w:p w:rsidR="00DD10DA" w:rsidRPr="00A14C34" w:rsidRDefault="00DD10DA" w:rsidP="00DD10DA">
      <w:pPr>
        <w:pStyle w:val="ListParagraph"/>
      </w:pPr>
    </w:p>
    <w:bookmarkEnd w:id="198"/>
    <w:p w:rsidR="00AF03C0" w:rsidRDefault="00AF03C0" w:rsidP="00DD10DA">
      <w:pPr>
        <w:spacing w:line="276" w:lineRule="auto"/>
        <w:rPr>
          <w:b/>
          <w:szCs w:val="22"/>
        </w:rPr>
      </w:pPr>
    </w:p>
    <w:p w:rsidR="00DD10DA" w:rsidRPr="00A14C34" w:rsidRDefault="00DD10DA" w:rsidP="00DD10DA">
      <w:pPr>
        <w:spacing w:line="276" w:lineRule="auto"/>
        <w:rPr>
          <w:b/>
          <w:szCs w:val="22"/>
        </w:rPr>
      </w:pPr>
      <w:r w:rsidRPr="00A14C34">
        <w:rPr>
          <w:b/>
          <w:szCs w:val="22"/>
        </w:rPr>
        <w:t xml:space="preserve">Data Collection </w:t>
      </w:r>
    </w:p>
    <w:p w:rsidR="00DD10DA" w:rsidRPr="00A14C34" w:rsidRDefault="00DD10DA" w:rsidP="00DD10DA">
      <w:pPr>
        <w:spacing w:line="276" w:lineRule="auto"/>
        <w:rPr>
          <w:szCs w:val="22"/>
        </w:rPr>
      </w:pPr>
      <w:r w:rsidRPr="00A14C34">
        <w:rPr>
          <w:szCs w:val="22"/>
        </w:rPr>
        <w:lastRenderedPageBreak/>
        <w:t>The Navigant Evaluation, Measurement and Verification (EM&amp;V) team collected data with in-depth interviews of key Nicor staff and staff of two of the contractor organizations. In addition, we requested and reviewed program documentation from contractors and implementers.</w:t>
      </w:r>
    </w:p>
    <w:p w:rsidR="00DD10DA" w:rsidRPr="00A14C34" w:rsidRDefault="00DD10DA" w:rsidP="00DD10DA">
      <w:pPr>
        <w:spacing w:line="276" w:lineRule="auto"/>
        <w:rPr>
          <w:szCs w:val="22"/>
        </w:rPr>
      </w:pPr>
      <w:r w:rsidRPr="00A14C34">
        <w:rPr>
          <w:b/>
          <w:szCs w:val="22"/>
        </w:rPr>
        <w:t>Review of Program Process Due Diligence</w:t>
      </w:r>
    </w:p>
    <w:p w:rsidR="00DD10DA" w:rsidRPr="00A14C34" w:rsidRDefault="00DD10DA" w:rsidP="00DD10DA">
      <w:pPr>
        <w:spacing w:line="276" w:lineRule="auto"/>
        <w:rPr>
          <w:szCs w:val="22"/>
        </w:rPr>
      </w:pPr>
      <w:r w:rsidRPr="00A14C34">
        <w:rPr>
          <w:szCs w:val="22"/>
        </w:rPr>
        <w:t>Navigant examined the operating procedures for gathering tracking system data used by WECC, Nicor’s program administrator; Resource S</w:t>
      </w:r>
      <w:r>
        <w:rPr>
          <w:szCs w:val="22"/>
        </w:rPr>
        <w:t>olutions</w:t>
      </w:r>
      <w:r w:rsidRPr="00A14C34">
        <w:rPr>
          <w:szCs w:val="22"/>
        </w:rPr>
        <w:t xml:space="preserve"> Group, Inc. (RSG), program implementer; Electric and Gas Industries Association (EGIA) fulfillment and call center; and the Center for Neighborhood Technologies (CNT), provider of project verification services.  </w:t>
      </w:r>
    </w:p>
    <w:p w:rsidR="00DD10DA" w:rsidRPr="00AF03C0" w:rsidRDefault="00DD10DA" w:rsidP="00DD10DA">
      <w:pPr>
        <w:spacing w:line="276" w:lineRule="auto"/>
        <w:rPr>
          <w:szCs w:val="22"/>
        </w:rPr>
      </w:pPr>
      <w:r w:rsidRPr="00A14C34">
        <w:rPr>
          <w:szCs w:val="22"/>
        </w:rPr>
        <w:t>The detailed procedure is illustrated in Figure 1 (on the following page) by a flow diagram detailing the following steps:</w:t>
      </w:r>
      <w:r w:rsidRPr="00A14C34">
        <w:rPr>
          <w:szCs w:val="22"/>
        </w:rPr>
        <w:br/>
      </w:r>
    </w:p>
    <w:p w:rsidR="00DD10DA" w:rsidRPr="00AF03C0" w:rsidRDefault="00DD10DA" w:rsidP="002940EE">
      <w:pPr>
        <w:pStyle w:val="ListParagraph"/>
        <w:numPr>
          <w:ilvl w:val="0"/>
          <w:numId w:val="27"/>
        </w:numPr>
        <w:spacing w:before="0" w:line="276" w:lineRule="auto"/>
        <w:rPr>
          <w:rFonts w:ascii="Palatino Linotype" w:hAnsi="Palatino Linotype"/>
          <w:szCs w:val="22"/>
        </w:rPr>
      </w:pPr>
      <w:r w:rsidRPr="00AF03C0">
        <w:rPr>
          <w:rFonts w:ascii="Palatino Linotype" w:hAnsi="Palatino Linotype"/>
          <w:szCs w:val="22"/>
        </w:rPr>
        <w:t>Application submission on-line or on paper</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 xml:space="preserve">Application review </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Pre-inspection or plan review</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Installation</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Post-inspection</w:t>
      </w:r>
    </w:p>
    <w:p w:rsidR="00DD10DA" w:rsidRPr="00AF03C0" w:rsidRDefault="00DD10DA" w:rsidP="002940EE">
      <w:pPr>
        <w:pStyle w:val="ListParagraph"/>
        <w:numPr>
          <w:ilvl w:val="0"/>
          <w:numId w:val="44"/>
        </w:numPr>
        <w:spacing w:before="0" w:line="276" w:lineRule="auto"/>
        <w:rPr>
          <w:rFonts w:ascii="Palatino Linotype" w:hAnsi="Palatino Linotype"/>
          <w:szCs w:val="22"/>
        </w:rPr>
      </w:pPr>
      <w:r w:rsidRPr="00AF03C0">
        <w:rPr>
          <w:rFonts w:ascii="Palatino Linotype" w:hAnsi="Palatino Linotype"/>
          <w:szCs w:val="22"/>
        </w:rPr>
        <w:t>Incentive payment</w:t>
      </w:r>
    </w:p>
    <w:p w:rsidR="00DD10DA" w:rsidRPr="00A14C34" w:rsidRDefault="00DE3373" w:rsidP="00DD10DA">
      <w:pPr>
        <w:keepNext/>
      </w:pPr>
      <w:r>
        <w:rPr>
          <w:b/>
          <w:noProof/>
          <w:szCs w:val="20"/>
        </w:rPr>
        <w:lastRenderedPageBreak/>
        <w:drawing>
          <wp:inline distT="0" distB="0" distL="0" distR="0">
            <wp:extent cx="4783567" cy="7391801"/>
            <wp:effectExtent l="19050" t="0" r="0" b="0"/>
            <wp:docPr id="15" name="Picture 1" descr="Visio-Nicor Res Rebate Processing Flow - oblUpdate 3.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io-Nicor Res Rebate Processing Flow - oblUpdate 3.7.11.JPG"/>
                    <pic:cNvPicPr/>
                  </pic:nvPicPr>
                  <pic:blipFill>
                    <a:blip r:embed="rId45" cstate="print"/>
                    <a:stretch>
                      <a:fillRect/>
                    </a:stretch>
                  </pic:blipFill>
                  <pic:spPr>
                    <a:xfrm>
                      <a:off x="0" y="0"/>
                      <a:ext cx="4790157" cy="7401984"/>
                    </a:xfrm>
                    <a:prstGeom prst="rect">
                      <a:avLst/>
                    </a:prstGeom>
                  </pic:spPr>
                </pic:pic>
              </a:graphicData>
            </a:graphic>
          </wp:inline>
        </w:drawing>
      </w:r>
    </w:p>
    <w:p w:rsidR="00DD10DA" w:rsidRPr="00A14C34" w:rsidRDefault="00DD10DA" w:rsidP="00FB42A0">
      <w:pPr>
        <w:pStyle w:val="Caption"/>
      </w:pPr>
      <w:r w:rsidRPr="00A14C34">
        <w:t xml:space="preserve">Figure </w:t>
      </w:r>
      <w:fldSimple w:instr=" SEQ Figure \* ARABIC ">
        <w:ins w:id="201" w:author="Author">
          <w:r w:rsidR="00F64A2C">
            <w:rPr>
              <w:noProof/>
            </w:rPr>
            <w:t>14</w:t>
          </w:r>
        </w:ins>
        <w:del w:id="202" w:author="Author">
          <w:r w:rsidDel="00F64A2C">
            <w:rPr>
              <w:noProof/>
            </w:rPr>
            <w:delText>1</w:delText>
          </w:r>
        </w:del>
      </w:fldSimple>
      <w:r w:rsidRPr="00A14C34">
        <w:t>- Rebate Processing Flow</w:t>
      </w:r>
    </w:p>
    <w:p w:rsidR="00DD10DA" w:rsidRPr="00A14C34" w:rsidRDefault="00DD10DA" w:rsidP="00DD10DA">
      <w:pPr>
        <w:rPr>
          <w:b/>
          <w:szCs w:val="22"/>
        </w:rPr>
      </w:pPr>
      <w:r w:rsidRPr="00A14C34">
        <w:rPr>
          <w:b/>
          <w:szCs w:val="20"/>
        </w:rPr>
        <w:br w:type="page"/>
      </w:r>
      <w:r w:rsidRPr="00A14C34">
        <w:rPr>
          <w:szCs w:val="22"/>
        </w:rPr>
        <w:lastRenderedPageBreak/>
        <w:t xml:space="preserve">Data collection processes were examined at the record level and records summary level. In addition, Navigant interviewed program and implementation staff, some of whom supplied written and graphic descriptions of their process of handling rebate applications with systematic review. </w:t>
      </w:r>
    </w:p>
    <w:p w:rsidR="00DD10DA" w:rsidRPr="00A14C34" w:rsidRDefault="00DD10DA" w:rsidP="00DD10DA">
      <w:pPr>
        <w:spacing w:line="276" w:lineRule="auto"/>
        <w:rPr>
          <w:szCs w:val="22"/>
        </w:rPr>
      </w:pPr>
      <w:r w:rsidRPr="00A14C34">
        <w:rPr>
          <w:szCs w:val="22"/>
        </w:rPr>
        <w:t>For example, CNT documents record completion of the following tasks:</w:t>
      </w:r>
    </w:p>
    <w:p w:rsidR="00DD10DA" w:rsidRPr="00AF03C0" w:rsidRDefault="00DD10DA" w:rsidP="002940EE">
      <w:pPr>
        <w:pStyle w:val="ListParagraph"/>
        <w:numPr>
          <w:ilvl w:val="1"/>
          <w:numId w:val="45"/>
        </w:numPr>
        <w:spacing w:before="0" w:line="276" w:lineRule="auto"/>
        <w:contextualSpacing w:val="0"/>
        <w:rPr>
          <w:rFonts w:ascii="Palatino Linotype" w:hAnsi="Palatino Linotype"/>
          <w:szCs w:val="22"/>
        </w:rPr>
      </w:pPr>
      <w:r w:rsidRPr="00AF03C0">
        <w:rPr>
          <w:rFonts w:ascii="Palatino Linotype" w:hAnsi="Palatino Linotype"/>
          <w:szCs w:val="22"/>
        </w:rPr>
        <w:t>Performance of site visits to confirm that reported equipment was installed according to application criteria.</w:t>
      </w:r>
    </w:p>
    <w:p w:rsidR="00DD10DA" w:rsidRPr="00AF03C0" w:rsidRDefault="00DD10DA" w:rsidP="002940EE">
      <w:pPr>
        <w:pStyle w:val="ListParagraph"/>
        <w:numPr>
          <w:ilvl w:val="1"/>
          <w:numId w:val="45"/>
        </w:numPr>
        <w:spacing w:before="0" w:line="276" w:lineRule="auto"/>
        <w:contextualSpacing w:val="0"/>
        <w:rPr>
          <w:rFonts w:ascii="Palatino Linotype" w:hAnsi="Palatino Linotype"/>
          <w:szCs w:val="22"/>
        </w:rPr>
      </w:pPr>
      <w:r w:rsidRPr="00AF03C0">
        <w:rPr>
          <w:rFonts w:ascii="Palatino Linotype" w:hAnsi="Palatino Linotype"/>
          <w:szCs w:val="22"/>
        </w:rPr>
        <w:t xml:space="preserve">Completion in PY1 of 645 residential rebate verifications in the Nicor service territory with counts by measure. </w:t>
      </w:r>
    </w:p>
    <w:p w:rsidR="00DD10DA" w:rsidRPr="00AF03C0" w:rsidRDefault="00DD10DA" w:rsidP="002940EE">
      <w:pPr>
        <w:pStyle w:val="ListParagraph"/>
        <w:numPr>
          <w:ilvl w:val="1"/>
          <w:numId w:val="45"/>
        </w:numPr>
        <w:spacing w:before="0" w:line="276" w:lineRule="auto"/>
        <w:contextualSpacing w:val="0"/>
        <w:rPr>
          <w:rFonts w:ascii="Palatino Linotype" w:hAnsi="Palatino Linotype"/>
          <w:szCs w:val="22"/>
        </w:rPr>
      </w:pPr>
      <w:r w:rsidRPr="00AF03C0">
        <w:rPr>
          <w:rFonts w:ascii="Palatino Linotype" w:hAnsi="Palatino Linotype"/>
          <w:szCs w:val="22"/>
        </w:rPr>
        <w:t xml:space="preserve">Performance of a visual combustion safety check at each site verification, to ensure flues and exhaust vents are properly connected. </w:t>
      </w:r>
    </w:p>
    <w:p w:rsidR="00DD10DA" w:rsidRPr="00AF03C0" w:rsidRDefault="00436BDE" w:rsidP="002940EE">
      <w:pPr>
        <w:pStyle w:val="ListParagraph"/>
        <w:numPr>
          <w:ilvl w:val="1"/>
          <w:numId w:val="45"/>
        </w:numPr>
        <w:spacing w:before="0" w:line="276" w:lineRule="auto"/>
        <w:contextualSpacing w:val="0"/>
        <w:rPr>
          <w:rFonts w:ascii="Palatino Linotype" w:hAnsi="Palatino Linotype"/>
          <w:szCs w:val="22"/>
        </w:rPr>
      </w:pPr>
      <w:r>
        <w:rPr>
          <w:rFonts w:ascii="Palatino Linotype" w:hAnsi="Palatino Linotype"/>
          <w:noProof/>
          <w:sz w:val="20"/>
        </w:rPr>
        <w:pict>
          <v:shapetype id="_x0000_t202" coordsize="21600,21600" o:spt="202" path="m,l,21600r21600,l21600,xe">
            <v:stroke joinstyle="miter"/>
            <v:path gradientshapeok="t" o:connecttype="rect"/>
          </v:shapetype>
          <v:shape id="_x0000_s1027" type="#_x0000_t202" style="position:absolute;left:0;text-align:left;margin-left:122.1pt;margin-top:327.4pt;width:225.5pt;height:47.7pt;z-index:251667456" stroked="f">
            <v:textbox style="mso-next-textbox:#_x0000_s1027;mso-fit-shape-to-text:t" inset="0,0,0,0">
              <w:txbxContent>
                <w:p w:rsidR="00480688" w:rsidRPr="006B258C" w:rsidRDefault="00480688" w:rsidP="00FB42A0">
                  <w:pPr>
                    <w:pStyle w:val="Caption"/>
                    <w:rPr>
                      <w:noProof/>
                    </w:rPr>
                  </w:pPr>
                  <w:r>
                    <w:t xml:space="preserve">Figure </w:t>
                  </w:r>
                  <w:fldSimple w:instr=" SEQ Figure \* ARABIC ">
                    <w:ins w:id="203" w:author="Author">
                      <w:r>
                        <w:rPr>
                          <w:noProof/>
                        </w:rPr>
                        <w:t>17</w:t>
                      </w:r>
                    </w:ins>
                    <w:del w:id="204" w:author="Author">
                      <w:r w:rsidDel="00F64A2C">
                        <w:rPr>
                          <w:noProof/>
                        </w:rPr>
                        <w:delText>2</w:delText>
                      </w:r>
                    </w:del>
                  </w:fldSimple>
                  <w:r>
                    <w:t>-Sample photo documentation of installation</w:t>
                  </w:r>
                </w:p>
              </w:txbxContent>
            </v:textbox>
            <w10:wrap type="topAndBottom"/>
          </v:shape>
        </w:pict>
      </w:r>
      <w:r w:rsidR="00AF03C0">
        <w:rPr>
          <w:rFonts w:ascii="Palatino Linotype" w:hAnsi="Palatino Linotype"/>
          <w:noProof/>
          <w:sz w:val="20"/>
        </w:rPr>
        <w:drawing>
          <wp:anchor distT="0" distB="0" distL="114300" distR="114300" simplePos="0" relativeHeight="251665408" behindDoc="0" locked="0" layoutInCell="1" allowOverlap="1">
            <wp:simplePos x="0" y="0"/>
            <wp:positionH relativeFrom="margin">
              <wp:posOffset>1527175</wp:posOffset>
            </wp:positionH>
            <wp:positionV relativeFrom="paragraph">
              <wp:posOffset>307975</wp:posOffset>
            </wp:positionV>
            <wp:extent cx="2866390" cy="3799840"/>
            <wp:effectExtent l="19050" t="0" r="0" b="0"/>
            <wp:wrapTopAndBottom/>
            <wp:docPr id="16" name="Picture 0" descr="Sample Meas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ple Measure.JPG"/>
                    <pic:cNvPicPr/>
                  </pic:nvPicPr>
                  <pic:blipFill>
                    <a:blip r:embed="rId46" cstate="print"/>
                    <a:stretch>
                      <a:fillRect/>
                    </a:stretch>
                  </pic:blipFill>
                  <pic:spPr>
                    <a:xfrm>
                      <a:off x="0" y="0"/>
                      <a:ext cx="2866390" cy="3799840"/>
                    </a:xfrm>
                    <a:prstGeom prst="rect">
                      <a:avLst/>
                    </a:prstGeom>
                  </pic:spPr>
                </pic:pic>
              </a:graphicData>
            </a:graphic>
          </wp:anchor>
        </w:drawing>
      </w:r>
      <w:r w:rsidR="00DD10DA" w:rsidRPr="00AF03C0">
        <w:rPr>
          <w:rFonts w:ascii="Palatino Linotype" w:hAnsi="Palatino Linotype"/>
          <w:szCs w:val="22"/>
        </w:rPr>
        <w:t xml:space="preserve">Appropriate completion of verification sheets at the inspection sites. </w:t>
      </w:r>
    </w:p>
    <w:p w:rsidR="00DD10DA" w:rsidRPr="00A14C34" w:rsidRDefault="00DD10DA" w:rsidP="00DD10DA">
      <w:pPr>
        <w:rPr>
          <w:szCs w:val="22"/>
        </w:rPr>
      </w:pPr>
      <w:r w:rsidRPr="00A14C34">
        <w:rPr>
          <w:szCs w:val="22"/>
        </w:rPr>
        <w:lastRenderedPageBreak/>
        <w:t>Above (Figure 2) is an example of photos taken by CNT for each of 645 furnaces, boilers and water heater installations inspected. The data form used in site verification collected data includes serial number and model, type of venting and building type.</w:t>
      </w:r>
      <w:r w:rsidRPr="00A14C34">
        <w:rPr>
          <w:b/>
          <w:noProof/>
          <w:szCs w:val="22"/>
        </w:rPr>
        <w:t xml:space="preserve"> </w:t>
      </w:r>
      <w:r w:rsidRPr="00A14C34">
        <w:rPr>
          <w:szCs w:val="22"/>
        </w:rPr>
        <w:t xml:space="preserve"> Age of equipment was supplied by the rebate applicant on the application form.</w:t>
      </w:r>
    </w:p>
    <w:p w:rsidR="00DD10DA" w:rsidRPr="00A14C34" w:rsidRDefault="00DD10DA" w:rsidP="00DD10DA">
      <w:pPr>
        <w:rPr>
          <w:szCs w:val="22"/>
        </w:rPr>
      </w:pPr>
      <w:r w:rsidRPr="00A14C34">
        <w:rPr>
          <w:szCs w:val="22"/>
        </w:rPr>
        <w:t xml:space="preserve">For furnace and boiler projects, manufacturer name, model and serial numbers are confirmed for all inspected units.  Field engineers conduct inspections for a percentage of accepted projects primarily to verify that eligible models were installed as the application forms indicate. Data is recorded in standardized forms, and a note is made that photographs or other additional information was recorded.  </w:t>
      </w:r>
    </w:p>
    <w:p w:rsidR="00DD10DA" w:rsidRPr="00A14C34" w:rsidRDefault="00DD10DA" w:rsidP="00DD10DA">
      <w:pPr>
        <w:rPr>
          <w:szCs w:val="22"/>
        </w:rPr>
      </w:pPr>
      <w:r w:rsidRPr="00A14C34">
        <w:rPr>
          <w:szCs w:val="22"/>
        </w:rPr>
        <w:t xml:space="preserve">However, it is unclear to Navigant whether peculiarities (not necessarily “wrong” or “unsafe”) are noted in these visits and tracked separately in the WECC database.  We recommend tracking projects that have been inspected, including tracking of inspections in the online program database, at a minimum, as a safety measure to assure transparency as a protection against doubts about bias. </w:t>
      </w:r>
    </w:p>
    <w:p w:rsidR="00DD10DA" w:rsidRPr="00A14C34" w:rsidRDefault="00436BDE" w:rsidP="00DD10DA">
      <w:pPr>
        <w:rPr>
          <w:szCs w:val="22"/>
        </w:rPr>
      </w:pPr>
      <w:r>
        <w:rPr>
          <w:noProof/>
          <w:sz w:val="18"/>
        </w:rPr>
        <w:lastRenderedPageBreak/>
        <w:pict>
          <v:shape id="_x0000_s1026" type="#_x0000_t202" style="position:absolute;margin-left:-13.75pt;margin-top:-13.85pt;width:449.4pt;height:36pt;z-index:251666432" stroked="f">
            <v:textbox style="mso-next-textbox:#_x0000_s1026" inset="0,0,0,0">
              <w:txbxContent>
                <w:p w:rsidR="00480688" w:rsidRPr="004403EB" w:rsidRDefault="00480688" w:rsidP="00FB42A0">
                  <w:pPr>
                    <w:pStyle w:val="Caption"/>
                    <w:rPr>
                      <w:noProof/>
                    </w:rPr>
                  </w:pPr>
                  <w:r>
                    <w:t xml:space="preserve">Figure </w:t>
                  </w:r>
                  <w:fldSimple w:instr=" SEQ Figure \* ARABIC ">
                    <w:r>
                      <w:rPr>
                        <w:noProof/>
                      </w:rPr>
                      <w:t>18</w:t>
                    </w:r>
                  </w:fldSimple>
                  <w:r>
                    <w:t>-Data collection form used in site verification visit</w:t>
                  </w:r>
                </w:p>
              </w:txbxContent>
            </v:textbox>
            <w10:wrap type="topAndBottom"/>
          </v:shape>
        </w:pict>
      </w:r>
      <w:r w:rsidR="00DE3373">
        <w:rPr>
          <w:noProof/>
          <w:szCs w:val="22"/>
        </w:rPr>
        <w:drawing>
          <wp:anchor distT="182880" distB="182880" distL="114300" distR="114300" simplePos="0" relativeHeight="251664384" behindDoc="0" locked="0" layoutInCell="1" allowOverlap="1">
            <wp:simplePos x="0" y="0"/>
            <wp:positionH relativeFrom="column">
              <wp:posOffset>-174625</wp:posOffset>
            </wp:positionH>
            <wp:positionV relativeFrom="paragraph">
              <wp:posOffset>281305</wp:posOffset>
            </wp:positionV>
            <wp:extent cx="5707380" cy="7367905"/>
            <wp:effectExtent l="19050" t="0" r="7620" b="0"/>
            <wp:wrapTopAndBottom/>
            <wp:docPr id="17" name="Picture 1" descr="Nicor-WECC Data Collection sheet-P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or-WECC Data Collection sheet-PY1.jpg"/>
                    <pic:cNvPicPr/>
                  </pic:nvPicPr>
                  <pic:blipFill>
                    <a:blip r:embed="rId47" cstate="print"/>
                    <a:stretch>
                      <a:fillRect/>
                    </a:stretch>
                  </pic:blipFill>
                  <pic:spPr>
                    <a:xfrm>
                      <a:off x="0" y="0"/>
                      <a:ext cx="5707380" cy="7367905"/>
                    </a:xfrm>
                    <a:prstGeom prst="rect">
                      <a:avLst/>
                    </a:prstGeom>
                  </pic:spPr>
                </pic:pic>
              </a:graphicData>
            </a:graphic>
          </wp:anchor>
        </w:drawing>
      </w:r>
    </w:p>
    <w:p w:rsidR="00DD10DA" w:rsidRPr="00A14C34" w:rsidRDefault="00DD10DA" w:rsidP="00DD10DA">
      <w:pPr>
        <w:rPr>
          <w:b/>
          <w:i/>
          <w:szCs w:val="22"/>
        </w:rPr>
      </w:pPr>
      <w:r w:rsidRPr="00A14C34">
        <w:rPr>
          <w:b/>
          <w:i/>
          <w:szCs w:val="22"/>
        </w:rPr>
        <w:lastRenderedPageBreak/>
        <w:t>Tracking System Review</w:t>
      </w:r>
    </w:p>
    <w:p w:rsidR="00DD10DA" w:rsidRPr="00A14C34" w:rsidRDefault="00DD10DA" w:rsidP="00DD10DA">
      <w:pPr>
        <w:rPr>
          <w:b/>
          <w:szCs w:val="22"/>
        </w:rPr>
      </w:pPr>
      <w:r w:rsidRPr="00A14C34">
        <w:rPr>
          <w:b/>
          <w:szCs w:val="22"/>
        </w:rPr>
        <w:t>Data Collection by Nicor Contractors</w:t>
      </w:r>
    </w:p>
    <w:p w:rsidR="00DD10DA" w:rsidRPr="00A14C34" w:rsidRDefault="00DD10DA" w:rsidP="00DD10DA">
      <w:pPr>
        <w:rPr>
          <w:szCs w:val="22"/>
        </w:rPr>
      </w:pPr>
      <w:r w:rsidRPr="00A14C34">
        <w:rPr>
          <w:szCs w:val="22"/>
        </w:rPr>
        <w:t xml:space="preserve">For the purpose of fraud prevention as well as for verification of application integrity, Nicor contracted with a third-party energy efficiency firm for site inspections. The contractor was the Center for Neighborhood Technology (CNT) who assigned a staff member to conduct site inspections of a sample of completed residential installations. CNT’s work aligned with the verification and due diligence procedure of Exhibit A (“Scope of Project Services”), which, in turn, met satisfactory ratings according to national best practices. CNT’s reports to the implementation contractor (Wisconsin Energy Conservation Corporation, WECC) indicate adherence to the prescribed scope of work. Most units verified and inspected were in northern Illinois. </w:t>
      </w:r>
    </w:p>
    <w:p w:rsidR="00DD10DA" w:rsidRPr="00A14C34" w:rsidRDefault="00DD10DA" w:rsidP="00DD10DA">
      <w:pPr>
        <w:rPr>
          <w:szCs w:val="22"/>
        </w:rPr>
      </w:pPr>
      <w:r w:rsidRPr="00A14C34">
        <w:rPr>
          <w:szCs w:val="22"/>
        </w:rPr>
        <w:t xml:space="preserve">CNT reports inspection for safety aspects, but the inspection form does not list specific safety features checked. A checklist would be insurance that a few important items are reviewed (e.g., hissing sounds, odors, flue connected properly). CNT was asked whether safety problems were observed during any safety inspections, and they reported that none were discovered. </w:t>
      </w:r>
    </w:p>
    <w:p w:rsidR="00DD10DA" w:rsidRPr="00A14C34" w:rsidRDefault="00DD10DA" w:rsidP="00DD10DA">
      <w:pPr>
        <w:rPr>
          <w:szCs w:val="22"/>
        </w:rPr>
      </w:pPr>
      <w:r w:rsidRPr="00A14C34">
        <w:rPr>
          <w:szCs w:val="22"/>
        </w:rPr>
        <w:t xml:space="preserve">More than three percent (645 of 20,296) of rebated installations were inspected post-installation, a ratio meeting nationally accepted norms and exceeding the 2% target mentioned in the Rider 29 EEP Program Portfolio. However, Navigant noted a lack of a formal sampling protocol to protect against conscious or unconscious bias in selecting sites for verification. Given that the site inspections are done only for verification of model and serial number, the lack of a sampling protocol is not viewed as a problem. However, programs commonly evolve to add features. As a note of caution to Nicor managers, if the verification process were to add features (e.g., expand to include safety inspection or engineering performance measurement), the lack of sampling protocol could pose problems. </w:t>
      </w:r>
    </w:p>
    <w:p w:rsidR="00DD10DA" w:rsidRPr="00A14C34" w:rsidRDefault="00DD10DA" w:rsidP="00DD10DA">
      <w:pPr>
        <w:autoSpaceDE w:val="0"/>
        <w:autoSpaceDN w:val="0"/>
        <w:adjustRightInd w:val="0"/>
        <w:rPr>
          <w:rFonts w:cs="Symbol"/>
          <w:szCs w:val="22"/>
        </w:rPr>
      </w:pPr>
      <w:r w:rsidRPr="00A14C34">
        <w:rPr>
          <w:szCs w:val="22"/>
        </w:rPr>
        <w:t>Navigant reviewed data collection plans, process flow statistics, related documentation, and field verification summary reports.</w:t>
      </w:r>
      <w:r w:rsidRPr="00A14C34" w:rsidDel="003559FF">
        <w:rPr>
          <w:szCs w:val="22"/>
        </w:rPr>
        <w:t xml:space="preserve"> </w:t>
      </w:r>
      <w:r w:rsidRPr="00A14C34">
        <w:rPr>
          <w:rFonts w:cs="Times-Roman"/>
          <w:szCs w:val="22"/>
        </w:rPr>
        <w:t>We also reviewed the database developed by WECC and RSG and found tracking for the following information on each incentive transaction:</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Customer data (i.e., name, address, telephone, e-mail)</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Installation data (i.e., address, date, contactor)</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Measure information (i.e., quantity, model, serial number, efficiency)</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Transaction data (i.e., invoice tracking number, measure cost, purchase date)</w:t>
      </w:r>
    </w:p>
    <w:p w:rsidR="00DD10DA" w:rsidRPr="00A14C34" w:rsidRDefault="00DD10DA" w:rsidP="00DD10DA">
      <w:pPr>
        <w:autoSpaceDE w:val="0"/>
        <w:autoSpaceDN w:val="0"/>
        <w:adjustRightInd w:val="0"/>
        <w:ind w:left="576"/>
        <w:rPr>
          <w:rFonts w:cs="Times-Roman"/>
          <w:szCs w:val="22"/>
        </w:rPr>
      </w:pPr>
      <w:r w:rsidRPr="00A14C34">
        <w:rPr>
          <w:rFonts w:cs="Symbol"/>
          <w:szCs w:val="22"/>
        </w:rPr>
        <w:t xml:space="preserve">• </w:t>
      </w:r>
      <w:r w:rsidRPr="00A14C34">
        <w:rPr>
          <w:rFonts w:cs="Times-Roman"/>
          <w:szCs w:val="22"/>
        </w:rPr>
        <w:t>Contractor info (i.e. firm name, phone number)</w:t>
      </w:r>
    </w:p>
    <w:p w:rsidR="00DD10DA" w:rsidRPr="00A14C34" w:rsidRDefault="00DD10DA" w:rsidP="00DD10DA">
      <w:pPr>
        <w:autoSpaceDE w:val="0"/>
        <w:autoSpaceDN w:val="0"/>
        <w:adjustRightInd w:val="0"/>
        <w:rPr>
          <w:rFonts w:cs="Times-Roman"/>
          <w:szCs w:val="22"/>
        </w:rPr>
      </w:pPr>
      <w:r w:rsidRPr="00A14C34">
        <w:rPr>
          <w:rFonts w:cs="Times-Roman"/>
          <w:szCs w:val="22"/>
        </w:rPr>
        <w:lastRenderedPageBreak/>
        <w:t>In adherence to principles of data transparency, RSG made a detailed database available on demand through an Internet portal. Access is reported for multiple parties, ranging from Nicor staff and its multiple contractors to registered users such as Navigant. Applicants are able to check on their application status 24/7 without the need for a voice phone inquiry or waiting in queue. Under the oversight of the program</w:t>
      </w:r>
      <w:r>
        <w:rPr>
          <w:rFonts w:cs="Times-Roman"/>
          <w:szCs w:val="22"/>
        </w:rPr>
        <w:t xml:space="preserve"> </w:t>
      </w:r>
      <w:r w:rsidRPr="00A14C34">
        <w:rPr>
          <w:rFonts w:cs="Times-Roman"/>
          <w:szCs w:val="22"/>
        </w:rPr>
        <w:t>administrator, WECC; the implementation contractor, RSG</w:t>
      </w:r>
      <w:r>
        <w:rPr>
          <w:rFonts w:cs="Times-Roman"/>
          <w:szCs w:val="22"/>
        </w:rPr>
        <w:t>,</w:t>
      </w:r>
      <w:r w:rsidRPr="00A14C34">
        <w:rPr>
          <w:rFonts w:cs="Times-Roman"/>
          <w:szCs w:val="22"/>
        </w:rPr>
        <w:t xml:space="preserve"> reports application verification of each product for which incentives are paid. Such verification includes qualification of equipment as meeting the prescribed efficiency standards using third-party databases (i.e. ENERGY STAR, GAMA, AHRI). The program accepts equipment made by major manufacturers for the mass market and did not rebate custom devices.</w:t>
      </w:r>
    </w:p>
    <w:p w:rsidR="00DD10DA" w:rsidRPr="0055159E" w:rsidRDefault="00DD10DA" w:rsidP="0055159E">
      <w:pPr>
        <w:rPr>
          <w:b/>
        </w:rPr>
      </w:pPr>
      <w:r w:rsidRPr="0055159E">
        <w:rPr>
          <w:b/>
        </w:rPr>
        <w:t>Benchmarking</w:t>
      </w:r>
    </w:p>
    <w:p w:rsidR="00AF03C0" w:rsidRPr="00AF0BFC" w:rsidRDefault="00DD10DA" w:rsidP="00AF0BFC">
      <w:pPr>
        <w:rPr>
          <w:szCs w:val="22"/>
        </w:rPr>
      </w:pPr>
      <w:r w:rsidRPr="00A14C34">
        <w:rPr>
          <w:szCs w:val="22"/>
        </w:rPr>
        <w:t xml:space="preserve">Navigant reviewed the Residential Rebate program practices using an evaluation matrix and scoring system in the </w:t>
      </w:r>
      <w:r w:rsidRPr="00A14C34">
        <w:rPr>
          <w:i/>
          <w:szCs w:val="22"/>
        </w:rPr>
        <w:t xml:space="preserve">Best Practices Self-Benchmarking Tool </w:t>
      </w:r>
      <w:r w:rsidRPr="00A14C34">
        <w:rPr>
          <w:szCs w:val="22"/>
        </w:rPr>
        <w:t xml:space="preserve">from the </w:t>
      </w:r>
      <w:r w:rsidRPr="00A14C34">
        <w:rPr>
          <w:i/>
          <w:szCs w:val="22"/>
        </w:rPr>
        <w:t>National Energy Efficiency Best Practices Study</w:t>
      </w:r>
      <w:r w:rsidRPr="00A14C34">
        <w:rPr>
          <w:szCs w:val="22"/>
        </w:rPr>
        <w:t>.</w:t>
      </w:r>
      <w:r w:rsidRPr="00A14C34">
        <w:rPr>
          <w:szCs w:val="22"/>
          <w:vertAlign w:val="superscript"/>
        </w:rPr>
        <w:footnoteReference w:id="20"/>
      </w:r>
      <w:r w:rsidRPr="00A14C34">
        <w:rPr>
          <w:szCs w:val="22"/>
          <w:vertAlign w:val="superscript"/>
        </w:rPr>
        <w:t xml:space="preserve"> </w:t>
      </w:r>
      <w:r w:rsidRPr="00A14C34">
        <w:rPr>
          <w:szCs w:val="22"/>
        </w:rPr>
        <w:t>The program scored 25 of 32 total possible points in the applicable categories. This indicates a good effort that needs minor improvement. The section immediately below identifies six items that need attention should Nicor wish to claim credentials for best practices in the Residential Rebate program. Four of the items involve details of the tracking systems. The other two items relate to broader issues of process quality control.</w:t>
      </w:r>
    </w:p>
    <w:p w:rsidR="00605362" w:rsidRPr="00AF03C0" w:rsidRDefault="00DD10DA" w:rsidP="00DD10DA">
      <w:pPr>
        <w:pStyle w:val="BodyText"/>
        <w:rPr>
          <w:b/>
          <w:szCs w:val="22"/>
        </w:rPr>
      </w:pPr>
      <w:r w:rsidRPr="00A14C34">
        <w:rPr>
          <w:b/>
          <w:szCs w:val="22"/>
        </w:rPr>
        <w:t xml:space="preserve"> </w:t>
      </w:r>
      <w:r w:rsidRPr="00AF03C0">
        <w:rPr>
          <w:b/>
          <w:szCs w:val="22"/>
        </w:rPr>
        <w:t>Reporting and Tracking</w:t>
      </w:r>
    </w:p>
    <w:p w:rsidR="00DD10DA" w:rsidRDefault="00DD10DA" w:rsidP="002940EE">
      <w:pPr>
        <w:pStyle w:val="ListParagraph"/>
        <w:numPr>
          <w:ilvl w:val="0"/>
          <w:numId w:val="46"/>
        </w:numPr>
        <w:spacing w:before="0"/>
        <w:jc w:val="both"/>
        <w:rPr>
          <w:rFonts w:ascii="Palatino Linotype" w:hAnsi="Palatino Linotype"/>
          <w:i/>
          <w:szCs w:val="22"/>
        </w:rPr>
      </w:pPr>
      <w:r w:rsidRPr="00AF03C0">
        <w:rPr>
          <w:rFonts w:ascii="Palatino Linotype" w:hAnsi="Palatino Linotype"/>
          <w:i/>
          <w:szCs w:val="22"/>
        </w:rPr>
        <w:t>Define and identify the key information needed to track and report early in the program development process. And,</w:t>
      </w:r>
    </w:p>
    <w:p w:rsidR="00605362" w:rsidRPr="00AF03C0" w:rsidRDefault="00605362" w:rsidP="00605362">
      <w:pPr>
        <w:pStyle w:val="ListParagraph"/>
        <w:spacing w:before="0"/>
        <w:ind w:left="360"/>
        <w:jc w:val="both"/>
        <w:rPr>
          <w:rFonts w:ascii="Palatino Linotype" w:hAnsi="Palatino Linotype"/>
          <w:i/>
          <w:szCs w:val="22"/>
        </w:rPr>
      </w:pPr>
    </w:p>
    <w:p w:rsidR="00DD10DA" w:rsidRPr="00AF03C0" w:rsidRDefault="00DD10DA" w:rsidP="002940EE">
      <w:pPr>
        <w:pStyle w:val="ListParagraph"/>
        <w:numPr>
          <w:ilvl w:val="0"/>
          <w:numId w:val="46"/>
        </w:numPr>
        <w:spacing w:before="0"/>
        <w:jc w:val="both"/>
        <w:rPr>
          <w:rFonts w:ascii="Palatino Linotype" w:hAnsi="Palatino Linotype"/>
          <w:i/>
          <w:szCs w:val="22"/>
        </w:rPr>
      </w:pPr>
      <w:r w:rsidRPr="00AF03C0">
        <w:rPr>
          <w:rFonts w:ascii="Palatino Linotype" w:hAnsi="Palatino Linotype"/>
          <w:i/>
          <w:szCs w:val="22"/>
        </w:rPr>
        <w:t>Clearly articulate the data requirements to measure success</w:t>
      </w:r>
    </w:p>
    <w:p w:rsidR="00DD10DA" w:rsidRPr="00AF03C0" w:rsidRDefault="00DD10DA" w:rsidP="00DD10DA">
      <w:pPr>
        <w:pStyle w:val="ListParagraph"/>
        <w:ind w:left="360"/>
        <w:jc w:val="both"/>
        <w:rPr>
          <w:rFonts w:ascii="Palatino Linotype" w:hAnsi="Palatino Linotype"/>
          <w:i/>
          <w:szCs w:val="22"/>
        </w:rPr>
      </w:pP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rPr>
        <w:t xml:space="preserve">Program tracking needs minor improvements. In the future, Navigant recommends </w:t>
      </w:r>
      <w:r w:rsidRPr="00AF03C0">
        <w:rPr>
          <w:rFonts w:ascii="Palatino Linotype" w:hAnsi="Palatino Linotype"/>
          <w:szCs w:val="22"/>
        </w:rPr>
        <w:t>that contractors be asked to record the make, model, and approximate age of replaced equipment. Manufacturer and model number data will enable program implementers to check size and efficiency estimates, improving the accuracy of savings algorithms.</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szCs w:val="22"/>
        </w:rPr>
        <w:t>Navigant recommends tracking projects that have been inspected, including tracking any comments by inspectors on inspection results, in the online program database.</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szCs w:val="22"/>
        </w:rPr>
        <w:t xml:space="preserve">Navigant observed discrepancies between tracking system savings estimates and the values cited RSG’s work paper on boilers.  RSG confirmed that the system was reporting Rider 30 values for both boiler measures, but that program totals were calculated using </w:t>
      </w:r>
      <w:r w:rsidRPr="00AF03C0">
        <w:rPr>
          <w:rFonts w:ascii="Palatino Linotype" w:hAnsi="Palatino Linotype"/>
          <w:szCs w:val="22"/>
        </w:rPr>
        <w:lastRenderedPageBreak/>
        <w:t xml:space="preserve">the correct values.  Care should be taken to ensure that such glitches are caught sooner in the future.     </w:t>
      </w:r>
    </w:p>
    <w:p w:rsidR="00DD10DA" w:rsidRPr="00AF03C0" w:rsidRDefault="00DD10DA" w:rsidP="00DD10DA">
      <w:pPr>
        <w:pStyle w:val="ListParagraph"/>
        <w:ind w:left="1080"/>
        <w:jc w:val="both"/>
        <w:rPr>
          <w:rFonts w:ascii="Palatino Linotype" w:hAnsi="Palatino Linotype"/>
        </w:rPr>
      </w:pPr>
    </w:p>
    <w:p w:rsidR="00DD10DA" w:rsidRPr="00AF03C0" w:rsidRDefault="00DD10DA" w:rsidP="002940EE">
      <w:pPr>
        <w:pStyle w:val="ListParagraph"/>
        <w:numPr>
          <w:ilvl w:val="0"/>
          <w:numId w:val="46"/>
        </w:numPr>
        <w:spacing w:before="0"/>
        <w:jc w:val="both"/>
        <w:rPr>
          <w:rFonts w:ascii="Palatino Linotype" w:hAnsi="Palatino Linotype"/>
          <w:i/>
        </w:rPr>
      </w:pPr>
      <w:r w:rsidRPr="00AF03C0">
        <w:rPr>
          <w:rFonts w:ascii="Palatino Linotype" w:hAnsi="Palatino Linotype"/>
          <w:i/>
        </w:rPr>
        <w:t xml:space="preserve"> Build in rigorous quality control screens for data entry. </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rPr>
        <w:t xml:space="preserve">While generally good, the tracking system failed to capture the age of the replaced equipment, despite the application form’s request for that data. </w:t>
      </w:r>
    </w:p>
    <w:p w:rsidR="00DD10DA" w:rsidRPr="00AF03C0" w:rsidRDefault="00DD10DA" w:rsidP="00DD10DA">
      <w:pPr>
        <w:pStyle w:val="ListParagraph"/>
        <w:jc w:val="both"/>
        <w:rPr>
          <w:rFonts w:ascii="Palatino Linotype" w:hAnsi="Palatino Linotype"/>
        </w:rPr>
      </w:pPr>
    </w:p>
    <w:p w:rsidR="00DD10DA" w:rsidRPr="00AF03C0" w:rsidRDefault="00DD10DA" w:rsidP="002940EE">
      <w:pPr>
        <w:pStyle w:val="ListParagraph"/>
        <w:numPr>
          <w:ilvl w:val="0"/>
          <w:numId w:val="46"/>
        </w:numPr>
        <w:spacing w:before="0"/>
        <w:jc w:val="both"/>
        <w:rPr>
          <w:rFonts w:ascii="Palatino Linotype" w:hAnsi="Palatino Linotype"/>
          <w:i/>
        </w:rPr>
      </w:pPr>
      <w:r w:rsidRPr="00AF03C0">
        <w:rPr>
          <w:rFonts w:ascii="Palatino Linotype" w:hAnsi="Palatino Linotype"/>
          <w:i/>
        </w:rPr>
        <w:t>Carefully document the tracking system and provide manuals for all users.</w:t>
      </w:r>
    </w:p>
    <w:p w:rsidR="00DD10DA" w:rsidRPr="00AF0BFC" w:rsidRDefault="00DD10DA" w:rsidP="00AF0BFC">
      <w:pPr>
        <w:pStyle w:val="ListParagraph"/>
        <w:numPr>
          <w:ilvl w:val="0"/>
          <w:numId w:val="47"/>
        </w:numPr>
        <w:spacing w:before="0"/>
        <w:jc w:val="both"/>
        <w:rPr>
          <w:rFonts w:ascii="Palatino Linotype" w:hAnsi="Palatino Linotype"/>
        </w:rPr>
      </w:pPr>
      <w:r w:rsidRPr="00AF03C0">
        <w:rPr>
          <w:rFonts w:ascii="Palatino Linotype" w:hAnsi="Palatino Linotype"/>
        </w:rPr>
        <w:t>Flow diagrams and access to the tracking system were provided, but best practice calls for a manual to be prepared describing the tracking system.</w:t>
      </w:r>
    </w:p>
    <w:p w:rsidR="00DD10DA" w:rsidRPr="00AF03C0" w:rsidRDefault="00DD10DA" w:rsidP="00DD10DA">
      <w:pPr>
        <w:jc w:val="both"/>
        <w:rPr>
          <w:b/>
        </w:rPr>
      </w:pPr>
      <w:r w:rsidRPr="00AF03C0">
        <w:rPr>
          <w:b/>
        </w:rPr>
        <w:t>II. Quality Control and Verification</w:t>
      </w:r>
    </w:p>
    <w:p w:rsidR="00DD10DA" w:rsidRPr="00AF03C0" w:rsidRDefault="00DD10DA" w:rsidP="002940EE">
      <w:pPr>
        <w:pStyle w:val="ListParagraph"/>
        <w:numPr>
          <w:ilvl w:val="0"/>
          <w:numId w:val="46"/>
        </w:numPr>
        <w:spacing w:before="0"/>
        <w:jc w:val="both"/>
        <w:rPr>
          <w:rFonts w:ascii="Palatino Linotype" w:hAnsi="Palatino Linotype"/>
          <w:i/>
        </w:rPr>
      </w:pPr>
      <w:r w:rsidRPr="00AF03C0">
        <w:rPr>
          <w:rFonts w:ascii="Palatino Linotype" w:hAnsi="Palatino Linotype"/>
          <w:i/>
        </w:rPr>
        <w:t xml:space="preserve"> Provide quick and timely feedback to applicants.</w:t>
      </w:r>
    </w:p>
    <w:p w:rsidR="00DD10DA" w:rsidRPr="00AF03C0" w:rsidRDefault="00DD10DA" w:rsidP="002940EE">
      <w:pPr>
        <w:pStyle w:val="ListParagraph"/>
        <w:numPr>
          <w:ilvl w:val="0"/>
          <w:numId w:val="47"/>
        </w:numPr>
        <w:spacing w:before="0"/>
        <w:jc w:val="both"/>
        <w:rPr>
          <w:rFonts w:ascii="Palatino Linotype" w:hAnsi="Palatino Linotype"/>
        </w:rPr>
      </w:pPr>
      <w:r w:rsidRPr="00AF03C0">
        <w:rPr>
          <w:rFonts w:ascii="Palatino Linotype" w:hAnsi="Palatino Linotype"/>
        </w:rPr>
        <w:t xml:space="preserve">Customers and trade allies can check the status of rebate applications through the Nicor gas rebates web portal within a matter of days, according to WECC. Nicor’s “instant rebate” provides feedback to applicants through the immediate approval at time of purchase. This exceeds Best Practice standards which call for feedback to customers on status within five days of a query. </w:t>
      </w:r>
    </w:p>
    <w:p w:rsidR="00DD10DA" w:rsidRPr="00AF03C0" w:rsidRDefault="00DD10DA" w:rsidP="00DD10DA">
      <w:pPr>
        <w:pStyle w:val="ListParagraph"/>
        <w:jc w:val="both"/>
        <w:rPr>
          <w:rFonts w:ascii="Palatino Linotype" w:hAnsi="Palatino Linotype"/>
        </w:rPr>
      </w:pPr>
    </w:p>
    <w:p w:rsidR="00DD10DA" w:rsidRPr="00AF03C0" w:rsidRDefault="00DD10DA" w:rsidP="002940EE">
      <w:pPr>
        <w:pStyle w:val="ListParagraph"/>
        <w:numPr>
          <w:ilvl w:val="0"/>
          <w:numId w:val="46"/>
        </w:numPr>
        <w:spacing w:before="0"/>
        <w:jc w:val="both"/>
        <w:rPr>
          <w:rFonts w:ascii="Palatino Linotype" w:hAnsi="Palatino Linotype"/>
          <w:i/>
          <w:szCs w:val="22"/>
        </w:rPr>
      </w:pPr>
      <w:r w:rsidRPr="00AF03C0">
        <w:rPr>
          <w:rFonts w:ascii="Palatino Linotype" w:hAnsi="Palatino Linotype"/>
          <w:i/>
          <w:szCs w:val="22"/>
        </w:rPr>
        <w:t>Build in statistical features to the sampling protocol to allow reduction in required inspections based on observed performance and demonstrated quality work</w:t>
      </w:r>
    </w:p>
    <w:p w:rsidR="00DD10DA" w:rsidRPr="00AF0BFC" w:rsidRDefault="00DD10DA" w:rsidP="00DD10DA">
      <w:pPr>
        <w:pStyle w:val="ListParagraph"/>
        <w:numPr>
          <w:ilvl w:val="0"/>
          <w:numId w:val="47"/>
        </w:numPr>
        <w:spacing w:before="0"/>
        <w:jc w:val="both"/>
        <w:rPr>
          <w:rFonts w:ascii="Palatino Linotype" w:hAnsi="Palatino Linotype"/>
        </w:rPr>
      </w:pPr>
      <w:r w:rsidRPr="00AF03C0">
        <w:rPr>
          <w:rFonts w:ascii="Palatino Linotype" w:hAnsi="Palatino Linotype"/>
        </w:rPr>
        <w:t>Sampling for site verification inspections should be according to a transparent protocol rather than the current convenience-based sampling approach.</w:t>
      </w:r>
    </w:p>
    <w:p w:rsidR="00DD10DA" w:rsidRPr="00AF03C0" w:rsidRDefault="00DD10DA" w:rsidP="00DD10DA">
      <w:pPr>
        <w:rPr>
          <w:b/>
          <w:szCs w:val="22"/>
        </w:rPr>
      </w:pPr>
      <w:r w:rsidRPr="00AF03C0">
        <w:rPr>
          <w:b/>
          <w:szCs w:val="22"/>
        </w:rPr>
        <w:t>Summary of Recommendations</w:t>
      </w:r>
    </w:p>
    <w:p w:rsidR="00DD10DA" w:rsidRPr="00AF03C0" w:rsidRDefault="00DD10DA" w:rsidP="00DD10DA">
      <w:pPr>
        <w:rPr>
          <w:szCs w:val="22"/>
        </w:rPr>
      </w:pPr>
      <w:r w:rsidRPr="00AF03C0">
        <w:rPr>
          <w:szCs w:val="22"/>
        </w:rPr>
        <w:t>In summary, following are Navigant’s recommendations for bringing Residential Rebate program practices to best practice standards:</w:t>
      </w:r>
    </w:p>
    <w:p w:rsidR="00DD10DA" w:rsidRPr="00AF03C0" w:rsidRDefault="00DD10DA" w:rsidP="00DD10DA">
      <w:pPr>
        <w:pStyle w:val="ListParagraph"/>
        <w:rPr>
          <w:rFonts w:ascii="Palatino Linotype" w:hAnsi="Palatino Linotype"/>
          <w:szCs w:val="22"/>
        </w:rPr>
      </w:pPr>
    </w:p>
    <w:p w:rsidR="00DD10DA" w:rsidRPr="00AF03C0" w:rsidRDefault="00DD10DA" w:rsidP="002940EE">
      <w:pPr>
        <w:pStyle w:val="ListParagraph"/>
        <w:numPr>
          <w:ilvl w:val="0"/>
          <w:numId w:val="27"/>
        </w:numPr>
        <w:spacing w:before="0"/>
        <w:rPr>
          <w:rFonts w:ascii="Palatino Linotype" w:hAnsi="Palatino Linotype"/>
          <w:szCs w:val="22"/>
        </w:rPr>
      </w:pPr>
      <w:r w:rsidRPr="00AF03C0">
        <w:rPr>
          <w:rFonts w:ascii="Palatino Linotype" w:hAnsi="Palatino Linotype"/>
          <w:szCs w:val="22"/>
        </w:rPr>
        <w:t xml:space="preserve">Require equipment installers (“trade allies”) to document the age, capacity (input Btu/hour), and efficiency of equipment rebated equipment as well as of the equipment being replaced, with entry of such information into the program database. This recommendation is aligned with a recommendation forthcoming in the engineering review, to be presented in the final report </w:t>
      </w:r>
    </w:p>
    <w:p w:rsidR="00DD10DA" w:rsidRPr="00AF03C0" w:rsidRDefault="00DD10DA" w:rsidP="00DD10DA">
      <w:pPr>
        <w:pStyle w:val="ListParagraph"/>
        <w:rPr>
          <w:rFonts w:ascii="Palatino Linotype" w:hAnsi="Palatino Linotype"/>
          <w:szCs w:val="22"/>
        </w:rPr>
      </w:pPr>
    </w:p>
    <w:p w:rsidR="00DD10DA" w:rsidRDefault="00DD10DA" w:rsidP="002940EE">
      <w:pPr>
        <w:pStyle w:val="ListParagraph"/>
        <w:numPr>
          <w:ilvl w:val="0"/>
          <w:numId w:val="28"/>
        </w:numPr>
        <w:spacing w:before="0"/>
        <w:contextualSpacing w:val="0"/>
        <w:rPr>
          <w:rFonts w:ascii="Palatino Linotype" w:hAnsi="Palatino Linotype"/>
          <w:szCs w:val="22"/>
        </w:rPr>
      </w:pPr>
      <w:r w:rsidRPr="00AF03C0">
        <w:rPr>
          <w:rFonts w:ascii="Palatino Linotype" w:hAnsi="Palatino Linotype"/>
          <w:szCs w:val="22"/>
        </w:rPr>
        <w:t>Improve contractor entry of variables in the database such as model numbers for replaced equipment as well as the age of replaced equipment.</w:t>
      </w:r>
    </w:p>
    <w:p w:rsidR="00AF03C0" w:rsidRPr="00AF03C0" w:rsidRDefault="00AF03C0" w:rsidP="00AF03C0">
      <w:pPr>
        <w:pStyle w:val="ListParagraph"/>
        <w:spacing w:before="0"/>
        <w:contextualSpacing w:val="0"/>
        <w:rPr>
          <w:rFonts w:ascii="Palatino Linotype" w:hAnsi="Palatino Linotype"/>
          <w:szCs w:val="22"/>
        </w:rPr>
      </w:pPr>
    </w:p>
    <w:p w:rsidR="00AF03C0" w:rsidRPr="00AF03C0" w:rsidRDefault="00DD10DA" w:rsidP="00AF03C0">
      <w:pPr>
        <w:pStyle w:val="ListParagraph"/>
        <w:numPr>
          <w:ilvl w:val="0"/>
          <w:numId w:val="28"/>
        </w:numPr>
        <w:spacing w:before="0"/>
        <w:contextualSpacing w:val="0"/>
        <w:rPr>
          <w:rFonts w:ascii="Palatino Linotype" w:hAnsi="Palatino Linotype"/>
          <w:szCs w:val="22"/>
        </w:rPr>
      </w:pPr>
      <w:r w:rsidRPr="00AF03C0">
        <w:rPr>
          <w:rFonts w:ascii="Palatino Linotype" w:hAnsi="Palatino Linotype"/>
          <w:szCs w:val="22"/>
        </w:rPr>
        <w:t>Review tracking system and eliminate fields that are not being utilized; Navigant has been informed that this improvement has been made for Rider 30.</w:t>
      </w:r>
    </w:p>
    <w:p w:rsidR="00AF03C0" w:rsidRPr="00AF03C0" w:rsidRDefault="00AF03C0" w:rsidP="00AF03C0">
      <w:pPr>
        <w:pStyle w:val="ListParagraph"/>
        <w:spacing w:before="0"/>
        <w:rPr>
          <w:rFonts w:ascii="Palatino Linotype" w:hAnsi="Palatino Linotype"/>
          <w:b/>
          <w:szCs w:val="20"/>
        </w:rPr>
      </w:pPr>
    </w:p>
    <w:p w:rsidR="00DD10DA" w:rsidRPr="00AF03C0" w:rsidRDefault="00DD10DA" w:rsidP="00AF03C0">
      <w:pPr>
        <w:pStyle w:val="ListParagraph"/>
        <w:numPr>
          <w:ilvl w:val="0"/>
          <w:numId w:val="27"/>
        </w:numPr>
        <w:spacing w:before="0"/>
        <w:rPr>
          <w:rFonts w:ascii="Palatino Linotype" w:hAnsi="Palatino Linotype"/>
          <w:b/>
          <w:szCs w:val="20"/>
        </w:rPr>
      </w:pPr>
      <w:r w:rsidRPr="00AF03C0">
        <w:rPr>
          <w:rFonts w:ascii="Palatino Linotype" w:hAnsi="Palatino Linotype"/>
          <w:szCs w:val="22"/>
        </w:rPr>
        <w:t xml:space="preserve">Obtain or develop a sampling protocol for the verification process to sample rebate recipients without bias.  </w:t>
      </w:r>
    </w:p>
    <w:p w:rsidR="00AF03C0" w:rsidRDefault="00AF03C0" w:rsidP="00AF03C0">
      <w:pPr>
        <w:pStyle w:val="ListParagraph"/>
        <w:spacing w:before="0"/>
        <w:rPr>
          <w:rFonts w:ascii="Palatino Linotype" w:hAnsi="Palatino Linotype"/>
          <w:szCs w:val="22"/>
        </w:rPr>
      </w:pPr>
    </w:p>
    <w:p w:rsidR="00DD10DA" w:rsidRPr="00AF03C0" w:rsidRDefault="00DD10DA" w:rsidP="002940EE">
      <w:pPr>
        <w:pStyle w:val="ListParagraph"/>
        <w:numPr>
          <w:ilvl w:val="0"/>
          <w:numId w:val="27"/>
        </w:numPr>
        <w:spacing w:before="0"/>
        <w:rPr>
          <w:rFonts w:ascii="Palatino Linotype" w:hAnsi="Palatino Linotype"/>
          <w:szCs w:val="22"/>
        </w:rPr>
      </w:pPr>
      <w:r w:rsidRPr="00AF03C0">
        <w:rPr>
          <w:rFonts w:ascii="Palatino Linotype" w:hAnsi="Palatino Linotype"/>
          <w:szCs w:val="22"/>
        </w:rPr>
        <w:t xml:space="preserve">Establish a system to monitor trade ally performance. This will formalize the existing practice of passing on observations of poor contractor performance to customers and help identify quality issues that communication and training can remediate.  </w:t>
      </w:r>
    </w:p>
    <w:p w:rsidR="00AF03C0" w:rsidRDefault="00AF03C0" w:rsidP="00DD10DA">
      <w:pPr>
        <w:rPr>
          <w:b/>
          <w:szCs w:val="22"/>
        </w:rPr>
      </w:pPr>
    </w:p>
    <w:p w:rsidR="00DD10DA" w:rsidRPr="00AF03C0" w:rsidRDefault="00DD10DA" w:rsidP="00DD10DA">
      <w:pPr>
        <w:rPr>
          <w:b/>
          <w:szCs w:val="22"/>
        </w:rPr>
      </w:pPr>
      <w:r w:rsidRPr="00AF03C0">
        <w:rPr>
          <w:b/>
          <w:szCs w:val="22"/>
        </w:rPr>
        <w:t>Conclusions</w:t>
      </w:r>
    </w:p>
    <w:p w:rsidR="000C1756" w:rsidRPr="00AF0BFC" w:rsidRDefault="00DD10DA" w:rsidP="00AF0BFC">
      <w:pPr>
        <w:rPr>
          <w:szCs w:val="22"/>
        </w:rPr>
      </w:pPr>
      <w:r w:rsidRPr="00AF03C0">
        <w:rPr>
          <w:szCs w:val="22"/>
        </w:rPr>
        <w:t>The Residential Rebate program QA/QC and tracking systems are working well for the first year of a new program. Minor adjustments are needed to improve program performance to the standard of industry best practices.</w:t>
      </w:r>
    </w:p>
    <w:p w:rsidR="00AF0BFC" w:rsidRDefault="00AF0BFC">
      <w:pPr>
        <w:tabs>
          <w:tab w:val="clear" w:pos="360"/>
          <w:tab w:val="clear" w:pos="720"/>
          <w:tab w:val="clear" w:pos="1080"/>
          <w:tab w:val="clear" w:pos="1440"/>
        </w:tabs>
        <w:spacing w:before="0" w:after="0"/>
        <w:rPr>
          <w:rFonts w:cs="Arial"/>
          <w:b/>
          <w:bCs/>
          <w:i/>
          <w:iCs/>
          <w:kern w:val="28"/>
          <w:position w:val="6"/>
          <w:sz w:val="24"/>
          <w:szCs w:val="28"/>
        </w:rPr>
      </w:pPr>
      <w:bookmarkStart w:id="205" w:name="_Toc304566066"/>
      <w:r>
        <w:br w:type="page"/>
      </w:r>
    </w:p>
    <w:p w:rsidR="00760C54" w:rsidRDefault="00760C54" w:rsidP="00AF3A3E">
      <w:pPr>
        <w:pStyle w:val="Heading2"/>
      </w:pPr>
      <w:r>
        <w:lastRenderedPageBreak/>
        <w:t>Participant Survey Instrument</w:t>
      </w:r>
      <w:bookmarkEnd w:id="199"/>
      <w:bookmarkEnd w:id="205"/>
    </w:p>
    <w:p w:rsidR="000C1756" w:rsidRPr="000C1756" w:rsidRDefault="000C1756" w:rsidP="000C1756">
      <w:pPr>
        <w:rPr>
          <w:rFonts w:cs="Arial"/>
          <w:sz w:val="26"/>
          <w:szCs w:val="26"/>
        </w:rPr>
      </w:pPr>
      <w:r w:rsidRPr="000C1756">
        <w:rPr>
          <w:sz w:val="26"/>
          <w:szCs w:val="26"/>
        </w:rPr>
        <w:t xml:space="preserve">Participant Survey Questionnaire for Nicor Gas </w:t>
      </w:r>
      <w:bookmarkStart w:id="206" w:name="_Toc302896462"/>
      <w:r w:rsidRPr="000C1756">
        <w:rPr>
          <w:rFonts w:cs="Arial"/>
          <w:sz w:val="26"/>
          <w:szCs w:val="26"/>
        </w:rPr>
        <w:t>residential rebate program</w:t>
      </w:r>
      <w:bookmarkEnd w:id="206"/>
    </w:p>
    <w:p w:rsidR="000C1756" w:rsidRPr="002A2D8B" w:rsidRDefault="000C1756" w:rsidP="000C1756">
      <w:pPr>
        <w:jc w:val="center"/>
        <w:rPr>
          <w:rFonts w:ascii="Arial Black" w:hAnsi="Arial Black" w:cs="Arial"/>
          <w:szCs w:val="22"/>
        </w:rPr>
      </w:pPr>
      <w:r w:rsidRPr="002A2D8B">
        <w:rPr>
          <w:rFonts w:ascii="Arial Black" w:hAnsi="Arial Black" w:cs="Arial"/>
          <w:szCs w:val="22"/>
        </w:rPr>
        <w:t>(Gas-fueled Space and Water Heating Equipment Rebate)</w:t>
      </w:r>
    </w:p>
    <w:p w:rsidR="000C1756" w:rsidRPr="002A2D8B" w:rsidRDefault="000C1756" w:rsidP="000C1756">
      <w:pPr>
        <w:jc w:val="center"/>
        <w:rPr>
          <w:rFonts w:ascii="Arial Black" w:hAnsi="Arial Black" w:cs="Arial"/>
          <w:szCs w:val="22"/>
        </w:rPr>
      </w:pPr>
      <w:r w:rsidRPr="002A2D8B">
        <w:rPr>
          <w:rFonts w:ascii="Arial Black" w:hAnsi="Arial Black" w:cs="Arial"/>
          <w:szCs w:val="22"/>
        </w:rPr>
        <w:t xml:space="preserve">PY1- </w:t>
      </w:r>
      <w:r>
        <w:rPr>
          <w:rFonts w:ascii="Arial Black" w:hAnsi="Arial Black" w:cs="Arial"/>
          <w:szCs w:val="22"/>
        </w:rPr>
        <w:t>May</w:t>
      </w:r>
      <w:r w:rsidRPr="002A2D8B">
        <w:rPr>
          <w:rFonts w:ascii="Arial Black" w:hAnsi="Arial Black" w:cs="Arial"/>
          <w:szCs w:val="22"/>
        </w:rPr>
        <w:t xml:space="preserve"> 2010-May 2011</w:t>
      </w:r>
    </w:p>
    <w:p w:rsidR="000C1756" w:rsidRPr="002A2D8B" w:rsidRDefault="000C1756" w:rsidP="000C1756">
      <w:pPr>
        <w:jc w:val="center"/>
        <w:rPr>
          <w:rFonts w:ascii="Calibri" w:hAnsi="Calibri"/>
          <w:b/>
          <w:bCs/>
          <w:i/>
          <w:iCs/>
          <w:color w:val="000000"/>
          <w:sz w:val="24"/>
        </w:rPr>
      </w:pP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jc w:val="center"/>
        <w:rPr>
          <w:rFonts w:ascii="Arial Black" w:hAnsi="Arial Black" w:cs="Arial"/>
          <w:szCs w:val="22"/>
        </w:rPr>
      </w:pPr>
      <w:r w:rsidRPr="002A2D8B">
        <w:rPr>
          <w:rFonts w:ascii="Arial Black" w:hAnsi="Arial Black" w:cs="Arial"/>
          <w:szCs w:val="22"/>
        </w:rPr>
        <w:t>NTGR, Process &amp; Satisfaction Evaluations</w:t>
      </w: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tabs>
          <w:tab w:val="center" w:pos="4680"/>
          <w:tab w:val="left" w:pos="8513"/>
        </w:tabs>
        <w:rPr>
          <w:rFonts w:ascii="Arial Black" w:hAnsi="Arial Black" w:cs="Arial"/>
          <w:szCs w:val="22"/>
        </w:rPr>
      </w:pPr>
      <w:r w:rsidRPr="002A2D8B">
        <w:rPr>
          <w:rFonts w:ascii="Arial Black" w:hAnsi="Arial Black" w:cs="Arial"/>
          <w:szCs w:val="22"/>
        </w:rPr>
        <w:tab/>
        <w:t>Residential Participant Survey</w:t>
      </w:r>
      <w:r w:rsidRPr="002A2D8B">
        <w:rPr>
          <w:rFonts w:ascii="Arial Black" w:hAnsi="Arial Black" w:cs="Arial"/>
          <w:szCs w:val="22"/>
        </w:rPr>
        <w:tab/>
      </w: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jc w:val="center"/>
        <w:rPr>
          <w:rFonts w:ascii="Arial Black" w:hAnsi="Arial Black" w:cs="Arial"/>
          <w:szCs w:val="22"/>
          <w:u w:val="single"/>
        </w:rPr>
      </w:pPr>
      <w:r w:rsidRPr="002A2D8B">
        <w:rPr>
          <w:rFonts w:ascii="Arial Black" w:hAnsi="Arial Black" w:cs="Arial"/>
          <w:szCs w:val="22"/>
          <w:u w:val="single"/>
        </w:rPr>
        <w:t>Telephone Survey Instrument</w:t>
      </w:r>
    </w:p>
    <w:p w:rsidR="000C1756" w:rsidRPr="002A2D8B" w:rsidRDefault="000C1756" w:rsidP="000C1756">
      <w:pPr>
        <w:pBdr>
          <w:top w:val="single" w:sz="4" w:space="1" w:color="auto"/>
          <w:left w:val="single" w:sz="4" w:space="4" w:color="auto"/>
          <w:bottom w:val="single" w:sz="4" w:space="1" w:color="auto"/>
          <w:right w:val="single" w:sz="4" w:space="4" w:color="auto"/>
        </w:pBdr>
        <w:shd w:val="clear" w:color="auto" w:fill="CCCCCC"/>
        <w:jc w:val="center"/>
        <w:rPr>
          <w:rFonts w:ascii="Arial Black" w:hAnsi="Arial Black" w:cs="Arial"/>
          <w:sz w:val="16"/>
          <w:szCs w:val="16"/>
        </w:rPr>
      </w:pPr>
      <w:r w:rsidRPr="002A2D8B">
        <w:rPr>
          <w:rFonts w:ascii="Arial Black" w:hAnsi="Arial Black" w:cs="Arial"/>
          <w:color w:val="000000"/>
          <w:sz w:val="16"/>
          <w:szCs w:val="16"/>
        </w:rPr>
        <w:t>Draft Questionnaire 0</w:t>
      </w:r>
      <w:r>
        <w:rPr>
          <w:rFonts w:ascii="Arial Black" w:hAnsi="Arial Black" w:cs="Arial"/>
          <w:color w:val="000000"/>
          <w:sz w:val="16"/>
          <w:szCs w:val="16"/>
        </w:rPr>
        <w:t>807</w:t>
      </w:r>
      <w:r w:rsidRPr="002A2D8B">
        <w:rPr>
          <w:rFonts w:ascii="Arial Black" w:hAnsi="Arial Black" w:cs="Arial"/>
          <w:color w:val="000000"/>
          <w:sz w:val="16"/>
          <w:szCs w:val="16"/>
        </w:rPr>
        <w:t>11</w:t>
      </w:r>
    </w:p>
    <w:sdt>
      <w:sdtPr>
        <w:rPr>
          <w:rFonts w:ascii="Times New Roman" w:hAnsi="Times New Roman"/>
          <w:b/>
          <w:bCs/>
        </w:rPr>
        <w:id w:val="21460657"/>
        <w:docPartObj>
          <w:docPartGallery w:val="Table of Contents"/>
          <w:docPartUnique/>
        </w:docPartObj>
      </w:sdtPr>
      <w:sdtEndPr>
        <w:rPr>
          <w:rFonts w:ascii="Palatino Linotype" w:hAnsi="Palatino Linotype"/>
          <w:b w:val="0"/>
          <w:bCs w:val="0"/>
        </w:rPr>
      </w:sdtEndPr>
      <w:sdtContent>
        <w:p w:rsidR="000C1756" w:rsidRPr="002A2D8B" w:rsidRDefault="000C1756" w:rsidP="000C1756">
          <w:r w:rsidRPr="002A2D8B">
            <w:t>Contents</w:t>
          </w:r>
        </w:p>
        <w:p w:rsidR="000C1756" w:rsidRDefault="00EE7922" w:rsidP="000C1756">
          <w:pPr>
            <w:pStyle w:val="TOC1"/>
            <w:tabs>
              <w:tab w:val="right" w:leader="dot" w:pos="9350"/>
            </w:tabs>
            <w:rPr>
              <w:rFonts w:asciiTheme="minorHAnsi" w:eastAsiaTheme="minorEastAsia" w:hAnsiTheme="minorHAnsi" w:cstheme="minorBidi"/>
              <w:noProof/>
              <w:szCs w:val="22"/>
            </w:rPr>
          </w:pPr>
          <w:r w:rsidRPr="002A2D8B">
            <w:fldChar w:fldCharType="begin"/>
          </w:r>
          <w:r w:rsidR="000C1756" w:rsidRPr="002A2D8B">
            <w:instrText xml:space="preserve"> TOC \o "1-3" \h \z \u </w:instrText>
          </w:r>
          <w:r w:rsidRPr="002A2D8B">
            <w:fldChar w:fldCharType="separate"/>
          </w:r>
          <w:r>
            <w:fldChar w:fldCharType="begin"/>
          </w:r>
          <w:r w:rsidR="00AC32A2">
            <w:instrText>HYPERLINK \l "_Toc302896462"</w:instrText>
          </w:r>
          <w:r>
            <w:fldChar w:fldCharType="separate"/>
          </w:r>
          <w:r w:rsidR="000C1756" w:rsidRPr="0051611F">
            <w:rPr>
              <w:rStyle w:val="Hyperlink"/>
              <w:noProof/>
            </w:rPr>
            <w:t xml:space="preserve">Participant Survey Questionnaire for Nicor Gas </w:t>
          </w:r>
          <w:r w:rsidR="000C1756" w:rsidRPr="0051611F">
            <w:rPr>
              <w:rStyle w:val="Hyperlink"/>
              <w:rFonts w:ascii="Arial" w:hAnsi="Arial" w:cs="Arial"/>
              <w:noProof/>
            </w:rPr>
            <w:t>residential rebate program</w:t>
          </w:r>
          <w:r w:rsidR="000C1756">
            <w:rPr>
              <w:noProof/>
              <w:webHidden/>
            </w:rPr>
            <w:tab/>
          </w:r>
          <w:r>
            <w:rPr>
              <w:noProof/>
              <w:webHidden/>
            </w:rPr>
            <w:fldChar w:fldCharType="begin"/>
          </w:r>
          <w:r w:rsidR="000C1756">
            <w:rPr>
              <w:noProof/>
              <w:webHidden/>
            </w:rPr>
            <w:instrText xml:space="preserve"> PAGEREF _Toc302896462 \h </w:instrText>
          </w:r>
          <w:r>
            <w:rPr>
              <w:noProof/>
              <w:webHidden/>
            </w:rPr>
          </w:r>
          <w:r>
            <w:rPr>
              <w:noProof/>
              <w:webHidden/>
            </w:rPr>
            <w:fldChar w:fldCharType="separate"/>
          </w:r>
          <w:ins w:id="207" w:author="Author">
            <w:r w:rsidR="00F64A2C">
              <w:rPr>
                <w:noProof/>
                <w:webHidden/>
              </w:rPr>
              <w:t>46</w:t>
            </w:r>
          </w:ins>
          <w:del w:id="208" w:author="Author">
            <w:r w:rsidR="000C1756" w:rsidDel="00F64A2C">
              <w:rPr>
                <w:noProof/>
                <w:webHidden/>
              </w:rPr>
              <w:delText>1</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"_Toc302896463"</w:instrText>
          </w:r>
          <w:r>
            <w:fldChar w:fldCharType="separate"/>
          </w:r>
          <w:r w:rsidR="000C1756" w:rsidRPr="0051611F">
            <w:rPr>
              <w:rStyle w:val="Hyperlink"/>
              <w:noProof/>
            </w:rPr>
            <w:t>INTRODUCTION</w:t>
          </w:r>
          <w:r w:rsidR="000C1756">
            <w:rPr>
              <w:noProof/>
              <w:webHidden/>
            </w:rPr>
            <w:tab/>
          </w:r>
          <w:r>
            <w:rPr>
              <w:noProof/>
              <w:webHidden/>
            </w:rPr>
            <w:fldChar w:fldCharType="begin"/>
          </w:r>
          <w:r w:rsidR="000C1756">
            <w:rPr>
              <w:noProof/>
              <w:webHidden/>
            </w:rPr>
            <w:instrText xml:space="preserve"> PAGEREF _Toc302896463 \h </w:instrText>
          </w:r>
          <w:r>
            <w:rPr>
              <w:noProof/>
              <w:webHidden/>
            </w:rPr>
          </w:r>
          <w:r>
            <w:rPr>
              <w:noProof/>
              <w:webHidden/>
            </w:rPr>
            <w:fldChar w:fldCharType="separate"/>
          </w:r>
          <w:ins w:id="209" w:author="Author">
            <w:r w:rsidR="00F64A2C">
              <w:rPr>
                <w:noProof/>
                <w:webHidden/>
              </w:rPr>
              <w:t>46</w:t>
            </w:r>
          </w:ins>
          <w:del w:id="210" w:author="Author">
            <w:r w:rsidR="000C1756" w:rsidDel="00F64A2C">
              <w:rPr>
                <w:noProof/>
                <w:webHidden/>
              </w:rPr>
              <w:delText>3</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"_Toc302896464"</w:instrText>
          </w:r>
          <w:r>
            <w:fldChar w:fldCharType="separate"/>
          </w:r>
          <w:r w:rsidR="000C1756" w:rsidRPr="0051611F">
            <w:rPr>
              <w:rStyle w:val="Hyperlink"/>
              <w:noProof/>
            </w:rPr>
            <w:t>SCREENING QUESTIONS AND MEASURE IDENTIFICATION</w:t>
          </w:r>
          <w:r w:rsidR="000C1756">
            <w:rPr>
              <w:noProof/>
              <w:webHidden/>
            </w:rPr>
            <w:tab/>
          </w:r>
          <w:r>
            <w:rPr>
              <w:noProof/>
              <w:webHidden/>
            </w:rPr>
            <w:fldChar w:fldCharType="begin"/>
          </w:r>
          <w:r w:rsidR="000C1756">
            <w:rPr>
              <w:noProof/>
              <w:webHidden/>
            </w:rPr>
            <w:instrText xml:space="preserve"> PAGEREF _Toc302896464 \h </w:instrText>
          </w:r>
          <w:r>
            <w:rPr>
              <w:noProof/>
              <w:webHidden/>
            </w:rPr>
          </w:r>
          <w:r>
            <w:rPr>
              <w:noProof/>
              <w:webHidden/>
            </w:rPr>
            <w:fldChar w:fldCharType="separate"/>
          </w:r>
          <w:ins w:id="211" w:author="Author">
            <w:r w:rsidR="00F64A2C">
              <w:rPr>
                <w:noProof/>
                <w:webHidden/>
              </w:rPr>
              <w:t>46</w:t>
            </w:r>
          </w:ins>
          <w:del w:id="212" w:author="Author">
            <w:r w:rsidR="000C1756" w:rsidDel="00F64A2C">
              <w:rPr>
                <w:noProof/>
                <w:webHidden/>
              </w:rPr>
              <w:delText>4</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"_Toc302896465"</w:instrText>
          </w:r>
          <w:r>
            <w:fldChar w:fldCharType="separate"/>
          </w:r>
          <w:r w:rsidR="000C1756" w:rsidRPr="0051611F">
            <w:rPr>
              <w:rStyle w:val="Hyperlink"/>
              <w:noProof/>
            </w:rPr>
            <w:t>A. PARTICIPATION DECISION</w:t>
          </w:r>
          <w:r w:rsidR="000C1756">
            <w:rPr>
              <w:noProof/>
              <w:webHidden/>
            </w:rPr>
            <w:tab/>
          </w:r>
          <w:r>
            <w:rPr>
              <w:noProof/>
              <w:webHidden/>
            </w:rPr>
            <w:fldChar w:fldCharType="begin"/>
          </w:r>
          <w:r w:rsidR="000C1756">
            <w:rPr>
              <w:noProof/>
              <w:webHidden/>
            </w:rPr>
            <w:instrText xml:space="preserve"> PAGEREF _Toc302896465 \h </w:instrText>
          </w:r>
          <w:r>
            <w:rPr>
              <w:noProof/>
              <w:webHidden/>
            </w:rPr>
          </w:r>
          <w:r>
            <w:rPr>
              <w:noProof/>
              <w:webHidden/>
            </w:rPr>
            <w:fldChar w:fldCharType="separate"/>
          </w:r>
          <w:ins w:id="213" w:author="Author">
            <w:r w:rsidR="00F64A2C">
              <w:rPr>
                <w:noProof/>
                <w:webHidden/>
              </w:rPr>
              <w:t>46</w:t>
            </w:r>
          </w:ins>
          <w:del w:id="214" w:author="Author">
            <w:r w:rsidR="000C1756" w:rsidDel="00F64A2C">
              <w:rPr>
                <w:noProof/>
                <w:webHidden/>
              </w:rPr>
              <w:delText>6</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"_Toc302896466"</w:instrText>
          </w:r>
          <w:r>
            <w:fldChar w:fldCharType="separate"/>
          </w:r>
          <w:r w:rsidR="000C1756" w:rsidRPr="0051611F">
            <w:rPr>
              <w:rStyle w:val="Hyperlink"/>
              <w:noProof/>
            </w:rPr>
            <w:t>B. EFFECT OF TAX CREDITS</w:t>
          </w:r>
          <w:r w:rsidR="000C1756">
            <w:rPr>
              <w:noProof/>
              <w:webHidden/>
            </w:rPr>
            <w:tab/>
          </w:r>
          <w:r>
            <w:rPr>
              <w:noProof/>
              <w:webHidden/>
            </w:rPr>
            <w:fldChar w:fldCharType="begin"/>
          </w:r>
          <w:r w:rsidR="000C1756">
            <w:rPr>
              <w:noProof/>
              <w:webHidden/>
            </w:rPr>
            <w:instrText xml:space="preserve"> PAGEREF _Toc302896466 \h </w:instrText>
          </w:r>
          <w:r>
            <w:rPr>
              <w:noProof/>
              <w:webHidden/>
            </w:rPr>
          </w:r>
          <w:r>
            <w:rPr>
              <w:noProof/>
              <w:webHidden/>
            </w:rPr>
            <w:fldChar w:fldCharType="separate"/>
          </w:r>
          <w:ins w:id="215" w:author="Author">
            <w:r w:rsidR="00F64A2C">
              <w:rPr>
                <w:noProof/>
                <w:webHidden/>
              </w:rPr>
              <w:t>46</w:t>
            </w:r>
          </w:ins>
          <w:del w:id="216" w:author="Author">
            <w:r w:rsidR="000C1756" w:rsidDel="00F64A2C">
              <w:rPr>
                <w:noProof/>
                <w:webHidden/>
              </w:rPr>
              <w:delText>8</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"_Toc302896467"</w:instrText>
          </w:r>
          <w:r>
            <w:fldChar w:fldCharType="separate"/>
          </w:r>
          <w:r w:rsidR="000C1756" w:rsidRPr="0051611F">
            <w:rPr>
              <w:rStyle w:val="Hyperlink"/>
              <w:noProof/>
            </w:rPr>
            <w:t>C. FREE RIDERSHIP</w:t>
          </w:r>
          <w:r w:rsidR="000C1756">
            <w:rPr>
              <w:noProof/>
              <w:webHidden/>
            </w:rPr>
            <w:tab/>
          </w:r>
          <w:r>
            <w:rPr>
              <w:noProof/>
              <w:webHidden/>
            </w:rPr>
            <w:fldChar w:fldCharType="begin"/>
          </w:r>
          <w:r w:rsidR="000C1756">
            <w:rPr>
              <w:noProof/>
              <w:webHidden/>
            </w:rPr>
            <w:instrText xml:space="preserve"> PAGEREF _Toc302896467 \h </w:instrText>
          </w:r>
          <w:r>
            <w:rPr>
              <w:noProof/>
              <w:webHidden/>
            </w:rPr>
          </w:r>
          <w:r>
            <w:rPr>
              <w:noProof/>
              <w:webHidden/>
            </w:rPr>
            <w:fldChar w:fldCharType="separate"/>
          </w:r>
          <w:ins w:id="217" w:author="Author">
            <w:r w:rsidR="00F64A2C">
              <w:rPr>
                <w:noProof/>
                <w:webHidden/>
              </w:rPr>
              <w:t>46</w:t>
            </w:r>
          </w:ins>
          <w:del w:id="218" w:author="Author">
            <w:r w:rsidR="000C1756" w:rsidDel="00F64A2C">
              <w:rPr>
                <w:noProof/>
                <w:webHidden/>
              </w:rPr>
              <w:delText>9</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"_Toc302896468"</w:instrText>
          </w:r>
          <w:r>
            <w:fldChar w:fldCharType="separate"/>
          </w:r>
          <w:r w:rsidR="000C1756" w:rsidRPr="0051611F">
            <w:rPr>
              <w:rStyle w:val="Hyperlink"/>
              <w:noProof/>
            </w:rPr>
            <w:t>D. CONTRACTOR INFLUENCE</w:t>
          </w:r>
          <w:r w:rsidR="000C1756">
            <w:rPr>
              <w:noProof/>
              <w:webHidden/>
            </w:rPr>
            <w:tab/>
          </w:r>
          <w:r>
            <w:rPr>
              <w:noProof/>
              <w:webHidden/>
            </w:rPr>
            <w:fldChar w:fldCharType="begin"/>
          </w:r>
          <w:r w:rsidR="000C1756">
            <w:rPr>
              <w:noProof/>
              <w:webHidden/>
            </w:rPr>
            <w:instrText xml:space="preserve"> PAGEREF _Toc302896468 \h </w:instrText>
          </w:r>
          <w:r>
            <w:rPr>
              <w:noProof/>
              <w:webHidden/>
            </w:rPr>
          </w:r>
          <w:r>
            <w:rPr>
              <w:noProof/>
              <w:webHidden/>
            </w:rPr>
            <w:fldChar w:fldCharType="separate"/>
          </w:r>
          <w:ins w:id="219" w:author="Author">
            <w:r w:rsidR="00F64A2C">
              <w:rPr>
                <w:noProof/>
                <w:webHidden/>
              </w:rPr>
              <w:t>46</w:t>
            </w:r>
          </w:ins>
          <w:del w:id="220" w:author="Author">
            <w:r w:rsidR="000C1756" w:rsidDel="00F64A2C">
              <w:rPr>
                <w:noProof/>
                <w:webHidden/>
              </w:rPr>
              <w:delText>10</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"_Toc302896469"</w:instrText>
          </w:r>
          <w:r>
            <w:fldChar w:fldCharType="separate"/>
          </w:r>
          <w:r w:rsidR="000C1756" w:rsidRPr="0051611F">
            <w:rPr>
              <w:rStyle w:val="Hyperlink"/>
              <w:noProof/>
            </w:rPr>
            <w:t>E. SPILLOVER AND REBOUND EFFECT</w:t>
          </w:r>
          <w:r w:rsidR="000C1756">
            <w:rPr>
              <w:noProof/>
              <w:webHidden/>
            </w:rPr>
            <w:tab/>
          </w:r>
          <w:r>
            <w:rPr>
              <w:noProof/>
              <w:webHidden/>
            </w:rPr>
            <w:fldChar w:fldCharType="begin"/>
          </w:r>
          <w:r w:rsidR="000C1756">
            <w:rPr>
              <w:noProof/>
              <w:webHidden/>
            </w:rPr>
            <w:instrText xml:space="preserve"> PAGEREF _Toc302896469 \h </w:instrText>
          </w:r>
          <w:r>
            <w:rPr>
              <w:noProof/>
              <w:webHidden/>
            </w:rPr>
          </w:r>
          <w:r>
            <w:rPr>
              <w:noProof/>
              <w:webHidden/>
            </w:rPr>
            <w:fldChar w:fldCharType="separate"/>
          </w:r>
          <w:ins w:id="221" w:author="Author">
            <w:r w:rsidR="00F64A2C">
              <w:rPr>
                <w:noProof/>
                <w:webHidden/>
              </w:rPr>
              <w:t>46</w:t>
            </w:r>
          </w:ins>
          <w:del w:id="222" w:author="Author">
            <w:r w:rsidR="000C1756" w:rsidDel="00F64A2C">
              <w:rPr>
                <w:noProof/>
                <w:webHidden/>
              </w:rPr>
              <w:delText>11</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"_Toc302896470"</w:instrText>
          </w:r>
          <w:r>
            <w:fldChar w:fldCharType="separate"/>
          </w:r>
          <w:r w:rsidR="000C1756" w:rsidRPr="0051611F">
            <w:rPr>
              <w:rStyle w:val="Hyperlink"/>
              <w:noProof/>
            </w:rPr>
            <w:t>F. OVERALL PROGRAM SATISFACTION</w:t>
          </w:r>
          <w:r w:rsidR="000C1756">
            <w:rPr>
              <w:noProof/>
              <w:webHidden/>
            </w:rPr>
            <w:tab/>
          </w:r>
          <w:r>
            <w:rPr>
              <w:noProof/>
              <w:webHidden/>
            </w:rPr>
            <w:fldChar w:fldCharType="begin"/>
          </w:r>
          <w:r w:rsidR="000C1756">
            <w:rPr>
              <w:noProof/>
              <w:webHidden/>
            </w:rPr>
            <w:instrText xml:space="preserve"> PAGEREF _Toc302896470 \h </w:instrText>
          </w:r>
          <w:r>
            <w:rPr>
              <w:noProof/>
              <w:webHidden/>
            </w:rPr>
          </w:r>
          <w:r>
            <w:rPr>
              <w:noProof/>
              <w:webHidden/>
            </w:rPr>
            <w:fldChar w:fldCharType="separate"/>
          </w:r>
          <w:ins w:id="223" w:author="Author">
            <w:r w:rsidR="00F64A2C">
              <w:rPr>
                <w:noProof/>
                <w:webHidden/>
              </w:rPr>
              <w:t>46</w:t>
            </w:r>
          </w:ins>
          <w:del w:id="224" w:author="Author">
            <w:r w:rsidR="000C1756" w:rsidDel="00F64A2C">
              <w:rPr>
                <w:noProof/>
                <w:webHidden/>
              </w:rPr>
              <w:delText>14</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"_Toc302896471"</w:instrText>
          </w:r>
          <w:r>
            <w:fldChar w:fldCharType="separate"/>
          </w:r>
          <w:r w:rsidR="000C1756" w:rsidRPr="0051611F">
            <w:rPr>
              <w:rStyle w:val="Hyperlink"/>
              <w:noProof/>
            </w:rPr>
            <w:t>G. SATISFACTION WITH SUB-PROCESSES</w:t>
          </w:r>
          <w:r w:rsidR="000C1756">
            <w:rPr>
              <w:noProof/>
              <w:webHidden/>
            </w:rPr>
            <w:tab/>
          </w:r>
          <w:r>
            <w:rPr>
              <w:noProof/>
              <w:webHidden/>
            </w:rPr>
            <w:fldChar w:fldCharType="begin"/>
          </w:r>
          <w:r w:rsidR="000C1756">
            <w:rPr>
              <w:noProof/>
              <w:webHidden/>
            </w:rPr>
            <w:instrText xml:space="preserve"> PAGEREF _Toc302896471 \h </w:instrText>
          </w:r>
          <w:r>
            <w:rPr>
              <w:noProof/>
              <w:webHidden/>
            </w:rPr>
          </w:r>
          <w:r>
            <w:rPr>
              <w:noProof/>
              <w:webHidden/>
            </w:rPr>
            <w:fldChar w:fldCharType="separate"/>
          </w:r>
          <w:ins w:id="225" w:author="Author">
            <w:r w:rsidR="00F64A2C">
              <w:rPr>
                <w:noProof/>
                <w:webHidden/>
              </w:rPr>
              <w:t>46</w:t>
            </w:r>
          </w:ins>
          <w:del w:id="226" w:author="Author">
            <w:r w:rsidR="000C1756" w:rsidDel="00F64A2C">
              <w:rPr>
                <w:noProof/>
                <w:webHidden/>
              </w:rPr>
              <w:delText>14</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"_Toc302896472"</w:instrText>
          </w:r>
          <w:r>
            <w:fldChar w:fldCharType="separate"/>
          </w:r>
          <w:r w:rsidR="000C1756" w:rsidRPr="0051611F">
            <w:rPr>
              <w:rStyle w:val="Hyperlink"/>
              <w:noProof/>
            </w:rPr>
            <w:t>H. BUZZ FACTOR</w:t>
          </w:r>
          <w:r w:rsidR="000C1756">
            <w:rPr>
              <w:noProof/>
              <w:webHidden/>
            </w:rPr>
            <w:tab/>
          </w:r>
          <w:r>
            <w:rPr>
              <w:noProof/>
              <w:webHidden/>
            </w:rPr>
            <w:fldChar w:fldCharType="begin"/>
          </w:r>
          <w:r w:rsidR="000C1756">
            <w:rPr>
              <w:noProof/>
              <w:webHidden/>
            </w:rPr>
            <w:instrText xml:space="preserve"> PAGEREF _Toc302896472 \h </w:instrText>
          </w:r>
          <w:r>
            <w:rPr>
              <w:noProof/>
              <w:webHidden/>
            </w:rPr>
          </w:r>
          <w:r>
            <w:rPr>
              <w:noProof/>
              <w:webHidden/>
            </w:rPr>
            <w:fldChar w:fldCharType="separate"/>
          </w:r>
          <w:ins w:id="227" w:author="Author">
            <w:r w:rsidR="00F64A2C">
              <w:rPr>
                <w:noProof/>
                <w:webHidden/>
              </w:rPr>
              <w:t>46</w:t>
            </w:r>
          </w:ins>
          <w:del w:id="228" w:author="Author">
            <w:r w:rsidR="000C1756" w:rsidDel="00F64A2C">
              <w:rPr>
                <w:noProof/>
                <w:webHidden/>
              </w:rPr>
              <w:delText>15</w:delText>
            </w:r>
          </w:del>
          <w:r>
            <w:rPr>
              <w:noProof/>
              <w:webHidden/>
            </w:rPr>
            <w:fldChar w:fldCharType="end"/>
          </w:r>
          <w:r>
            <w:fldChar w:fldCharType="end"/>
          </w:r>
        </w:p>
        <w:p w:rsidR="000C1756" w:rsidRDefault="00EE7922" w:rsidP="000C1756">
          <w:pPr>
            <w:pStyle w:val="TOC2"/>
            <w:tabs>
              <w:tab w:val="right" w:leader="dot" w:pos="9350"/>
            </w:tabs>
            <w:rPr>
              <w:rFonts w:asciiTheme="minorHAnsi" w:eastAsiaTheme="minorEastAsia" w:hAnsiTheme="minorHAnsi" w:cstheme="minorBidi"/>
              <w:noProof/>
              <w:szCs w:val="22"/>
            </w:rPr>
          </w:pPr>
          <w:r>
            <w:fldChar w:fldCharType="begin"/>
          </w:r>
          <w:r w:rsidR="00AC32A2">
            <w:instrText>HYPERLINK \l "_Toc302896473"</w:instrText>
          </w:r>
          <w:r>
            <w:fldChar w:fldCharType="separate"/>
          </w:r>
          <w:r w:rsidR="000C1756" w:rsidRPr="0051611F">
            <w:rPr>
              <w:rStyle w:val="Hyperlink"/>
              <w:noProof/>
            </w:rPr>
            <w:t>I. DEMOGRAPHICS</w:t>
          </w:r>
          <w:r w:rsidR="000C1756">
            <w:rPr>
              <w:noProof/>
              <w:webHidden/>
            </w:rPr>
            <w:tab/>
          </w:r>
          <w:r>
            <w:rPr>
              <w:noProof/>
              <w:webHidden/>
            </w:rPr>
            <w:fldChar w:fldCharType="begin"/>
          </w:r>
          <w:r w:rsidR="000C1756">
            <w:rPr>
              <w:noProof/>
              <w:webHidden/>
            </w:rPr>
            <w:instrText xml:space="preserve"> PAGEREF _Toc302896473 \h </w:instrText>
          </w:r>
          <w:r>
            <w:rPr>
              <w:noProof/>
              <w:webHidden/>
            </w:rPr>
          </w:r>
          <w:r>
            <w:rPr>
              <w:noProof/>
              <w:webHidden/>
            </w:rPr>
            <w:fldChar w:fldCharType="separate"/>
          </w:r>
          <w:ins w:id="229" w:author="Author">
            <w:r w:rsidR="00F64A2C">
              <w:rPr>
                <w:noProof/>
                <w:webHidden/>
              </w:rPr>
              <w:t>46</w:t>
            </w:r>
          </w:ins>
          <w:del w:id="230" w:author="Author">
            <w:r w:rsidR="000C1756" w:rsidDel="00F64A2C">
              <w:rPr>
                <w:noProof/>
                <w:webHidden/>
              </w:rPr>
              <w:delText>16</w:delText>
            </w:r>
          </w:del>
          <w:r>
            <w:rPr>
              <w:noProof/>
              <w:webHidden/>
            </w:rPr>
            <w:fldChar w:fldCharType="end"/>
          </w:r>
          <w:r>
            <w:fldChar w:fldCharType="end"/>
          </w:r>
        </w:p>
        <w:p w:rsidR="000C1756" w:rsidRDefault="00EE7922" w:rsidP="000C1756">
          <w:r w:rsidRPr="002A2D8B">
            <w:fldChar w:fldCharType="end"/>
          </w:r>
        </w:p>
      </w:sdtContent>
    </w:sdt>
    <w:p w:rsidR="000C1756" w:rsidRDefault="000C1756" w:rsidP="000C1756">
      <w:pPr>
        <w:spacing w:before="0" w:after="200" w:line="276" w:lineRule="auto"/>
      </w:pPr>
      <w:r>
        <w:br w:type="page"/>
      </w:r>
    </w:p>
    <w:p w:rsidR="000C1756" w:rsidRDefault="000C1756" w:rsidP="000C1756"/>
    <w:p w:rsidR="000C1756" w:rsidRPr="00DA7FFB" w:rsidRDefault="000C1756" w:rsidP="000C1756">
      <w:r w:rsidRPr="005E6AEB">
        <w:t>Interviewer Instructions</w:t>
      </w:r>
    </w:p>
    <w:p w:rsidR="000C1756" w:rsidRPr="00DA7FFB" w:rsidRDefault="000C1756" w:rsidP="000C1756">
      <w:pPr>
        <w:rPr>
          <w:rFonts w:ascii="Arial" w:hAnsi="Arial"/>
        </w:rPr>
      </w:pPr>
      <w:r w:rsidRPr="005E6AEB">
        <w:rPr>
          <w:rFonts w:ascii="Arial" w:hAnsi="Arial"/>
        </w:rPr>
        <w:t xml:space="preserve">Call is to be placed asking to speak to the individual named in the customer contact information obtained from program records. </w:t>
      </w:r>
    </w:p>
    <w:p w:rsidR="000C1756" w:rsidRPr="00DA7FFB" w:rsidRDefault="000C1756" w:rsidP="000C1756">
      <w:pPr>
        <w:rPr>
          <w:rFonts w:ascii="Arial" w:hAnsi="Arial"/>
        </w:rPr>
      </w:pPr>
      <w:r w:rsidRPr="005E6AEB">
        <w:rPr>
          <w:rFonts w:ascii="Arial" w:hAnsi="Arial"/>
        </w:rPr>
        <w:t xml:space="preserve">If that individual no longer has the phone number of record, ask the respondent if they live at [customer address of record]. </w:t>
      </w:r>
    </w:p>
    <w:p w:rsidR="000C1756" w:rsidRPr="00DA7FFB" w:rsidRDefault="000C1756" w:rsidP="000C1756">
      <w:pPr>
        <w:rPr>
          <w:rFonts w:ascii="Arial" w:hAnsi="Arial"/>
        </w:rPr>
      </w:pPr>
      <w:r w:rsidRPr="005E6AEB">
        <w:rPr>
          <w:rFonts w:ascii="Arial" w:hAnsi="Arial"/>
        </w:rPr>
        <w:t>If the individual of record no longer lives a</w:t>
      </w:r>
      <w:r w:rsidRPr="00DA7FFB">
        <w:rPr>
          <w:rFonts w:ascii="Arial" w:hAnsi="Arial"/>
        </w:rPr>
        <w:t>t address of record, take any info offered, thank and terminate.</w:t>
      </w:r>
    </w:p>
    <w:p w:rsidR="000C1756" w:rsidRPr="002A2D8B" w:rsidRDefault="000C1756" w:rsidP="000C1756">
      <w:pPr>
        <w:rPr>
          <w:rFonts w:ascii="Arial" w:hAnsi="Arial"/>
        </w:rPr>
      </w:pPr>
      <w:r w:rsidRPr="002A2D8B">
        <w:rPr>
          <w:rFonts w:ascii="Arial" w:hAnsi="Arial"/>
        </w:rPr>
        <w:t>Make at least 5 attempts to each customer at different times of the day/week.</w:t>
      </w:r>
    </w:p>
    <w:p w:rsidR="000C1756" w:rsidRPr="002A2D8B" w:rsidRDefault="000C1756" w:rsidP="000C1756">
      <w:pPr>
        <w:rPr>
          <w:rFonts w:ascii="Arial" w:hAnsi="Arial"/>
        </w:rPr>
      </w:pPr>
      <w:r w:rsidRPr="002A2D8B">
        <w:rPr>
          <w:rFonts w:ascii="Arial" w:hAnsi="Arial"/>
        </w:rPr>
        <w:t xml:space="preserve">The purpose of the introductory script is to ensure the survey is answered by the primary decision maker involved in enrolling in Nicor’s Prescriptive Rebate program. </w:t>
      </w:r>
    </w:p>
    <w:p w:rsidR="000C1756" w:rsidRPr="002A2D8B" w:rsidRDefault="000C1756" w:rsidP="000C1756">
      <w:pPr>
        <w:rPr>
          <w:rFonts w:ascii="Arial" w:hAnsi="Arial"/>
        </w:rPr>
      </w:pPr>
      <w:r w:rsidRPr="002A2D8B">
        <w:rPr>
          <w:rFonts w:ascii="Arial" w:hAnsi="Arial"/>
        </w:rPr>
        <w:t xml:space="preserve">Initial questions are to qualify the respondent </w:t>
      </w:r>
    </w:p>
    <w:p w:rsidR="000C1756" w:rsidRPr="002A2D8B" w:rsidRDefault="000C1756" w:rsidP="000C1756">
      <w:pPr>
        <w:rPr>
          <w:rFonts w:ascii="Arial" w:hAnsi="Arial"/>
        </w:rPr>
      </w:pPr>
      <w:r w:rsidRPr="002A2D8B">
        <w:rPr>
          <w:rFonts w:ascii="Arial" w:hAnsi="Arial"/>
        </w:rPr>
        <w:t>Acceptable respondents include: persons who signed up on behalf of a dependent person (e</w:t>
      </w:r>
      <w:r>
        <w:rPr>
          <w:rFonts w:ascii="Arial" w:hAnsi="Arial"/>
        </w:rPr>
        <w:t>.</w:t>
      </w:r>
      <w:r w:rsidRPr="002A2D8B">
        <w:rPr>
          <w:rFonts w:ascii="Arial" w:hAnsi="Arial"/>
        </w:rPr>
        <w:t>g</w:t>
      </w:r>
      <w:r>
        <w:rPr>
          <w:rFonts w:ascii="Arial" w:hAnsi="Arial"/>
        </w:rPr>
        <w:t>.,</w:t>
      </w:r>
      <w:r w:rsidRPr="002A2D8B">
        <w:rPr>
          <w:rFonts w:ascii="Arial" w:hAnsi="Arial"/>
        </w:rPr>
        <w:t xml:space="preserve"> older relative) but who may not live at the target service address.</w:t>
      </w:r>
    </w:p>
    <w:tbl>
      <w:tblPr>
        <w:tblW w:w="0" w:type="auto"/>
        <w:tblLook w:val="01E0" w:firstRow="1" w:lastRow="1" w:firstColumn="1" w:lastColumn="1" w:noHBand="0" w:noVBand="0"/>
      </w:tblPr>
      <w:tblGrid>
        <w:gridCol w:w="4576"/>
        <w:gridCol w:w="5000"/>
      </w:tblGrid>
      <w:tr w:rsidR="000C1756" w:rsidRPr="002A2D8B" w:rsidTr="000C1756">
        <w:trPr>
          <w:trHeight w:val="252"/>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SAMPLE_NO</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CUST_NAME (NAME)</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SERVICE_ADDRESS</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HOME_PHONE</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Pr="002A2D8B" w:rsidRDefault="000C1756" w:rsidP="000C1756">
            <w:pPr>
              <w:rPr>
                <w:rFonts w:ascii="Arial" w:hAnsi="Arial"/>
                <w:color w:val="000000"/>
                <w:sz w:val="16"/>
                <w:szCs w:val="20"/>
              </w:rPr>
            </w:pPr>
            <w:r w:rsidRPr="002A2D8B">
              <w:rPr>
                <w:rFonts w:ascii="Arial" w:hAnsi="Arial"/>
                <w:color w:val="000000"/>
                <w:sz w:val="16"/>
                <w:szCs w:val="20"/>
              </w:rPr>
              <w:t>SECONDARY_PHONE</w:t>
            </w:r>
          </w:p>
        </w:tc>
        <w:tc>
          <w:tcPr>
            <w:tcW w:w="5000" w:type="dxa"/>
          </w:tcPr>
          <w:p w:rsidR="000C1756" w:rsidRPr="002A2D8B" w:rsidRDefault="000C1756" w:rsidP="000C1756">
            <w:pPr>
              <w:rPr>
                <w:rFonts w:ascii="Arial" w:hAnsi="Arial"/>
                <w:color w:val="000000"/>
                <w:sz w:val="16"/>
              </w:rPr>
            </w:pPr>
          </w:p>
        </w:tc>
      </w:tr>
      <w:tr w:rsidR="000C1756" w:rsidRPr="002A2D8B" w:rsidTr="000C1756">
        <w:trPr>
          <w:trHeight w:val="288"/>
        </w:trPr>
        <w:tc>
          <w:tcPr>
            <w:tcW w:w="4576" w:type="dxa"/>
          </w:tcPr>
          <w:p w:rsidR="000C1756" w:rsidRDefault="000C1756" w:rsidP="000C1756">
            <w:pPr>
              <w:rPr>
                <w:rFonts w:ascii="Arial" w:hAnsi="Arial"/>
                <w:color w:val="000000"/>
                <w:sz w:val="16"/>
                <w:szCs w:val="20"/>
              </w:rPr>
            </w:pPr>
            <w:r w:rsidRPr="002A2D8B">
              <w:rPr>
                <w:rFonts w:ascii="Arial" w:hAnsi="Arial"/>
                <w:color w:val="000000"/>
                <w:sz w:val="16"/>
                <w:szCs w:val="20"/>
              </w:rPr>
              <w:t>PROGRAM IN WHICH PARTICIPATED</w:t>
            </w: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p>
          <w:p w:rsidR="000C1756" w:rsidRDefault="000C1756" w:rsidP="000C1756">
            <w:pPr>
              <w:rPr>
                <w:rFonts w:ascii="Arial" w:hAnsi="Arial"/>
                <w:b/>
                <w:color w:val="000000"/>
                <w:sz w:val="40"/>
                <w:szCs w:val="40"/>
              </w:rPr>
            </w:pPr>
            <w:r w:rsidRPr="00C11A6B">
              <w:rPr>
                <w:rFonts w:ascii="Arial" w:hAnsi="Arial"/>
                <w:b/>
                <w:color w:val="000000"/>
                <w:sz w:val="40"/>
                <w:szCs w:val="40"/>
              </w:rPr>
              <w:t>QUOTAS</w:t>
            </w:r>
          </w:p>
          <w:tbl>
            <w:tblPr>
              <w:tblW w:w="3907" w:type="dxa"/>
              <w:tblCellMar>
                <w:left w:w="0" w:type="dxa"/>
                <w:right w:w="0" w:type="dxa"/>
              </w:tblCellMar>
              <w:tblLook w:val="04A0" w:firstRow="1" w:lastRow="0" w:firstColumn="1" w:lastColumn="0" w:noHBand="0" w:noVBand="1"/>
            </w:tblPr>
            <w:tblGrid>
              <w:gridCol w:w="1920"/>
              <w:gridCol w:w="1072"/>
              <w:gridCol w:w="994"/>
            </w:tblGrid>
            <w:tr w:rsidR="000C1756" w:rsidTr="000C1756">
              <w:trPr>
                <w:trHeight w:val="1128"/>
              </w:trPr>
              <w:tc>
                <w:tcPr>
                  <w:tcW w:w="1920" w:type="dxa"/>
                  <w:tcBorders>
                    <w:top w:val="single" w:sz="12" w:space="0" w:color="FFFFFF"/>
                    <w:left w:val="single" w:sz="12" w:space="0" w:color="FFFFFF"/>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FFFFFF"/>
                      <w:sz w:val="20"/>
                      <w:szCs w:val="20"/>
                    </w:rPr>
                  </w:pPr>
                  <w:r>
                    <w:rPr>
                      <w:b/>
                      <w:bCs/>
                      <w:color w:val="FFFFFF"/>
                      <w:sz w:val="20"/>
                      <w:szCs w:val="20"/>
                    </w:rPr>
                    <w:t>[Strata]</w:t>
                  </w:r>
                </w:p>
              </w:tc>
              <w:tc>
                <w:tcPr>
                  <w:tcW w:w="1027" w:type="dxa"/>
                  <w:tcBorders>
                    <w:top w:val="single" w:sz="12" w:space="0" w:color="FFFFFF"/>
                    <w:left w:val="nil"/>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4F203A">
                  <w:pPr>
                    <w:rPr>
                      <w:rFonts w:ascii="Calibri" w:eastAsiaTheme="minorHAnsi" w:hAnsi="Calibri" w:cs="Calibri"/>
                      <w:b/>
                      <w:bCs/>
                      <w:color w:val="FFFFFF"/>
                      <w:sz w:val="20"/>
                      <w:szCs w:val="20"/>
                    </w:rPr>
                  </w:pPr>
                  <w:r>
                    <w:rPr>
                      <w:b/>
                      <w:bCs/>
                      <w:color w:val="FFFFFF"/>
                      <w:sz w:val="20"/>
                      <w:szCs w:val="20"/>
                    </w:rPr>
                    <w:t>Pr</w:t>
                  </w:r>
                  <w:r w:rsidR="004F203A">
                    <w:rPr>
                      <w:b/>
                      <w:bCs/>
                      <w:color w:val="FFFFFF"/>
                      <w:sz w:val="20"/>
                      <w:szCs w:val="20"/>
                    </w:rPr>
                    <w:t>ogra</w:t>
                  </w:r>
                  <w:r>
                    <w:rPr>
                      <w:b/>
                      <w:bCs/>
                      <w:color w:val="FFFFFF"/>
                      <w:sz w:val="20"/>
                      <w:szCs w:val="20"/>
                    </w:rPr>
                    <w:t>m Totals by Measure-</w:t>
                  </w:r>
                  <w:r w:rsidR="004F203A">
                    <w:rPr>
                      <w:b/>
                      <w:bCs/>
                      <w:color w:val="FFFFFF"/>
                      <w:sz w:val="20"/>
                      <w:szCs w:val="20"/>
                    </w:rPr>
                    <w:t>Rider 29</w:t>
                  </w:r>
                </w:p>
              </w:tc>
              <w:tc>
                <w:tcPr>
                  <w:tcW w:w="960" w:type="dxa"/>
                  <w:tcBorders>
                    <w:top w:val="single" w:sz="12" w:space="0" w:color="FFFFFF"/>
                    <w:left w:val="nil"/>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FFFFFF"/>
                      <w:sz w:val="20"/>
                      <w:szCs w:val="20"/>
                    </w:rPr>
                  </w:pPr>
                  <w:r>
                    <w:rPr>
                      <w:b/>
                      <w:bCs/>
                      <w:color w:val="FFFFFF"/>
                      <w:sz w:val="20"/>
                      <w:szCs w:val="20"/>
                    </w:rPr>
                    <w:t>Samples</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90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95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192</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92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736</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95 AFUE</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17,805</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43</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Water Heater 0.62</w:t>
                  </w:r>
                </w:p>
              </w:tc>
              <w:tc>
                <w:tcPr>
                  <w:tcW w:w="1027"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133</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3</w:t>
                  </w:r>
                </w:p>
              </w:tc>
            </w:tr>
            <w:tr w:rsidR="000C1756" w:rsidTr="000C1756">
              <w:trPr>
                <w:trHeight w:val="312"/>
              </w:trPr>
              <w:tc>
                <w:tcPr>
                  <w:tcW w:w="1920" w:type="dxa"/>
                  <w:tcBorders>
                    <w:top w:val="nil"/>
                    <w:left w:val="single" w:sz="12" w:space="0" w:color="FFFFFF"/>
                    <w:bottom w:val="nil"/>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Water Heater 0.67</w:t>
                  </w:r>
                </w:p>
              </w:tc>
              <w:tc>
                <w:tcPr>
                  <w:tcW w:w="1027" w:type="dxa"/>
                  <w:tcBorders>
                    <w:top w:val="nil"/>
                    <w:left w:val="nil"/>
                    <w:bottom w:val="nil"/>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960" w:type="dxa"/>
                  <w:tcBorders>
                    <w:top w:val="nil"/>
                    <w:left w:val="nil"/>
                    <w:bottom w:val="single" w:sz="12" w:space="0" w:color="FFFFFF"/>
                    <w:right w:val="single" w:sz="12" w:space="0" w:color="FFFFFF"/>
                  </w:tcBorders>
                  <w:shd w:val="clear" w:color="auto" w:fill="FAC090"/>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3</w:t>
                  </w:r>
                </w:p>
              </w:tc>
            </w:tr>
            <w:tr w:rsidR="000C1756" w:rsidTr="000C1756">
              <w:trPr>
                <w:trHeight w:val="312"/>
              </w:trPr>
              <w:tc>
                <w:tcPr>
                  <w:tcW w:w="1920" w:type="dxa"/>
                  <w:tcBorders>
                    <w:top w:val="single" w:sz="12" w:space="0" w:color="FFFFFF"/>
                    <w:left w:val="single" w:sz="12" w:space="0" w:color="FFFFFF"/>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1027" w:type="dxa"/>
                  <w:tcBorders>
                    <w:top w:val="single" w:sz="12" w:space="0" w:color="FFFFFF"/>
                    <w:left w:val="nil"/>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960" w:type="dxa"/>
                  <w:tcBorders>
                    <w:top w:val="nil"/>
                    <w:left w:val="nil"/>
                    <w:bottom w:val="single" w:sz="12" w:space="0" w:color="FFFFFF"/>
                    <w:right w:val="single" w:sz="12" w:space="0" w:color="FFFFFF"/>
                  </w:tcBorders>
                  <w:shd w:val="clear" w:color="auto" w:fill="C2D69A"/>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70</w:t>
                  </w:r>
                </w:p>
              </w:tc>
            </w:tr>
          </w:tbl>
          <w:p w:rsidR="000C1756" w:rsidRPr="002A2D8B" w:rsidRDefault="000C1756" w:rsidP="000C1756">
            <w:pPr>
              <w:rPr>
                <w:rFonts w:ascii="Arial" w:hAnsi="Arial"/>
                <w:color w:val="000000"/>
                <w:sz w:val="16"/>
                <w:szCs w:val="20"/>
              </w:rPr>
            </w:pPr>
          </w:p>
        </w:tc>
        <w:tc>
          <w:tcPr>
            <w:tcW w:w="5000" w:type="dxa"/>
          </w:tcPr>
          <w:p w:rsidR="000C1756" w:rsidRPr="002A2D8B" w:rsidRDefault="000C1756" w:rsidP="000C1756">
            <w:pPr>
              <w:rPr>
                <w:rFonts w:ascii="Arial" w:hAnsi="Arial"/>
                <w:color w:val="000000"/>
                <w:sz w:val="16"/>
              </w:rPr>
            </w:pPr>
          </w:p>
        </w:tc>
      </w:tr>
    </w:tbl>
    <w:p w:rsidR="000C1756" w:rsidRPr="002A2D8B" w:rsidRDefault="000C1756" w:rsidP="000C1756">
      <w:bookmarkStart w:id="231" w:name="_Toc302896463"/>
      <w:r w:rsidRPr="002A2D8B">
        <w:lastRenderedPageBreak/>
        <w:t>INTRODUCTION</w:t>
      </w:r>
      <w:bookmarkEnd w:id="231"/>
    </w:p>
    <w:p w:rsidR="000C1756" w:rsidRPr="002A2D8B" w:rsidRDefault="000C1756" w:rsidP="000C1756">
      <w:pPr>
        <w:rPr>
          <w:rFonts w:ascii="Arial" w:hAnsi="Arial"/>
        </w:rPr>
      </w:pPr>
      <w:r w:rsidRPr="002A2D8B">
        <w:rPr>
          <w:rFonts w:ascii="Arial" w:hAnsi="Arial"/>
          <w:b/>
          <w:sz w:val="16"/>
          <w:szCs w:val="16"/>
        </w:rPr>
        <w:t>INTRO1</w:t>
      </w:r>
      <w:r w:rsidRPr="002A2D8B">
        <w:rPr>
          <w:rFonts w:ascii="Arial" w:hAnsi="Arial"/>
          <w:b/>
        </w:rPr>
        <w:t xml:space="preserve"> </w:t>
      </w:r>
      <w:r w:rsidRPr="002A2D8B">
        <w:rPr>
          <w:rFonts w:ascii="Arial" w:hAnsi="Arial"/>
          <w:b/>
        </w:rPr>
        <w:tab/>
      </w:r>
      <w:r w:rsidRPr="002A2D8B">
        <w:rPr>
          <w:rFonts w:ascii="Arial" w:hAnsi="Arial"/>
        </w:rPr>
        <w:t>Hello, my name is ______</w:t>
      </w:r>
      <w:r>
        <w:rPr>
          <w:rFonts w:ascii="Arial" w:hAnsi="Arial"/>
        </w:rPr>
        <w:t>,</w:t>
      </w:r>
      <w:r w:rsidRPr="002A2D8B">
        <w:rPr>
          <w:rFonts w:ascii="Arial" w:hAnsi="Arial"/>
        </w:rPr>
        <w:t xml:space="preserve">and I’m calling on behalf of NICOR Gas to ask your help in evaluating the energy efficiency program that gave you a rebate on equipment you had installed in your home during the past 12 months. Let me assure you that this is not a sales call. </w:t>
      </w:r>
    </w:p>
    <w:p w:rsidR="000C1756" w:rsidRPr="002A2D8B" w:rsidRDefault="000C1756" w:rsidP="000C1756">
      <w:pPr>
        <w:rPr>
          <w:rFonts w:ascii="Arial" w:hAnsi="Arial"/>
          <w:color w:val="000000"/>
        </w:rPr>
      </w:pPr>
      <w:r w:rsidRPr="002A2D8B">
        <w:rPr>
          <w:rFonts w:ascii="Arial" w:hAnsi="Arial"/>
        </w:rPr>
        <w:t xml:space="preserve">May I speak with </w:t>
      </w:r>
      <w:r w:rsidRPr="002A2D8B">
        <w:rPr>
          <w:rFonts w:ascii="Arial" w:hAnsi="Arial"/>
          <w:color w:val="000000"/>
        </w:rPr>
        <w:t>&lt;</w:t>
      </w:r>
      <w:r w:rsidRPr="002A2D8B">
        <w:rPr>
          <w:rFonts w:ascii="Arial" w:hAnsi="Arial"/>
          <w:b/>
          <w:color w:val="000000"/>
        </w:rPr>
        <w:t>CUST NAME</w:t>
      </w:r>
      <w:r w:rsidRPr="002A2D8B">
        <w:rPr>
          <w:rFonts w:ascii="Arial" w:hAnsi="Arial"/>
          <w:color w:val="000000"/>
        </w:rPr>
        <w:t>&gt;?</w:t>
      </w:r>
    </w:p>
    <w:p w:rsidR="000C1756" w:rsidRPr="002A2D8B" w:rsidRDefault="000C1756" w:rsidP="000C1756">
      <w:pPr>
        <w:rPr>
          <w:rFonts w:ascii="Arial" w:hAnsi="Arial"/>
          <w:color w:val="000000"/>
        </w:rPr>
      </w:pPr>
      <w:r w:rsidRPr="002A2D8B">
        <w:rPr>
          <w:rFonts w:ascii="Arial" w:hAnsi="Arial"/>
          <w:color w:val="000000"/>
        </w:rPr>
        <w:t>1</w:t>
      </w:r>
      <w:r w:rsidRPr="002A2D8B">
        <w:rPr>
          <w:rFonts w:ascii="Arial" w:hAnsi="Arial"/>
          <w:color w:val="000000"/>
        </w:rPr>
        <w:tab/>
        <w:t>CONTINUE WITH CUSTOMER ONCE THEY ARE ON THE PHONE</w:t>
      </w:r>
    </w:p>
    <w:p w:rsidR="000C1756" w:rsidRPr="002A2D8B" w:rsidRDefault="000C1756" w:rsidP="000C1756">
      <w:pPr>
        <w:rPr>
          <w:rFonts w:ascii="Arial" w:hAnsi="Arial"/>
          <w:color w:val="000000"/>
        </w:rPr>
      </w:pPr>
      <w:r w:rsidRPr="002A2D8B">
        <w:rPr>
          <w:rFonts w:ascii="Arial" w:hAnsi="Arial"/>
          <w:color w:val="000000"/>
        </w:rPr>
        <w:t>2</w:t>
      </w:r>
      <w:r w:rsidRPr="002A2D8B">
        <w:rPr>
          <w:rFonts w:ascii="Arial" w:hAnsi="Arial"/>
          <w:color w:val="000000"/>
        </w:rPr>
        <w:tab/>
        <w:t>CUSTOMER NOT AVAILABLE [SCHEDULE CALLBACK]</w:t>
      </w:r>
    </w:p>
    <w:p w:rsidR="000C1756" w:rsidRPr="002A2D8B" w:rsidRDefault="000C1756" w:rsidP="000C1756">
      <w:pPr>
        <w:rPr>
          <w:rFonts w:ascii="Arial" w:hAnsi="Arial"/>
          <w:color w:val="000000"/>
        </w:rPr>
      </w:pPr>
      <w:r w:rsidRPr="002A2D8B">
        <w:rPr>
          <w:rFonts w:ascii="Arial" w:hAnsi="Arial"/>
          <w:color w:val="000000"/>
        </w:rPr>
        <w:t>3</w:t>
      </w:r>
      <w:r w:rsidRPr="002A2D8B">
        <w:rPr>
          <w:rFonts w:ascii="Arial" w:hAnsi="Arial"/>
          <w:color w:val="000000"/>
        </w:rPr>
        <w:tab/>
        <w:t>NOT A GOOD TIME TO CONDUCT SURVEY [SCHEDULE CALLBACK]</w:t>
      </w:r>
    </w:p>
    <w:p w:rsidR="000C1756" w:rsidRPr="002A2D8B" w:rsidRDefault="000C1756" w:rsidP="000C1756">
      <w:pPr>
        <w:rPr>
          <w:rFonts w:ascii="Arial" w:hAnsi="Arial"/>
        </w:rPr>
      </w:pPr>
      <w:r w:rsidRPr="002A2D8B">
        <w:rPr>
          <w:rFonts w:ascii="Arial" w:hAnsi="Arial"/>
        </w:rPr>
        <w:t xml:space="preserve">INTRO2  </w:t>
      </w:r>
      <w:r>
        <w:rPr>
          <w:rFonts w:ascii="Arial" w:hAnsi="Arial"/>
        </w:rPr>
        <w:t>Nicor has hired us to</w:t>
      </w:r>
      <w:r w:rsidRPr="002A2D8B">
        <w:rPr>
          <w:rFonts w:ascii="Arial" w:hAnsi="Arial"/>
        </w:rPr>
        <w:t xml:space="preserve"> evaluate their energy efficiency programs, and we’d to like talk briefly with you because records in Nicor’s files show that you took part in </w:t>
      </w:r>
      <w:r>
        <w:rPr>
          <w:rFonts w:ascii="Arial" w:hAnsi="Arial"/>
        </w:rPr>
        <w:t xml:space="preserve">their </w:t>
      </w:r>
      <w:r w:rsidRPr="002A2D8B">
        <w:rPr>
          <w:rFonts w:ascii="Arial" w:hAnsi="Arial"/>
        </w:rPr>
        <w:t>Rebate program this past year</w:t>
      </w:r>
      <w:r>
        <w:rPr>
          <w:rFonts w:ascii="Arial" w:hAnsi="Arial"/>
        </w:rPr>
        <w:t xml:space="preserve"> and replaced a furnace, boiler or hot water heater</w:t>
      </w:r>
      <w:r w:rsidRPr="002A2D8B">
        <w:rPr>
          <w:rFonts w:ascii="Arial" w:hAnsi="Arial"/>
        </w:rPr>
        <w:t xml:space="preserve">. </w:t>
      </w:r>
    </w:p>
    <w:p w:rsidR="000C1756" w:rsidRPr="002A2D8B" w:rsidRDefault="000C1756" w:rsidP="000C1756">
      <w:bookmarkStart w:id="232" w:name="_Toc302896464"/>
      <w:r w:rsidRPr="002A2D8B">
        <w:t>SCREENING QUESTIONS AND MEASURE IDENTIFICATION</w:t>
      </w:r>
      <w:bookmarkEnd w:id="232"/>
    </w:p>
    <w:p w:rsidR="000C1756" w:rsidRPr="002A2D8B" w:rsidRDefault="000C1756" w:rsidP="000C1756">
      <w:pPr>
        <w:rPr>
          <w:rFonts w:ascii="Arial" w:hAnsi="Arial"/>
        </w:rPr>
      </w:pPr>
      <w:r w:rsidRPr="002A2D8B">
        <w:rPr>
          <w:rFonts w:ascii="Arial" w:hAnsi="Arial"/>
        </w:rPr>
        <w:t>SCR1</w:t>
      </w:r>
      <w:r w:rsidRPr="002A2D8B">
        <w:rPr>
          <w:rFonts w:ascii="Arial" w:hAnsi="Arial"/>
        </w:rPr>
        <w:tab/>
        <w:t>Do you live at &lt;SERVICE_ADDRESS&gt;?</w:t>
      </w:r>
    </w:p>
    <w:p w:rsidR="000C1756" w:rsidRPr="002A2D8B" w:rsidRDefault="000C1756" w:rsidP="000C1756">
      <w:pPr>
        <w:rPr>
          <w:rFonts w:ascii="Arial" w:hAnsi="Arial"/>
        </w:rPr>
      </w:pPr>
      <w:r w:rsidRPr="002A2D8B">
        <w:rPr>
          <w:rFonts w:ascii="Arial" w:hAnsi="Arial"/>
        </w:rPr>
        <w:t>1</w:t>
      </w:r>
      <w:r w:rsidRPr="002A2D8B">
        <w:rPr>
          <w:rFonts w:ascii="Arial" w:hAnsi="Arial"/>
        </w:rPr>
        <w:tab/>
        <w:t xml:space="preserve">YES </w:t>
      </w:r>
      <w:r w:rsidRPr="002A2D8B">
        <w:rPr>
          <w:rFonts w:ascii="Arial" w:hAnsi="Arial"/>
          <w:b/>
        </w:rPr>
        <w:t>[SKIPTO SCR2]</w:t>
      </w:r>
    </w:p>
    <w:p w:rsidR="000C1756" w:rsidRPr="00A91B92" w:rsidRDefault="000C1756" w:rsidP="000C1756">
      <w:pPr>
        <w:rPr>
          <w:rFonts w:ascii="Arial" w:hAnsi="Arial"/>
          <w:b/>
        </w:rPr>
      </w:pPr>
      <w:r w:rsidRPr="002A2D8B">
        <w:rPr>
          <w:rFonts w:ascii="Arial" w:hAnsi="Arial"/>
        </w:rPr>
        <w:t>2</w:t>
      </w:r>
      <w:r w:rsidRPr="002A2D8B">
        <w:rPr>
          <w:rFonts w:ascii="Arial" w:hAnsi="Arial"/>
        </w:rPr>
        <w:tab/>
        <w:t>NO</w:t>
      </w:r>
      <w:r>
        <w:rPr>
          <w:rFonts w:ascii="Arial" w:hAnsi="Arial"/>
        </w:rPr>
        <w:t xml:space="preserve"> </w:t>
      </w:r>
    </w:p>
    <w:p w:rsidR="000C1756" w:rsidRPr="002A2D8B" w:rsidRDefault="000C1756" w:rsidP="000C1756">
      <w:pPr>
        <w:rPr>
          <w:rFonts w:ascii="Arial" w:hAnsi="Arial"/>
        </w:rPr>
      </w:pPr>
      <w:r w:rsidRPr="002A2D8B">
        <w:rPr>
          <w:rFonts w:ascii="Arial" w:hAnsi="Arial"/>
        </w:rPr>
        <w:t>3</w:t>
      </w:r>
      <w:r w:rsidRPr="002A2D8B">
        <w:rPr>
          <w:rFonts w:ascii="Arial" w:hAnsi="Arial"/>
        </w:rPr>
        <w:tab/>
        <w:t>NOT NOW, BUT I DID LIVE THERE</w:t>
      </w:r>
    </w:p>
    <w:p w:rsidR="000C1756" w:rsidRPr="002A2D8B" w:rsidRDefault="000C1756" w:rsidP="000C1756">
      <w:pPr>
        <w:rPr>
          <w:rFonts w:ascii="Arial" w:hAnsi="Arial"/>
          <w:b/>
        </w:rPr>
      </w:pPr>
      <w:r w:rsidRPr="002A2D8B">
        <w:rPr>
          <w:rFonts w:ascii="Arial" w:hAnsi="Arial"/>
        </w:rPr>
        <w:t>9</w:t>
      </w:r>
      <w:r w:rsidRPr="002A2D8B">
        <w:rPr>
          <w:rFonts w:ascii="Arial" w:hAnsi="Arial"/>
        </w:rPr>
        <w:tab/>
        <w:t xml:space="preserve">DON’T KNOW REFUSED </w:t>
      </w:r>
      <w:r w:rsidRPr="002A2D8B">
        <w:rPr>
          <w:rFonts w:ascii="Arial" w:hAnsi="Arial"/>
          <w:b/>
        </w:rPr>
        <w:t>[SKIPTO THANK8]</w:t>
      </w:r>
    </w:p>
    <w:p w:rsidR="000C1756" w:rsidRPr="002A2D8B" w:rsidRDefault="000C1756" w:rsidP="000C1756">
      <w:pPr>
        <w:rPr>
          <w:rFonts w:ascii="Arial" w:hAnsi="Arial"/>
        </w:rPr>
      </w:pPr>
      <w:r w:rsidRPr="002A2D8B">
        <w:rPr>
          <w:rFonts w:ascii="Arial" w:hAnsi="Arial"/>
        </w:rPr>
        <w:t>SCR2</w:t>
      </w:r>
      <w:r w:rsidRPr="002A2D8B">
        <w:rPr>
          <w:rFonts w:ascii="Arial" w:hAnsi="Arial"/>
        </w:rPr>
        <w:tab/>
        <w:t xml:space="preserve">The </w:t>
      </w:r>
      <w:r>
        <w:rPr>
          <w:rFonts w:ascii="Arial" w:hAnsi="Arial"/>
          <w:b/>
        </w:rPr>
        <w:t xml:space="preserve">Residential </w:t>
      </w:r>
      <w:r w:rsidRPr="002A2D8B">
        <w:rPr>
          <w:rFonts w:ascii="Arial" w:hAnsi="Arial"/>
          <w:b/>
        </w:rPr>
        <w:t xml:space="preserve">Rebate </w:t>
      </w:r>
      <w:r w:rsidRPr="002A2D8B">
        <w:rPr>
          <w:rFonts w:ascii="Arial" w:hAnsi="Arial"/>
        </w:rPr>
        <w:t xml:space="preserve">Program gives a cash </w:t>
      </w:r>
      <w:r w:rsidRPr="005E6AEB">
        <w:rPr>
          <w:rFonts w:ascii="Arial" w:hAnsi="Arial"/>
          <w:u w:val="single"/>
        </w:rPr>
        <w:t>rebate</w:t>
      </w:r>
      <w:r w:rsidRPr="005E6AEB">
        <w:rPr>
          <w:rFonts w:ascii="Arial" w:hAnsi="Arial"/>
        </w:rPr>
        <w:t xml:space="preserve"> for Nicor customers buying a high-efficiency </w:t>
      </w:r>
      <w:r w:rsidRPr="00996C8C">
        <w:rPr>
          <w:rFonts w:ascii="Arial" w:hAnsi="Arial"/>
        </w:rPr>
        <w:t>furnace, boiler or water heater. The check may have been</w:t>
      </w:r>
      <w:r w:rsidRPr="005E6AEB">
        <w:rPr>
          <w:rFonts w:ascii="Arial" w:hAnsi="Arial"/>
        </w:rPr>
        <w:t xml:space="preserve"> mailed directly to the equipment contractor, but you should have been informed that there was a rebate reducing the cost of equipment you installed.</w:t>
      </w:r>
      <w:r w:rsidRPr="002A2D8B">
        <w:rPr>
          <w:rFonts w:ascii="Arial" w:hAnsi="Arial"/>
          <w:b/>
        </w:rPr>
        <w:t xml:space="preserve"> </w:t>
      </w:r>
      <w:r w:rsidRPr="002A2D8B">
        <w:rPr>
          <w:rFonts w:ascii="Arial" w:hAnsi="Arial"/>
        </w:rPr>
        <w:t>Do you remember the program?</w:t>
      </w:r>
      <w:r>
        <w:rPr>
          <w:rFonts w:ascii="Arial" w:hAnsi="Arial"/>
        </w:rPr>
        <w:t xml:space="preserve"> </w:t>
      </w:r>
    </w:p>
    <w:p w:rsidR="000C1756" w:rsidRPr="002A2D8B" w:rsidRDefault="000C1756" w:rsidP="000C1756">
      <w:pPr>
        <w:rPr>
          <w:rFonts w:ascii="Arial" w:hAnsi="Arial"/>
        </w:rPr>
      </w:pPr>
      <w:r w:rsidRPr="002A2D8B">
        <w:rPr>
          <w:rFonts w:ascii="Arial" w:hAnsi="Arial"/>
        </w:rPr>
        <w:t>1</w:t>
      </w:r>
      <w:r w:rsidRPr="002A2D8B">
        <w:rPr>
          <w:rFonts w:ascii="Arial" w:hAnsi="Arial"/>
        </w:rPr>
        <w:tab/>
        <w:t>YES</w:t>
      </w:r>
      <w:r w:rsidRPr="002A2D8B">
        <w:rPr>
          <w:rFonts w:ascii="Arial" w:hAnsi="Arial"/>
          <w:b/>
        </w:rPr>
        <w:t xml:space="preserve"> [SKIPTO </w:t>
      </w:r>
      <w:r>
        <w:rPr>
          <w:rFonts w:ascii="Arial" w:hAnsi="Arial"/>
          <w:b/>
        </w:rPr>
        <w:t>EQT</w:t>
      </w:r>
      <w:r w:rsidRPr="002A2D8B">
        <w:rPr>
          <w:rFonts w:ascii="Arial" w:hAnsi="Arial"/>
          <w:b/>
        </w:rPr>
        <w:t>1]</w:t>
      </w:r>
    </w:p>
    <w:p w:rsidR="000C1756" w:rsidRPr="002A2D8B" w:rsidRDefault="000C1756" w:rsidP="000C1756">
      <w:pPr>
        <w:rPr>
          <w:rFonts w:ascii="Arial" w:hAnsi="Arial"/>
          <w:b/>
          <w:color w:val="000000"/>
        </w:rPr>
      </w:pPr>
      <w:r w:rsidRPr="002A2D8B">
        <w:rPr>
          <w:rFonts w:ascii="Arial" w:hAnsi="Arial"/>
        </w:rPr>
        <w:t>2</w:t>
      </w:r>
      <w:r w:rsidRPr="002A2D8B">
        <w:rPr>
          <w:rFonts w:ascii="Arial" w:hAnsi="Arial"/>
        </w:rPr>
        <w:tab/>
        <w:t>NO,</w:t>
      </w:r>
      <w:r w:rsidRPr="002A2D8B">
        <w:rPr>
          <w:rFonts w:ascii="Arial" w:hAnsi="Arial"/>
          <w:color w:val="000000"/>
        </w:rPr>
        <w:t xml:space="preserve"> I don’t recall having any equipment installed in the past year (since April 2010) </w:t>
      </w:r>
      <w:r w:rsidRPr="002A2D8B">
        <w:rPr>
          <w:rFonts w:ascii="Arial" w:hAnsi="Arial"/>
          <w:b/>
          <w:color w:val="000000"/>
        </w:rPr>
        <w:t>[SKIP TO SCR2A]</w:t>
      </w:r>
    </w:p>
    <w:p w:rsidR="000C1756" w:rsidRPr="002A2D8B" w:rsidRDefault="000C1756" w:rsidP="000C1756">
      <w:pPr>
        <w:rPr>
          <w:rFonts w:ascii="Arial" w:hAnsi="Arial"/>
          <w:color w:val="000000"/>
        </w:rPr>
      </w:pPr>
      <w:r w:rsidRPr="002A2D8B">
        <w:rPr>
          <w:rFonts w:ascii="Arial" w:hAnsi="Arial"/>
          <w:b/>
          <w:color w:val="000000"/>
        </w:rPr>
        <w:t>3</w:t>
      </w:r>
      <w:r w:rsidRPr="002A2D8B">
        <w:rPr>
          <w:rFonts w:ascii="Arial" w:hAnsi="Arial"/>
          <w:b/>
          <w:color w:val="000000"/>
        </w:rPr>
        <w:tab/>
        <w:t xml:space="preserve">YES I had equipment installed but I don’t recall hearing about a NICOR rebate. </w:t>
      </w:r>
      <w:r w:rsidRPr="002A2D8B">
        <w:rPr>
          <w:rFonts w:ascii="Arial" w:hAnsi="Arial"/>
          <w:b/>
        </w:rPr>
        <w:t xml:space="preserve">[SKIPTO </w:t>
      </w:r>
      <w:r>
        <w:rPr>
          <w:rFonts w:ascii="Arial" w:hAnsi="Arial"/>
          <w:b/>
        </w:rPr>
        <w:t>EQT</w:t>
      </w:r>
      <w:r w:rsidRPr="002A2D8B">
        <w:rPr>
          <w:rFonts w:ascii="Arial" w:hAnsi="Arial"/>
          <w:b/>
        </w:rPr>
        <w:t>1]</w:t>
      </w:r>
    </w:p>
    <w:p w:rsidR="000C1756" w:rsidRPr="002A2D8B" w:rsidRDefault="000C1756" w:rsidP="000C1756">
      <w:pPr>
        <w:rPr>
          <w:rFonts w:ascii="Arial" w:hAnsi="Arial"/>
        </w:rPr>
      </w:pPr>
      <w:r w:rsidRPr="002A2D8B">
        <w:rPr>
          <w:rFonts w:ascii="Arial" w:hAnsi="Arial"/>
        </w:rPr>
        <w:t>9</w:t>
      </w:r>
      <w:r w:rsidRPr="002A2D8B">
        <w:rPr>
          <w:rFonts w:ascii="Arial" w:hAnsi="Arial"/>
        </w:rPr>
        <w:tab/>
        <w:t>DON’T KNOW / REFUSED</w:t>
      </w:r>
    </w:p>
    <w:p w:rsidR="000C1756" w:rsidRPr="002A2D8B" w:rsidRDefault="000C1756" w:rsidP="000C1756">
      <w:pPr>
        <w:rPr>
          <w:rFonts w:ascii="Arial" w:hAnsi="Arial"/>
        </w:rPr>
      </w:pPr>
      <w:r w:rsidRPr="002A2D8B">
        <w:rPr>
          <w:rFonts w:ascii="Arial" w:hAnsi="Arial"/>
        </w:rPr>
        <w:t>SCR2A</w:t>
      </w:r>
      <w:r w:rsidRPr="002A2D8B">
        <w:rPr>
          <w:rFonts w:ascii="Arial" w:hAnsi="Arial"/>
        </w:rPr>
        <w:tab/>
        <w:t>Is there someone in the household at &lt;SERVICE_ADDRESS&gt; who might recall the program and could talk about your household’s experience with the Residential Rebate program?</w:t>
      </w:r>
    </w:p>
    <w:p w:rsidR="000C1756" w:rsidRPr="002A2D8B" w:rsidRDefault="000C1756" w:rsidP="000C1756">
      <w:pPr>
        <w:rPr>
          <w:rFonts w:ascii="Arial" w:hAnsi="Arial"/>
        </w:rPr>
      </w:pPr>
      <w:r w:rsidRPr="002A2D8B">
        <w:rPr>
          <w:rFonts w:ascii="Arial" w:hAnsi="Arial"/>
        </w:rPr>
        <w:lastRenderedPageBreak/>
        <w:t>1</w:t>
      </w:r>
      <w:r w:rsidRPr="002A2D8B">
        <w:rPr>
          <w:rFonts w:ascii="Arial" w:hAnsi="Arial"/>
        </w:rPr>
        <w:tab/>
        <w:t xml:space="preserve">YES </w:t>
      </w:r>
      <w:r w:rsidRPr="002A2D8B">
        <w:rPr>
          <w:rFonts w:ascii="Arial" w:hAnsi="Arial"/>
          <w:b/>
        </w:rPr>
        <w:t>[ASK TO SPEAK WITH PERSON WHO RECALLS PROGRAM &amp; CONTINUE WITH THAT PERSON; take call-back info] [SKIPTO INTRO2]</w:t>
      </w:r>
    </w:p>
    <w:p w:rsidR="000C1756" w:rsidRPr="002A2D8B" w:rsidRDefault="000C1756" w:rsidP="000C1756">
      <w:pPr>
        <w:rPr>
          <w:rFonts w:ascii="Arial" w:hAnsi="Arial"/>
        </w:rPr>
      </w:pPr>
      <w:r w:rsidRPr="002A2D8B">
        <w:rPr>
          <w:rFonts w:ascii="Arial" w:hAnsi="Arial"/>
        </w:rPr>
        <w:t>2</w:t>
      </w:r>
      <w:r w:rsidRPr="002A2D8B">
        <w:rPr>
          <w:rFonts w:ascii="Arial" w:hAnsi="Arial"/>
        </w:rPr>
        <w:tab/>
        <w:t xml:space="preserve">NO, </w:t>
      </w:r>
      <w:r w:rsidRPr="002A2D8B">
        <w:rPr>
          <w:rFonts w:ascii="Arial" w:hAnsi="Arial"/>
          <w:color w:val="000000"/>
        </w:rPr>
        <w:t>I’m sure your records are in error</w:t>
      </w:r>
      <w:r w:rsidRPr="002A2D8B">
        <w:rPr>
          <w:rFonts w:ascii="Arial" w:hAnsi="Arial"/>
          <w:b/>
          <w:color w:val="000000"/>
        </w:rPr>
        <w:t>.</w:t>
      </w:r>
      <w:r w:rsidRPr="002A2D8B">
        <w:rPr>
          <w:rFonts w:ascii="Arial" w:hAnsi="Arial"/>
          <w:b/>
        </w:rPr>
        <w:t xml:space="preserve"> [SKIPTO THANK8]</w:t>
      </w:r>
    </w:p>
    <w:p w:rsidR="000C1756" w:rsidRPr="002A2D8B" w:rsidRDefault="000C1756" w:rsidP="000C1756">
      <w:pPr>
        <w:rPr>
          <w:rFonts w:ascii="Arial" w:hAnsi="Arial"/>
          <w:b/>
        </w:rPr>
      </w:pPr>
      <w:r w:rsidRPr="002A2D8B">
        <w:rPr>
          <w:rFonts w:ascii="Arial" w:hAnsi="Arial"/>
        </w:rPr>
        <w:t>9</w:t>
      </w:r>
      <w:r w:rsidRPr="002A2D8B">
        <w:rPr>
          <w:rFonts w:ascii="Arial" w:hAnsi="Arial"/>
        </w:rPr>
        <w:tab/>
        <w:t xml:space="preserve">DON’T KNOW / REFUSED </w:t>
      </w:r>
      <w:r w:rsidRPr="002A2D8B">
        <w:rPr>
          <w:rFonts w:ascii="Arial" w:hAnsi="Arial"/>
          <w:b/>
        </w:rPr>
        <w:t>[SKIPTO THANK8]</w:t>
      </w:r>
    </w:p>
    <w:p w:rsidR="000C1756" w:rsidRPr="00996C8C" w:rsidRDefault="000C1756" w:rsidP="000C1756">
      <w:pPr>
        <w:rPr>
          <w:rFonts w:ascii="Arial" w:hAnsi="Arial"/>
          <w:b/>
        </w:rPr>
      </w:pPr>
      <w:r w:rsidRPr="00996C8C">
        <w:rPr>
          <w:rFonts w:ascii="Arial" w:hAnsi="Arial"/>
          <w:b/>
        </w:rPr>
        <w:t>[QUALIFIED RESPONDENT – QAL STATEMENT]</w:t>
      </w:r>
    </w:p>
    <w:p w:rsidR="000C1756" w:rsidRPr="00996C8C" w:rsidRDefault="000C1756" w:rsidP="000C1756">
      <w:pPr>
        <w:rPr>
          <w:rFonts w:ascii="Arial" w:hAnsi="Arial"/>
        </w:rPr>
      </w:pPr>
      <w:r w:rsidRPr="00996C8C">
        <w:rPr>
          <w:rFonts w:ascii="Arial" w:hAnsi="Arial"/>
        </w:rPr>
        <w:t>EQT1</w:t>
      </w:r>
      <w:r w:rsidRPr="00996C8C">
        <w:rPr>
          <w:rFonts w:ascii="Arial" w:hAnsi="Arial"/>
        </w:rPr>
        <w:tab/>
        <w:t xml:space="preserve">What type of equipment did you have installed under the Nicor </w:t>
      </w:r>
      <w:r>
        <w:rPr>
          <w:rFonts w:ascii="Arial" w:hAnsi="Arial"/>
        </w:rPr>
        <w:t>Residential</w:t>
      </w:r>
      <w:r w:rsidRPr="00996C8C">
        <w:rPr>
          <w:rFonts w:ascii="Arial" w:hAnsi="Arial"/>
        </w:rPr>
        <w:t xml:space="preserve"> Rebate program?</w:t>
      </w:r>
    </w:p>
    <w:p w:rsidR="000C1756" w:rsidRPr="00996C8C" w:rsidRDefault="000C1756" w:rsidP="000C1756">
      <w:pPr>
        <w:rPr>
          <w:rFonts w:ascii="Arial" w:hAnsi="Arial"/>
        </w:rPr>
      </w:pPr>
      <w:r w:rsidRPr="00996C8C">
        <w:rPr>
          <w:rFonts w:ascii="Arial" w:hAnsi="Arial"/>
        </w:rPr>
        <w:t>Furnace</w:t>
      </w:r>
    </w:p>
    <w:p w:rsidR="000C1756" w:rsidRPr="00996C8C" w:rsidRDefault="000C1756" w:rsidP="000C1756">
      <w:pPr>
        <w:rPr>
          <w:rFonts w:ascii="Arial" w:hAnsi="Arial"/>
        </w:rPr>
      </w:pPr>
      <w:r w:rsidRPr="00996C8C">
        <w:rPr>
          <w:rFonts w:ascii="Arial" w:hAnsi="Arial"/>
        </w:rPr>
        <w:t>Boiler</w:t>
      </w:r>
    </w:p>
    <w:p w:rsidR="000C1756" w:rsidRPr="00996C8C" w:rsidRDefault="000C1756" w:rsidP="000C1756">
      <w:pPr>
        <w:rPr>
          <w:rFonts w:ascii="Arial" w:hAnsi="Arial"/>
        </w:rPr>
      </w:pPr>
      <w:r w:rsidRPr="00996C8C">
        <w:rPr>
          <w:rFonts w:ascii="Arial" w:hAnsi="Arial"/>
        </w:rPr>
        <w:t>Water heater</w:t>
      </w:r>
    </w:p>
    <w:p w:rsidR="000C1756" w:rsidRPr="00996C8C" w:rsidRDefault="000C1756" w:rsidP="000C1756">
      <w:pPr>
        <w:rPr>
          <w:rFonts w:ascii="Arial" w:hAnsi="Arial"/>
        </w:rPr>
      </w:pPr>
      <w:r>
        <w:rPr>
          <w:rFonts w:ascii="Arial" w:hAnsi="Arial"/>
        </w:rPr>
        <w:t xml:space="preserve">NONE OF THE ABOVE </w:t>
      </w:r>
      <w:r>
        <w:rPr>
          <w:rFonts w:ascii="Arial" w:hAnsi="Arial"/>
          <w:b/>
        </w:rPr>
        <w:t xml:space="preserve">[SKIP TO THANK2] </w:t>
      </w:r>
    </w:p>
    <w:p w:rsidR="000C1756" w:rsidRPr="00996C8C" w:rsidRDefault="000C1756" w:rsidP="000C1756">
      <w:pPr>
        <w:rPr>
          <w:rFonts w:ascii="Arial" w:hAnsi="Arial"/>
        </w:rPr>
      </w:pPr>
      <w:r w:rsidRPr="00996C8C">
        <w:rPr>
          <w:rFonts w:ascii="Arial" w:hAnsi="Arial"/>
        </w:rPr>
        <w:t>EQT1B</w:t>
      </w:r>
      <w:r w:rsidRPr="00996C8C">
        <w:rPr>
          <w:rFonts w:ascii="Arial" w:hAnsi="Arial"/>
        </w:rPr>
        <w:tab/>
        <w:t>Did you receive Nicor rebates on more than one piece of gas-fueled equipment since May 2010? (example: customer could have received rebate for a water heater and a furnace, or for two furnaces for single building or for two water heaters.)</w:t>
      </w:r>
    </w:p>
    <w:p w:rsidR="000C1756" w:rsidRPr="00996C8C" w:rsidRDefault="000C1756" w:rsidP="000C1756">
      <w:pPr>
        <w:rPr>
          <w:rFonts w:ascii="Arial" w:hAnsi="Arial"/>
        </w:rPr>
      </w:pPr>
      <w:r w:rsidRPr="00996C8C">
        <w:rPr>
          <w:rFonts w:ascii="Arial" w:hAnsi="Arial"/>
        </w:rPr>
        <w:t>YES [If customer received a Nicor rebate for two or more pieces of equipment, inform the customer that all questions in rest of survey should be answered only for the most expensive piece of equipment covered by a Nicor rebate]</w:t>
      </w:r>
    </w:p>
    <w:p w:rsidR="000C1756" w:rsidRPr="00996C8C" w:rsidRDefault="000C1756" w:rsidP="000C1756">
      <w:pPr>
        <w:rPr>
          <w:rFonts w:ascii="Arial" w:hAnsi="Arial"/>
        </w:rPr>
      </w:pPr>
      <w:r w:rsidRPr="00996C8C">
        <w:rPr>
          <w:rFonts w:ascii="Arial" w:hAnsi="Arial"/>
        </w:rPr>
        <w:t>NO</w:t>
      </w:r>
    </w:p>
    <w:p w:rsidR="000C1756" w:rsidRDefault="000C1756" w:rsidP="000C1756">
      <w:pPr>
        <w:rPr>
          <w:rFonts w:ascii="Arial" w:hAnsi="Arial"/>
        </w:rPr>
      </w:pPr>
      <w:r w:rsidRPr="00996C8C">
        <w:rPr>
          <w:rFonts w:ascii="Arial" w:hAnsi="Arial"/>
        </w:rPr>
        <w:t>DK/REFUSED</w:t>
      </w:r>
    </w:p>
    <w:p w:rsidR="000C1756" w:rsidRDefault="000C1756" w:rsidP="000C1756">
      <w:pPr>
        <w:rPr>
          <w:rFonts w:ascii="Arial" w:hAnsi="Arial"/>
        </w:rPr>
      </w:pPr>
    </w:p>
    <w:p w:rsidR="000C1756" w:rsidRDefault="000C1756" w:rsidP="000C1756">
      <w:pPr>
        <w:rPr>
          <w:rFonts w:ascii="Arial" w:hAnsi="Arial"/>
        </w:rPr>
      </w:pPr>
    </w:p>
    <w:p w:rsidR="000C1756" w:rsidRDefault="000C1756" w:rsidP="000C1756">
      <w:pPr>
        <w:rPr>
          <w:rFonts w:ascii="Arial" w:hAnsi="Arial"/>
          <w:color w:val="000000"/>
        </w:rPr>
      </w:pPr>
      <w:r>
        <w:rPr>
          <w:rFonts w:ascii="Arial" w:hAnsi="Arial"/>
        </w:rPr>
        <w:t>EQT1C</w:t>
      </w:r>
      <w:r w:rsidRPr="001742B0">
        <w:rPr>
          <w:rFonts w:ascii="Arial" w:hAnsi="Arial"/>
          <w:color w:val="000000"/>
        </w:rPr>
        <w:t xml:space="preserve"> </w:t>
      </w:r>
      <w:r>
        <w:rPr>
          <w:rFonts w:ascii="Arial" w:hAnsi="Arial"/>
          <w:color w:val="000000"/>
        </w:rPr>
        <w:tab/>
      </w:r>
      <w:r w:rsidRPr="001742B0">
        <w:rPr>
          <w:rFonts w:ascii="Arial" w:hAnsi="Arial"/>
          <w:color w:val="000000"/>
        </w:rPr>
        <w:t>You indicated you received Nicor rebates on more than one piece of gas-fueled equipment. Which was the most expensive piece of equipment covered by a Nicor Rebate?</w:t>
      </w:r>
    </w:p>
    <w:p w:rsidR="000C1756" w:rsidRPr="00996C8C" w:rsidRDefault="000C1756" w:rsidP="000C1756">
      <w:pPr>
        <w:rPr>
          <w:rFonts w:ascii="Arial" w:hAnsi="Arial"/>
        </w:rPr>
      </w:pPr>
      <w:r w:rsidRPr="00996C8C">
        <w:rPr>
          <w:rFonts w:ascii="Arial" w:hAnsi="Arial"/>
        </w:rPr>
        <w:t>Furnace</w:t>
      </w:r>
    </w:p>
    <w:p w:rsidR="000C1756" w:rsidRPr="00996C8C" w:rsidRDefault="000C1756" w:rsidP="000C1756">
      <w:pPr>
        <w:rPr>
          <w:rFonts w:ascii="Arial" w:hAnsi="Arial"/>
        </w:rPr>
      </w:pPr>
      <w:r w:rsidRPr="00996C8C">
        <w:rPr>
          <w:rFonts w:ascii="Arial" w:hAnsi="Arial"/>
        </w:rPr>
        <w:t>Boiler</w:t>
      </w:r>
    </w:p>
    <w:p w:rsidR="000C1756" w:rsidRDefault="000C1756" w:rsidP="000C1756">
      <w:pPr>
        <w:rPr>
          <w:rFonts w:ascii="Arial" w:hAnsi="Arial"/>
        </w:rPr>
      </w:pPr>
      <w:r w:rsidRPr="00996C8C">
        <w:rPr>
          <w:rFonts w:ascii="Arial" w:hAnsi="Arial"/>
        </w:rPr>
        <w:t>Water heater</w:t>
      </w:r>
    </w:p>
    <w:p w:rsidR="000C1756" w:rsidRPr="00996C8C" w:rsidRDefault="000C1756" w:rsidP="000C1756">
      <w:pPr>
        <w:rPr>
          <w:rFonts w:ascii="Arial" w:hAnsi="Arial"/>
        </w:rPr>
      </w:pPr>
      <w:r>
        <w:rPr>
          <w:rFonts w:ascii="Arial" w:hAnsi="Arial"/>
        </w:rPr>
        <w:t>DK/REFUSED</w:t>
      </w:r>
    </w:p>
    <w:p w:rsidR="000C1756" w:rsidRPr="001742B0" w:rsidRDefault="000C1756" w:rsidP="000C1756">
      <w:pPr>
        <w:rPr>
          <w:rFonts w:ascii="Arial" w:hAnsi="Arial"/>
        </w:rPr>
      </w:pPr>
    </w:p>
    <w:p w:rsidR="000C1756" w:rsidRPr="002A2D8B" w:rsidRDefault="000C1756" w:rsidP="000C1756">
      <w:pPr>
        <w:rPr>
          <w:rFonts w:ascii="Arial" w:hAnsi="Arial"/>
        </w:rPr>
      </w:pPr>
      <w:r w:rsidRPr="00996C8C">
        <w:rPr>
          <w:rFonts w:ascii="Arial" w:hAnsi="Arial"/>
        </w:rPr>
        <w:lastRenderedPageBreak/>
        <w:t>EQT2</w:t>
      </w:r>
      <w:r w:rsidRPr="00996C8C">
        <w:rPr>
          <w:rFonts w:ascii="Arial" w:hAnsi="Arial"/>
        </w:rPr>
        <w:tab/>
        <w:t xml:space="preserve"> What was the approximate</w:t>
      </w:r>
      <w:r w:rsidRPr="002A2D8B">
        <w:rPr>
          <w:rFonts w:ascii="Arial" w:hAnsi="Arial"/>
        </w:rPr>
        <w:t xml:space="preserve"> age of the equipment you replaced?</w:t>
      </w:r>
    </w:p>
    <w:p w:rsidR="000C1756" w:rsidRPr="009133C0" w:rsidRDefault="000C1756" w:rsidP="000C1756">
      <w:pPr>
        <w:rPr>
          <w:rFonts w:ascii="Arial" w:hAnsi="Arial"/>
        </w:rPr>
      </w:pPr>
      <w:r w:rsidRPr="009133C0">
        <w:rPr>
          <w:rFonts w:ascii="Arial" w:hAnsi="Arial"/>
        </w:rPr>
        <w:t xml:space="preserve">Furnace : ____________years [IF UNCERTAIN, ASK </w:t>
      </w:r>
      <w:r>
        <w:rPr>
          <w:rFonts w:ascii="Arial" w:hAnsi="Arial"/>
        </w:rPr>
        <w:t>a</w:t>
      </w:r>
      <w:r w:rsidRPr="009133C0">
        <w:rPr>
          <w:rFonts w:ascii="Arial" w:hAnsi="Arial"/>
        </w:rPr>
        <w:t>-</w:t>
      </w:r>
      <w:r>
        <w:rPr>
          <w:rFonts w:ascii="Arial" w:hAnsi="Arial"/>
        </w:rPr>
        <w:t>d</w:t>
      </w:r>
      <w:r w:rsidRPr="009133C0">
        <w:rPr>
          <w:rFonts w:ascii="Arial" w:hAnsi="Arial"/>
        </w:rPr>
        <w:t xml:space="preserve"> OPTIONS BELOW]</w:t>
      </w:r>
    </w:p>
    <w:p w:rsidR="000C1756" w:rsidRPr="009133C0" w:rsidRDefault="000C1756" w:rsidP="000C1756">
      <w:pPr>
        <w:rPr>
          <w:rFonts w:ascii="Arial" w:hAnsi="Arial"/>
        </w:rPr>
      </w:pPr>
      <w:r w:rsidRPr="009133C0">
        <w:rPr>
          <w:rFonts w:ascii="Arial" w:hAnsi="Arial"/>
        </w:rPr>
        <w:t xml:space="preserve">____ less than </w:t>
      </w:r>
      <w:r>
        <w:rPr>
          <w:rFonts w:ascii="Arial" w:hAnsi="Arial"/>
        </w:rPr>
        <w:t>10</w:t>
      </w:r>
      <w:r w:rsidRPr="009133C0">
        <w:rPr>
          <w:rFonts w:ascii="Arial" w:hAnsi="Arial"/>
        </w:rPr>
        <w:t xml:space="preserve"> years old (installed 200</w:t>
      </w:r>
      <w:r>
        <w:rPr>
          <w:rFonts w:ascii="Arial" w:hAnsi="Arial"/>
        </w:rPr>
        <w:t>1</w:t>
      </w:r>
      <w:r w:rsidRPr="009133C0">
        <w:rPr>
          <w:rFonts w:ascii="Arial" w:hAnsi="Arial"/>
        </w:rPr>
        <w:t xml:space="preserve"> or later)</w:t>
      </w:r>
    </w:p>
    <w:p w:rsidR="000C1756" w:rsidRPr="009133C0" w:rsidRDefault="000C1756" w:rsidP="000C1756">
      <w:pPr>
        <w:rPr>
          <w:rFonts w:ascii="Arial" w:hAnsi="Arial"/>
        </w:rPr>
      </w:pPr>
      <w:r w:rsidRPr="009133C0">
        <w:rPr>
          <w:rFonts w:ascii="Arial" w:hAnsi="Arial"/>
        </w:rPr>
        <w:t xml:space="preserve">____ </w:t>
      </w:r>
      <w:r>
        <w:rPr>
          <w:rFonts w:ascii="Arial" w:hAnsi="Arial"/>
        </w:rPr>
        <w:t>11</w:t>
      </w:r>
      <w:r w:rsidRPr="009133C0">
        <w:rPr>
          <w:rFonts w:ascii="Arial" w:hAnsi="Arial"/>
        </w:rPr>
        <w:t xml:space="preserve"> to </w:t>
      </w:r>
      <w:r>
        <w:rPr>
          <w:rFonts w:ascii="Arial" w:hAnsi="Arial"/>
        </w:rPr>
        <w:t>2</w:t>
      </w:r>
      <w:r w:rsidRPr="009133C0">
        <w:rPr>
          <w:rFonts w:ascii="Arial" w:hAnsi="Arial"/>
        </w:rPr>
        <w:t xml:space="preserve">0 years old (installed </w:t>
      </w:r>
      <w:r>
        <w:rPr>
          <w:rFonts w:ascii="Arial" w:hAnsi="Arial"/>
        </w:rPr>
        <w:t>199</w:t>
      </w:r>
      <w:r w:rsidRPr="009133C0">
        <w:rPr>
          <w:rFonts w:ascii="Arial" w:hAnsi="Arial"/>
        </w:rPr>
        <w:t>1-</w:t>
      </w:r>
      <w:r>
        <w:rPr>
          <w:rFonts w:ascii="Arial" w:hAnsi="Arial"/>
        </w:rPr>
        <w:t>20</w:t>
      </w:r>
      <w:r w:rsidRPr="009133C0">
        <w:rPr>
          <w:rFonts w:ascii="Arial" w:hAnsi="Arial"/>
        </w:rPr>
        <w:t>0</w:t>
      </w:r>
      <w:r>
        <w:rPr>
          <w:rFonts w:ascii="Arial" w:hAnsi="Arial"/>
        </w:rPr>
        <w:t>0</w:t>
      </w:r>
      <w:r w:rsidRPr="009133C0">
        <w:rPr>
          <w:rFonts w:ascii="Arial" w:hAnsi="Arial"/>
        </w:rPr>
        <w:t>)</w:t>
      </w:r>
    </w:p>
    <w:p w:rsidR="000C1756" w:rsidRPr="009133C0" w:rsidRDefault="000C1756" w:rsidP="000C1756">
      <w:pPr>
        <w:rPr>
          <w:rFonts w:ascii="Arial" w:hAnsi="Arial"/>
        </w:rPr>
      </w:pPr>
      <w:r w:rsidRPr="009133C0">
        <w:rPr>
          <w:rFonts w:ascii="Arial" w:hAnsi="Arial"/>
        </w:rPr>
        <w:t xml:space="preserve">____ </w:t>
      </w:r>
      <w:r>
        <w:rPr>
          <w:rFonts w:ascii="Arial" w:hAnsi="Arial"/>
        </w:rPr>
        <w:t>2</w:t>
      </w:r>
      <w:r w:rsidRPr="009133C0">
        <w:rPr>
          <w:rFonts w:ascii="Arial" w:hAnsi="Arial"/>
        </w:rPr>
        <w:t>1-</w:t>
      </w:r>
      <w:r>
        <w:rPr>
          <w:rFonts w:ascii="Arial" w:hAnsi="Arial"/>
        </w:rPr>
        <w:t>30</w:t>
      </w:r>
      <w:r w:rsidRPr="009133C0">
        <w:rPr>
          <w:rFonts w:ascii="Arial" w:hAnsi="Arial"/>
        </w:rPr>
        <w:t xml:space="preserve"> years old (installed 19</w:t>
      </w:r>
      <w:r>
        <w:rPr>
          <w:rFonts w:ascii="Arial" w:hAnsi="Arial"/>
        </w:rPr>
        <w:t>81</w:t>
      </w:r>
      <w:r w:rsidRPr="009133C0">
        <w:rPr>
          <w:rFonts w:ascii="Arial" w:hAnsi="Arial"/>
        </w:rPr>
        <w:t>-</w:t>
      </w:r>
      <w:r>
        <w:rPr>
          <w:rFonts w:ascii="Arial" w:hAnsi="Arial"/>
        </w:rPr>
        <w:t>199</w:t>
      </w:r>
      <w:r w:rsidRPr="009133C0">
        <w:rPr>
          <w:rFonts w:ascii="Arial" w:hAnsi="Arial"/>
        </w:rPr>
        <w:t>0)</w:t>
      </w:r>
    </w:p>
    <w:p w:rsidR="000C1756" w:rsidRPr="009133C0" w:rsidRDefault="000C1756" w:rsidP="000C1756">
      <w:pPr>
        <w:rPr>
          <w:rFonts w:ascii="Arial" w:hAnsi="Arial"/>
        </w:rPr>
      </w:pPr>
      <w:r w:rsidRPr="009133C0">
        <w:rPr>
          <w:rFonts w:ascii="Arial" w:hAnsi="Arial"/>
        </w:rPr>
        <w:t xml:space="preserve">____ more than </w:t>
      </w:r>
      <w:r>
        <w:rPr>
          <w:rFonts w:ascii="Arial" w:hAnsi="Arial"/>
        </w:rPr>
        <w:t>30</w:t>
      </w:r>
      <w:r w:rsidRPr="009133C0">
        <w:rPr>
          <w:rFonts w:ascii="Arial" w:hAnsi="Arial"/>
        </w:rPr>
        <w:t xml:space="preserve"> years old (installed before 19</w:t>
      </w:r>
      <w:r>
        <w:rPr>
          <w:rFonts w:ascii="Arial" w:hAnsi="Arial"/>
        </w:rPr>
        <w:t>81</w:t>
      </w:r>
      <w:r w:rsidRPr="009133C0">
        <w:rPr>
          <w:rFonts w:ascii="Arial" w:hAnsi="Arial"/>
        </w:rPr>
        <w:t>)</w:t>
      </w:r>
    </w:p>
    <w:p w:rsidR="000C1756" w:rsidRPr="009133C0" w:rsidRDefault="000C1756" w:rsidP="000C1756">
      <w:pPr>
        <w:rPr>
          <w:rFonts w:ascii="Arial" w:hAnsi="Arial"/>
        </w:rPr>
      </w:pPr>
    </w:p>
    <w:p w:rsidR="000C1756" w:rsidRPr="009133C0" w:rsidRDefault="000C1756" w:rsidP="000C1756">
      <w:pPr>
        <w:rPr>
          <w:rFonts w:ascii="Arial" w:hAnsi="Arial"/>
        </w:rPr>
      </w:pPr>
      <w:r w:rsidRPr="009133C0">
        <w:rPr>
          <w:rFonts w:ascii="Arial" w:hAnsi="Arial"/>
        </w:rPr>
        <w:t xml:space="preserve">Boiler: ______________years [IF UNCERTAIN, ASK </w:t>
      </w:r>
      <w:r>
        <w:rPr>
          <w:rFonts w:ascii="Arial" w:hAnsi="Arial"/>
        </w:rPr>
        <w:t>a</w:t>
      </w:r>
      <w:r w:rsidRPr="009133C0">
        <w:rPr>
          <w:rFonts w:ascii="Arial" w:hAnsi="Arial"/>
        </w:rPr>
        <w:t>-</w:t>
      </w:r>
      <w:r>
        <w:rPr>
          <w:rFonts w:ascii="Arial" w:hAnsi="Arial"/>
        </w:rPr>
        <w:t>d</w:t>
      </w:r>
      <w:r w:rsidRPr="009133C0">
        <w:rPr>
          <w:rFonts w:ascii="Arial" w:hAnsi="Arial"/>
        </w:rPr>
        <w:t xml:space="preserve"> OPTIONS BELOW]</w:t>
      </w:r>
    </w:p>
    <w:p w:rsidR="000C1756" w:rsidRPr="009133C0" w:rsidRDefault="000C1756" w:rsidP="000C1756">
      <w:pPr>
        <w:rPr>
          <w:rFonts w:ascii="Arial" w:hAnsi="Arial"/>
        </w:rPr>
      </w:pPr>
      <w:r w:rsidRPr="009133C0">
        <w:rPr>
          <w:rFonts w:ascii="Arial" w:hAnsi="Arial"/>
        </w:rPr>
        <w:t xml:space="preserve">____ less than </w:t>
      </w:r>
      <w:r>
        <w:rPr>
          <w:rFonts w:ascii="Arial" w:hAnsi="Arial"/>
        </w:rPr>
        <w:t>10</w:t>
      </w:r>
      <w:r w:rsidRPr="009133C0">
        <w:rPr>
          <w:rFonts w:ascii="Arial" w:hAnsi="Arial"/>
        </w:rPr>
        <w:t xml:space="preserve"> years old (installed 200</w:t>
      </w:r>
      <w:r>
        <w:rPr>
          <w:rFonts w:ascii="Arial" w:hAnsi="Arial"/>
        </w:rPr>
        <w:t>1</w:t>
      </w:r>
      <w:r w:rsidRPr="009133C0">
        <w:rPr>
          <w:rFonts w:ascii="Arial" w:hAnsi="Arial"/>
        </w:rPr>
        <w:t xml:space="preserve"> or later)</w:t>
      </w:r>
    </w:p>
    <w:p w:rsidR="000C1756" w:rsidRPr="009133C0" w:rsidRDefault="000C1756" w:rsidP="000C1756">
      <w:pPr>
        <w:rPr>
          <w:rFonts w:ascii="Arial" w:hAnsi="Arial"/>
        </w:rPr>
      </w:pPr>
      <w:r w:rsidRPr="009133C0">
        <w:rPr>
          <w:rFonts w:ascii="Arial" w:hAnsi="Arial"/>
        </w:rPr>
        <w:t xml:space="preserve">____ </w:t>
      </w:r>
      <w:r>
        <w:rPr>
          <w:rFonts w:ascii="Arial" w:hAnsi="Arial"/>
        </w:rPr>
        <w:t>10</w:t>
      </w:r>
      <w:r w:rsidRPr="009133C0">
        <w:rPr>
          <w:rFonts w:ascii="Arial" w:hAnsi="Arial"/>
        </w:rPr>
        <w:t xml:space="preserve"> to </w:t>
      </w:r>
      <w:r>
        <w:rPr>
          <w:rFonts w:ascii="Arial" w:hAnsi="Arial"/>
        </w:rPr>
        <w:t>2</w:t>
      </w:r>
      <w:r w:rsidRPr="009133C0">
        <w:rPr>
          <w:rFonts w:ascii="Arial" w:hAnsi="Arial"/>
        </w:rPr>
        <w:t xml:space="preserve">0 years old (installed </w:t>
      </w:r>
      <w:r>
        <w:rPr>
          <w:rFonts w:ascii="Arial" w:hAnsi="Arial"/>
        </w:rPr>
        <w:t>199</w:t>
      </w:r>
      <w:r w:rsidRPr="009133C0">
        <w:rPr>
          <w:rFonts w:ascii="Arial" w:hAnsi="Arial"/>
        </w:rPr>
        <w:t>1-</w:t>
      </w:r>
      <w:r>
        <w:rPr>
          <w:rFonts w:ascii="Arial" w:hAnsi="Arial"/>
        </w:rPr>
        <w:t>20</w:t>
      </w:r>
      <w:r w:rsidRPr="009133C0">
        <w:rPr>
          <w:rFonts w:ascii="Arial" w:hAnsi="Arial"/>
        </w:rPr>
        <w:t>0</w:t>
      </w:r>
      <w:r>
        <w:rPr>
          <w:rFonts w:ascii="Arial" w:hAnsi="Arial"/>
        </w:rPr>
        <w:t>0</w:t>
      </w:r>
      <w:r w:rsidRPr="009133C0">
        <w:rPr>
          <w:rFonts w:ascii="Arial" w:hAnsi="Arial"/>
        </w:rPr>
        <w:t>)</w:t>
      </w:r>
    </w:p>
    <w:p w:rsidR="000C1756" w:rsidRPr="009133C0" w:rsidRDefault="000C1756" w:rsidP="000C1756">
      <w:pPr>
        <w:rPr>
          <w:rFonts w:ascii="Arial" w:hAnsi="Arial"/>
        </w:rPr>
      </w:pPr>
      <w:r w:rsidRPr="009133C0">
        <w:rPr>
          <w:rFonts w:ascii="Arial" w:hAnsi="Arial"/>
        </w:rPr>
        <w:t xml:space="preserve">____ </w:t>
      </w:r>
      <w:r>
        <w:rPr>
          <w:rFonts w:ascii="Arial" w:hAnsi="Arial"/>
        </w:rPr>
        <w:t>2</w:t>
      </w:r>
      <w:r w:rsidRPr="009133C0">
        <w:rPr>
          <w:rFonts w:ascii="Arial" w:hAnsi="Arial"/>
        </w:rPr>
        <w:t>1-</w:t>
      </w:r>
      <w:r>
        <w:rPr>
          <w:rFonts w:ascii="Arial" w:hAnsi="Arial"/>
        </w:rPr>
        <w:t>30</w:t>
      </w:r>
      <w:r w:rsidRPr="009133C0">
        <w:rPr>
          <w:rFonts w:ascii="Arial" w:hAnsi="Arial"/>
        </w:rPr>
        <w:t xml:space="preserve"> years old (installed 19</w:t>
      </w:r>
      <w:r>
        <w:rPr>
          <w:rFonts w:ascii="Arial" w:hAnsi="Arial"/>
        </w:rPr>
        <w:t>81</w:t>
      </w:r>
      <w:r w:rsidRPr="009133C0">
        <w:rPr>
          <w:rFonts w:ascii="Arial" w:hAnsi="Arial"/>
        </w:rPr>
        <w:t>-</w:t>
      </w:r>
      <w:r>
        <w:rPr>
          <w:rFonts w:ascii="Arial" w:hAnsi="Arial"/>
        </w:rPr>
        <w:t>199</w:t>
      </w:r>
      <w:r w:rsidRPr="009133C0">
        <w:rPr>
          <w:rFonts w:ascii="Arial" w:hAnsi="Arial"/>
        </w:rPr>
        <w:t>0)</w:t>
      </w:r>
    </w:p>
    <w:p w:rsidR="000C1756" w:rsidRPr="009133C0" w:rsidRDefault="000C1756" w:rsidP="000C1756">
      <w:pPr>
        <w:rPr>
          <w:rFonts w:ascii="Arial" w:hAnsi="Arial"/>
        </w:rPr>
      </w:pPr>
      <w:r w:rsidRPr="009133C0">
        <w:rPr>
          <w:rFonts w:ascii="Arial" w:hAnsi="Arial"/>
        </w:rPr>
        <w:t xml:space="preserve">____more than </w:t>
      </w:r>
      <w:r>
        <w:rPr>
          <w:rFonts w:ascii="Arial" w:hAnsi="Arial"/>
        </w:rPr>
        <w:t>30</w:t>
      </w:r>
      <w:r w:rsidRPr="009133C0">
        <w:rPr>
          <w:rFonts w:ascii="Arial" w:hAnsi="Arial"/>
        </w:rPr>
        <w:t xml:space="preserve"> years (installed before 198</w:t>
      </w:r>
      <w:r>
        <w:rPr>
          <w:rFonts w:ascii="Arial" w:hAnsi="Arial"/>
        </w:rPr>
        <w:t>1</w:t>
      </w:r>
      <w:r w:rsidRPr="009133C0">
        <w:rPr>
          <w:rFonts w:ascii="Arial" w:hAnsi="Arial"/>
        </w:rPr>
        <w:t>)</w:t>
      </w:r>
    </w:p>
    <w:p w:rsidR="000C1756" w:rsidRPr="009133C0" w:rsidRDefault="000C1756" w:rsidP="000C1756">
      <w:pPr>
        <w:rPr>
          <w:rFonts w:ascii="Arial" w:hAnsi="Arial"/>
        </w:rPr>
      </w:pPr>
    </w:p>
    <w:p w:rsidR="000C1756" w:rsidRPr="009133C0" w:rsidRDefault="000C1756" w:rsidP="000C1756">
      <w:pPr>
        <w:rPr>
          <w:rFonts w:ascii="Arial" w:hAnsi="Arial"/>
        </w:rPr>
      </w:pPr>
      <w:r w:rsidRPr="009133C0">
        <w:rPr>
          <w:rFonts w:ascii="Arial" w:hAnsi="Arial"/>
        </w:rPr>
        <w:t xml:space="preserve">Water heater: __________years [IF UNCERTAIN, ASK </w:t>
      </w:r>
      <w:r>
        <w:rPr>
          <w:rFonts w:ascii="Arial" w:hAnsi="Arial"/>
        </w:rPr>
        <w:t>a</w:t>
      </w:r>
      <w:r w:rsidRPr="009133C0">
        <w:rPr>
          <w:rFonts w:ascii="Arial" w:hAnsi="Arial"/>
        </w:rPr>
        <w:t>-</w:t>
      </w:r>
      <w:r>
        <w:rPr>
          <w:rFonts w:ascii="Arial" w:hAnsi="Arial"/>
        </w:rPr>
        <w:t>d</w:t>
      </w:r>
      <w:r w:rsidRPr="009133C0">
        <w:rPr>
          <w:rFonts w:ascii="Arial" w:hAnsi="Arial"/>
        </w:rPr>
        <w:t xml:space="preserve"> OPTIONS BELOW]</w:t>
      </w:r>
    </w:p>
    <w:p w:rsidR="000C1756" w:rsidRPr="009133C0" w:rsidRDefault="000C1756" w:rsidP="000C1756">
      <w:pPr>
        <w:rPr>
          <w:rFonts w:ascii="Arial" w:hAnsi="Arial"/>
        </w:rPr>
      </w:pPr>
      <w:r w:rsidRPr="009133C0">
        <w:rPr>
          <w:rFonts w:ascii="Arial" w:hAnsi="Arial"/>
        </w:rPr>
        <w:t>____ less than 5 years old (installed 2006 or later)</w:t>
      </w:r>
    </w:p>
    <w:p w:rsidR="000C1756" w:rsidRPr="009133C0" w:rsidRDefault="000C1756" w:rsidP="000C1756">
      <w:pPr>
        <w:rPr>
          <w:rFonts w:ascii="Arial" w:hAnsi="Arial"/>
        </w:rPr>
      </w:pPr>
      <w:r w:rsidRPr="009133C0">
        <w:rPr>
          <w:rFonts w:ascii="Arial" w:hAnsi="Arial"/>
        </w:rPr>
        <w:t>____ 5 to 10 years old (installed 2001-06)</w:t>
      </w:r>
    </w:p>
    <w:p w:rsidR="000C1756" w:rsidRPr="009133C0" w:rsidRDefault="000C1756" w:rsidP="000C1756">
      <w:pPr>
        <w:rPr>
          <w:rFonts w:ascii="Arial" w:hAnsi="Arial"/>
        </w:rPr>
      </w:pPr>
      <w:r w:rsidRPr="009133C0">
        <w:rPr>
          <w:rFonts w:ascii="Arial" w:hAnsi="Arial"/>
        </w:rPr>
        <w:t>____ 11-15 years old (installed 1996-2000)</w:t>
      </w:r>
    </w:p>
    <w:p w:rsidR="000C1756" w:rsidRPr="009133C0" w:rsidRDefault="000C1756" w:rsidP="000C1756">
      <w:pPr>
        <w:rPr>
          <w:rFonts w:ascii="Arial" w:hAnsi="Arial"/>
        </w:rPr>
      </w:pPr>
      <w:r w:rsidRPr="009133C0">
        <w:rPr>
          <w:rFonts w:ascii="Arial" w:hAnsi="Arial"/>
        </w:rPr>
        <w:t>____ more than 15 years old (installed before 1996)</w:t>
      </w:r>
    </w:p>
    <w:p w:rsidR="000C1756" w:rsidRPr="002A2D8B" w:rsidRDefault="000C1756" w:rsidP="000C1756">
      <w:pPr>
        <w:rPr>
          <w:rFonts w:ascii="Arial" w:hAnsi="Arial"/>
          <w:color w:val="FF0000"/>
        </w:rPr>
      </w:pPr>
    </w:p>
    <w:p w:rsidR="000C1756" w:rsidRPr="001742B0" w:rsidRDefault="000C1756" w:rsidP="000C1756">
      <w:pPr>
        <w:rPr>
          <w:rFonts w:ascii="Arial" w:hAnsi="Arial"/>
        </w:rPr>
      </w:pPr>
      <w:r w:rsidRPr="002A2D8B">
        <w:rPr>
          <w:rFonts w:ascii="Arial" w:hAnsi="Arial"/>
        </w:rPr>
        <w:t xml:space="preserve">Other: </w:t>
      </w:r>
      <w:r>
        <w:rPr>
          <w:rFonts w:ascii="Arial" w:hAnsi="Arial"/>
          <w:color w:val="000000"/>
          <w:sz w:val="20"/>
          <w:szCs w:val="20"/>
        </w:rPr>
        <w:t>Did you replace any other equipment?</w:t>
      </w:r>
    </w:p>
    <w:p w:rsidR="000C1756" w:rsidRPr="00996C8C" w:rsidRDefault="000C1756" w:rsidP="000C1756">
      <w:pPr>
        <w:rPr>
          <w:rFonts w:ascii="Arial" w:hAnsi="Arial"/>
        </w:rPr>
      </w:pPr>
      <w:r>
        <w:rPr>
          <w:rFonts w:ascii="Arial" w:hAnsi="Arial"/>
        </w:rPr>
        <w:t>YES (SPECIFY)</w:t>
      </w:r>
    </w:p>
    <w:p w:rsidR="000C1756" w:rsidRPr="00996C8C" w:rsidRDefault="000C1756" w:rsidP="000C1756">
      <w:pPr>
        <w:rPr>
          <w:rFonts w:ascii="Arial" w:hAnsi="Arial"/>
        </w:rPr>
      </w:pPr>
      <w:r>
        <w:rPr>
          <w:rFonts w:ascii="Arial" w:hAnsi="Arial"/>
        </w:rPr>
        <w:t xml:space="preserve"> NO</w:t>
      </w:r>
    </w:p>
    <w:p w:rsidR="000C1756" w:rsidRDefault="000C1756" w:rsidP="000C1756">
      <w:pPr>
        <w:rPr>
          <w:rFonts w:ascii="Arial" w:hAnsi="Arial"/>
        </w:rPr>
      </w:pPr>
      <w:r>
        <w:rPr>
          <w:rFonts w:ascii="Arial" w:hAnsi="Arial"/>
        </w:rPr>
        <w:t xml:space="preserve"> DK/REFUSED</w:t>
      </w:r>
    </w:p>
    <w:p w:rsidR="000C1756" w:rsidRPr="006210DB" w:rsidRDefault="000C1756" w:rsidP="000C1756">
      <w:pPr>
        <w:rPr>
          <w:rFonts w:ascii="Arial" w:hAnsi="Arial"/>
        </w:rPr>
      </w:pPr>
    </w:p>
    <w:p w:rsidR="000C1756" w:rsidRPr="002A2D8B" w:rsidRDefault="000C1756" w:rsidP="000C1756">
      <w:bookmarkStart w:id="233" w:name="_Toc302896465"/>
      <w:r w:rsidRPr="002A2D8B">
        <w:t>A. PARTICIPATION DECISION</w:t>
      </w:r>
      <w:bookmarkEnd w:id="233"/>
    </w:p>
    <w:p w:rsidR="000C1756" w:rsidRPr="002A2D8B" w:rsidRDefault="000C1756" w:rsidP="000C1756">
      <w:pPr>
        <w:rPr>
          <w:rFonts w:ascii="Arial" w:hAnsi="Arial"/>
        </w:rPr>
      </w:pPr>
      <w:r w:rsidRPr="002A2D8B">
        <w:rPr>
          <w:rFonts w:ascii="Arial" w:hAnsi="Arial"/>
        </w:rPr>
        <w:lastRenderedPageBreak/>
        <w:t>A1.</w:t>
      </w:r>
      <w:r w:rsidRPr="002A2D8B">
        <w:rPr>
          <w:rFonts w:ascii="Arial" w:hAnsi="Arial"/>
        </w:rPr>
        <w:tab/>
      </w:r>
      <w:r>
        <w:rPr>
          <w:rFonts w:ascii="Arial" w:hAnsi="Arial"/>
        </w:rPr>
        <w:t>Thinking back to w</w:t>
      </w:r>
      <w:r w:rsidRPr="002A2D8B">
        <w:rPr>
          <w:rFonts w:ascii="Arial" w:hAnsi="Arial"/>
        </w:rPr>
        <w:t xml:space="preserve">hen you first </w:t>
      </w:r>
      <w:r w:rsidRPr="002A2D8B">
        <w:rPr>
          <w:rFonts w:ascii="Arial" w:hAnsi="Arial"/>
          <w:u w:val="single"/>
        </w:rPr>
        <w:t>decide</w:t>
      </w:r>
      <w:r>
        <w:rPr>
          <w:rFonts w:ascii="Arial" w:hAnsi="Arial"/>
          <w:u w:val="single"/>
        </w:rPr>
        <w:t>d</w:t>
      </w:r>
      <w:r w:rsidRPr="002A2D8B">
        <w:rPr>
          <w:rFonts w:ascii="Arial" w:hAnsi="Arial"/>
          <w:u w:val="single"/>
        </w:rPr>
        <w:t xml:space="preserve"> to contact</w:t>
      </w:r>
      <w:r w:rsidRPr="002A2D8B">
        <w:rPr>
          <w:rFonts w:ascii="Arial" w:hAnsi="Arial"/>
        </w:rPr>
        <w:t xml:space="preserve"> an equipment installation contractor</w:t>
      </w:r>
      <w:r>
        <w:rPr>
          <w:rFonts w:ascii="Arial" w:hAnsi="Arial"/>
        </w:rPr>
        <w:t>,</w:t>
      </w:r>
      <w:r w:rsidRPr="002A2D8B">
        <w:rPr>
          <w:rFonts w:ascii="Arial" w:hAnsi="Arial"/>
        </w:rPr>
        <w:t xml:space="preserve"> which of the following statements best describes the reason you decided to call a contractor?  [check all mentioned; but ask which was the single MOST important reason]</w:t>
      </w:r>
    </w:p>
    <w:p w:rsidR="000C1756" w:rsidRPr="002A2D8B" w:rsidRDefault="000C1756" w:rsidP="000C1756">
      <w:pPr>
        <w:rPr>
          <w:rFonts w:ascii="Arial" w:hAnsi="Arial"/>
        </w:rPr>
      </w:pPr>
      <w:r w:rsidRPr="002A2D8B">
        <w:rPr>
          <w:rFonts w:ascii="Arial" w:hAnsi="Arial"/>
        </w:rPr>
        <w:t xml:space="preserve">When the equipment </w:t>
      </w:r>
      <w:r>
        <w:rPr>
          <w:rFonts w:ascii="Arial" w:hAnsi="Arial"/>
        </w:rPr>
        <w:t>you</w:t>
      </w:r>
      <w:r w:rsidRPr="002A2D8B">
        <w:rPr>
          <w:rFonts w:ascii="Arial" w:hAnsi="Arial"/>
        </w:rPr>
        <w:t xml:space="preserve"> had broke down or gave signs that it was near end of useful life</w:t>
      </w:r>
    </w:p>
    <w:p w:rsidR="000C1756" w:rsidRPr="002A2D8B" w:rsidRDefault="000C1756" w:rsidP="000C1756">
      <w:pPr>
        <w:rPr>
          <w:rFonts w:ascii="Arial" w:hAnsi="Arial"/>
        </w:rPr>
      </w:pPr>
      <w:r w:rsidRPr="002A2D8B">
        <w:rPr>
          <w:rFonts w:ascii="Arial" w:hAnsi="Arial"/>
        </w:rPr>
        <w:t>When you heard there were federal or state tax credits were available but about to expire</w:t>
      </w:r>
    </w:p>
    <w:p w:rsidR="000C1756" w:rsidRPr="002A2D8B" w:rsidRDefault="000C1756" w:rsidP="000C1756">
      <w:pPr>
        <w:rPr>
          <w:rFonts w:ascii="Arial" w:hAnsi="Arial"/>
        </w:rPr>
      </w:pPr>
      <w:r w:rsidRPr="002A2D8B">
        <w:rPr>
          <w:rFonts w:ascii="Arial" w:hAnsi="Arial"/>
        </w:rPr>
        <w:t>When you learned there were other rebates or discounts available for a limited time</w:t>
      </w:r>
    </w:p>
    <w:p w:rsidR="000C1756" w:rsidRPr="002A2D8B" w:rsidRDefault="000C1756" w:rsidP="000C1756">
      <w:pPr>
        <w:rPr>
          <w:rFonts w:ascii="Arial" w:hAnsi="Arial"/>
        </w:rPr>
      </w:pPr>
      <w:r w:rsidRPr="002A2D8B">
        <w:rPr>
          <w:rFonts w:ascii="Arial" w:hAnsi="Arial"/>
        </w:rPr>
        <w:t>When you were reminded that you could reduce your monthly utility bills by upgrading to more efficient technology</w:t>
      </w:r>
    </w:p>
    <w:p w:rsidR="000C1756" w:rsidRPr="002A2D8B" w:rsidRDefault="000C1756" w:rsidP="000C1756">
      <w:pPr>
        <w:rPr>
          <w:rFonts w:ascii="Arial" w:hAnsi="Arial"/>
        </w:rPr>
      </w:pPr>
      <w:r w:rsidRPr="002A2D8B">
        <w:rPr>
          <w:rFonts w:ascii="Arial" w:hAnsi="Arial"/>
        </w:rPr>
        <w:t>Other: ______________________________________</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A2.</w:t>
      </w:r>
      <w:r w:rsidRPr="002A2D8B">
        <w:rPr>
          <w:rFonts w:ascii="Arial" w:hAnsi="Arial"/>
        </w:rPr>
        <w:tab/>
        <w:t xml:space="preserve">How much influence </w:t>
      </w:r>
      <w:r>
        <w:rPr>
          <w:rFonts w:ascii="Arial" w:hAnsi="Arial"/>
        </w:rPr>
        <w:t>would you say that</w:t>
      </w:r>
      <w:r w:rsidRPr="002A2D8B">
        <w:rPr>
          <w:rFonts w:ascii="Arial" w:hAnsi="Arial"/>
        </w:rPr>
        <w:t xml:space="preserve"> the contractor </w:t>
      </w:r>
      <w:r>
        <w:rPr>
          <w:rFonts w:ascii="Arial" w:hAnsi="Arial"/>
        </w:rPr>
        <w:t xml:space="preserve">played </w:t>
      </w:r>
      <w:r w:rsidRPr="002A2D8B">
        <w:rPr>
          <w:rFonts w:ascii="Arial" w:hAnsi="Arial"/>
        </w:rPr>
        <w:t xml:space="preserve">in your decision </w:t>
      </w:r>
      <w:r>
        <w:rPr>
          <w:rFonts w:ascii="Arial" w:hAnsi="Arial"/>
        </w:rPr>
        <w:t>about</w:t>
      </w:r>
      <w:r w:rsidRPr="002A2D8B">
        <w:rPr>
          <w:rFonts w:ascii="Arial" w:hAnsi="Arial"/>
        </w:rPr>
        <w:t xml:space="preserve"> wh</w:t>
      </w:r>
      <w:r>
        <w:rPr>
          <w:rFonts w:ascii="Arial" w:hAnsi="Arial"/>
        </w:rPr>
        <w:t>ich</w:t>
      </w:r>
      <w:r w:rsidRPr="002A2D8B">
        <w:rPr>
          <w:rFonts w:ascii="Arial" w:hAnsi="Arial"/>
        </w:rPr>
        <w:t xml:space="preserve"> specific type of technology or model to install?</w:t>
      </w:r>
      <w:r>
        <w:rPr>
          <w:rFonts w:ascii="Arial" w:hAnsi="Arial"/>
        </w:rPr>
        <w:t xml:space="preserve"> [READ LIST]</w:t>
      </w:r>
    </w:p>
    <w:p w:rsidR="000C1756" w:rsidRPr="002A2D8B" w:rsidRDefault="000C1756" w:rsidP="000C1756">
      <w:pPr>
        <w:rPr>
          <w:rFonts w:ascii="Arial" w:hAnsi="Arial"/>
        </w:rPr>
      </w:pPr>
      <w:r w:rsidRPr="002A2D8B">
        <w:rPr>
          <w:rFonts w:ascii="Arial" w:hAnsi="Arial"/>
        </w:rPr>
        <w:t xml:space="preserve">Major influence </w:t>
      </w:r>
    </w:p>
    <w:p w:rsidR="000C1756" w:rsidRPr="002A2D8B" w:rsidRDefault="000C1756" w:rsidP="000C1756">
      <w:pPr>
        <w:rPr>
          <w:rFonts w:ascii="Arial" w:hAnsi="Arial"/>
        </w:rPr>
      </w:pPr>
      <w:r w:rsidRPr="002A2D8B">
        <w:rPr>
          <w:rFonts w:ascii="Arial" w:hAnsi="Arial"/>
        </w:rPr>
        <w:t>Minor influence</w:t>
      </w:r>
    </w:p>
    <w:p w:rsidR="000C1756" w:rsidRPr="002A2D8B" w:rsidRDefault="000C1756" w:rsidP="000C1756">
      <w:pPr>
        <w:rPr>
          <w:rFonts w:ascii="Arial" w:hAnsi="Arial"/>
        </w:rPr>
      </w:pPr>
      <w:r w:rsidRPr="002A2D8B">
        <w:rPr>
          <w:rFonts w:ascii="Arial" w:hAnsi="Arial"/>
        </w:rPr>
        <w:t>It was 50-50</w:t>
      </w:r>
    </w:p>
    <w:p w:rsidR="000C1756" w:rsidRPr="002A2D8B" w:rsidRDefault="000C1756" w:rsidP="000C1756">
      <w:pPr>
        <w:rPr>
          <w:rFonts w:ascii="Arial" w:hAnsi="Arial"/>
        </w:rPr>
      </w:pPr>
      <w:r w:rsidRPr="002A2D8B">
        <w:rPr>
          <w:rFonts w:ascii="Arial" w:hAnsi="Arial"/>
        </w:rPr>
        <w:t>No influence at all; I knew what I wanted</w:t>
      </w:r>
    </w:p>
    <w:p w:rsidR="000C1756" w:rsidRPr="002A2D8B" w:rsidRDefault="000C1756" w:rsidP="000C1756">
      <w:pPr>
        <w:rPr>
          <w:rFonts w:ascii="Arial" w:hAnsi="Arial"/>
        </w:rPr>
      </w:pPr>
      <w:r w:rsidRPr="002A2D8B">
        <w:rPr>
          <w:rFonts w:ascii="Arial" w:hAnsi="Arial"/>
        </w:rPr>
        <w:t>A3</w:t>
      </w:r>
      <w:r w:rsidRPr="002A2D8B">
        <w:rPr>
          <w:rFonts w:ascii="Arial" w:hAnsi="Arial"/>
        </w:rPr>
        <w:tab/>
        <w:t xml:space="preserve">Besides what </w:t>
      </w:r>
      <w:r>
        <w:rPr>
          <w:rFonts w:ascii="Arial" w:hAnsi="Arial"/>
        </w:rPr>
        <w:t xml:space="preserve">you learned from </w:t>
      </w:r>
      <w:r w:rsidRPr="002A2D8B">
        <w:rPr>
          <w:rFonts w:ascii="Arial" w:hAnsi="Arial"/>
        </w:rPr>
        <w:t>the contractor/installer, did you independently seek information about heating (or water heating) technologies?</w:t>
      </w:r>
      <w:r>
        <w:rPr>
          <w:rFonts w:ascii="Arial" w:hAnsi="Arial"/>
        </w:rPr>
        <w:t xml:space="preserve"> </w:t>
      </w:r>
    </w:p>
    <w:p w:rsidR="000C1756" w:rsidRPr="002A2D8B" w:rsidRDefault="000C1756" w:rsidP="000C1756">
      <w:pPr>
        <w:rPr>
          <w:rFonts w:ascii="Arial" w:hAnsi="Arial"/>
        </w:rPr>
      </w:pPr>
      <w:r w:rsidRPr="002A2D8B">
        <w:rPr>
          <w:rFonts w:ascii="Arial" w:hAnsi="Arial"/>
        </w:rPr>
        <w:t>YES</w:t>
      </w:r>
    </w:p>
    <w:p w:rsidR="000C1756" w:rsidRPr="00DC147F" w:rsidRDefault="000C1756" w:rsidP="000C1756">
      <w:r w:rsidRPr="002A2D8B">
        <w:rPr>
          <w:rFonts w:ascii="Arial" w:hAnsi="Arial"/>
        </w:rPr>
        <w:t>NO</w:t>
      </w:r>
    </w:p>
    <w:p w:rsidR="000C1756" w:rsidRPr="00DC147F" w:rsidRDefault="000C1756" w:rsidP="000C1756">
      <w:r>
        <w:rPr>
          <w:rFonts w:ascii="Arial" w:hAnsi="Arial"/>
        </w:rPr>
        <w:t>DON’T KNOW</w:t>
      </w:r>
    </w:p>
    <w:p w:rsidR="000C1756" w:rsidRDefault="000C1756" w:rsidP="000C1756">
      <w:pPr>
        <w:rPr>
          <w:rFonts w:ascii="Arial" w:hAnsi="Arial"/>
        </w:rPr>
      </w:pPr>
      <w:r>
        <w:rPr>
          <w:rFonts w:ascii="Arial" w:hAnsi="Arial"/>
        </w:rPr>
        <w:t>REFUSED</w:t>
      </w:r>
    </w:p>
    <w:p w:rsidR="00AF3A3E" w:rsidRPr="00DC147F" w:rsidRDefault="00AF3A3E" w:rsidP="000C1756"/>
    <w:p w:rsidR="000C1756" w:rsidRPr="002A2D8B" w:rsidRDefault="000C1756" w:rsidP="000C1756">
      <w:r>
        <w:rPr>
          <w:rFonts w:ascii="Arial" w:hAnsi="Arial"/>
        </w:rPr>
        <w:t xml:space="preserve">A3A (ASK IF A3=1) </w:t>
      </w:r>
      <w:r w:rsidRPr="00DC147F">
        <w:rPr>
          <w:rFonts w:ascii="Arial" w:hAnsi="Arial"/>
        </w:rPr>
        <w:t>where did you seek information?</w:t>
      </w:r>
      <w:r>
        <w:rPr>
          <w:rFonts w:ascii="Arial" w:hAnsi="Arial"/>
        </w:rPr>
        <w:t xml:space="preserve"> [READ LIST]</w:t>
      </w:r>
    </w:p>
    <w:p w:rsidR="000C1756" w:rsidRPr="002A2D8B" w:rsidRDefault="000C1756" w:rsidP="000C1756">
      <w:pPr>
        <w:rPr>
          <w:rFonts w:ascii="Arial" w:hAnsi="Arial"/>
          <w:color w:val="000000"/>
        </w:rPr>
      </w:pPr>
      <w:r w:rsidRPr="002A2D8B">
        <w:rPr>
          <w:rFonts w:ascii="Arial" w:hAnsi="Arial"/>
          <w:color w:val="000000"/>
        </w:rPr>
        <w:t>Another plumbing or heating contractor</w:t>
      </w:r>
    </w:p>
    <w:p w:rsidR="000C1756" w:rsidRPr="002A2D8B" w:rsidRDefault="000C1756" w:rsidP="000C1756">
      <w:pPr>
        <w:rPr>
          <w:rFonts w:ascii="Arial" w:hAnsi="Arial"/>
          <w:color w:val="000000"/>
        </w:rPr>
      </w:pPr>
      <w:r w:rsidRPr="002A2D8B">
        <w:rPr>
          <w:rFonts w:ascii="Arial" w:hAnsi="Arial"/>
          <w:color w:val="000000"/>
        </w:rPr>
        <w:t>Friend/relative/neighbor</w:t>
      </w:r>
    </w:p>
    <w:p w:rsidR="000C1756" w:rsidRPr="002A2D8B" w:rsidRDefault="000C1756" w:rsidP="000C1756">
      <w:pPr>
        <w:rPr>
          <w:rFonts w:ascii="Arial" w:hAnsi="Arial"/>
          <w:color w:val="000000"/>
        </w:rPr>
      </w:pPr>
      <w:r w:rsidRPr="002A2D8B">
        <w:rPr>
          <w:rFonts w:ascii="Arial" w:hAnsi="Arial"/>
          <w:color w:val="000000"/>
        </w:rPr>
        <w:t>Internet search</w:t>
      </w:r>
    </w:p>
    <w:p w:rsidR="000C1756" w:rsidRPr="001C0D55" w:rsidRDefault="000C1756" w:rsidP="000C1756">
      <w:pPr>
        <w:rPr>
          <w:rFonts w:ascii="Arial" w:hAnsi="Arial"/>
          <w:color w:val="000000"/>
        </w:rPr>
      </w:pPr>
      <w:r w:rsidRPr="005E6AEB">
        <w:rPr>
          <w:rFonts w:ascii="Arial" w:hAnsi="Arial"/>
          <w:color w:val="000000"/>
        </w:rPr>
        <w:lastRenderedPageBreak/>
        <w:t>NICOR website (NicorGasRebates.com or Nicor.com), call center or NICOR employee I know</w:t>
      </w:r>
    </w:p>
    <w:p w:rsidR="000C1756" w:rsidRPr="002A2D8B" w:rsidRDefault="000C1756" w:rsidP="000C1756">
      <w:pPr>
        <w:rPr>
          <w:rFonts w:ascii="Arial" w:hAnsi="Arial"/>
          <w:color w:val="000000"/>
        </w:rPr>
      </w:pPr>
      <w:r w:rsidRPr="002A2D8B">
        <w:rPr>
          <w:rFonts w:ascii="Arial" w:hAnsi="Arial"/>
          <w:color w:val="000000"/>
        </w:rPr>
        <w:t>Government (federal, state or local)</w:t>
      </w:r>
    </w:p>
    <w:p w:rsidR="000C1756" w:rsidRPr="002A2D8B" w:rsidRDefault="000C1756" w:rsidP="000C1756">
      <w:pPr>
        <w:rPr>
          <w:rFonts w:ascii="Arial" w:hAnsi="Arial"/>
          <w:color w:val="000000"/>
        </w:rPr>
      </w:pPr>
      <w:r w:rsidRPr="002A2D8B">
        <w:rPr>
          <w:rFonts w:ascii="Arial" w:hAnsi="Arial"/>
          <w:color w:val="000000"/>
        </w:rPr>
        <w:t>Print articles in magazine, newspaper</w:t>
      </w:r>
    </w:p>
    <w:p w:rsidR="000C1756" w:rsidRPr="002A2D8B" w:rsidRDefault="000C1756" w:rsidP="000C1756">
      <w:pPr>
        <w:rPr>
          <w:rFonts w:ascii="Arial" w:hAnsi="Arial"/>
          <w:color w:val="000000"/>
        </w:rPr>
      </w:pPr>
      <w:r w:rsidRPr="002A2D8B">
        <w:rPr>
          <w:rFonts w:ascii="Arial" w:hAnsi="Arial"/>
          <w:color w:val="000000"/>
        </w:rPr>
        <w:t>Previous knowledge/research</w:t>
      </w:r>
    </w:p>
    <w:p w:rsidR="000C1756" w:rsidRPr="002A2D8B" w:rsidRDefault="000C1756" w:rsidP="000C1756">
      <w:pPr>
        <w:rPr>
          <w:rFonts w:ascii="Arial" w:hAnsi="Arial"/>
          <w:color w:val="000000"/>
        </w:rPr>
      </w:pPr>
      <w:r w:rsidRPr="002A2D8B">
        <w:rPr>
          <w:rFonts w:ascii="Arial" w:hAnsi="Arial"/>
          <w:color w:val="000000"/>
        </w:rPr>
        <w:t>Reference books at library or bookstore</w:t>
      </w:r>
    </w:p>
    <w:p w:rsidR="000C1756" w:rsidRPr="002A2D8B" w:rsidRDefault="000C1756" w:rsidP="000C1756">
      <w:pPr>
        <w:rPr>
          <w:rFonts w:ascii="Arial" w:hAnsi="Arial"/>
          <w:color w:val="000000"/>
        </w:rPr>
      </w:pPr>
      <w:r w:rsidRPr="002A2D8B">
        <w:rPr>
          <w:rFonts w:ascii="Arial" w:hAnsi="Arial"/>
          <w:color w:val="000000"/>
        </w:rPr>
        <w:t>Other</w:t>
      </w:r>
    </w:p>
    <w:p w:rsidR="000C1756" w:rsidRPr="002A2D8B" w:rsidRDefault="000C1756" w:rsidP="000C1756">
      <w:pPr>
        <w:rPr>
          <w:rFonts w:ascii="Arial" w:hAnsi="Arial"/>
          <w:color w:val="000000"/>
        </w:rPr>
      </w:pPr>
      <w:r w:rsidRPr="002A2D8B">
        <w:rPr>
          <w:rFonts w:ascii="Arial" w:hAnsi="Arial"/>
          <w:color w:val="000000"/>
        </w:rPr>
        <w:t>Don’t know/refused</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 xml:space="preserve">A4. </w:t>
      </w:r>
      <w:r w:rsidRPr="002A2D8B">
        <w:rPr>
          <w:rFonts w:ascii="Arial" w:hAnsi="Arial"/>
        </w:rPr>
        <w:tab/>
        <w:t>Do you remember how you heard about the Residential</w:t>
      </w:r>
      <w:r>
        <w:rPr>
          <w:rFonts w:ascii="Arial" w:hAnsi="Arial"/>
        </w:rPr>
        <w:t xml:space="preserve"> </w:t>
      </w:r>
      <w:r w:rsidRPr="002A2D8B">
        <w:rPr>
          <w:rFonts w:ascii="Arial" w:hAnsi="Arial"/>
        </w:rPr>
        <w:t>Rebate Program offered by Nicor Gas? Let me read a list of possibilities and tell me if you recall learning through…</w:t>
      </w:r>
    </w:p>
    <w:p w:rsidR="000C1756" w:rsidRPr="002A2D8B" w:rsidRDefault="000C1756" w:rsidP="000C1756">
      <w:pPr>
        <w:rPr>
          <w:rFonts w:ascii="Arial" w:hAnsi="Arial"/>
          <w:b/>
        </w:rPr>
      </w:pPr>
      <w:r w:rsidRPr="002A2D8B">
        <w:rPr>
          <w:rFonts w:ascii="Arial" w:hAnsi="Arial"/>
        </w:rPr>
        <w:tab/>
      </w:r>
      <w:r w:rsidRPr="002A2D8B">
        <w:rPr>
          <w:rFonts w:ascii="Arial" w:hAnsi="Arial"/>
          <w:b/>
        </w:rPr>
        <w:t>[RANDOMIZE ITEMS 1-</w:t>
      </w:r>
      <w:r>
        <w:rPr>
          <w:rFonts w:ascii="Arial" w:hAnsi="Arial"/>
          <w:b/>
        </w:rPr>
        <w:t>7</w:t>
      </w:r>
      <w:r w:rsidRPr="002A2D8B">
        <w:rPr>
          <w:rFonts w:ascii="Arial" w:hAnsi="Arial"/>
          <w:b/>
        </w:rPr>
        <w:t>]</w:t>
      </w:r>
    </w:p>
    <w:p w:rsidR="000C1756" w:rsidRPr="002A2D8B" w:rsidRDefault="000C1756" w:rsidP="000C1756">
      <w:pPr>
        <w:rPr>
          <w:rFonts w:ascii="Arial" w:hAnsi="Arial"/>
          <w:b/>
        </w:rPr>
      </w:pPr>
      <w:r w:rsidRPr="002A2D8B">
        <w:rPr>
          <w:rFonts w:ascii="Arial" w:hAnsi="Arial"/>
          <w:b/>
        </w:rPr>
        <w:tab/>
        <w:t>[SELECT ALL THAT APPLY]</w:t>
      </w:r>
    </w:p>
    <w:p w:rsidR="000C1756" w:rsidRPr="002A2D8B" w:rsidRDefault="000C1756" w:rsidP="000C1756">
      <w:pPr>
        <w:rPr>
          <w:rFonts w:ascii="Arial" w:hAnsi="Arial"/>
          <w:b/>
        </w:rPr>
      </w:pPr>
    </w:p>
    <w:p w:rsidR="000C1756" w:rsidRPr="002A2D8B" w:rsidRDefault="000C1756" w:rsidP="000C1756">
      <w:pPr>
        <w:rPr>
          <w:rFonts w:ascii="Arial" w:hAnsi="Arial"/>
          <w:color w:val="000000"/>
        </w:rPr>
      </w:pPr>
      <w:r w:rsidRPr="002A2D8B">
        <w:rPr>
          <w:rFonts w:ascii="Arial" w:hAnsi="Arial"/>
          <w:color w:val="000000"/>
        </w:rPr>
        <w:t>1</w:t>
      </w:r>
      <w:r w:rsidRPr="002A2D8B">
        <w:rPr>
          <w:rFonts w:ascii="Arial" w:hAnsi="Arial"/>
          <w:color w:val="000000"/>
        </w:rPr>
        <w:tab/>
        <w:t xml:space="preserve">A Nicor Gas bill insert </w:t>
      </w:r>
    </w:p>
    <w:p w:rsidR="000C1756" w:rsidRPr="002A2D8B" w:rsidRDefault="000C1756" w:rsidP="000C1756">
      <w:pPr>
        <w:rPr>
          <w:rFonts w:ascii="Arial" w:hAnsi="Arial"/>
          <w:color w:val="000000"/>
        </w:rPr>
      </w:pPr>
      <w:r w:rsidRPr="002A2D8B">
        <w:rPr>
          <w:rFonts w:ascii="Arial" w:hAnsi="Arial"/>
          <w:color w:val="000000"/>
        </w:rPr>
        <w:t>2</w:t>
      </w:r>
      <w:r w:rsidRPr="002A2D8B">
        <w:rPr>
          <w:rFonts w:ascii="Arial" w:hAnsi="Arial"/>
          <w:color w:val="000000"/>
        </w:rPr>
        <w:tab/>
        <w:t>Radio, TV, magazine or newspaper ad</w:t>
      </w:r>
    </w:p>
    <w:p w:rsidR="000C1756" w:rsidRPr="002A2D8B" w:rsidRDefault="000C1756" w:rsidP="000C1756">
      <w:pPr>
        <w:rPr>
          <w:rFonts w:ascii="Arial" w:hAnsi="Arial"/>
          <w:color w:val="000000"/>
        </w:rPr>
      </w:pPr>
      <w:r w:rsidRPr="002A2D8B">
        <w:rPr>
          <w:rFonts w:ascii="Arial" w:hAnsi="Arial"/>
          <w:color w:val="000000"/>
        </w:rPr>
        <w:t>3</w:t>
      </w:r>
      <w:r w:rsidRPr="002A2D8B">
        <w:rPr>
          <w:rFonts w:ascii="Arial" w:hAnsi="Arial"/>
          <w:color w:val="000000"/>
        </w:rPr>
        <w:tab/>
        <w:t>Program brochure</w:t>
      </w:r>
      <w:r w:rsidRPr="002A2D8B">
        <w:rPr>
          <w:rFonts w:ascii="Arial" w:hAnsi="Arial"/>
          <w:color w:val="000000"/>
        </w:rPr>
        <w:tab/>
      </w:r>
    </w:p>
    <w:p w:rsidR="000C1756" w:rsidRPr="002A2D8B" w:rsidRDefault="000C1756" w:rsidP="000C1756">
      <w:pPr>
        <w:rPr>
          <w:rFonts w:ascii="Arial" w:hAnsi="Arial"/>
          <w:color w:val="000000"/>
        </w:rPr>
      </w:pPr>
      <w:r w:rsidRPr="002A2D8B">
        <w:rPr>
          <w:rFonts w:ascii="Arial" w:hAnsi="Arial"/>
          <w:color w:val="000000"/>
        </w:rPr>
        <w:t>4</w:t>
      </w:r>
      <w:r w:rsidRPr="002A2D8B">
        <w:rPr>
          <w:rFonts w:ascii="Arial" w:hAnsi="Arial"/>
          <w:color w:val="000000"/>
        </w:rPr>
        <w:tab/>
        <w:t>Heating contractor</w:t>
      </w:r>
    </w:p>
    <w:p w:rsidR="000C1756" w:rsidRPr="002A2D8B" w:rsidRDefault="000C1756" w:rsidP="000C1756">
      <w:pPr>
        <w:rPr>
          <w:rFonts w:ascii="Arial" w:hAnsi="Arial"/>
          <w:color w:val="000000"/>
        </w:rPr>
      </w:pPr>
      <w:r w:rsidRPr="002A2D8B">
        <w:rPr>
          <w:rFonts w:ascii="Arial" w:hAnsi="Arial"/>
          <w:color w:val="000000"/>
        </w:rPr>
        <w:t>5</w:t>
      </w:r>
      <w:r w:rsidRPr="002A2D8B">
        <w:rPr>
          <w:rFonts w:ascii="Arial" w:hAnsi="Arial"/>
          <w:color w:val="000000"/>
        </w:rPr>
        <w:tab/>
        <w:t>Word of mouth</w:t>
      </w:r>
    </w:p>
    <w:p w:rsidR="000C1756" w:rsidRPr="002A2D8B" w:rsidRDefault="000C1756" w:rsidP="000C1756">
      <w:pPr>
        <w:rPr>
          <w:rFonts w:ascii="Arial" w:hAnsi="Arial"/>
          <w:color w:val="000000"/>
        </w:rPr>
      </w:pPr>
      <w:r w:rsidRPr="002A2D8B">
        <w:rPr>
          <w:rFonts w:ascii="Arial" w:hAnsi="Arial"/>
          <w:color w:val="000000"/>
        </w:rPr>
        <w:t>6</w:t>
      </w:r>
      <w:r w:rsidRPr="002A2D8B">
        <w:rPr>
          <w:rFonts w:ascii="Arial" w:hAnsi="Arial"/>
          <w:color w:val="000000"/>
        </w:rPr>
        <w:tab/>
        <w:t>the Nicor web site</w:t>
      </w:r>
    </w:p>
    <w:p w:rsidR="000C1756" w:rsidRPr="002A2D8B" w:rsidRDefault="000C1756" w:rsidP="000C1756">
      <w:pPr>
        <w:rPr>
          <w:rFonts w:ascii="Arial" w:hAnsi="Arial"/>
          <w:color w:val="000000"/>
        </w:rPr>
      </w:pPr>
      <w:r w:rsidRPr="002A2D8B">
        <w:rPr>
          <w:rFonts w:ascii="Arial" w:hAnsi="Arial"/>
          <w:color w:val="000000"/>
        </w:rPr>
        <w:t>7</w:t>
      </w:r>
      <w:r w:rsidRPr="002A2D8B">
        <w:rPr>
          <w:rFonts w:ascii="Arial" w:hAnsi="Arial"/>
          <w:color w:val="000000"/>
        </w:rPr>
        <w:tab/>
        <w:t>a special event like a home show</w:t>
      </w:r>
    </w:p>
    <w:p w:rsidR="000C1756" w:rsidRPr="002A2D8B" w:rsidRDefault="000C1756" w:rsidP="000C1756">
      <w:pPr>
        <w:rPr>
          <w:rFonts w:ascii="Arial" w:hAnsi="Arial"/>
          <w:color w:val="000000"/>
        </w:rPr>
      </w:pPr>
      <w:r w:rsidRPr="002A2D8B">
        <w:rPr>
          <w:rFonts w:ascii="Arial" w:hAnsi="Arial"/>
          <w:color w:val="000000"/>
        </w:rPr>
        <w:t>8</w:t>
      </w:r>
      <w:r w:rsidRPr="002A2D8B">
        <w:rPr>
          <w:rFonts w:ascii="Arial" w:hAnsi="Arial"/>
          <w:color w:val="000000"/>
        </w:rPr>
        <w:tab/>
        <w:t>Were there any other ways you heard about the program?</w:t>
      </w:r>
      <w:r w:rsidRPr="002A2D8B">
        <w:rPr>
          <w:rFonts w:ascii="Arial" w:hAnsi="Arial"/>
          <w:b/>
          <w:color w:val="000000"/>
        </w:rPr>
        <w:t xml:space="preserve"> [SPECIFY])</w:t>
      </w:r>
    </w:p>
    <w:p w:rsidR="000C1756" w:rsidRPr="002A2D8B" w:rsidRDefault="000C1756" w:rsidP="000C1756">
      <w:pPr>
        <w:rPr>
          <w:rFonts w:ascii="Arial" w:hAnsi="Arial"/>
          <w:color w:val="000000"/>
        </w:rPr>
      </w:pPr>
      <w:r w:rsidRPr="002A2D8B">
        <w:rPr>
          <w:rFonts w:ascii="Arial" w:hAnsi="Arial"/>
          <w:color w:val="000000"/>
        </w:rPr>
        <w:t>88</w:t>
      </w:r>
      <w:r w:rsidRPr="002A2D8B">
        <w:rPr>
          <w:rFonts w:ascii="Arial" w:hAnsi="Arial"/>
          <w:color w:val="000000"/>
        </w:rPr>
        <w:tab/>
        <w:t>DON’T KNOW/NO RECALL AT ALL</w:t>
      </w:r>
    </w:p>
    <w:p w:rsidR="000C1756" w:rsidRPr="002A2D8B" w:rsidRDefault="000C1756" w:rsidP="000C1756">
      <w:pPr>
        <w:rPr>
          <w:rFonts w:ascii="Arial" w:hAnsi="Arial"/>
          <w:color w:val="000000"/>
        </w:rPr>
      </w:pPr>
      <w:r w:rsidRPr="002A2D8B">
        <w:rPr>
          <w:rFonts w:ascii="Arial" w:hAnsi="Arial"/>
          <w:color w:val="000000"/>
        </w:rPr>
        <w:t>99</w:t>
      </w:r>
      <w:r w:rsidRPr="002A2D8B">
        <w:rPr>
          <w:rFonts w:ascii="Arial" w:hAnsi="Arial"/>
          <w:color w:val="000000"/>
        </w:rPr>
        <w:tab/>
        <w:t>REFUSED</w:t>
      </w:r>
    </w:p>
    <w:p w:rsidR="000C1756" w:rsidRPr="002A2D8B" w:rsidRDefault="000C1756" w:rsidP="000C1756">
      <w:pPr>
        <w:rPr>
          <w:rFonts w:ascii="Arial" w:hAnsi="Arial"/>
          <w:color w:val="000000"/>
        </w:rPr>
      </w:pPr>
    </w:p>
    <w:p w:rsidR="000C1756" w:rsidRDefault="000C1756" w:rsidP="000C1756">
      <w:pPr>
        <w:rPr>
          <w:rFonts w:ascii="Arial" w:hAnsi="Arial"/>
        </w:rPr>
      </w:pPr>
    </w:p>
    <w:p w:rsidR="000C1756"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lastRenderedPageBreak/>
        <w:t xml:space="preserve">A5. </w:t>
      </w:r>
      <w:r w:rsidRPr="002A2D8B">
        <w:rPr>
          <w:rFonts w:ascii="Arial" w:hAnsi="Arial"/>
        </w:rPr>
        <w:tab/>
        <w:t xml:space="preserve">I’m going to read you a list of reasons we’ve heard why people participate in programs like this one. Please tell me if you STRONGLY AGREE, AGREE, DISAGREE OR STRONGLY DISAGREE with each reason as it applies to your decision to participate in the </w:t>
      </w:r>
      <w:r w:rsidRPr="002A2D8B">
        <w:rPr>
          <w:rFonts w:ascii="Arial" w:hAnsi="Arial"/>
          <w:b/>
        </w:rPr>
        <w:t>Residential</w:t>
      </w:r>
      <w:r>
        <w:rPr>
          <w:rFonts w:ascii="Arial" w:hAnsi="Arial"/>
          <w:b/>
        </w:rPr>
        <w:t xml:space="preserve"> </w:t>
      </w:r>
      <w:r w:rsidRPr="002A2D8B">
        <w:rPr>
          <w:rFonts w:ascii="Arial" w:hAnsi="Arial"/>
          <w:b/>
        </w:rPr>
        <w:t>Rebate</w:t>
      </w:r>
      <w:r w:rsidRPr="002A2D8B">
        <w:rPr>
          <w:rFonts w:ascii="Arial" w:hAnsi="Arial"/>
        </w:rPr>
        <w:t xml:space="preserve"> Program. </w:t>
      </w:r>
    </w:p>
    <w:p w:rsidR="000C1756" w:rsidRPr="002A2D8B" w:rsidRDefault="000C1756" w:rsidP="000C1756">
      <w:pPr>
        <w:rPr>
          <w:rFonts w:ascii="Arial" w:hAnsi="Arial"/>
          <w:b/>
        </w:rPr>
      </w:pPr>
      <w:r w:rsidRPr="002A2D8B">
        <w:rPr>
          <w:rFonts w:ascii="Arial" w:hAnsi="Arial"/>
        </w:rPr>
        <w:t xml:space="preserve"> </w:t>
      </w:r>
      <w:r w:rsidRPr="002A2D8B">
        <w:rPr>
          <w:rFonts w:ascii="Arial" w:hAnsi="Arial"/>
          <w:b/>
          <w:sz w:val="20"/>
          <w:szCs w:val="20"/>
        </w:rPr>
        <w:tab/>
      </w:r>
      <w:r w:rsidRPr="002A2D8B">
        <w:rPr>
          <w:rFonts w:ascii="Arial" w:hAnsi="Arial"/>
          <w:b/>
        </w:rPr>
        <w:t xml:space="preserve">[ROTATE </w:t>
      </w:r>
      <w:r>
        <w:rPr>
          <w:rFonts w:ascii="Arial" w:hAnsi="Arial"/>
          <w:b/>
        </w:rPr>
        <w:t>A</w:t>
      </w:r>
      <w:r w:rsidRPr="002A2D8B">
        <w:rPr>
          <w:rFonts w:ascii="Arial" w:hAnsi="Arial"/>
          <w:b/>
        </w:rPr>
        <w:t xml:space="preserve">5A – </w:t>
      </w:r>
      <w:r>
        <w:rPr>
          <w:rFonts w:ascii="Arial" w:hAnsi="Arial"/>
          <w:b/>
        </w:rPr>
        <w:t>A</w:t>
      </w:r>
      <w:r w:rsidRPr="002A2D8B">
        <w:rPr>
          <w:rFonts w:ascii="Arial" w:hAnsi="Arial"/>
          <w:b/>
        </w:rPr>
        <w:t>5H]</w:t>
      </w:r>
    </w:p>
    <w:p w:rsidR="000C1756" w:rsidRPr="002A2D8B" w:rsidRDefault="000C1756" w:rsidP="000C1756">
      <w:pPr>
        <w:rPr>
          <w:rFonts w:ascii="Arial" w:hAnsi="Arial"/>
          <w:b/>
        </w:rPr>
      </w:pPr>
      <w:r w:rsidRPr="002A2D8B">
        <w:rPr>
          <w:rFonts w:ascii="Arial" w:hAnsi="Arial"/>
          <w:b/>
        </w:rPr>
        <w:tab/>
        <w:t>[</w:t>
      </w:r>
      <w:r>
        <w:rPr>
          <w:rFonts w:ascii="Arial" w:hAnsi="Arial"/>
          <w:b/>
        </w:rPr>
        <w:t xml:space="preserve">For A5A, </w:t>
      </w:r>
      <w:r w:rsidRPr="002A2D8B">
        <w:rPr>
          <w:rFonts w:ascii="Arial" w:hAnsi="Arial"/>
          <w:b/>
        </w:rPr>
        <w:t>RE-READ SCALE FOR AT LEAST EVERY THREE ITEMS]</w:t>
      </w:r>
    </w:p>
    <w:p w:rsidR="000C1756" w:rsidRPr="002A2D8B" w:rsidRDefault="000C1756" w:rsidP="000C1756">
      <w:pPr>
        <w:rPr>
          <w:rFonts w:ascii="Arial" w:hAnsi="Arial"/>
        </w:rPr>
      </w:pPr>
      <w:r w:rsidRPr="002A2D8B">
        <w:rPr>
          <w:rFonts w:ascii="Arial" w:hAnsi="Arial"/>
        </w:rPr>
        <w:t>A5A</w:t>
      </w:r>
      <w:r w:rsidRPr="002A2D8B">
        <w:rPr>
          <w:rFonts w:ascii="Arial" w:hAnsi="Arial"/>
        </w:rPr>
        <w:tab/>
        <w:t xml:space="preserve">Do you strongly agree, agree, disagree or strongly disagree that you participated in the </w:t>
      </w:r>
      <w:r w:rsidRPr="002A2D8B">
        <w:rPr>
          <w:rFonts w:ascii="Arial" w:hAnsi="Arial"/>
          <w:b/>
        </w:rPr>
        <w:t xml:space="preserve">Residential Rebate </w:t>
      </w:r>
      <w:r w:rsidRPr="002A2D8B">
        <w:rPr>
          <w:rFonts w:ascii="Arial" w:hAnsi="Arial"/>
        </w:rPr>
        <w:t xml:space="preserve">Program in order to…? </w:t>
      </w:r>
    </w:p>
    <w:p w:rsidR="000C1756" w:rsidRPr="002A2D8B" w:rsidRDefault="000C1756" w:rsidP="000C1756">
      <w:pPr>
        <w:rPr>
          <w:rFonts w:ascii="Arial" w:hAnsi="Arial"/>
          <w:b/>
        </w:rPr>
      </w:pPr>
      <w:r>
        <w:rPr>
          <w:rFonts w:ascii="Arial" w:hAnsi="Arial"/>
          <w:u w:val="single"/>
        </w:rPr>
        <w:t>…p</w:t>
      </w:r>
      <w:r w:rsidRPr="00EB6191">
        <w:rPr>
          <w:rFonts w:ascii="Arial" w:hAnsi="Arial"/>
          <w:u w:val="single"/>
        </w:rPr>
        <w:t>rotect the environment</w:t>
      </w:r>
      <w:r w:rsidRPr="002A2D8B">
        <w:rPr>
          <w:rFonts w:ascii="Arial" w:hAnsi="Arial"/>
          <w:b/>
        </w:rPr>
        <w:t>?</w:t>
      </w:r>
    </w:p>
    <w:p w:rsidR="000C1756" w:rsidRPr="002A2D8B" w:rsidRDefault="000C1756" w:rsidP="000C1756">
      <w:pPr>
        <w:rPr>
          <w:rFonts w:ascii="Arial" w:hAnsi="Arial"/>
        </w:rPr>
      </w:pPr>
      <w:r w:rsidRPr="002A2D8B">
        <w:rPr>
          <w:rFonts w:ascii="Arial" w:hAnsi="Arial"/>
        </w:rPr>
        <w:t>1</w:t>
      </w:r>
      <w:r w:rsidRPr="002A2D8B">
        <w:rPr>
          <w:rFonts w:ascii="Arial" w:hAnsi="Arial"/>
        </w:rPr>
        <w:tab/>
        <w:t>STRONGLY AGREE</w:t>
      </w:r>
    </w:p>
    <w:p w:rsidR="000C1756" w:rsidRPr="002A2D8B" w:rsidRDefault="000C1756" w:rsidP="000C1756">
      <w:pPr>
        <w:rPr>
          <w:rFonts w:ascii="Arial" w:hAnsi="Arial"/>
        </w:rPr>
      </w:pPr>
      <w:r w:rsidRPr="002A2D8B">
        <w:rPr>
          <w:rFonts w:ascii="Arial" w:hAnsi="Arial"/>
        </w:rPr>
        <w:t>2</w:t>
      </w:r>
      <w:r w:rsidRPr="002A2D8B">
        <w:rPr>
          <w:rFonts w:ascii="Arial" w:hAnsi="Arial"/>
        </w:rPr>
        <w:tab/>
        <w:t>AGREE</w:t>
      </w:r>
    </w:p>
    <w:p w:rsidR="000C1756" w:rsidRPr="002A2D8B" w:rsidRDefault="000C1756" w:rsidP="000C1756">
      <w:pPr>
        <w:rPr>
          <w:rFonts w:ascii="Arial" w:hAnsi="Arial"/>
        </w:rPr>
      </w:pPr>
      <w:r w:rsidRPr="002A2D8B">
        <w:rPr>
          <w:rFonts w:ascii="Arial" w:hAnsi="Arial"/>
        </w:rPr>
        <w:t>3</w:t>
      </w:r>
      <w:r w:rsidRPr="002A2D8B">
        <w:rPr>
          <w:rFonts w:ascii="Arial" w:hAnsi="Arial"/>
        </w:rPr>
        <w:tab/>
        <w:t>DISAGREE</w:t>
      </w:r>
    </w:p>
    <w:p w:rsidR="000C1756" w:rsidRPr="002A2D8B" w:rsidRDefault="000C1756" w:rsidP="000C1756">
      <w:pPr>
        <w:rPr>
          <w:rFonts w:ascii="Arial" w:hAnsi="Arial"/>
        </w:rPr>
      </w:pPr>
      <w:r w:rsidRPr="002A2D8B">
        <w:rPr>
          <w:rFonts w:ascii="Arial" w:hAnsi="Arial"/>
        </w:rPr>
        <w:t>4</w:t>
      </w:r>
      <w:r w:rsidRPr="002A2D8B">
        <w:rPr>
          <w:rFonts w:ascii="Arial" w:hAnsi="Arial"/>
        </w:rPr>
        <w:tab/>
        <w:t>STRONGLY DISAGREE</w:t>
      </w:r>
    </w:p>
    <w:p w:rsidR="000C1756" w:rsidRPr="002A2D8B" w:rsidRDefault="000C1756" w:rsidP="000C1756">
      <w:pPr>
        <w:rPr>
          <w:rFonts w:ascii="Arial" w:hAnsi="Arial"/>
        </w:rPr>
      </w:pPr>
      <w:r w:rsidRPr="002A2D8B">
        <w:rPr>
          <w:rFonts w:ascii="Arial" w:hAnsi="Arial"/>
        </w:rPr>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A5B</w:t>
      </w:r>
      <w:r w:rsidRPr="002A2D8B">
        <w:rPr>
          <w:rFonts w:ascii="Arial" w:hAnsi="Arial"/>
        </w:rPr>
        <w:tab/>
      </w:r>
      <w:r>
        <w:rPr>
          <w:rFonts w:ascii="Arial" w:hAnsi="Arial"/>
        </w:rPr>
        <w:t xml:space="preserve">Receive </w:t>
      </w:r>
      <w:r w:rsidRPr="002A2D8B">
        <w:rPr>
          <w:rFonts w:ascii="Arial" w:hAnsi="Arial"/>
        </w:rPr>
        <w:t>Tax credits</w:t>
      </w:r>
    </w:p>
    <w:p w:rsidR="000C1756" w:rsidRPr="002A2D8B" w:rsidRDefault="000C1756" w:rsidP="000C1756">
      <w:pPr>
        <w:rPr>
          <w:rFonts w:ascii="Arial" w:hAnsi="Arial"/>
        </w:rPr>
      </w:pPr>
      <w:r w:rsidRPr="002A2D8B">
        <w:rPr>
          <w:rFonts w:ascii="Arial" w:hAnsi="Arial"/>
        </w:rPr>
        <w:t>A5C</w:t>
      </w:r>
      <w:r w:rsidRPr="002A2D8B">
        <w:rPr>
          <w:rFonts w:ascii="Arial" w:hAnsi="Arial"/>
        </w:rPr>
        <w:tab/>
      </w:r>
      <w:r>
        <w:rPr>
          <w:rFonts w:ascii="Arial" w:hAnsi="Arial"/>
        </w:rPr>
        <w:t>Have m</w:t>
      </w:r>
      <w:r w:rsidRPr="002A2D8B">
        <w:rPr>
          <w:rFonts w:ascii="Arial" w:hAnsi="Arial"/>
        </w:rPr>
        <w:t>ore confidence that I’d get a reliable, quality unit</w:t>
      </w:r>
    </w:p>
    <w:p w:rsidR="000C1756" w:rsidRPr="002A2D8B" w:rsidRDefault="000C1756" w:rsidP="000C1756">
      <w:pPr>
        <w:rPr>
          <w:rFonts w:ascii="Arial" w:hAnsi="Arial"/>
        </w:rPr>
      </w:pPr>
      <w:r w:rsidRPr="002A2D8B">
        <w:rPr>
          <w:rFonts w:ascii="Arial" w:hAnsi="Arial"/>
        </w:rPr>
        <w:t>A5D</w:t>
      </w:r>
      <w:r w:rsidRPr="002A2D8B">
        <w:rPr>
          <w:rFonts w:ascii="Arial" w:hAnsi="Arial"/>
        </w:rPr>
        <w:tab/>
      </w:r>
      <w:r>
        <w:rPr>
          <w:rFonts w:ascii="Arial" w:hAnsi="Arial"/>
        </w:rPr>
        <w:t>Have m</w:t>
      </w:r>
      <w:r w:rsidRPr="002A2D8B">
        <w:rPr>
          <w:rFonts w:ascii="Arial" w:hAnsi="Arial"/>
        </w:rPr>
        <w:t>ore confidence that I’d cut energy bills</w:t>
      </w:r>
    </w:p>
    <w:p w:rsidR="000C1756" w:rsidRPr="002A2D8B" w:rsidRDefault="000C1756" w:rsidP="000C1756">
      <w:pPr>
        <w:rPr>
          <w:rFonts w:ascii="Arial" w:hAnsi="Arial"/>
        </w:rPr>
      </w:pPr>
      <w:r w:rsidRPr="002A2D8B">
        <w:rPr>
          <w:rFonts w:ascii="Arial" w:hAnsi="Arial"/>
        </w:rPr>
        <w:t>A5E</w:t>
      </w:r>
      <w:r w:rsidRPr="002A2D8B">
        <w:rPr>
          <w:rFonts w:ascii="Arial" w:hAnsi="Arial"/>
        </w:rPr>
        <w:tab/>
        <w:t xml:space="preserve">Get a </w:t>
      </w:r>
      <w:r>
        <w:rPr>
          <w:rFonts w:ascii="Arial" w:hAnsi="Arial"/>
        </w:rPr>
        <w:t>rebate</w:t>
      </w:r>
      <w:r w:rsidRPr="002A2D8B">
        <w:rPr>
          <w:rFonts w:ascii="Arial" w:hAnsi="Arial"/>
        </w:rPr>
        <w:t xml:space="preserve"> on energy-efficient equipment</w:t>
      </w:r>
    </w:p>
    <w:p w:rsidR="000C1756" w:rsidRPr="002A2D8B" w:rsidRDefault="000C1756" w:rsidP="000C1756">
      <w:pPr>
        <w:rPr>
          <w:rFonts w:ascii="Arial" w:hAnsi="Arial"/>
        </w:rPr>
      </w:pPr>
      <w:r w:rsidRPr="002A2D8B">
        <w:rPr>
          <w:rFonts w:ascii="Arial" w:hAnsi="Arial"/>
        </w:rPr>
        <w:t xml:space="preserve">A5F </w:t>
      </w:r>
      <w:r w:rsidRPr="002A2D8B">
        <w:rPr>
          <w:rFonts w:ascii="Arial" w:hAnsi="Arial"/>
        </w:rPr>
        <w:tab/>
        <w:t>Increase household comfort</w:t>
      </w:r>
    </w:p>
    <w:p w:rsidR="000C1756" w:rsidRPr="002A2D8B" w:rsidRDefault="000C1756" w:rsidP="000C1756">
      <w:pPr>
        <w:rPr>
          <w:rFonts w:ascii="Arial" w:hAnsi="Arial"/>
        </w:rPr>
      </w:pPr>
      <w:r w:rsidRPr="002A2D8B">
        <w:rPr>
          <w:rFonts w:ascii="Arial" w:hAnsi="Arial"/>
        </w:rPr>
        <w:t>A5G</w:t>
      </w:r>
      <w:r w:rsidRPr="002A2D8B">
        <w:rPr>
          <w:rFonts w:ascii="Arial" w:hAnsi="Arial"/>
        </w:rPr>
        <w:tab/>
        <w:t xml:space="preserve">Replace a worn out or broken furnace (decrease noise, smells, make sure I’d have reliable heat/hot water </w:t>
      </w:r>
    </w:p>
    <w:p w:rsidR="000C1756" w:rsidRPr="002A2D8B" w:rsidRDefault="000C1756" w:rsidP="000C1756">
      <w:pPr>
        <w:rPr>
          <w:rFonts w:ascii="Arial" w:hAnsi="Arial"/>
        </w:rPr>
      </w:pPr>
      <w:r w:rsidRPr="002A2D8B">
        <w:rPr>
          <w:rFonts w:ascii="Arial" w:hAnsi="Arial"/>
        </w:rPr>
        <w:t>A5H</w:t>
      </w:r>
      <w:r w:rsidRPr="002A2D8B">
        <w:rPr>
          <w:rFonts w:ascii="Arial" w:hAnsi="Arial"/>
        </w:rPr>
        <w:tab/>
        <w:t>Increase the resale value of my home</w:t>
      </w:r>
    </w:p>
    <w:p w:rsidR="000C1756" w:rsidRPr="002A2D8B" w:rsidRDefault="000C1756" w:rsidP="000C1756">
      <w:pPr>
        <w:rPr>
          <w:rFonts w:ascii="Arial" w:hAnsi="Arial"/>
        </w:rPr>
      </w:pPr>
      <w:r w:rsidRPr="002A2D8B">
        <w:rPr>
          <w:rFonts w:ascii="Arial" w:hAnsi="Arial"/>
        </w:rPr>
        <w:t>A6.</w:t>
      </w:r>
      <w:r w:rsidRPr="002A2D8B">
        <w:rPr>
          <w:rFonts w:ascii="Arial" w:hAnsi="Arial"/>
        </w:rPr>
        <w:tab/>
        <w:t xml:space="preserve">Are there any other reasons that influenced your decision to participate in the </w:t>
      </w:r>
      <w:r w:rsidRPr="002A2D8B">
        <w:rPr>
          <w:rFonts w:ascii="Arial" w:hAnsi="Arial"/>
          <w:b/>
        </w:rPr>
        <w:t>Residential Rebate</w:t>
      </w:r>
      <w:r w:rsidRPr="002A2D8B">
        <w:rPr>
          <w:rFonts w:ascii="Arial" w:hAnsi="Arial"/>
        </w:rPr>
        <w:t xml:space="preserve"> Program?</w:t>
      </w:r>
    </w:p>
    <w:p w:rsidR="000C1756" w:rsidRPr="002A2D8B" w:rsidRDefault="000C1756" w:rsidP="000C1756">
      <w:pPr>
        <w:rPr>
          <w:rFonts w:ascii="Arial" w:hAnsi="Arial"/>
        </w:rPr>
      </w:pPr>
      <w:r w:rsidRPr="002A2D8B">
        <w:rPr>
          <w:rFonts w:ascii="Arial" w:hAnsi="Arial"/>
        </w:rPr>
        <w:tab/>
        <w:t>1</w:t>
      </w:r>
      <w:r w:rsidRPr="002A2D8B">
        <w:rPr>
          <w:rFonts w:ascii="Arial" w:hAnsi="Arial"/>
        </w:rPr>
        <w:tab/>
        <w:t>YES</w:t>
      </w:r>
    </w:p>
    <w:p w:rsidR="000C1756" w:rsidRPr="002A2D8B" w:rsidRDefault="000C1756" w:rsidP="000C1756">
      <w:pPr>
        <w:rPr>
          <w:rFonts w:ascii="Arial" w:hAnsi="Arial"/>
        </w:rPr>
      </w:pPr>
      <w:r w:rsidRPr="002A2D8B">
        <w:rPr>
          <w:rFonts w:ascii="Arial" w:hAnsi="Arial"/>
        </w:rPr>
        <w:tab/>
        <w:t>2</w:t>
      </w:r>
      <w:r w:rsidRPr="002A2D8B">
        <w:rPr>
          <w:rFonts w:ascii="Arial" w:hAnsi="Arial"/>
        </w:rPr>
        <w:tab/>
        <w:t>NO</w:t>
      </w:r>
      <w:r w:rsidRPr="002A2D8B">
        <w:rPr>
          <w:rFonts w:ascii="Arial" w:hAnsi="Arial"/>
          <w:b/>
        </w:rPr>
        <w:t xml:space="preserve"> [SKIPTO FR1]</w:t>
      </w:r>
    </w:p>
    <w:p w:rsidR="000C1756" w:rsidRPr="002A2D8B" w:rsidRDefault="000C1756" w:rsidP="000C1756">
      <w:pPr>
        <w:rPr>
          <w:rFonts w:ascii="Arial" w:hAnsi="Arial"/>
        </w:rPr>
      </w:pPr>
      <w:r w:rsidRPr="002A2D8B">
        <w:rPr>
          <w:rFonts w:ascii="Arial" w:hAnsi="Arial"/>
        </w:rPr>
        <w:tab/>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lastRenderedPageBreak/>
        <w:tab/>
        <w:t>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A6A.</w:t>
      </w:r>
      <w:r w:rsidRPr="002A2D8B">
        <w:rPr>
          <w:rFonts w:ascii="Arial" w:hAnsi="Arial"/>
        </w:rPr>
        <w:tab/>
        <w:t xml:space="preserve"> </w:t>
      </w:r>
      <w:r w:rsidRPr="002A2D8B">
        <w:rPr>
          <w:rFonts w:ascii="Arial" w:hAnsi="Arial"/>
          <w:b/>
        </w:rPr>
        <w:t>[ASK IF A6 = 1]</w:t>
      </w:r>
      <w:r w:rsidRPr="002A2D8B">
        <w:rPr>
          <w:rFonts w:ascii="Arial" w:hAnsi="Arial"/>
        </w:rPr>
        <w:t xml:space="preserve"> </w:t>
      </w:r>
      <w:r>
        <w:rPr>
          <w:rFonts w:ascii="Arial" w:hAnsi="Arial"/>
        </w:rPr>
        <w:t xml:space="preserve">What were the other </w:t>
      </w:r>
      <w:r w:rsidRPr="002A2D8B">
        <w:rPr>
          <w:rFonts w:ascii="Arial" w:hAnsi="Arial"/>
        </w:rPr>
        <w:t xml:space="preserve">reasons </w:t>
      </w:r>
      <w:r>
        <w:rPr>
          <w:rFonts w:ascii="Arial" w:hAnsi="Arial"/>
        </w:rPr>
        <w:t>for</w:t>
      </w:r>
      <w:r w:rsidRPr="002A2D8B">
        <w:rPr>
          <w:rFonts w:ascii="Arial" w:hAnsi="Arial"/>
        </w:rPr>
        <w:t xml:space="preserve"> participat</w:t>
      </w:r>
      <w:r>
        <w:rPr>
          <w:rFonts w:ascii="Arial" w:hAnsi="Arial"/>
        </w:rPr>
        <w:t>ing</w:t>
      </w:r>
      <w:r w:rsidRPr="002A2D8B">
        <w:rPr>
          <w:rFonts w:ascii="Arial" w:hAnsi="Arial"/>
        </w:rPr>
        <w:t xml:space="preserve"> in </w:t>
      </w:r>
      <w:r>
        <w:rPr>
          <w:rFonts w:ascii="Arial" w:hAnsi="Arial"/>
        </w:rPr>
        <w:t>Nicor’s</w:t>
      </w:r>
      <w:r>
        <w:rPr>
          <w:rFonts w:ascii="Arial" w:hAnsi="Arial"/>
          <w:b/>
        </w:rPr>
        <w:t xml:space="preserve"> rebate</w:t>
      </w:r>
      <w:r w:rsidRPr="002A2D8B">
        <w:rPr>
          <w:rFonts w:ascii="Arial" w:hAnsi="Arial"/>
          <w:b/>
        </w:rPr>
        <w:t xml:space="preserve"> </w:t>
      </w:r>
      <w:r w:rsidRPr="009B337E">
        <w:rPr>
          <w:rFonts w:ascii="Arial" w:hAnsi="Arial"/>
        </w:rPr>
        <w:t>p</w:t>
      </w:r>
      <w:r w:rsidRPr="002A2D8B">
        <w:rPr>
          <w:rFonts w:ascii="Arial" w:hAnsi="Arial"/>
        </w:rPr>
        <w:t>rogram?</w:t>
      </w:r>
    </w:p>
    <w:p w:rsidR="000C1756" w:rsidRPr="002A2D8B" w:rsidRDefault="000C1756" w:rsidP="000C1756">
      <w:pPr>
        <w:rPr>
          <w:rFonts w:ascii="Arial" w:hAnsi="Arial"/>
          <w:b/>
        </w:rPr>
      </w:pPr>
      <w:r w:rsidRPr="002A2D8B">
        <w:rPr>
          <w:rFonts w:ascii="Arial" w:hAnsi="Arial"/>
          <w:b/>
        </w:rPr>
        <w:tab/>
        <w:t>[OPEN-END] [RECORD VERBATIM RESPONSE]</w:t>
      </w:r>
    </w:p>
    <w:p w:rsidR="000C1756" w:rsidRPr="00BF4755"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Default="000C1756" w:rsidP="000C1756">
      <w:pPr>
        <w:rPr>
          <w:rFonts w:asciiTheme="majorHAnsi" w:eastAsiaTheme="majorEastAsia" w:hAnsiTheme="majorHAnsi" w:cstheme="majorBidi"/>
          <w:b/>
          <w:bCs/>
          <w:color w:val="093678" w:themeColor="accent1"/>
          <w:sz w:val="26"/>
          <w:szCs w:val="26"/>
        </w:rPr>
      </w:pPr>
    </w:p>
    <w:p w:rsidR="000C1756" w:rsidRPr="002A2D8B" w:rsidRDefault="000C1756" w:rsidP="000C1756">
      <w:pPr>
        <w:rPr>
          <w:rFonts w:ascii="Arial" w:hAnsi="Arial"/>
        </w:rPr>
      </w:pPr>
      <w:bookmarkStart w:id="234" w:name="_Toc302896466"/>
      <w:r w:rsidRPr="002A2D8B">
        <w:t>B. EFFECT OF TAX CREDITS</w:t>
      </w:r>
      <w:bookmarkEnd w:id="234"/>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A6B.</w:t>
      </w:r>
      <w:r w:rsidRPr="002A2D8B">
        <w:rPr>
          <w:rFonts w:ascii="Arial" w:hAnsi="Arial"/>
        </w:rPr>
        <w:tab/>
        <w:t xml:space="preserve">Some Nicor customers were able to get a federal tax credit for installing the equipment that you had installed. </w:t>
      </w:r>
    </w:p>
    <w:p w:rsidR="000C1756" w:rsidRPr="002A2D8B" w:rsidRDefault="000C1756" w:rsidP="000C1756">
      <w:pPr>
        <w:rPr>
          <w:rFonts w:ascii="Arial" w:hAnsi="Arial"/>
        </w:rPr>
      </w:pPr>
      <w:r w:rsidRPr="002A2D8B">
        <w:rPr>
          <w:rFonts w:ascii="Arial" w:hAnsi="Arial"/>
        </w:rPr>
        <w:tab/>
        <w:t>Before you actually purchased the equipment, were you aware of this federal tax credit availability for calendar years 2010 and 2011?</w:t>
      </w:r>
      <w:r>
        <w:rPr>
          <w:rFonts w:ascii="Arial" w:hAnsi="Arial"/>
        </w:rPr>
        <w:t xml:space="preserve"> [READ LIST]</w:t>
      </w:r>
    </w:p>
    <w:p w:rsidR="000C1756" w:rsidRPr="002A2D8B" w:rsidRDefault="000C1756" w:rsidP="000C1756">
      <w:pPr>
        <w:rPr>
          <w:rFonts w:ascii="Arial" w:hAnsi="Arial"/>
        </w:rPr>
      </w:pPr>
      <w:r w:rsidRPr="002A2D8B">
        <w:rPr>
          <w:rFonts w:ascii="Arial" w:hAnsi="Arial"/>
        </w:rPr>
        <w:t xml:space="preserve">Yes, I was aware [SKIP TO A6C] </w:t>
      </w:r>
    </w:p>
    <w:p w:rsidR="000C1756" w:rsidRPr="002A2D8B" w:rsidRDefault="000C1756" w:rsidP="000C1756">
      <w:pPr>
        <w:rPr>
          <w:rFonts w:ascii="Arial" w:hAnsi="Arial"/>
        </w:rPr>
      </w:pPr>
      <w:r w:rsidRPr="002A2D8B">
        <w:rPr>
          <w:rFonts w:ascii="Arial" w:hAnsi="Arial"/>
        </w:rPr>
        <w:t>No, I was not aware until after agreeing to buy the unit</w:t>
      </w:r>
      <w:r>
        <w:rPr>
          <w:rFonts w:ascii="Arial" w:hAnsi="Arial"/>
        </w:rPr>
        <w:t xml:space="preserve"> [SKIP TO C</w:t>
      </w:r>
      <w:r w:rsidRPr="002A2D8B">
        <w:rPr>
          <w:rFonts w:ascii="Arial" w:hAnsi="Arial"/>
        </w:rPr>
        <w:t>.FREERIDERSHIP]</w:t>
      </w:r>
    </w:p>
    <w:p w:rsidR="000C1756" w:rsidRPr="002A2D8B" w:rsidRDefault="000C1756" w:rsidP="000C1756">
      <w:pPr>
        <w:rPr>
          <w:rFonts w:ascii="Arial" w:hAnsi="Arial"/>
        </w:rPr>
      </w:pPr>
      <w:r w:rsidRPr="002A2D8B">
        <w:rPr>
          <w:rFonts w:ascii="Arial" w:hAnsi="Arial"/>
        </w:rPr>
        <w:t>No, I was not aware until the process of buying it (e.g., salesman mentioned it; I heard it on the radio, etc.)</w:t>
      </w:r>
    </w:p>
    <w:p w:rsidR="000C1756" w:rsidRPr="002A2D8B" w:rsidRDefault="000C1756" w:rsidP="000C1756">
      <w:pPr>
        <w:rPr>
          <w:rFonts w:ascii="Arial" w:hAnsi="Arial"/>
        </w:rPr>
      </w:pPr>
      <w:r w:rsidRPr="002A2D8B">
        <w:rPr>
          <w:rFonts w:ascii="Arial" w:hAnsi="Arial"/>
        </w:rPr>
        <w:t>No, but I heard there might be a State of Illinois tax credit</w:t>
      </w:r>
      <w:r>
        <w:rPr>
          <w:rFonts w:ascii="Arial" w:hAnsi="Arial"/>
        </w:rPr>
        <w:t xml:space="preserve"> [SKIP TO C</w:t>
      </w:r>
      <w:r w:rsidRPr="002A2D8B">
        <w:rPr>
          <w:rFonts w:ascii="Arial" w:hAnsi="Arial"/>
        </w:rPr>
        <w:t>.FREERIDERSHIP]</w:t>
      </w:r>
    </w:p>
    <w:p w:rsidR="000C1756" w:rsidRPr="002A2D8B" w:rsidRDefault="000C1756" w:rsidP="000C1756">
      <w:pPr>
        <w:rPr>
          <w:rFonts w:ascii="Arial" w:hAnsi="Arial"/>
        </w:rPr>
      </w:pPr>
      <w:r w:rsidRPr="002A2D8B">
        <w:rPr>
          <w:rFonts w:ascii="Arial" w:hAnsi="Arial"/>
        </w:rPr>
        <w:t>REFUSED/DON’T KNOW</w:t>
      </w:r>
      <w:r>
        <w:rPr>
          <w:rFonts w:ascii="Arial" w:hAnsi="Arial"/>
        </w:rPr>
        <w:t xml:space="preserve"> [SKIP TO C</w:t>
      </w:r>
      <w:r w:rsidRPr="002A2D8B">
        <w:rPr>
          <w:rFonts w:ascii="Arial" w:hAnsi="Arial"/>
        </w:rPr>
        <w:t>.FREERIDERSHIP]</w:t>
      </w:r>
    </w:p>
    <w:p w:rsidR="000C1756" w:rsidRPr="002A2D8B" w:rsidRDefault="000C1756" w:rsidP="000C1756">
      <w:pPr>
        <w:rPr>
          <w:rFonts w:ascii="Arial" w:hAnsi="Arial"/>
          <w:u w:val="single"/>
        </w:rPr>
      </w:pPr>
      <w:r w:rsidRPr="002A2D8B">
        <w:rPr>
          <w:rFonts w:ascii="Arial" w:hAnsi="Arial"/>
          <w:u w:val="single"/>
        </w:rPr>
        <w:t>BATTERY BELOW ONLY FOR RESPONDENTS WHO WERE AWARE OF FEDERAL CREDIT</w:t>
      </w:r>
    </w:p>
    <w:p w:rsidR="000C1756" w:rsidRPr="002A2D8B" w:rsidRDefault="000C1756" w:rsidP="000C1756">
      <w:pPr>
        <w:rPr>
          <w:rFonts w:ascii="Arial" w:hAnsi="Arial"/>
        </w:rPr>
      </w:pPr>
      <w:r w:rsidRPr="002A2D8B">
        <w:rPr>
          <w:rFonts w:ascii="Arial" w:hAnsi="Arial"/>
        </w:rPr>
        <w:t>A6C.</w:t>
      </w:r>
      <w:r w:rsidRPr="002A2D8B">
        <w:rPr>
          <w:rFonts w:ascii="Arial" w:hAnsi="Arial"/>
        </w:rPr>
        <w:tab/>
        <w:t>Did you apply for this federal tax credit</w:t>
      </w:r>
      <w:r>
        <w:rPr>
          <w:rFonts w:ascii="Arial" w:hAnsi="Arial"/>
        </w:rPr>
        <w:t xml:space="preserve"> “-----“</w:t>
      </w:r>
      <w:r w:rsidRPr="002A2D8B">
        <w:rPr>
          <w:rFonts w:ascii="Arial" w:hAnsi="Arial"/>
        </w:rPr>
        <w:t>…?</w:t>
      </w:r>
    </w:p>
    <w:p w:rsidR="000C1756" w:rsidRPr="002A2D8B" w:rsidRDefault="000C1756" w:rsidP="000C1756">
      <w:pPr>
        <w:rPr>
          <w:rFonts w:ascii="Arial" w:hAnsi="Arial"/>
        </w:rPr>
      </w:pPr>
      <w:r w:rsidRPr="002A2D8B">
        <w:rPr>
          <w:rFonts w:ascii="Arial" w:hAnsi="Arial"/>
        </w:rPr>
        <w:tab/>
        <w:t>IF PURCHASE HAPPENED IN 2010, ASK “FOR 2010”</w:t>
      </w:r>
    </w:p>
    <w:p w:rsidR="000C1756" w:rsidRPr="002A2D8B" w:rsidRDefault="000C1756" w:rsidP="000C1756">
      <w:pPr>
        <w:rPr>
          <w:rFonts w:ascii="Arial" w:hAnsi="Arial"/>
        </w:rPr>
      </w:pPr>
      <w:r w:rsidRPr="002A2D8B">
        <w:rPr>
          <w:rFonts w:ascii="Arial" w:hAnsi="Arial"/>
        </w:rPr>
        <w:tab/>
      </w:r>
      <w:r w:rsidRPr="002A2D8B">
        <w:rPr>
          <w:rFonts w:ascii="Arial" w:hAnsi="Arial"/>
        </w:rPr>
        <w:tab/>
        <w:t>YES, applied for tax credit in 2010</w:t>
      </w:r>
    </w:p>
    <w:p w:rsidR="000C1756" w:rsidRPr="002A2D8B" w:rsidRDefault="000C1756" w:rsidP="000C1756">
      <w:pPr>
        <w:rPr>
          <w:rFonts w:ascii="Arial" w:hAnsi="Arial"/>
        </w:rPr>
      </w:pPr>
      <w:r w:rsidRPr="002A2D8B">
        <w:rPr>
          <w:rFonts w:ascii="Arial" w:hAnsi="Arial"/>
        </w:rPr>
        <w:tab/>
      </w:r>
      <w:r w:rsidRPr="002A2D8B">
        <w:rPr>
          <w:rFonts w:ascii="Arial" w:hAnsi="Arial"/>
        </w:rPr>
        <w:tab/>
        <w:t>NO, didn’t apply for tax credit in 2010</w:t>
      </w:r>
    </w:p>
    <w:p w:rsidR="000C1756" w:rsidRDefault="000C1756" w:rsidP="000C1756">
      <w:pPr>
        <w:rPr>
          <w:rFonts w:ascii="Arial" w:hAnsi="Arial"/>
        </w:rPr>
      </w:pPr>
      <w:r w:rsidRPr="002A2D8B">
        <w:rPr>
          <w:rFonts w:ascii="Arial" w:hAnsi="Arial"/>
        </w:rPr>
        <w:tab/>
      </w:r>
      <w:r w:rsidRPr="002A2D8B">
        <w:rPr>
          <w:rFonts w:ascii="Arial" w:hAnsi="Arial"/>
        </w:rPr>
        <w:tab/>
        <w:t>DON’T RECALL</w:t>
      </w:r>
      <w:r>
        <w:rPr>
          <w:rFonts w:ascii="Arial" w:hAnsi="Arial"/>
        </w:rPr>
        <w:t>/DON’T KNOW</w:t>
      </w:r>
    </w:p>
    <w:p w:rsidR="000C1756" w:rsidRPr="002A2D8B" w:rsidRDefault="000C1756" w:rsidP="000C1756">
      <w:pPr>
        <w:rPr>
          <w:rFonts w:ascii="Arial" w:hAnsi="Arial"/>
        </w:rPr>
      </w:pPr>
      <w:r>
        <w:rPr>
          <w:rFonts w:ascii="Arial" w:hAnsi="Arial"/>
        </w:rPr>
        <w:tab/>
      </w:r>
      <w:r>
        <w:rPr>
          <w:rFonts w:ascii="Arial" w:hAnsi="Arial"/>
        </w:rPr>
        <w:tab/>
        <w:t>REFUSED</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ab/>
        <w:t>IF PURCHASE HAPPENED IN 2011, ASK “FOR 2011”</w:t>
      </w:r>
    </w:p>
    <w:p w:rsidR="000C1756" w:rsidRPr="002A2D8B" w:rsidRDefault="000C1756" w:rsidP="000C1756">
      <w:pPr>
        <w:rPr>
          <w:rFonts w:ascii="Arial" w:hAnsi="Arial"/>
        </w:rPr>
      </w:pPr>
      <w:r w:rsidRPr="002A2D8B">
        <w:rPr>
          <w:rFonts w:ascii="Arial" w:hAnsi="Arial"/>
        </w:rPr>
        <w:lastRenderedPageBreak/>
        <w:tab/>
      </w:r>
      <w:r w:rsidRPr="002A2D8B">
        <w:rPr>
          <w:rFonts w:ascii="Arial" w:hAnsi="Arial"/>
        </w:rPr>
        <w:tab/>
        <w:t>YES, I plan to apply for the tax credit for 2011 filing year</w:t>
      </w:r>
    </w:p>
    <w:p w:rsidR="000C1756" w:rsidRPr="002A2D8B" w:rsidRDefault="000C1756" w:rsidP="000C1756">
      <w:pPr>
        <w:rPr>
          <w:rFonts w:ascii="Arial" w:hAnsi="Arial"/>
        </w:rPr>
      </w:pPr>
      <w:r w:rsidRPr="002A2D8B">
        <w:rPr>
          <w:rFonts w:ascii="Arial" w:hAnsi="Arial"/>
        </w:rPr>
        <w:tab/>
      </w:r>
      <w:r w:rsidRPr="002A2D8B">
        <w:rPr>
          <w:rFonts w:ascii="Arial" w:hAnsi="Arial"/>
        </w:rPr>
        <w:tab/>
        <w:t>NO, I don’t plan to apply for federal tax credit for 2011</w:t>
      </w:r>
    </w:p>
    <w:p w:rsidR="000C1756" w:rsidRPr="002A2D8B" w:rsidRDefault="000C1756" w:rsidP="000C1756">
      <w:pPr>
        <w:rPr>
          <w:rFonts w:ascii="Arial" w:hAnsi="Arial"/>
        </w:rPr>
      </w:pPr>
      <w:r w:rsidRPr="002A2D8B">
        <w:rPr>
          <w:rFonts w:ascii="Arial" w:hAnsi="Arial"/>
        </w:rPr>
        <w:tab/>
      </w:r>
      <w:r w:rsidRPr="002A2D8B">
        <w:rPr>
          <w:rFonts w:ascii="Arial" w:hAnsi="Arial"/>
        </w:rPr>
        <w:tab/>
        <w:t>DON’T KNOW; MAYBE</w:t>
      </w:r>
    </w:p>
    <w:p w:rsidR="000C1756" w:rsidRPr="002A2D8B" w:rsidRDefault="000C1756" w:rsidP="000C1756">
      <w:pPr>
        <w:rPr>
          <w:rFonts w:ascii="Arial" w:hAnsi="Arial"/>
          <w:smallCaps/>
        </w:rPr>
      </w:pPr>
      <w:r w:rsidRPr="002A2D8B">
        <w:rPr>
          <w:rFonts w:ascii="Arial" w:hAnsi="Arial"/>
        </w:rPr>
        <w:tab/>
      </w:r>
      <w:r w:rsidRPr="002A2D8B">
        <w:rPr>
          <w:rFonts w:ascii="Arial" w:hAnsi="Arial"/>
        </w:rPr>
        <w:tab/>
        <w:t>REFUSED</w:t>
      </w:r>
    </w:p>
    <w:p w:rsidR="000C1756" w:rsidRPr="002A2D8B" w:rsidRDefault="000C1756" w:rsidP="000C1756">
      <w:pPr>
        <w:rPr>
          <w:rFonts w:ascii="Arial" w:hAnsi="Arial"/>
        </w:rPr>
      </w:pPr>
      <w:r w:rsidRPr="002A2D8B">
        <w:rPr>
          <w:rFonts w:ascii="Arial" w:hAnsi="Arial"/>
        </w:rPr>
        <w:t xml:space="preserve">A6D. Suppose a Federal Tax Credit incentive were NOT available when you bought your new equipment, but you could </w:t>
      </w:r>
      <w:r w:rsidRPr="002A2D8B">
        <w:rPr>
          <w:rFonts w:ascii="Arial" w:hAnsi="Arial"/>
          <w:u w:val="single"/>
        </w:rPr>
        <w:t>still</w:t>
      </w:r>
      <w:r w:rsidRPr="002A2D8B">
        <w:rPr>
          <w:rFonts w:ascii="Arial" w:hAnsi="Arial"/>
        </w:rPr>
        <w:t xml:space="preserve"> get the Nicor rebate. In that case, would you have installed your new equipment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At the same time as you did</w:t>
      </w:r>
      <w:r>
        <w:rPr>
          <w:rFonts w:ascii="Arial" w:hAnsi="Arial"/>
        </w:rPr>
        <w:t xml:space="preserve"> [FR=0%]</w:t>
      </w:r>
    </w:p>
    <w:p w:rsidR="000C1756" w:rsidRPr="002A2D8B" w:rsidRDefault="000C1756" w:rsidP="000C1756">
      <w:pPr>
        <w:rPr>
          <w:rFonts w:ascii="Arial" w:hAnsi="Arial"/>
        </w:rPr>
      </w:pPr>
      <w:r w:rsidRPr="002A2D8B">
        <w:rPr>
          <w:rFonts w:ascii="Arial" w:hAnsi="Arial"/>
        </w:rPr>
        <w:t>2.</w:t>
      </w:r>
      <w:r w:rsidRPr="002A2D8B">
        <w:rPr>
          <w:rFonts w:ascii="Arial" w:hAnsi="Arial"/>
        </w:rPr>
        <w:tab/>
        <w:t>Within a year of the time you did</w:t>
      </w:r>
      <w:r>
        <w:rPr>
          <w:rFonts w:ascii="Arial" w:hAnsi="Arial"/>
        </w:rPr>
        <w:t xml:space="preserve"> [FR=50%]</w:t>
      </w:r>
    </w:p>
    <w:p w:rsidR="000C1756" w:rsidRPr="002A2D8B" w:rsidRDefault="000C1756" w:rsidP="000C1756">
      <w:pPr>
        <w:rPr>
          <w:rFonts w:ascii="Arial" w:hAnsi="Arial"/>
        </w:rPr>
      </w:pPr>
      <w:r w:rsidRPr="002A2D8B">
        <w:rPr>
          <w:rFonts w:ascii="Arial" w:hAnsi="Arial"/>
        </w:rPr>
        <w:t>3.</w:t>
      </w:r>
      <w:r w:rsidRPr="002A2D8B">
        <w:rPr>
          <w:rFonts w:ascii="Arial" w:hAnsi="Arial"/>
        </w:rPr>
        <w:tab/>
        <w:t>More than a year later [FR=</w:t>
      </w:r>
      <w:r>
        <w:rPr>
          <w:rFonts w:ascii="Arial" w:hAnsi="Arial"/>
        </w:rPr>
        <w:t>10</w:t>
      </w:r>
      <w:r w:rsidRPr="002A2D8B">
        <w:rPr>
          <w:rFonts w:ascii="Arial" w:hAnsi="Arial"/>
        </w:rPr>
        <w:t>0%]</w:t>
      </w:r>
    </w:p>
    <w:p w:rsidR="000C1756" w:rsidRPr="002A2D8B" w:rsidRDefault="000C1756" w:rsidP="000C1756">
      <w:pPr>
        <w:rPr>
          <w:rFonts w:ascii="Arial" w:hAnsi="Arial"/>
        </w:rPr>
      </w:pPr>
      <w:r w:rsidRPr="002A2D8B">
        <w:rPr>
          <w:rFonts w:ascii="Arial" w:hAnsi="Arial"/>
        </w:rPr>
        <w:t>4.</w:t>
      </w:r>
      <w:r w:rsidRPr="002A2D8B">
        <w:rPr>
          <w:rFonts w:ascii="Arial" w:hAnsi="Arial"/>
        </w:rPr>
        <w:tab/>
        <w:t>Never [FR=0%]</w:t>
      </w:r>
    </w:p>
    <w:p w:rsidR="000C1756" w:rsidRDefault="000C1756" w:rsidP="000C1756">
      <w:pPr>
        <w:rPr>
          <w:rFonts w:ascii="Arial" w:hAnsi="Arial"/>
        </w:rPr>
      </w:pPr>
      <w:r w:rsidRPr="002A2D8B">
        <w:rPr>
          <w:rFonts w:ascii="Arial" w:hAnsi="Arial"/>
        </w:rPr>
        <w:t>5.</w:t>
      </w:r>
      <w:r w:rsidRPr="002A2D8B">
        <w:rPr>
          <w:rFonts w:ascii="Arial" w:hAnsi="Arial"/>
        </w:rPr>
        <w:tab/>
        <w:t xml:space="preserve">(DON’T KNOW) </w:t>
      </w:r>
    </w:p>
    <w:p w:rsidR="00B9327C" w:rsidRPr="002A2D8B" w:rsidRDefault="00B9327C" w:rsidP="000C1756">
      <w:pPr>
        <w:rPr>
          <w:rFonts w:ascii="Arial" w:hAnsi="Arial"/>
        </w:rPr>
      </w:pPr>
    </w:p>
    <w:p w:rsidR="000C1756" w:rsidRPr="002A2D8B" w:rsidRDefault="000C1756" w:rsidP="000C1756">
      <w:bookmarkStart w:id="235" w:name="_Toc302896467"/>
      <w:r w:rsidRPr="002A2D8B">
        <w:t>C. FREE RIDERSHIP</w:t>
      </w:r>
      <w:bookmarkEnd w:id="235"/>
    </w:p>
    <w:p w:rsidR="000C1756" w:rsidRDefault="000C1756" w:rsidP="000C1756">
      <w:pPr>
        <w:rPr>
          <w:rFonts w:ascii="Arial" w:hAnsi="Arial"/>
        </w:rPr>
      </w:pPr>
      <w:r w:rsidRPr="002A2D8B">
        <w:rPr>
          <w:rFonts w:ascii="Arial" w:hAnsi="Arial"/>
        </w:rPr>
        <w:t xml:space="preserve">FR1. [Timing] Suppose that Nicor did </w:t>
      </w:r>
      <w:r w:rsidRPr="00527988">
        <w:rPr>
          <w:rFonts w:ascii="Arial" w:hAnsi="Arial"/>
          <w:u w:val="single"/>
        </w:rPr>
        <w:t>not</w:t>
      </w:r>
      <w:r w:rsidRPr="002A2D8B">
        <w:rPr>
          <w:rFonts w:ascii="Arial" w:hAnsi="Arial"/>
        </w:rPr>
        <w:t xml:space="preserve"> offer the rebate you got. </w:t>
      </w:r>
    </w:p>
    <w:p w:rsidR="000C1756" w:rsidRPr="002A2D8B" w:rsidRDefault="000C1756" w:rsidP="000C1756">
      <w:pPr>
        <w:rPr>
          <w:rFonts w:ascii="Arial" w:hAnsi="Arial"/>
        </w:rPr>
      </w:pPr>
      <w:r w:rsidRPr="002A2D8B">
        <w:rPr>
          <w:rFonts w:ascii="Arial" w:hAnsi="Arial"/>
        </w:rPr>
        <w:t>Would you have installed the new energy efficient furnace/boiler/water heater…(Read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At the same time as you did</w:t>
      </w:r>
      <w:r>
        <w:rPr>
          <w:rFonts w:ascii="Arial" w:hAnsi="Arial"/>
        </w:rPr>
        <w:t xml:space="preserve"> [FR=100%]</w:t>
      </w:r>
    </w:p>
    <w:p w:rsidR="000C1756" w:rsidRPr="002A2D8B" w:rsidRDefault="000C1756" w:rsidP="000C1756">
      <w:pPr>
        <w:rPr>
          <w:rFonts w:ascii="Arial" w:hAnsi="Arial"/>
        </w:rPr>
      </w:pPr>
      <w:r w:rsidRPr="002A2D8B">
        <w:rPr>
          <w:rFonts w:ascii="Arial" w:hAnsi="Arial"/>
        </w:rPr>
        <w:t>2.</w:t>
      </w:r>
      <w:r w:rsidRPr="002A2D8B">
        <w:rPr>
          <w:rFonts w:ascii="Arial" w:hAnsi="Arial"/>
        </w:rPr>
        <w:tab/>
        <w:t>Within a year of the time you did</w:t>
      </w:r>
      <w:r>
        <w:rPr>
          <w:rFonts w:ascii="Arial" w:hAnsi="Arial"/>
        </w:rPr>
        <w:t xml:space="preserve"> [FR=50%]</w:t>
      </w:r>
    </w:p>
    <w:p w:rsidR="000C1756" w:rsidRPr="002A2D8B" w:rsidRDefault="000C1756" w:rsidP="000C1756">
      <w:pPr>
        <w:rPr>
          <w:rFonts w:ascii="Arial" w:hAnsi="Arial"/>
        </w:rPr>
      </w:pPr>
      <w:r w:rsidRPr="002A2D8B">
        <w:rPr>
          <w:rFonts w:ascii="Arial" w:hAnsi="Arial"/>
        </w:rPr>
        <w:t>3.</w:t>
      </w:r>
      <w:r w:rsidRPr="002A2D8B">
        <w:rPr>
          <w:rFonts w:ascii="Arial" w:hAnsi="Arial"/>
        </w:rPr>
        <w:tab/>
        <w:t>More than a year later [FR=0%]</w:t>
      </w:r>
    </w:p>
    <w:p w:rsidR="000C1756" w:rsidRPr="002A2D8B" w:rsidRDefault="000C1756" w:rsidP="000C1756">
      <w:pPr>
        <w:rPr>
          <w:rFonts w:ascii="Arial" w:hAnsi="Arial"/>
        </w:rPr>
      </w:pPr>
      <w:r w:rsidRPr="002A2D8B">
        <w:rPr>
          <w:rFonts w:ascii="Arial" w:hAnsi="Arial"/>
        </w:rPr>
        <w:t>4.</w:t>
      </w:r>
      <w:r w:rsidRPr="002A2D8B">
        <w:rPr>
          <w:rFonts w:ascii="Arial" w:hAnsi="Arial"/>
        </w:rPr>
        <w:tab/>
        <w:t>Never [FR=0%]</w:t>
      </w:r>
    </w:p>
    <w:p w:rsidR="000C1756" w:rsidRDefault="000C1756" w:rsidP="000C1756">
      <w:pPr>
        <w:rPr>
          <w:rFonts w:ascii="Arial" w:hAnsi="Arial"/>
        </w:rPr>
      </w:pPr>
      <w:r w:rsidRPr="002A2D8B">
        <w:rPr>
          <w:rFonts w:ascii="Arial" w:hAnsi="Arial"/>
        </w:rPr>
        <w:t>5.</w:t>
      </w:r>
      <w:r w:rsidRPr="002A2D8B">
        <w:rPr>
          <w:rFonts w:ascii="Arial" w:hAnsi="Arial"/>
        </w:rPr>
        <w:tab/>
        <w:t xml:space="preserve">(DON’T KNOW) </w:t>
      </w:r>
    </w:p>
    <w:p w:rsidR="00AF3A3E" w:rsidRPr="002A2D8B"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 xml:space="preserve">FR2. </w:t>
      </w:r>
      <w:r w:rsidRPr="002A2D8B">
        <w:rPr>
          <w:rFonts w:ascii="Arial" w:hAnsi="Arial"/>
          <w:b/>
        </w:rPr>
        <w:t>[Efficiency</w:t>
      </w:r>
      <w:r w:rsidRPr="002A2D8B">
        <w:rPr>
          <w:rFonts w:ascii="Arial" w:hAnsi="Arial"/>
        </w:rPr>
        <w:t>] Without the Residential Rebate program and its cash rebates, how likely is it that the heating equipment you would have installed would have been as efficient as the equipment you installed throu</w:t>
      </w:r>
      <w:r>
        <w:rPr>
          <w:rFonts w:ascii="Arial" w:hAnsi="Arial"/>
        </w:rPr>
        <w:t>gh the program. Would you say the equipment</w:t>
      </w:r>
      <w:r w:rsidRPr="002A2D8B">
        <w:rPr>
          <w:rFonts w:ascii="Arial" w:hAnsi="Arial"/>
        </w:rPr>
        <w:t xml:space="preserve"> would have been…</w:t>
      </w:r>
      <w:r>
        <w:rPr>
          <w:rFonts w:ascii="Arial" w:hAnsi="Arial"/>
        </w:rPr>
        <w:t xml:space="preserve">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Definitely as efficient</w:t>
      </w:r>
      <w:r>
        <w:rPr>
          <w:rFonts w:ascii="Arial" w:hAnsi="Arial"/>
        </w:rPr>
        <w:t xml:space="preserve">  [FR=0%]</w:t>
      </w:r>
    </w:p>
    <w:p w:rsidR="000C1756" w:rsidRPr="002A2D8B" w:rsidRDefault="000C1756" w:rsidP="000C1756">
      <w:pPr>
        <w:rPr>
          <w:rFonts w:ascii="Arial" w:hAnsi="Arial"/>
        </w:rPr>
      </w:pPr>
      <w:r w:rsidRPr="002A2D8B">
        <w:rPr>
          <w:rFonts w:ascii="Arial" w:hAnsi="Arial"/>
        </w:rPr>
        <w:lastRenderedPageBreak/>
        <w:t>2.</w:t>
      </w:r>
      <w:r w:rsidRPr="002A2D8B">
        <w:rPr>
          <w:rFonts w:ascii="Arial" w:hAnsi="Arial"/>
        </w:rPr>
        <w:tab/>
        <w:t>Probably as efficient</w:t>
      </w:r>
      <w:r>
        <w:rPr>
          <w:rFonts w:ascii="Arial" w:hAnsi="Arial"/>
        </w:rPr>
        <w:t xml:space="preserve"> [FR=50%]</w:t>
      </w:r>
    </w:p>
    <w:p w:rsidR="000C1756" w:rsidRPr="002A2D8B" w:rsidRDefault="000C1756" w:rsidP="000C1756">
      <w:pPr>
        <w:rPr>
          <w:rFonts w:ascii="Arial" w:hAnsi="Arial"/>
        </w:rPr>
      </w:pPr>
      <w:r w:rsidRPr="002A2D8B">
        <w:rPr>
          <w:rFonts w:ascii="Arial" w:hAnsi="Arial"/>
        </w:rPr>
        <w:t>3.</w:t>
      </w:r>
      <w:r w:rsidRPr="002A2D8B">
        <w:rPr>
          <w:rFonts w:ascii="Arial" w:hAnsi="Arial"/>
        </w:rPr>
        <w:tab/>
        <w:t>Probably not as efficient</w:t>
      </w:r>
      <w:r>
        <w:rPr>
          <w:rFonts w:ascii="Arial" w:hAnsi="Arial"/>
        </w:rPr>
        <w:t xml:space="preserve"> [FR=25%]</w:t>
      </w:r>
    </w:p>
    <w:p w:rsidR="000C1756" w:rsidRPr="002A2D8B" w:rsidRDefault="000C1756" w:rsidP="000C1756">
      <w:pPr>
        <w:rPr>
          <w:rFonts w:ascii="Arial" w:hAnsi="Arial"/>
        </w:rPr>
      </w:pPr>
      <w:r w:rsidRPr="002A2D8B">
        <w:rPr>
          <w:rFonts w:ascii="Arial" w:hAnsi="Arial"/>
        </w:rPr>
        <w:t>4.</w:t>
      </w:r>
      <w:r w:rsidRPr="002A2D8B">
        <w:rPr>
          <w:rFonts w:ascii="Arial" w:hAnsi="Arial"/>
        </w:rPr>
        <w:tab/>
        <w:t>Definitely not as efficient</w:t>
      </w:r>
      <w:r>
        <w:rPr>
          <w:rFonts w:ascii="Arial" w:hAnsi="Arial"/>
        </w:rPr>
        <w:t xml:space="preserve"> [FR=100%]</w:t>
      </w:r>
    </w:p>
    <w:p w:rsidR="000C1756" w:rsidRDefault="000C1756" w:rsidP="000C1756">
      <w:pPr>
        <w:rPr>
          <w:rFonts w:ascii="Arial" w:hAnsi="Arial"/>
        </w:rPr>
      </w:pPr>
      <w:r w:rsidRPr="002A2D8B">
        <w:rPr>
          <w:rFonts w:ascii="Arial" w:hAnsi="Arial"/>
        </w:rPr>
        <w:t>5.</w:t>
      </w:r>
      <w:r w:rsidRPr="002A2D8B">
        <w:rPr>
          <w:rFonts w:ascii="Arial" w:hAnsi="Arial"/>
        </w:rPr>
        <w:tab/>
        <w:t>DON’T KNOW</w:t>
      </w:r>
    </w:p>
    <w:p w:rsidR="000C1756" w:rsidRDefault="000C1756" w:rsidP="000C1756">
      <w:pPr>
        <w:rPr>
          <w:rFonts w:ascii="Arial" w:hAnsi="Arial"/>
        </w:rPr>
      </w:pPr>
      <w:r>
        <w:rPr>
          <w:rFonts w:ascii="Arial" w:hAnsi="Arial"/>
        </w:rPr>
        <w:t>6.</w:t>
      </w:r>
      <w:r>
        <w:rPr>
          <w:rFonts w:ascii="Arial" w:hAnsi="Arial"/>
        </w:rPr>
        <w:tab/>
        <w:t>REFUSED</w:t>
      </w:r>
    </w:p>
    <w:p w:rsidR="00AF3A3E" w:rsidRPr="002A2D8B"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FR3A to FR3I</w:t>
      </w:r>
      <w:r w:rsidRPr="002A2D8B">
        <w:rPr>
          <w:rFonts w:ascii="Arial" w:hAnsi="Arial"/>
          <w:b/>
        </w:rPr>
        <w:t>. [Consistency]</w:t>
      </w:r>
      <w:r w:rsidRPr="002A2D8B">
        <w:rPr>
          <w:rFonts w:ascii="Arial" w:hAnsi="Arial"/>
        </w:rPr>
        <w:t xml:space="preserve"> Thinking of the furnace you installed, how important w</w:t>
      </w:r>
      <w:r>
        <w:rPr>
          <w:rFonts w:ascii="Arial" w:hAnsi="Arial"/>
        </w:rPr>
        <w:t>as the (insert attribute)</w:t>
      </w:r>
      <w:r w:rsidRPr="002A2D8B">
        <w:rPr>
          <w:rFonts w:ascii="Arial" w:hAnsi="Arial"/>
        </w:rPr>
        <w:t xml:space="preserve"> in installing your new equipment? Would you say it was…</w:t>
      </w:r>
      <w:r>
        <w:rPr>
          <w:rFonts w:ascii="Arial" w:hAnsi="Arial"/>
        </w:rPr>
        <w:t xml:space="preserve"> [RANDOMIZE ATTRIBUTES A through I]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Very important</w:t>
      </w:r>
    </w:p>
    <w:p w:rsidR="000C1756" w:rsidRPr="002A2D8B" w:rsidRDefault="000C1756" w:rsidP="000C1756">
      <w:pPr>
        <w:rPr>
          <w:rFonts w:ascii="Arial" w:hAnsi="Arial"/>
        </w:rPr>
      </w:pPr>
      <w:r w:rsidRPr="002A2D8B">
        <w:rPr>
          <w:rFonts w:ascii="Arial" w:hAnsi="Arial"/>
        </w:rPr>
        <w:t>2.</w:t>
      </w:r>
      <w:r w:rsidRPr="002A2D8B">
        <w:rPr>
          <w:rFonts w:ascii="Arial" w:hAnsi="Arial"/>
        </w:rPr>
        <w:tab/>
        <w:t>Somewhat important</w:t>
      </w:r>
    </w:p>
    <w:p w:rsidR="000C1756" w:rsidRPr="002A2D8B" w:rsidRDefault="000C1756" w:rsidP="000C1756">
      <w:pPr>
        <w:rPr>
          <w:rFonts w:ascii="Arial" w:hAnsi="Arial"/>
        </w:rPr>
      </w:pPr>
      <w:r w:rsidRPr="002A2D8B">
        <w:rPr>
          <w:rFonts w:ascii="Arial" w:hAnsi="Arial"/>
        </w:rPr>
        <w:t>3.</w:t>
      </w:r>
      <w:r w:rsidRPr="002A2D8B">
        <w:rPr>
          <w:rFonts w:ascii="Arial" w:hAnsi="Arial"/>
        </w:rPr>
        <w:tab/>
        <w:t>Somewhat unimportant</w:t>
      </w:r>
    </w:p>
    <w:p w:rsidR="000C1756" w:rsidRPr="002A2D8B" w:rsidRDefault="000C1756" w:rsidP="000C1756">
      <w:pPr>
        <w:rPr>
          <w:rFonts w:ascii="Arial" w:hAnsi="Arial"/>
        </w:rPr>
      </w:pPr>
      <w:r w:rsidRPr="002A2D8B">
        <w:rPr>
          <w:rFonts w:ascii="Arial" w:hAnsi="Arial"/>
        </w:rPr>
        <w:t>4.</w:t>
      </w:r>
      <w:r w:rsidRPr="002A2D8B">
        <w:rPr>
          <w:rFonts w:ascii="Arial" w:hAnsi="Arial"/>
        </w:rPr>
        <w:tab/>
        <w:t>Very unimportant</w:t>
      </w:r>
    </w:p>
    <w:p w:rsidR="000C1756" w:rsidRPr="002A2D8B" w:rsidRDefault="000C1756" w:rsidP="000C1756">
      <w:pPr>
        <w:rPr>
          <w:rFonts w:ascii="Arial" w:hAnsi="Arial"/>
        </w:rPr>
      </w:pPr>
      <w:r w:rsidRPr="002A2D8B">
        <w:rPr>
          <w:rFonts w:ascii="Arial" w:hAnsi="Arial"/>
        </w:rPr>
        <w:t xml:space="preserve">98. </w:t>
      </w:r>
      <w:r w:rsidRPr="002A2D8B">
        <w:rPr>
          <w:rFonts w:ascii="Arial" w:hAnsi="Arial"/>
        </w:rPr>
        <w:tab/>
        <w:t>DON’T KNOW</w:t>
      </w:r>
    </w:p>
    <w:p w:rsidR="00AF3A3E" w:rsidRDefault="00AF3A3E" w:rsidP="000C1756">
      <w:pPr>
        <w:rPr>
          <w:rFonts w:ascii="Arial" w:hAnsi="Arial"/>
        </w:rPr>
      </w:pPr>
    </w:p>
    <w:p w:rsidR="000C1756" w:rsidRPr="002A2D8B" w:rsidRDefault="000C1756" w:rsidP="000C1756">
      <w:pPr>
        <w:rPr>
          <w:rFonts w:ascii="Arial" w:hAnsi="Arial"/>
        </w:rPr>
      </w:pPr>
      <w:r>
        <w:rPr>
          <w:rFonts w:ascii="Arial" w:hAnsi="Arial"/>
        </w:rPr>
        <w:t xml:space="preserve">A.  Financial incentive from Nicor Gas [FR=0 IF 3,4]  </w:t>
      </w:r>
    </w:p>
    <w:p w:rsidR="000C1756" w:rsidRPr="002A2D8B" w:rsidRDefault="000C1756" w:rsidP="000C1756">
      <w:pPr>
        <w:rPr>
          <w:rFonts w:ascii="Arial" w:hAnsi="Arial"/>
        </w:rPr>
      </w:pPr>
      <w:r w:rsidRPr="002A2D8B">
        <w:rPr>
          <w:rFonts w:ascii="Arial" w:hAnsi="Arial"/>
        </w:rPr>
        <w:t>B.</w:t>
      </w:r>
      <w:r w:rsidRPr="002A2D8B">
        <w:rPr>
          <w:rFonts w:ascii="Arial" w:hAnsi="Arial"/>
        </w:rPr>
        <w:tab/>
      </w:r>
      <w:r>
        <w:rPr>
          <w:rFonts w:ascii="Arial" w:hAnsi="Arial"/>
        </w:rPr>
        <w:t>A</w:t>
      </w:r>
      <w:r w:rsidRPr="002A2D8B">
        <w:rPr>
          <w:rFonts w:ascii="Arial" w:hAnsi="Arial"/>
        </w:rPr>
        <w:t>ge or condition of the old heating equipment</w:t>
      </w:r>
      <w:r>
        <w:rPr>
          <w:rFonts w:ascii="Arial" w:hAnsi="Arial"/>
        </w:rPr>
        <w:t xml:space="preserve"> [FR=0 IF 3,4]</w:t>
      </w:r>
    </w:p>
    <w:p w:rsidR="000C1756" w:rsidRPr="002A2D8B" w:rsidRDefault="000C1756" w:rsidP="000C1756">
      <w:pPr>
        <w:rPr>
          <w:rFonts w:ascii="Arial" w:hAnsi="Arial"/>
        </w:rPr>
      </w:pPr>
      <w:r w:rsidRPr="002A2D8B">
        <w:rPr>
          <w:rFonts w:ascii="Arial" w:hAnsi="Arial"/>
        </w:rPr>
        <w:t>C.</w:t>
      </w:r>
      <w:r w:rsidRPr="002A2D8B">
        <w:rPr>
          <w:rFonts w:ascii="Arial" w:hAnsi="Arial"/>
        </w:rPr>
        <w:tab/>
        <w:t xml:space="preserve">Information provided from Nicor </w:t>
      </w:r>
      <w:r>
        <w:rPr>
          <w:rFonts w:ascii="Arial" w:hAnsi="Arial"/>
        </w:rPr>
        <w:t>[FR=</w:t>
      </w:r>
      <w:r w:rsidRPr="000C1756">
        <w:rPr>
          <w:rFonts w:ascii="Arial" w:hAnsi="Arial"/>
        </w:rPr>
        <w:t>..</w:t>
      </w:r>
    </w:p>
    <w:p w:rsidR="000C1756" w:rsidRPr="002A2D8B" w:rsidRDefault="000C1756" w:rsidP="000C1756">
      <w:pPr>
        <w:rPr>
          <w:rFonts w:ascii="Arial" w:hAnsi="Arial"/>
        </w:rPr>
      </w:pPr>
      <w:r w:rsidRPr="002A2D8B">
        <w:rPr>
          <w:rFonts w:ascii="Arial" w:hAnsi="Arial"/>
        </w:rPr>
        <w:t>D.</w:t>
      </w:r>
      <w:r w:rsidRPr="002A2D8B">
        <w:rPr>
          <w:rFonts w:ascii="Arial" w:hAnsi="Arial"/>
        </w:rPr>
        <w:tab/>
        <w:t xml:space="preserve">Recommendation of the heating contractor that sold the equipment </w:t>
      </w:r>
    </w:p>
    <w:p w:rsidR="000C1756" w:rsidRPr="002A2D8B" w:rsidRDefault="000C1756" w:rsidP="000C1756">
      <w:pPr>
        <w:rPr>
          <w:rFonts w:ascii="Arial" w:hAnsi="Arial"/>
        </w:rPr>
      </w:pPr>
      <w:r w:rsidRPr="002A2D8B">
        <w:rPr>
          <w:rFonts w:ascii="Arial" w:hAnsi="Arial"/>
        </w:rPr>
        <w:t>E.</w:t>
      </w:r>
      <w:r w:rsidRPr="002A2D8B">
        <w:rPr>
          <w:rFonts w:ascii="Arial" w:hAnsi="Arial"/>
        </w:rPr>
        <w:tab/>
        <w:t>Your previous experience with the equipment</w:t>
      </w:r>
    </w:p>
    <w:p w:rsidR="000C1756" w:rsidRPr="002A2D8B" w:rsidRDefault="000C1756" w:rsidP="000C1756">
      <w:pPr>
        <w:rPr>
          <w:rFonts w:ascii="Arial" w:hAnsi="Arial"/>
        </w:rPr>
      </w:pPr>
      <w:r w:rsidRPr="002A2D8B">
        <w:rPr>
          <w:rFonts w:ascii="Arial" w:hAnsi="Arial"/>
        </w:rPr>
        <w:t>F.</w:t>
      </w:r>
      <w:r w:rsidRPr="002A2D8B">
        <w:rPr>
          <w:rFonts w:ascii="Arial" w:hAnsi="Arial"/>
        </w:rPr>
        <w:tab/>
        <w:t xml:space="preserve">Previous experience with this program or a similar program </w:t>
      </w:r>
    </w:p>
    <w:p w:rsidR="000C1756" w:rsidRPr="002A2D8B" w:rsidRDefault="000C1756" w:rsidP="000C1756">
      <w:pPr>
        <w:rPr>
          <w:rFonts w:ascii="Arial" w:hAnsi="Arial"/>
        </w:rPr>
      </w:pPr>
      <w:r w:rsidRPr="002A2D8B">
        <w:rPr>
          <w:rFonts w:ascii="Arial" w:hAnsi="Arial"/>
        </w:rPr>
        <w:t>G.</w:t>
      </w:r>
      <w:r w:rsidRPr="002A2D8B">
        <w:rPr>
          <w:rFonts w:ascii="Arial" w:hAnsi="Arial"/>
        </w:rPr>
        <w:tab/>
        <w:t xml:space="preserve">Information from a utility event </w:t>
      </w:r>
    </w:p>
    <w:p w:rsidR="000C1756" w:rsidRPr="002A2D8B" w:rsidRDefault="000C1756" w:rsidP="000C1756">
      <w:pPr>
        <w:rPr>
          <w:rFonts w:ascii="Arial" w:hAnsi="Arial"/>
        </w:rPr>
      </w:pPr>
      <w:r w:rsidRPr="002A2D8B">
        <w:rPr>
          <w:rFonts w:ascii="Arial" w:hAnsi="Arial"/>
        </w:rPr>
        <w:t>H.</w:t>
      </w:r>
      <w:r w:rsidRPr="002A2D8B">
        <w:rPr>
          <w:rFonts w:ascii="Arial" w:hAnsi="Arial"/>
        </w:rPr>
        <w:tab/>
        <w:t>Information from Nicor marketing materials</w:t>
      </w:r>
    </w:p>
    <w:p w:rsidR="000C1756" w:rsidRDefault="000C1756" w:rsidP="000C1756">
      <w:pPr>
        <w:rPr>
          <w:rFonts w:ascii="Arial" w:hAnsi="Arial"/>
        </w:rPr>
      </w:pPr>
      <w:r w:rsidRPr="002A2D8B">
        <w:rPr>
          <w:rFonts w:ascii="Arial" w:hAnsi="Arial"/>
        </w:rPr>
        <w:t>I.</w:t>
      </w:r>
      <w:r w:rsidRPr="002A2D8B">
        <w:rPr>
          <w:rFonts w:ascii="Arial" w:hAnsi="Arial"/>
        </w:rPr>
        <w:tab/>
        <w:t>Endorsement or r</w:t>
      </w:r>
      <w:r>
        <w:rPr>
          <w:rFonts w:ascii="Arial" w:hAnsi="Arial"/>
        </w:rPr>
        <w:t xml:space="preserve">ecommendation by Program Staff </w:t>
      </w:r>
    </w:p>
    <w:p w:rsidR="00AF3A3E" w:rsidRDefault="00AF3A3E" w:rsidP="000C1756">
      <w:pPr>
        <w:rPr>
          <w:rFonts w:ascii="Arial" w:hAnsi="Arial"/>
        </w:rPr>
      </w:pPr>
    </w:p>
    <w:p w:rsidR="00AF3A3E" w:rsidRDefault="00AF3A3E" w:rsidP="000C1756">
      <w:pPr>
        <w:rPr>
          <w:rFonts w:ascii="Arial" w:hAnsi="Arial"/>
        </w:rPr>
      </w:pPr>
    </w:p>
    <w:p w:rsidR="000C1756" w:rsidRDefault="000C1756" w:rsidP="000C1756">
      <w:bookmarkStart w:id="236" w:name="_Toc302896468"/>
      <w:r w:rsidRPr="002A2D8B">
        <w:lastRenderedPageBreak/>
        <w:t>D. CONTRACTOR INFLUENCE</w:t>
      </w:r>
      <w:bookmarkEnd w:id="236"/>
      <w:r w:rsidRPr="002A2D8B">
        <w:t xml:space="preserve"> </w:t>
      </w:r>
    </w:p>
    <w:p w:rsidR="00AF3A3E" w:rsidRPr="002A2D8B" w:rsidRDefault="00AF3A3E" w:rsidP="000C1756"/>
    <w:p w:rsidR="000C1756" w:rsidRPr="002A2D8B" w:rsidRDefault="000C1756" w:rsidP="000C1756">
      <w:pPr>
        <w:rPr>
          <w:rFonts w:ascii="Arial" w:hAnsi="Arial"/>
          <w:iCs/>
        </w:rPr>
      </w:pPr>
      <w:r w:rsidRPr="002A2D8B">
        <w:rPr>
          <w:rFonts w:ascii="Arial" w:hAnsi="Arial"/>
          <w:iCs/>
        </w:rPr>
        <w:t xml:space="preserve">D1. </w:t>
      </w:r>
      <w:r w:rsidRPr="002A2D8B">
        <w:rPr>
          <w:rFonts w:ascii="Arial" w:hAnsi="Arial"/>
          <w:iCs/>
        </w:rPr>
        <w:tab/>
      </w:r>
      <w:r>
        <w:rPr>
          <w:rFonts w:ascii="Arial" w:hAnsi="Arial"/>
          <w:iCs/>
        </w:rPr>
        <w:t xml:space="preserve">When deciding to start discussions on the model, </w:t>
      </w:r>
      <w:r w:rsidRPr="002A2D8B">
        <w:rPr>
          <w:rFonts w:ascii="Arial" w:hAnsi="Arial"/>
          <w:iCs/>
        </w:rPr>
        <w:t xml:space="preserve">did you lean toward the lowest </w:t>
      </w:r>
      <w:r>
        <w:rPr>
          <w:rFonts w:ascii="Arial" w:hAnsi="Arial"/>
          <w:iCs/>
        </w:rPr>
        <w:t xml:space="preserve">initial </w:t>
      </w:r>
      <w:r w:rsidRPr="002A2D8B">
        <w:rPr>
          <w:rFonts w:ascii="Arial" w:hAnsi="Arial"/>
          <w:iCs/>
        </w:rPr>
        <w:t xml:space="preserve">cost or did you lean toward the best economy over the long-term? </w:t>
      </w:r>
      <w:r>
        <w:rPr>
          <w:rFonts w:ascii="Arial" w:hAnsi="Arial"/>
          <w:iCs/>
        </w:rPr>
        <w:t>[READ LIST]</w:t>
      </w:r>
    </w:p>
    <w:p w:rsidR="000C1756" w:rsidRPr="002A2D8B" w:rsidRDefault="000C1756" w:rsidP="000C1756">
      <w:pPr>
        <w:rPr>
          <w:rFonts w:ascii="Arial" w:hAnsi="Arial"/>
          <w:iCs/>
        </w:rPr>
      </w:pPr>
      <w:r w:rsidRPr="002A2D8B">
        <w:rPr>
          <w:rFonts w:ascii="Arial" w:hAnsi="Arial"/>
          <w:iCs/>
        </w:rPr>
        <w:t>LOWEST COST TO ME (AT THE MOMENT OF PURCHASE)</w:t>
      </w:r>
    </w:p>
    <w:p w:rsidR="000C1756" w:rsidRPr="002A2D8B" w:rsidRDefault="000C1756" w:rsidP="000C1756">
      <w:pPr>
        <w:rPr>
          <w:rFonts w:ascii="Arial" w:hAnsi="Arial"/>
          <w:iCs/>
        </w:rPr>
      </w:pPr>
      <w:r w:rsidRPr="002A2D8B">
        <w:rPr>
          <w:rFonts w:ascii="Arial" w:hAnsi="Arial"/>
          <w:iCs/>
        </w:rPr>
        <w:t>SAVINGS OVER THE LONG TERM</w:t>
      </w:r>
    </w:p>
    <w:p w:rsidR="000C1756" w:rsidRPr="002A2D8B" w:rsidRDefault="000C1756" w:rsidP="000C1756">
      <w:pPr>
        <w:rPr>
          <w:rFonts w:ascii="Arial" w:hAnsi="Arial"/>
          <w:iCs/>
        </w:rPr>
      </w:pPr>
      <w:r>
        <w:rPr>
          <w:rFonts w:ascii="Arial" w:hAnsi="Arial"/>
          <w:iCs/>
        </w:rPr>
        <w:t xml:space="preserve">OTHER </w:t>
      </w:r>
      <w:r w:rsidRPr="002A2D8B">
        <w:rPr>
          <w:rFonts w:ascii="Arial" w:hAnsi="Arial"/>
          <w:iCs/>
        </w:rPr>
        <w:t>[use this response category for comments that suggest customer refuses to think of it as either/or decision, such as responses volunteering any the following: reliability, repair records, safety, manufacturer I knew, warranty, etc.]</w:t>
      </w:r>
    </w:p>
    <w:p w:rsidR="000C1756" w:rsidRPr="002A2D8B" w:rsidRDefault="000C1756" w:rsidP="000C1756">
      <w:pPr>
        <w:rPr>
          <w:rFonts w:ascii="Arial" w:hAnsi="Arial"/>
          <w:iCs/>
        </w:rPr>
      </w:pPr>
      <w:r w:rsidRPr="002A2D8B">
        <w:rPr>
          <w:rFonts w:ascii="Arial" w:hAnsi="Arial"/>
          <w:iCs/>
        </w:rPr>
        <w:t>DON’T RECALL</w:t>
      </w:r>
    </w:p>
    <w:p w:rsidR="00AF3A3E" w:rsidRDefault="00AF3A3E" w:rsidP="000C1756">
      <w:pPr>
        <w:rPr>
          <w:rFonts w:ascii="Arial" w:hAnsi="Arial"/>
          <w:iCs/>
        </w:rPr>
      </w:pPr>
    </w:p>
    <w:p w:rsidR="000C1756" w:rsidRPr="002A2D8B" w:rsidRDefault="000C1756" w:rsidP="000C1756">
      <w:pPr>
        <w:rPr>
          <w:rFonts w:ascii="Arial" w:hAnsi="Arial"/>
          <w:iCs/>
        </w:rPr>
      </w:pPr>
      <w:r w:rsidRPr="002A2D8B">
        <w:rPr>
          <w:rFonts w:ascii="Arial" w:hAnsi="Arial"/>
          <w:iCs/>
        </w:rPr>
        <w:t>D2.</w:t>
      </w:r>
      <w:r w:rsidRPr="002A2D8B">
        <w:rPr>
          <w:rFonts w:ascii="Arial" w:hAnsi="Arial"/>
          <w:iCs/>
        </w:rPr>
        <w:tab/>
        <w:t>Before you decided on the model you purchased, did you compare models of lower efficiency that didn’t qualify for the Nicor rebates? Let me read three options and tell me which is closest to how you recall it.</w:t>
      </w:r>
      <w:r>
        <w:rPr>
          <w:rFonts w:ascii="Arial" w:hAnsi="Arial"/>
          <w:iCs/>
        </w:rPr>
        <w:t xml:space="preserve">  [READ LIST]</w:t>
      </w:r>
    </w:p>
    <w:p w:rsidR="000C1756" w:rsidRPr="002A2D8B" w:rsidRDefault="000C1756" w:rsidP="000C1756">
      <w:pPr>
        <w:rPr>
          <w:rFonts w:ascii="Arial" w:hAnsi="Arial"/>
          <w:iCs/>
        </w:rPr>
      </w:pPr>
      <w:r w:rsidRPr="002A2D8B">
        <w:rPr>
          <w:rFonts w:ascii="Arial" w:hAnsi="Arial"/>
          <w:iCs/>
        </w:rPr>
        <w:t>I asked for information on all the options, including lower efficiency models.</w:t>
      </w:r>
    </w:p>
    <w:p w:rsidR="000C1756" w:rsidRPr="002A2D8B" w:rsidRDefault="000C1756" w:rsidP="000C1756">
      <w:pPr>
        <w:rPr>
          <w:rFonts w:ascii="Arial" w:hAnsi="Arial"/>
          <w:iCs/>
        </w:rPr>
      </w:pPr>
      <w:r w:rsidRPr="002A2D8B">
        <w:rPr>
          <w:rFonts w:ascii="Arial" w:hAnsi="Arial"/>
          <w:iCs/>
        </w:rPr>
        <w:t>I asked the contractor for the best overall unit and went with the recommendation.</w:t>
      </w:r>
    </w:p>
    <w:p w:rsidR="000C1756" w:rsidRPr="002A2D8B" w:rsidRDefault="000C1756" w:rsidP="000C1756">
      <w:pPr>
        <w:rPr>
          <w:rFonts w:ascii="Arial" w:hAnsi="Arial"/>
          <w:iCs/>
        </w:rPr>
      </w:pPr>
      <w:r w:rsidRPr="002A2D8B">
        <w:rPr>
          <w:rFonts w:ascii="Arial" w:hAnsi="Arial"/>
          <w:iCs/>
        </w:rPr>
        <w:t>I asked for models that met the Nicor rebate qualifications</w:t>
      </w:r>
    </w:p>
    <w:p w:rsidR="00AF3A3E" w:rsidRDefault="00AF3A3E" w:rsidP="000C1756">
      <w:pPr>
        <w:rPr>
          <w:rFonts w:ascii="Arial" w:hAnsi="Arial"/>
          <w:iCs/>
        </w:rPr>
      </w:pPr>
    </w:p>
    <w:p w:rsidR="000C1756" w:rsidRPr="002A2D8B" w:rsidRDefault="000C1756" w:rsidP="000C1756">
      <w:pPr>
        <w:rPr>
          <w:rFonts w:ascii="Arial" w:hAnsi="Arial"/>
          <w:iCs/>
        </w:rPr>
      </w:pPr>
      <w:r w:rsidRPr="002A2D8B">
        <w:rPr>
          <w:rFonts w:ascii="Arial" w:hAnsi="Arial"/>
          <w:iCs/>
        </w:rPr>
        <w:t>D3.</w:t>
      </w:r>
      <w:r w:rsidRPr="002A2D8B">
        <w:rPr>
          <w:rFonts w:ascii="Arial" w:hAnsi="Arial"/>
          <w:iCs/>
        </w:rPr>
        <w:tab/>
        <w:t>Did your heating contractor offer you models of lower efficiency than the one you eventually decided on?</w:t>
      </w:r>
    </w:p>
    <w:p w:rsidR="000C1756" w:rsidRPr="002A2D8B" w:rsidRDefault="000C1756" w:rsidP="000C1756">
      <w:pPr>
        <w:rPr>
          <w:rFonts w:ascii="Arial" w:hAnsi="Arial"/>
          <w:iCs/>
        </w:rPr>
      </w:pPr>
      <w:r w:rsidRPr="002A2D8B">
        <w:rPr>
          <w:rFonts w:ascii="Arial" w:hAnsi="Arial"/>
          <w:iCs/>
        </w:rPr>
        <w:t>YES</w:t>
      </w:r>
    </w:p>
    <w:p w:rsidR="000C1756" w:rsidRPr="002A2D8B" w:rsidRDefault="000C1756" w:rsidP="000C1756">
      <w:pPr>
        <w:rPr>
          <w:rFonts w:ascii="Arial" w:hAnsi="Arial"/>
          <w:iCs/>
        </w:rPr>
      </w:pPr>
      <w:r w:rsidRPr="002A2D8B">
        <w:rPr>
          <w:rFonts w:ascii="Arial" w:hAnsi="Arial"/>
          <w:iCs/>
        </w:rPr>
        <w:t>NO</w:t>
      </w:r>
    </w:p>
    <w:p w:rsidR="000C1756" w:rsidRPr="002A2D8B" w:rsidRDefault="000C1756" w:rsidP="000C1756">
      <w:pPr>
        <w:rPr>
          <w:rFonts w:ascii="Arial" w:hAnsi="Arial"/>
          <w:iCs/>
        </w:rPr>
      </w:pPr>
      <w:r w:rsidRPr="002A2D8B">
        <w:rPr>
          <w:rFonts w:ascii="Arial" w:hAnsi="Arial"/>
          <w:iCs/>
        </w:rPr>
        <w:t>DON’T RECALL</w:t>
      </w:r>
      <w:r>
        <w:rPr>
          <w:rFonts w:ascii="Arial" w:hAnsi="Arial"/>
          <w:iCs/>
        </w:rPr>
        <w:t>/DON’T KNOW</w:t>
      </w:r>
    </w:p>
    <w:p w:rsidR="00AF3A3E" w:rsidRDefault="00AF3A3E" w:rsidP="000C1756">
      <w:bookmarkStart w:id="237" w:name="_Toc302896469"/>
    </w:p>
    <w:p w:rsidR="00AF3A3E" w:rsidRDefault="00AF3A3E" w:rsidP="000C1756"/>
    <w:p w:rsidR="000C1756" w:rsidRDefault="000C1756" w:rsidP="000C1756">
      <w:r w:rsidRPr="002A2D8B">
        <w:t>E. SPILLOVER AND REBOUND EFFECT</w:t>
      </w:r>
      <w:bookmarkEnd w:id="237"/>
    </w:p>
    <w:p w:rsidR="00AF3A3E" w:rsidRPr="002A2D8B" w:rsidRDefault="00AF3A3E" w:rsidP="000C1756"/>
    <w:p w:rsidR="000C1756" w:rsidRPr="002A2D8B" w:rsidRDefault="000C1756" w:rsidP="000C1756">
      <w:pPr>
        <w:rPr>
          <w:rFonts w:ascii="Arial" w:hAnsi="Arial"/>
        </w:rPr>
      </w:pPr>
      <w:r w:rsidRPr="002A2D8B">
        <w:rPr>
          <w:rFonts w:ascii="Arial" w:hAnsi="Arial"/>
        </w:rPr>
        <w:lastRenderedPageBreak/>
        <w:t xml:space="preserve">E1. Since getting your new gas equipment installed, do you feel your household has become more energy efficient, less energy efficient, or stayed the same? </w:t>
      </w:r>
    </w:p>
    <w:p w:rsidR="000C1756" w:rsidRPr="002A2D8B" w:rsidRDefault="000C1756" w:rsidP="000C1756">
      <w:pPr>
        <w:rPr>
          <w:rFonts w:ascii="Arial" w:hAnsi="Arial"/>
        </w:rPr>
      </w:pPr>
      <w:r w:rsidRPr="002A2D8B">
        <w:rPr>
          <w:rFonts w:ascii="Arial" w:hAnsi="Arial"/>
        </w:rPr>
        <w:t>MY HOUSEHOLD IS MORE ENERGY EFFICIENT</w:t>
      </w:r>
    </w:p>
    <w:p w:rsidR="000C1756" w:rsidRPr="002A2D8B" w:rsidRDefault="000C1756" w:rsidP="000C1756">
      <w:pPr>
        <w:rPr>
          <w:rFonts w:ascii="Arial" w:hAnsi="Arial"/>
        </w:rPr>
      </w:pPr>
      <w:r w:rsidRPr="002A2D8B">
        <w:rPr>
          <w:rFonts w:ascii="Arial" w:hAnsi="Arial"/>
        </w:rPr>
        <w:t>MY HOUSEHOLD IS PROBABLY LESS ENERGY EFFICIENT</w:t>
      </w:r>
    </w:p>
    <w:p w:rsidR="000C1756" w:rsidRDefault="000C1756" w:rsidP="000C1756">
      <w:pPr>
        <w:rPr>
          <w:rFonts w:ascii="Arial" w:hAnsi="Arial"/>
        </w:rPr>
      </w:pPr>
      <w:r w:rsidRPr="002A2D8B">
        <w:rPr>
          <w:rFonts w:ascii="Arial" w:hAnsi="Arial"/>
        </w:rPr>
        <w:t xml:space="preserve">MY HOUSEHOLD’S ENERGY EFFICIENCY BASICALLY STAYED THE SAME </w:t>
      </w:r>
    </w:p>
    <w:p w:rsidR="00AF3A3E" w:rsidRPr="002A2D8B"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E2. For cold weather heating, do you keep your thermostat set at one temperature 24 hours a day, seven days a week, or do you vary your thermostat?</w:t>
      </w:r>
    </w:p>
    <w:p w:rsidR="000C1756" w:rsidRPr="002A2D8B" w:rsidRDefault="000C1756" w:rsidP="000C1756">
      <w:pPr>
        <w:rPr>
          <w:rFonts w:ascii="Arial" w:hAnsi="Arial"/>
        </w:rPr>
      </w:pPr>
      <w:r w:rsidRPr="002A2D8B">
        <w:rPr>
          <w:rFonts w:ascii="Arial" w:hAnsi="Arial"/>
        </w:rPr>
        <w:t>Keep one temp all the time(PROBE: which is ______? ) place in Col1/Row3</w:t>
      </w:r>
    </w:p>
    <w:p w:rsidR="000C1756" w:rsidRPr="002A2D8B" w:rsidRDefault="000C1756" w:rsidP="000C1756">
      <w:pPr>
        <w:rPr>
          <w:rFonts w:ascii="Arial" w:hAnsi="Arial"/>
        </w:rPr>
      </w:pPr>
      <w:r w:rsidRPr="002A2D8B">
        <w:rPr>
          <w:rFonts w:ascii="Arial" w:hAnsi="Arial"/>
        </w:rPr>
        <w:t>Change day/night</w:t>
      </w:r>
    </w:p>
    <w:p w:rsidR="000C1756" w:rsidRPr="002A2D8B" w:rsidRDefault="000C1756" w:rsidP="000C1756">
      <w:pPr>
        <w:rPr>
          <w:rFonts w:ascii="Arial" w:hAnsi="Arial"/>
        </w:rPr>
      </w:pPr>
      <w:r w:rsidRPr="002A2D8B">
        <w:rPr>
          <w:rFonts w:ascii="Arial" w:hAnsi="Arial"/>
        </w:rPr>
        <w:t>Daytime temp:_______[probe: same all 7 days?]</w:t>
      </w:r>
    </w:p>
    <w:p w:rsidR="000C1756" w:rsidRPr="002A2D8B" w:rsidRDefault="000C1756" w:rsidP="000C1756">
      <w:pPr>
        <w:rPr>
          <w:rFonts w:ascii="Arial" w:hAnsi="Arial"/>
        </w:rPr>
      </w:pPr>
      <w:r w:rsidRPr="002A2D8B">
        <w:rPr>
          <w:rFonts w:ascii="Arial" w:hAnsi="Arial"/>
        </w:rPr>
        <w:t>Nighttime temp: ______[probe: same all 7 days?)</w:t>
      </w:r>
    </w:p>
    <w:p w:rsidR="000C1756" w:rsidRPr="002A2D8B" w:rsidRDefault="000C1756" w:rsidP="000C1756">
      <w:pPr>
        <w:rPr>
          <w:rFonts w:ascii="Arial" w:hAnsi="Arial"/>
        </w:rPr>
      </w:pPr>
      <w:r w:rsidRPr="002A2D8B">
        <w:rPr>
          <w:rFonts w:ascii="Arial" w:hAnsi="Arial"/>
        </w:rPr>
        <w:t>Change temp weekdays/weekends</w:t>
      </w:r>
    </w:p>
    <w:p w:rsidR="000C1756" w:rsidRPr="002A2D8B" w:rsidRDefault="000C1756" w:rsidP="000C1756">
      <w:pPr>
        <w:rPr>
          <w:rFonts w:ascii="Arial" w:hAnsi="Arial"/>
        </w:rPr>
      </w:pPr>
      <w:r w:rsidRPr="002A2D8B">
        <w:rPr>
          <w:rFonts w:ascii="Arial" w:hAnsi="Arial"/>
        </w:rPr>
        <w:t>Weekday temp (PROBE: which is_______?</w:t>
      </w:r>
    </w:p>
    <w:p w:rsidR="000C1756" w:rsidRPr="002A2D8B" w:rsidRDefault="000C1756" w:rsidP="000C1756">
      <w:pPr>
        <w:rPr>
          <w:rFonts w:ascii="Arial" w:hAnsi="Arial"/>
        </w:rPr>
      </w:pPr>
      <w:r w:rsidRPr="002A2D8B">
        <w:rPr>
          <w:rFonts w:ascii="Arial" w:hAnsi="Arial"/>
        </w:rPr>
        <w:t>Weekend temp (PROBE: which is_______?</w:t>
      </w:r>
    </w:p>
    <w:p w:rsidR="000C1756" w:rsidRPr="002A2D8B" w:rsidRDefault="000C1756" w:rsidP="000C1756">
      <w:pPr>
        <w:rPr>
          <w:rFonts w:ascii="Arial" w:hAnsi="Arial"/>
        </w:rPr>
      </w:pPr>
      <w:r>
        <w:rPr>
          <w:rFonts w:ascii="Arial" w:hAnsi="Arial"/>
        </w:rPr>
        <w:t xml:space="preserve">WE </w:t>
      </w:r>
      <w:r w:rsidRPr="002A2D8B">
        <w:rPr>
          <w:rFonts w:ascii="Arial" w:hAnsi="Arial"/>
        </w:rPr>
        <w:t>CHANGE IT LIKE THIS (table below</w:t>
      </w:r>
      <w:r>
        <w:rPr>
          <w:rFonts w:ascii="Arial" w:hAnsi="Arial"/>
        </w:rPr>
        <w:t xml:space="preserve"> or verbatim as appropriate</w:t>
      </w:r>
      <w:r w:rsidRPr="002A2D8B">
        <w:rPr>
          <w:rFonts w:ascii="Arial" w:hAnsi="Arial"/>
        </w:rPr>
        <w:t>)___________________-</w:t>
      </w:r>
    </w:p>
    <w:p w:rsidR="000C1756" w:rsidRPr="002A2D8B" w:rsidRDefault="000C1756" w:rsidP="000C1756">
      <w:pPr>
        <w:rPr>
          <w:rFonts w:ascii="Arial" w:hAnsi="Arial"/>
        </w:rPr>
      </w:pPr>
    </w:p>
    <w:tbl>
      <w:tblPr>
        <w:tblStyle w:val="TableGrid"/>
        <w:tblW w:w="0" w:type="auto"/>
        <w:tblInd w:w="2178" w:type="dxa"/>
        <w:tblLook w:val="04A0" w:firstRow="1" w:lastRow="0" w:firstColumn="1" w:lastColumn="0" w:noHBand="0" w:noVBand="1"/>
      </w:tblPr>
      <w:tblGrid>
        <w:gridCol w:w="1111"/>
        <w:gridCol w:w="1311"/>
        <w:gridCol w:w="1349"/>
        <w:gridCol w:w="1638"/>
        <w:gridCol w:w="1989"/>
      </w:tblGrid>
      <w:tr w:rsidR="000C1756" w:rsidRPr="002A2D8B" w:rsidTr="000C1756">
        <w:tc>
          <w:tcPr>
            <w:tcW w:w="1111" w:type="dxa"/>
          </w:tcPr>
          <w:p w:rsidR="000C1756" w:rsidRPr="002A2D8B" w:rsidRDefault="000C1756" w:rsidP="000C1756">
            <w:pPr>
              <w:rPr>
                <w:rFonts w:ascii="Arial" w:hAnsi="Arial"/>
              </w:rPr>
            </w:pPr>
          </w:p>
        </w:tc>
        <w:tc>
          <w:tcPr>
            <w:tcW w:w="1311" w:type="dxa"/>
          </w:tcPr>
          <w:p w:rsidR="000C1756" w:rsidRPr="002A2D8B" w:rsidRDefault="000C1756" w:rsidP="000C1756">
            <w:pPr>
              <w:rPr>
                <w:rFonts w:ascii="Arial" w:hAnsi="Arial"/>
              </w:rPr>
            </w:pPr>
          </w:p>
        </w:tc>
        <w:tc>
          <w:tcPr>
            <w:tcW w:w="1349" w:type="dxa"/>
          </w:tcPr>
          <w:p w:rsidR="000C1756" w:rsidRPr="002A2D8B" w:rsidRDefault="000C1756" w:rsidP="000C1756">
            <w:pPr>
              <w:rPr>
                <w:rFonts w:ascii="Arial" w:hAnsi="Arial"/>
              </w:rPr>
            </w:pPr>
            <w:r w:rsidRPr="002A2D8B">
              <w:rPr>
                <w:rFonts w:ascii="Arial" w:hAnsi="Arial"/>
              </w:rPr>
              <w:t>Column1</w:t>
            </w:r>
          </w:p>
        </w:tc>
        <w:tc>
          <w:tcPr>
            <w:tcW w:w="1638" w:type="dxa"/>
          </w:tcPr>
          <w:p w:rsidR="000C1756" w:rsidRPr="002A2D8B" w:rsidRDefault="000C1756" w:rsidP="000C1756">
            <w:pPr>
              <w:rPr>
                <w:rFonts w:ascii="Arial" w:hAnsi="Arial"/>
              </w:rPr>
            </w:pPr>
            <w:r w:rsidRPr="002A2D8B">
              <w:rPr>
                <w:rFonts w:ascii="Arial" w:hAnsi="Arial"/>
              </w:rPr>
              <w:t>Column2</w:t>
            </w:r>
          </w:p>
        </w:tc>
        <w:tc>
          <w:tcPr>
            <w:tcW w:w="1989" w:type="dxa"/>
          </w:tcPr>
          <w:p w:rsidR="000C1756" w:rsidRPr="002A2D8B" w:rsidRDefault="000C1756" w:rsidP="000C1756">
            <w:pPr>
              <w:rPr>
                <w:rFonts w:ascii="Arial" w:hAnsi="Arial"/>
              </w:rPr>
            </w:pPr>
            <w:r w:rsidRPr="002A2D8B">
              <w:rPr>
                <w:rFonts w:ascii="Arial" w:hAnsi="Arial"/>
              </w:rPr>
              <w:t>Column3</w:t>
            </w:r>
          </w:p>
        </w:tc>
      </w:tr>
      <w:tr w:rsidR="000C1756" w:rsidRPr="002A2D8B" w:rsidTr="000C1756">
        <w:tc>
          <w:tcPr>
            <w:tcW w:w="1111" w:type="dxa"/>
          </w:tcPr>
          <w:p w:rsidR="000C1756" w:rsidRPr="002A2D8B" w:rsidRDefault="000C1756" w:rsidP="000C1756">
            <w:pPr>
              <w:rPr>
                <w:rFonts w:ascii="Arial" w:hAnsi="Arial"/>
              </w:rPr>
            </w:pPr>
          </w:p>
        </w:tc>
        <w:tc>
          <w:tcPr>
            <w:tcW w:w="1311" w:type="dxa"/>
          </w:tcPr>
          <w:p w:rsidR="000C1756" w:rsidRPr="002A2D8B" w:rsidRDefault="000C1756" w:rsidP="000C1756">
            <w:pPr>
              <w:rPr>
                <w:rFonts w:ascii="Arial" w:hAnsi="Arial"/>
              </w:rPr>
            </w:pPr>
          </w:p>
        </w:tc>
        <w:tc>
          <w:tcPr>
            <w:tcW w:w="1349" w:type="dxa"/>
          </w:tcPr>
          <w:p w:rsidR="000C1756" w:rsidRPr="002A2D8B" w:rsidRDefault="000C1756" w:rsidP="000C1756">
            <w:pPr>
              <w:rPr>
                <w:rFonts w:ascii="Arial" w:hAnsi="Arial"/>
              </w:rPr>
            </w:pPr>
            <w:r w:rsidRPr="002A2D8B">
              <w:rPr>
                <w:rFonts w:ascii="Arial" w:hAnsi="Arial"/>
              </w:rPr>
              <w:t>Everyday</w:t>
            </w:r>
          </w:p>
        </w:tc>
        <w:tc>
          <w:tcPr>
            <w:tcW w:w="1638" w:type="dxa"/>
          </w:tcPr>
          <w:p w:rsidR="000C1756" w:rsidRPr="002A2D8B" w:rsidRDefault="000C1756" w:rsidP="000C1756">
            <w:pPr>
              <w:rPr>
                <w:rFonts w:ascii="Arial" w:hAnsi="Arial"/>
              </w:rPr>
            </w:pPr>
            <w:r w:rsidRPr="002A2D8B">
              <w:rPr>
                <w:rFonts w:ascii="Arial" w:hAnsi="Arial"/>
              </w:rPr>
              <w:t>M-F</w:t>
            </w:r>
          </w:p>
        </w:tc>
        <w:tc>
          <w:tcPr>
            <w:tcW w:w="1989" w:type="dxa"/>
          </w:tcPr>
          <w:p w:rsidR="000C1756" w:rsidRPr="002A2D8B" w:rsidRDefault="000C1756" w:rsidP="000C1756">
            <w:pPr>
              <w:rPr>
                <w:rFonts w:ascii="Arial" w:hAnsi="Arial"/>
              </w:rPr>
            </w:pPr>
            <w:r w:rsidRPr="002A2D8B">
              <w:rPr>
                <w:rFonts w:ascii="Arial" w:hAnsi="Arial"/>
              </w:rPr>
              <w:t>Sat-Sun</w:t>
            </w:r>
          </w:p>
        </w:tc>
      </w:tr>
      <w:tr w:rsidR="000C1756" w:rsidRPr="002A2D8B" w:rsidTr="000C1756">
        <w:tc>
          <w:tcPr>
            <w:tcW w:w="1111" w:type="dxa"/>
          </w:tcPr>
          <w:p w:rsidR="000C1756" w:rsidRPr="002A2D8B" w:rsidRDefault="000C1756" w:rsidP="000C1756">
            <w:pPr>
              <w:rPr>
                <w:rFonts w:ascii="Arial" w:hAnsi="Arial"/>
              </w:rPr>
            </w:pPr>
            <w:r w:rsidRPr="002A2D8B">
              <w:rPr>
                <w:rFonts w:ascii="Arial" w:hAnsi="Arial"/>
              </w:rPr>
              <w:t>Row1</w:t>
            </w:r>
          </w:p>
        </w:tc>
        <w:tc>
          <w:tcPr>
            <w:tcW w:w="1311" w:type="dxa"/>
          </w:tcPr>
          <w:p w:rsidR="000C1756" w:rsidRPr="002A2D8B" w:rsidRDefault="000C1756" w:rsidP="000C1756">
            <w:pPr>
              <w:rPr>
                <w:rFonts w:ascii="Arial" w:hAnsi="Arial"/>
              </w:rPr>
            </w:pPr>
            <w:r w:rsidRPr="002A2D8B">
              <w:rPr>
                <w:rFonts w:ascii="Arial" w:hAnsi="Arial"/>
              </w:rPr>
              <w:t>daytime</w:t>
            </w:r>
          </w:p>
        </w:tc>
        <w:tc>
          <w:tcPr>
            <w:tcW w:w="1349" w:type="dxa"/>
          </w:tcPr>
          <w:p w:rsidR="000C1756" w:rsidRPr="002A2D8B" w:rsidRDefault="000C1756" w:rsidP="000C1756">
            <w:pPr>
              <w:rPr>
                <w:rFonts w:ascii="Arial" w:hAnsi="Arial"/>
              </w:rPr>
            </w:pPr>
          </w:p>
        </w:tc>
        <w:tc>
          <w:tcPr>
            <w:tcW w:w="1638" w:type="dxa"/>
          </w:tcPr>
          <w:p w:rsidR="000C1756" w:rsidRPr="002A2D8B" w:rsidRDefault="000C1756" w:rsidP="000C1756">
            <w:pPr>
              <w:rPr>
                <w:rFonts w:ascii="Arial" w:hAnsi="Arial"/>
              </w:rPr>
            </w:pPr>
          </w:p>
        </w:tc>
        <w:tc>
          <w:tcPr>
            <w:tcW w:w="1989" w:type="dxa"/>
          </w:tcPr>
          <w:p w:rsidR="000C1756" w:rsidRPr="002A2D8B" w:rsidRDefault="000C1756" w:rsidP="000C1756">
            <w:pPr>
              <w:rPr>
                <w:rFonts w:ascii="Arial" w:hAnsi="Arial"/>
              </w:rPr>
            </w:pPr>
          </w:p>
        </w:tc>
      </w:tr>
      <w:tr w:rsidR="000C1756" w:rsidRPr="002A2D8B" w:rsidTr="000C1756">
        <w:tc>
          <w:tcPr>
            <w:tcW w:w="1111" w:type="dxa"/>
          </w:tcPr>
          <w:p w:rsidR="000C1756" w:rsidRPr="002A2D8B" w:rsidRDefault="000C1756" w:rsidP="000C1756">
            <w:pPr>
              <w:rPr>
                <w:rFonts w:ascii="Arial" w:hAnsi="Arial"/>
              </w:rPr>
            </w:pPr>
            <w:r w:rsidRPr="002A2D8B">
              <w:rPr>
                <w:rFonts w:ascii="Arial" w:hAnsi="Arial"/>
              </w:rPr>
              <w:t>Row2</w:t>
            </w:r>
          </w:p>
        </w:tc>
        <w:tc>
          <w:tcPr>
            <w:tcW w:w="1311" w:type="dxa"/>
          </w:tcPr>
          <w:p w:rsidR="000C1756" w:rsidRPr="002A2D8B" w:rsidRDefault="000C1756" w:rsidP="000C1756">
            <w:pPr>
              <w:rPr>
                <w:rFonts w:ascii="Arial" w:hAnsi="Arial"/>
              </w:rPr>
            </w:pPr>
            <w:r w:rsidRPr="002A2D8B">
              <w:rPr>
                <w:rFonts w:ascii="Arial" w:hAnsi="Arial"/>
              </w:rPr>
              <w:t>nighttime</w:t>
            </w:r>
          </w:p>
        </w:tc>
        <w:tc>
          <w:tcPr>
            <w:tcW w:w="1349" w:type="dxa"/>
          </w:tcPr>
          <w:p w:rsidR="000C1756" w:rsidRPr="002A2D8B" w:rsidRDefault="000C1756" w:rsidP="000C1756">
            <w:pPr>
              <w:rPr>
                <w:rFonts w:ascii="Arial" w:hAnsi="Arial"/>
              </w:rPr>
            </w:pPr>
          </w:p>
        </w:tc>
        <w:tc>
          <w:tcPr>
            <w:tcW w:w="1638" w:type="dxa"/>
          </w:tcPr>
          <w:p w:rsidR="000C1756" w:rsidRPr="002A2D8B" w:rsidRDefault="000C1756" w:rsidP="000C1756">
            <w:pPr>
              <w:rPr>
                <w:rFonts w:ascii="Arial" w:hAnsi="Arial"/>
              </w:rPr>
            </w:pPr>
          </w:p>
        </w:tc>
        <w:tc>
          <w:tcPr>
            <w:tcW w:w="1989" w:type="dxa"/>
          </w:tcPr>
          <w:p w:rsidR="000C1756" w:rsidRPr="002A2D8B" w:rsidRDefault="000C1756" w:rsidP="000C1756">
            <w:pPr>
              <w:rPr>
                <w:rFonts w:ascii="Arial" w:hAnsi="Arial"/>
              </w:rPr>
            </w:pPr>
          </w:p>
        </w:tc>
      </w:tr>
      <w:tr w:rsidR="000C1756" w:rsidRPr="002A2D8B" w:rsidTr="000C1756">
        <w:tc>
          <w:tcPr>
            <w:tcW w:w="1111" w:type="dxa"/>
          </w:tcPr>
          <w:p w:rsidR="000C1756" w:rsidRPr="002A2D8B" w:rsidRDefault="000C1756" w:rsidP="000C1756">
            <w:pPr>
              <w:rPr>
                <w:rFonts w:ascii="Arial" w:hAnsi="Arial"/>
              </w:rPr>
            </w:pPr>
            <w:r w:rsidRPr="002A2D8B">
              <w:rPr>
                <w:rFonts w:ascii="Arial" w:hAnsi="Arial"/>
              </w:rPr>
              <w:t>Row3</w:t>
            </w:r>
          </w:p>
        </w:tc>
        <w:tc>
          <w:tcPr>
            <w:tcW w:w="1311" w:type="dxa"/>
          </w:tcPr>
          <w:p w:rsidR="000C1756" w:rsidRPr="002A2D8B" w:rsidRDefault="000C1756" w:rsidP="000C1756">
            <w:pPr>
              <w:rPr>
                <w:rFonts w:ascii="Arial" w:hAnsi="Arial"/>
              </w:rPr>
            </w:pPr>
            <w:r w:rsidRPr="002A2D8B">
              <w:rPr>
                <w:rFonts w:ascii="Arial" w:hAnsi="Arial"/>
              </w:rPr>
              <w:t>Keep one temp</w:t>
            </w:r>
          </w:p>
        </w:tc>
        <w:tc>
          <w:tcPr>
            <w:tcW w:w="1349" w:type="dxa"/>
          </w:tcPr>
          <w:p w:rsidR="000C1756" w:rsidRPr="002A2D8B" w:rsidRDefault="000C1756" w:rsidP="000C1756">
            <w:pPr>
              <w:rPr>
                <w:rFonts w:ascii="Arial" w:hAnsi="Arial"/>
              </w:rPr>
            </w:pPr>
          </w:p>
        </w:tc>
        <w:tc>
          <w:tcPr>
            <w:tcW w:w="1638" w:type="dxa"/>
          </w:tcPr>
          <w:p w:rsidR="000C1756" w:rsidRPr="002A2D8B" w:rsidRDefault="000C1756" w:rsidP="000C1756">
            <w:pPr>
              <w:rPr>
                <w:rFonts w:ascii="Arial" w:hAnsi="Arial"/>
              </w:rPr>
            </w:pPr>
          </w:p>
        </w:tc>
        <w:tc>
          <w:tcPr>
            <w:tcW w:w="1989" w:type="dxa"/>
          </w:tcPr>
          <w:p w:rsidR="000C1756" w:rsidRPr="002A2D8B" w:rsidRDefault="000C1756" w:rsidP="000C1756">
            <w:pPr>
              <w:rPr>
                <w:rFonts w:ascii="Arial" w:hAnsi="Arial"/>
              </w:rPr>
            </w:pPr>
          </w:p>
        </w:tc>
      </w:tr>
    </w:tbl>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E4.</w:t>
      </w:r>
      <w:r w:rsidRPr="002A2D8B">
        <w:rPr>
          <w:rFonts w:ascii="Arial" w:hAnsi="Arial"/>
          <w:u w:val="double"/>
        </w:rPr>
        <w:t xml:space="preserve"> </w:t>
      </w:r>
      <w:r w:rsidRPr="002A2D8B">
        <w:rPr>
          <w:rFonts w:ascii="Arial" w:hAnsi="Arial"/>
        </w:rPr>
        <w:t xml:space="preserve">I’d like to ask about lifestyle changes that may--or may not-- have happened since you improved your energy efficiency through the </w:t>
      </w:r>
      <w:r w:rsidRPr="002A2D8B">
        <w:rPr>
          <w:rFonts w:ascii="Arial" w:hAnsi="Arial"/>
          <w:b/>
        </w:rPr>
        <w:t>Residential Rebate</w:t>
      </w:r>
      <w:r w:rsidRPr="002A2D8B">
        <w:t xml:space="preserve"> </w:t>
      </w:r>
      <w:r w:rsidRPr="002A2D8B">
        <w:rPr>
          <w:rFonts w:ascii="Arial" w:hAnsi="Arial"/>
        </w:rPr>
        <w:t xml:space="preserve">Program?  </w:t>
      </w:r>
    </w:p>
    <w:p w:rsidR="000C1756" w:rsidRDefault="000C1756" w:rsidP="000C1756">
      <w:pPr>
        <w:rPr>
          <w:rFonts w:ascii="Arial" w:hAnsi="Arial"/>
          <w:b/>
        </w:rPr>
      </w:pPr>
      <w:r w:rsidRPr="002A2D8B">
        <w:rPr>
          <w:rFonts w:ascii="Arial" w:hAnsi="Arial"/>
          <w:b/>
          <w:sz w:val="20"/>
          <w:szCs w:val="20"/>
        </w:rPr>
        <w:tab/>
      </w:r>
      <w:r w:rsidRPr="002A2D8B">
        <w:rPr>
          <w:rFonts w:ascii="Arial" w:hAnsi="Arial"/>
          <w:b/>
        </w:rPr>
        <w:t xml:space="preserve">[ROTATE </w:t>
      </w:r>
      <w:r>
        <w:rPr>
          <w:rFonts w:ascii="Arial" w:hAnsi="Arial"/>
          <w:b/>
        </w:rPr>
        <w:t>E</w:t>
      </w:r>
      <w:r w:rsidRPr="002A2D8B">
        <w:rPr>
          <w:rFonts w:ascii="Arial" w:hAnsi="Arial"/>
          <w:b/>
        </w:rPr>
        <w:t xml:space="preserve">4A – </w:t>
      </w:r>
      <w:r>
        <w:rPr>
          <w:rFonts w:ascii="Arial" w:hAnsi="Arial"/>
          <w:b/>
        </w:rPr>
        <w:t>E</w:t>
      </w:r>
      <w:r w:rsidRPr="002A2D8B">
        <w:rPr>
          <w:rFonts w:ascii="Arial" w:hAnsi="Arial"/>
          <w:b/>
        </w:rPr>
        <w:t>4</w:t>
      </w:r>
      <w:r>
        <w:rPr>
          <w:rFonts w:ascii="Arial" w:hAnsi="Arial"/>
          <w:b/>
        </w:rPr>
        <w:t>H</w:t>
      </w:r>
      <w:r w:rsidRPr="002A2D8B">
        <w:rPr>
          <w:rFonts w:ascii="Arial" w:hAnsi="Arial"/>
          <w:b/>
        </w:rPr>
        <w:t>]</w:t>
      </w:r>
    </w:p>
    <w:p w:rsidR="00AF3A3E" w:rsidRPr="002A2D8B" w:rsidRDefault="00AF3A3E" w:rsidP="000C1756">
      <w:pPr>
        <w:rPr>
          <w:rFonts w:ascii="Arial" w:hAnsi="Arial"/>
          <w:b/>
        </w:rPr>
      </w:pPr>
    </w:p>
    <w:p w:rsidR="000C1756" w:rsidRPr="002A2D8B" w:rsidRDefault="000C1756" w:rsidP="000C1756">
      <w:pPr>
        <w:rPr>
          <w:rFonts w:ascii="Arial" w:hAnsi="Arial"/>
        </w:rPr>
      </w:pPr>
      <w:r w:rsidRPr="002A2D8B">
        <w:rPr>
          <w:rFonts w:ascii="Arial" w:hAnsi="Arial"/>
        </w:rPr>
        <w:t>E4A</w:t>
      </w:r>
      <w:r w:rsidRPr="002A2D8B">
        <w:rPr>
          <w:rFonts w:ascii="Arial" w:hAnsi="Arial"/>
        </w:rPr>
        <w:tab/>
      </w:r>
    </w:p>
    <w:p w:rsidR="000C1756" w:rsidRPr="002A2D8B" w:rsidRDefault="000C1756" w:rsidP="000C1756">
      <w:pPr>
        <w:rPr>
          <w:rFonts w:ascii="Arial" w:hAnsi="Arial"/>
        </w:rPr>
      </w:pPr>
      <w:r w:rsidRPr="002A2D8B">
        <w:rPr>
          <w:rFonts w:ascii="Arial" w:hAnsi="Arial"/>
        </w:rPr>
        <w:t>[FOR HOT WATER REPLACEMENT REBATE CUSTOMERS]</w:t>
      </w:r>
    </w:p>
    <w:p w:rsidR="000C1756" w:rsidRPr="002A2D8B" w:rsidRDefault="000C1756" w:rsidP="000C1756">
      <w:pPr>
        <w:rPr>
          <w:rFonts w:ascii="Arial" w:hAnsi="Arial"/>
        </w:rPr>
      </w:pPr>
      <w:r w:rsidRPr="002A2D8B">
        <w:rPr>
          <w:rFonts w:ascii="Arial" w:hAnsi="Arial"/>
        </w:rPr>
        <w:tab/>
      </w:r>
      <w:r w:rsidRPr="002A2D8B">
        <w:rPr>
          <w:rFonts w:ascii="Arial" w:hAnsi="Arial"/>
        </w:rPr>
        <w:tab/>
        <w:t>Have you raised or lowered the hot water thermostat?</w:t>
      </w:r>
    </w:p>
    <w:p w:rsidR="000C1756" w:rsidRPr="002A2D8B" w:rsidRDefault="000C1756" w:rsidP="000C1756">
      <w:pPr>
        <w:rPr>
          <w:rFonts w:ascii="Arial" w:hAnsi="Arial"/>
        </w:rPr>
      </w:pPr>
      <w:r w:rsidRPr="002A2D8B">
        <w:rPr>
          <w:rFonts w:ascii="Arial" w:hAnsi="Arial"/>
        </w:rPr>
        <w:tab/>
      </w:r>
      <w:r w:rsidRPr="002A2D8B">
        <w:rPr>
          <w:rFonts w:ascii="Arial" w:hAnsi="Arial"/>
        </w:rPr>
        <w:tab/>
        <w:t>1</w:t>
      </w:r>
      <w:r w:rsidRPr="002A2D8B">
        <w:rPr>
          <w:rFonts w:ascii="Arial" w:hAnsi="Arial"/>
        </w:rPr>
        <w:tab/>
        <w:t>YES, RAISED THE WATER HEATER SETTING</w:t>
      </w:r>
      <w:r>
        <w:rPr>
          <w:rFonts w:ascii="Arial" w:hAnsi="Arial"/>
        </w:rPr>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(MADE THE WATER HOTTER)</w:t>
      </w:r>
    </w:p>
    <w:p w:rsidR="000C1756" w:rsidRPr="002A2D8B" w:rsidRDefault="000C1756" w:rsidP="000C1756">
      <w:pPr>
        <w:rPr>
          <w:rFonts w:ascii="Arial" w:hAnsi="Arial"/>
        </w:rPr>
      </w:pPr>
      <w:r w:rsidRPr="002A2D8B">
        <w:rPr>
          <w:rFonts w:ascii="Arial" w:hAnsi="Arial"/>
        </w:rPr>
        <w:tab/>
      </w:r>
      <w:r w:rsidRPr="002A2D8B">
        <w:rPr>
          <w:rFonts w:ascii="Arial" w:hAnsi="Arial"/>
        </w:rPr>
        <w:tab/>
        <w:t>2</w:t>
      </w:r>
      <w:r w:rsidRPr="002A2D8B">
        <w:rPr>
          <w:rFonts w:ascii="Arial" w:hAnsi="Arial"/>
        </w:rPr>
        <w:tab/>
        <w:t>YES, LOWERED THE WATER HEATER SETTING</w:t>
      </w:r>
      <w:r>
        <w:rPr>
          <w:rFonts w:ascii="Arial" w:hAnsi="Arial"/>
        </w:rPr>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t>(MADE THE WATER COOLER)</w:t>
      </w:r>
    </w:p>
    <w:p w:rsidR="000C1756" w:rsidRPr="002A2D8B" w:rsidRDefault="000C1756" w:rsidP="000C1756">
      <w:pPr>
        <w:rPr>
          <w:rFonts w:ascii="Arial" w:hAnsi="Arial"/>
        </w:rPr>
      </w:pPr>
      <w:r w:rsidRPr="002A2D8B">
        <w:rPr>
          <w:rFonts w:ascii="Arial" w:hAnsi="Arial"/>
        </w:rPr>
        <w:tab/>
      </w:r>
      <w:r w:rsidRPr="002A2D8B">
        <w:rPr>
          <w:rFonts w:ascii="Arial" w:hAnsi="Arial"/>
        </w:rPr>
        <w:tab/>
        <w:t>3</w:t>
      </w:r>
      <w:r w:rsidRPr="002A2D8B">
        <w:rPr>
          <w:rFonts w:ascii="Arial" w:hAnsi="Arial"/>
        </w:rPr>
        <w:tab/>
        <w:t xml:space="preserve">NO, KEPT THE SAME TEMP OF HOT WATER AS BEFORE </w:t>
      </w:r>
    </w:p>
    <w:p w:rsidR="000C1756" w:rsidRPr="002A2D8B" w:rsidRDefault="000C1756" w:rsidP="000C1756">
      <w:pPr>
        <w:rPr>
          <w:rFonts w:ascii="Arial" w:hAnsi="Arial"/>
        </w:rPr>
      </w:pPr>
      <w:r w:rsidRPr="002A2D8B">
        <w:rPr>
          <w:rFonts w:ascii="Arial" w:hAnsi="Arial"/>
        </w:rPr>
        <w:tab/>
      </w:r>
      <w:r w:rsidRPr="002A2D8B">
        <w:rPr>
          <w:rFonts w:ascii="Arial" w:hAnsi="Arial"/>
        </w:rPr>
        <w:tab/>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ab/>
      </w:r>
      <w:r w:rsidRPr="002A2D8B">
        <w:rPr>
          <w:rFonts w:ascii="Arial" w:hAnsi="Arial"/>
        </w:rPr>
        <w:tab/>
        <w:t>9</w:t>
      </w:r>
      <w:r w:rsidRPr="002A2D8B">
        <w:rPr>
          <w:rFonts w:ascii="Arial" w:hAnsi="Arial"/>
        </w:rPr>
        <w:tab/>
        <w:t>REFUSED</w:t>
      </w:r>
    </w:p>
    <w:p w:rsidR="00AF3A3E" w:rsidRDefault="000C1756" w:rsidP="000C1756">
      <w:pPr>
        <w:rPr>
          <w:rFonts w:ascii="Arial" w:hAnsi="Arial"/>
        </w:rPr>
      </w:pPr>
      <w:r w:rsidRPr="002A2D8B">
        <w:rPr>
          <w:rFonts w:ascii="Arial" w:hAnsi="Arial"/>
        </w:rPr>
        <w:tab/>
      </w:r>
    </w:p>
    <w:p w:rsidR="000C1756" w:rsidRPr="002A2D8B" w:rsidRDefault="000C1756" w:rsidP="000C1756">
      <w:pPr>
        <w:rPr>
          <w:rFonts w:ascii="Arial" w:hAnsi="Arial"/>
        </w:rPr>
      </w:pPr>
      <w:r w:rsidRPr="002A2D8B">
        <w:rPr>
          <w:rFonts w:ascii="Arial" w:hAnsi="Arial"/>
        </w:rPr>
        <w:t>E4B</w:t>
      </w:r>
      <w:r w:rsidRPr="002A2D8B">
        <w:rPr>
          <w:rFonts w:ascii="Arial" w:hAnsi="Arial"/>
        </w:rPr>
        <w:tab/>
        <w:t>…[FOR FURNACE OR BOILER REPLACEMENT REBATES]</w:t>
      </w:r>
    </w:p>
    <w:p w:rsidR="000C1756" w:rsidRPr="002A2D8B" w:rsidRDefault="000C1756" w:rsidP="000C1756">
      <w:pPr>
        <w:rPr>
          <w:rFonts w:ascii="Arial" w:hAnsi="Arial"/>
        </w:rPr>
      </w:pPr>
      <w:r w:rsidRPr="002A2D8B">
        <w:rPr>
          <w:rFonts w:ascii="Arial" w:hAnsi="Arial"/>
        </w:rPr>
        <w:t>Have you adjusted the thermostat for space heating to a hotter or cooler temperature?</w:t>
      </w:r>
    </w:p>
    <w:p w:rsidR="000C1756" w:rsidRPr="002A2D8B" w:rsidRDefault="000C1756" w:rsidP="000C1756">
      <w:pPr>
        <w:rPr>
          <w:rFonts w:ascii="Arial" w:hAnsi="Arial"/>
        </w:rPr>
      </w:pPr>
      <w:r w:rsidRPr="002A2D8B">
        <w:rPr>
          <w:rFonts w:ascii="Arial" w:hAnsi="Arial"/>
        </w:rPr>
        <w:t>1</w:t>
      </w:r>
      <w:r w:rsidRPr="002A2D8B">
        <w:rPr>
          <w:rFonts w:ascii="Arial" w:hAnsi="Arial"/>
        </w:rPr>
        <w:tab/>
        <w:t>YES, RAISED THE THERMOSTAT TO A HIGHER TEMPERATURE SETTING</w:t>
      </w:r>
    </w:p>
    <w:p w:rsidR="000C1756" w:rsidRPr="002A2D8B" w:rsidRDefault="000C1756" w:rsidP="000C1756">
      <w:pPr>
        <w:rPr>
          <w:rFonts w:ascii="Arial" w:hAnsi="Arial"/>
        </w:rPr>
      </w:pPr>
      <w:r w:rsidRPr="002A2D8B">
        <w:rPr>
          <w:rFonts w:ascii="Arial" w:hAnsi="Arial"/>
        </w:rPr>
        <w:t>2</w:t>
      </w:r>
      <w:r w:rsidRPr="002A2D8B">
        <w:rPr>
          <w:rFonts w:ascii="Arial" w:hAnsi="Arial"/>
        </w:rPr>
        <w:tab/>
        <w:t>YES, LOWERED THE THERMOSTAT TO A LOWER TEMPERATURE SETTING</w:t>
      </w:r>
    </w:p>
    <w:p w:rsidR="000C1756" w:rsidRPr="002A2D8B" w:rsidRDefault="000C1756" w:rsidP="000C1756">
      <w:pPr>
        <w:rPr>
          <w:rFonts w:ascii="Arial" w:hAnsi="Arial"/>
        </w:rPr>
      </w:pPr>
      <w:r w:rsidRPr="002A2D8B">
        <w:rPr>
          <w:rFonts w:ascii="Arial" w:hAnsi="Arial"/>
        </w:rPr>
        <w:t>3</w:t>
      </w:r>
      <w:r w:rsidRPr="002A2D8B">
        <w:rPr>
          <w:rFonts w:ascii="Arial" w:hAnsi="Arial"/>
        </w:rPr>
        <w:tab/>
        <w:t xml:space="preserve">NO, KEPT THE SAME TEMPERATURE SETTING SAME AS BEFORE </w:t>
      </w:r>
    </w:p>
    <w:p w:rsidR="000C1756" w:rsidRPr="002A2D8B" w:rsidRDefault="000C1756" w:rsidP="000C1756">
      <w:pPr>
        <w:rPr>
          <w:rFonts w:ascii="Arial" w:hAnsi="Arial"/>
        </w:rPr>
      </w:pPr>
      <w:r w:rsidRPr="002A2D8B">
        <w:rPr>
          <w:rFonts w:ascii="Arial" w:hAnsi="Arial"/>
        </w:rPr>
        <w:tab/>
      </w:r>
      <w:r w:rsidRPr="002A2D8B">
        <w:rPr>
          <w:rFonts w:ascii="Arial" w:hAnsi="Arial"/>
        </w:rPr>
        <w:tab/>
        <w:t>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ab/>
      </w:r>
      <w:r w:rsidRPr="002A2D8B">
        <w:rPr>
          <w:rFonts w:ascii="Arial" w:hAnsi="Arial"/>
        </w:rPr>
        <w:tab/>
        <w:t>9</w:t>
      </w:r>
      <w:r w:rsidRPr="002A2D8B">
        <w:rPr>
          <w:rFonts w:ascii="Arial" w:hAnsi="Arial"/>
        </w:rPr>
        <w:tab/>
        <w:t>REFUSED</w:t>
      </w:r>
    </w:p>
    <w:p w:rsidR="000C1756" w:rsidRPr="002A2D8B" w:rsidRDefault="000C1756" w:rsidP="000C1756">
      <w:pPr>
        <w:rPr>
          <w:rFonts w:ascii="Arial" w:hAnsi="Arial"/>
        </w:rPr>
      </w:pPr>
      <w:r>
        <w:rPr>
          <w:rFonts w:ascii="Arial" w:hAnsi="Arial"/>
        </w:rPr>
        <w:tab/>
        <w:t>HAVE YOU…</w:t>
      </w:r>
    </w:p>
    <w:p w:rsidR="00AF3A3E"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E4C</w:t>
      </w:r>
      <w:r w:rsidRPr="002A2D8B">
        <w:rPr>
          <w:rFonts w:ascii="Arial" w:hAnsi="Arial"/>
        </w:rPr>
        <w:tab/>
        <w:t xml:space="preserve">Used more hot water figuring that your household is now more efficient </w:t>
      </w:r>
    </w:p>
    <w:p w:rsidR="000C1756" w:rsidRPr="002A2D8B" w:rsidRDefault="000C1756" w:rsidP="000C1756">
      <w:pPr>
        <w:rPr>
          <w:rFonts w:ascii="Arial" w:hAnsi="Arial"/>
        </w:rPr>
      </w:pPr>
      <w:r w:rsidRPr="002A2D8B">
        <w:rPr>
          <w:rFonts w:ascii="Arial" w:hAnsi="Arial"/>
        </w:rPr>
        <w:t>E4D</w:t>
      </w:r>
      <w:r w:rsidRPr="002A2D8B">
        <w:rPr>
          <w:rFonts w:ascii="Arial" w:hAnsi="Arial"/>
        </w:rPr>
        <w:tab/>
        <w:t xml:space="preserve">Installed more insulation, new windows or doors, or increased weather stripping </w:t>
      </w:r>
    </w:p>
    <w:p w:rsidR="000C1756" w:rsidRPr="002A2D8B" w:rsidRDefault="000C1756" w:rsidP="000C1756">
      <w:pPr>
        <w:rPr>
          <w:rFonts w:ascii="Arial" w:hAnsi="Arial"/>
        </w:rPr>
      </w:pPr>
      <w:r w:rsidRPr="002A2D8B">
        <w:rPr>
          <w:rFonts w:ascii="Arial" w:hAnsi="Arial"/>
        </w:rPr>
        <w:lastRenderedPageBreak/>
        <w:t>E4E</w:t>
      </w:r>
      <w:r w:rsidRPr="002A2D8B">
        <w:rPr>
          <w:rFonts w:ascii="Arial" w:hAnsi="Arial"/>
        </w:rPr>
        <w:tab/>
        <w:t>Had the heating system tuned up</w:t>
      </w:r>
    </w:p>
    <w:p w:rsidR="000C1756" w:rsidRPr="002A2D8B" w:rsidRDefault="000C1756" w:rsidP="000C1756">
      <w:pPr>
        <w:rPr>
          <w:rFonts w:ascii="Arial" w:hAnsi="Arial"/>
        </w:rPr>
      </w:pPr>
      <w:r w:rsidRPr="002A2D8B">
        <w:rPr>
          <w:rFonts w:ascii="Arial" w:hAnsi="Arial"/>
        </w:rPr>
        <w:t>E4F</w:t>
      </w:r>
      <w:r w:rsidRPr="002A2D8B">
        <w:rPr>
          <w:rFonts w:ascii="Arial" w:hAnsi="Arial"/>
        </w:rPr>
        <w:tab/>
        <w:t xml:space="preserve">Had the air conditioning system tuned up </w:t>
      </w:r>
    </w:p>
    <w:p w:rsidR="000C1756" w:rsidRPr="002A2D8B" w:rsidRDefault="000C1756" w:rsidP="000C1756">
      <w:pPr>
        <w:rPr>
          <w:rFonts w:ascii="Arial" w:hAnsi="Arial"/>
          <w:bCs/>
          <w:iCs/>
        </w:rPr>
      </w:pPr>
      <w:r w:rsidRPr="002A2D8B">
        <w:rPr>
          <w:rFonts w:ascii="Arial" w:hAnsi="Arial"/>
          <w:bCs/>
          <w:iCs/>
        </w:rPr>
        <w:t>E4H</w:t>
      </w:r>
      <w:r w:rsidRPr="002A2D8B">
        <w:rPr>
          <w:rFonts w:ascii="Arial" w:hAnsi="Arial"/>
          <w:bCs/>
          <w:iCs/>
        </w:rPr>
        <w:tab/>
        <w:t>Bought another major appliance that was high-efficiency</w:t>
      </w:r>
    </w:p>
    <w:p w:rsidR="00AF3A3E"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E5.   Did you</w:t>
      </w:r>
      <w:r>
        <w:rPr>
          <w:rFonts w:ascii="Arial" w:hAnsi="Arial"/>
        </w:rPr>
        <w:t>r</w:t>
      </w:r>
      <w:r w:rsidRPr="002A2D8B">
        <w:rPr>
          <w:rFonts w:ascii="Arial" w:hAnsi="Arial"/>
        </w:rPr>
        <w:t xml:space="preserve"> previous heating system (or water heater) use </w:t>
      </w:r>
      <w:r>
        <w:rPr>
          <w:rFonts w:ascii="Arial" w:hAnsi="Arial"/>
        </w:rPr>
        <w:t>natural gas</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YES</w:t>
      </w:r>
    </w:p>
    <w:p w:rsidR="000C1756" w:rsidRPr="002A2D8B" w:rsidRDefault="000C1756" w:rsidP="000C1756">
      <w:pPr>
        <w:rPr>
          <w:rFonts w:ascii="Arial" w:hAnsi="Arial"/>
        </w:rPr>
      </w:pPr>
      <w:r w:rsidRPr="002A2D8B">
        <w:rPr>
          <w:rFonts w:ascii="Arial" w:hAnsi="Arial"/>
        </w:rPr>
        <w:t>NO</w:t>
      </w:r>
    </w:p>
    <w:p w:rsidR="000C1756" w:rsidRPr="002A2D8B" w:rsidRDefault="000C1756" w:rsidP="000C1756">
      <w:pPr>
        <w:rPr>
          <w:rFonts w:ascii="Arial" w:hAnsi="Arial"/>
        </w:rPr>
      </w:pPr>
      <w:r w:rsidRPr="002A2D8B">
        <w:rPr>
          <w:rFonts w:ascii="Arial" w:hAnsi="Arial"/>
        </w:rPr>
        <w:t>DON’T KNOW/REFUSED</w:t>
      </w:r>
    </w:p>
    <w:p w:rsidR="000C1756" w:rsidRPr="002A2D8B" w:rsidRDefault="000C1756" w:rsidP="000C1756">
      <w:pPr>
        <w:rPr>
          <w:rFonts w:ascii="Arial" w:hAnsi="Arial"/>
        </w:rPr>
      </w:pPr>
      <w:r w:rsidRPr="002A2D8B">
        <w:rPr>
          <w:rFonts w:ascii="Arial" w:hAnsi="Arial"/>
        </w:rPr>
        <w:t>(ASK E6 IF E5 = 2)</w:t>
      </w:r>
    </w:p>
    <w:p w:rsidR="00AF3A3E" w:rsidRDefault="00AF3A3E" w:rsidP="000C1756">
      <w:pPr>
        <w:rPr>
          <w:rFonts w:ascii="Arial" w:hAnsi="Arial"/>
        </w:rPr>
      </w:pPr>
    </w:p>
    <w:p w:rsidR="000C1756" w:rsidRPr="002A2D8B" w:rsidRDefault="000C1756" w:rsidP="000C1756">
      <w:pPr>
        <w:rPr>
          <w:rFonts w:ascii="Arial" w:hAnsi="Arial"/>
        </w:rPr>
      </w:pPr>
      <w:r w:rsidRPr="002A2D8B">
        <w:rPr>
          <w:rFonts w:ascii="Arial" w:hAnsi="Arial"/>
        </w:rPr>
        <w:t>E6.</w:t>
      </w:r>
      <w:r w:rsidRPr="002A2D8B">
        <w:rPr>
          <w:rFonts w:ascii="Arial" w:hAnsi="Arial"/>
        </w:rPr>
        <w:tab/>
        <w:t xml:space="preserve">What fuel did your old heating system use? </w:t>
      </w:r>
    </w:p>
    <w:p w:rsidR="000C1756" w:rsidRPr="002A2D8B" w:rsidRDefault="000C1756" w:rsidP="000C1756">
      <w:pPr>
        <w:rPr>
          <w:rFonts w:ascii="Arial" w:hAnsi="Arial"/>
        </w:rPr>
      </w:pPr>
      <w:r w:rsidRPr="002A2D8B">
        <w:rPr>
          <w:rFonts w:ascii="Arial" w:hAnsi="Arial"/>
        </w:rPr>
        <w:t>Electric</w:t>
      </w:r>
    </w:p>
    <w:p w:rsidR="000C1756" w:rsidRPr="002A2D8B" w:rsidRDefault="000C1756" w:rsidP="000C1756">
      <w:pPr>
        <w:rPr>
          <w:rFonts w:ascii="Arial" w:hAnsi="Arial"/>
        </w:rPr>
      </w:pPr>
      <w:r w:rsidRPr="002A2D8B">
        <w:rPr>
          <w:rFonts w:ascii="Arial" w:hAnsi="Arial"/>
        </w:rPr>
        <w:t>Fuel Oil</w:t>
      </w:r>
    </w:p>
    <w:p w:rsidR="000C1756" w:rsidRDefault="000C1756" w:rsidP="000C1756">
      <w:pPr>
        <w:rPr>
          <w:rFonts w:ascii="Arial" w:hAnsi="Arial"/>
        </w:rPr>
      </w:pPr>
      <w:r w:rsidRPr="002A2D8B">
        <w:rPr>
          <w:rFonts w:ascii="Arial" w:hAnsi="Arial"/>
        </w:rPr>
        <w:t>Wood</w:t>
      </w:r>
    </w:p>
    <w:p w:rsidR="000C1756" w:rsidRPr="002A2D8B" w:rsidRDefault="000C1756" w:rsidP="000C1756">
      <w:pPr>
        <w:rPr>
          <w:rFonts w:ascii="Arial" w:hAnsi="Arial"/>
        </w:rPr>
      </w:pPr>
      <w:r>
        <w:rPr>
          <w:rFonts w:ascii="Arial" w:hAnsi="Arial"/>
        </w:rPr>
        <w:t>OTHER (SPECIFY)</w:t>
      </w:r>
    </w:p>
    <w:p w:rsidR="000C1756" w:rsidRPr="002A2D8B" w:rsidRDefault="000C1756" w:rsidP="000C1756">
      <w:pPr>
        <w:rPr>
          <w:rFonts w:ascii="Arial" w:hAnsi="Arial"/>
        </w:rPr>
      </w:pPr>
      <w:r w:rsidRPr="002A2D8B">
        <w:rPr>
          <w:rFonts w:ascii="Arial" w:hAnsi="Arial"/>
        </w:rPr>
        <w:t>DON’T KNOW/REFUSED</w:t>
      </w:r>
    </w:p>
    <w:p w:rsidR="000C1756"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E7.</w:t>
      </w:r>
      <w:r w:rsidRPr="002A2D8B">
        <w:rPr>
          <w:rFonts w:ascii="Arial" w:hAnsi="Arial"/>
        </w:rPr>
        <w:tab/>
        <w:t>Which fuel did your old water heater use?</w:t>
      </w:r>
    </w:p>
    <w:p w:rsidR="000C1756" w:rsidRPr="002A2D8B" w:rsidRDefault="000C1756" w:rsidP="000C1756">
      <w:pPr>
        <w:rPr>
          <w:rFonts w:ascii="Arial" w:hAnsi="Arial"/>
        </w:rPr>
      </w:pPr>
      <w:r w:rsidRPr="002A2D8B">
        <w:rPr>
          <w:rFonts w:ascii="Arial" w:hAnsi="Arial"/>
        </w:rPr>
        <w:t>oil</w:t>
      </w:r>
    </w:p>
    <w:p w:rsidR="000C1756" w:rsidRPr="002A2D8B" w:rsidRDefault="000C1756" w:rsidP="000C1756">
      <w:pPr>
        <w:rPr>
          <w:rFonts w:ascii="Arial" w:hAnsi="Arial"/>
        </w:rPr>
      </w:pPr>
      <w:r w:rsidRPr="002A2D8B">
        <w:rPr>
          <w:rFonts w:ascii="Arial" w:hAnsi="Arial"/>
        </w:rPr>
        <w:t>propane/LPG-liquid petroleum gas</w:t>
      </w:r>
    </w:p>
    <w:p w:rsidR="000C1756" w:rsidRPr="002A2D8B" w:rsidRDefault="000C1756" w:rsidP="000C1756">
      <w:pPr>
        <w:rPr>
          <w:rFonts w:ascii="Arial" w:hAnsi="Arial"/>
        </w:rPr>
      </w:pPr>
      <w:r w:rsidRPr="002A2D8B">
        <w:rPr>
          <w:rFonts w:ascii="Arial" w:hAnsi="Arial"/>
        </w:rPr>
        <w:t>electric</w:t>
      </w:r>
    </w:p>
    <w:p w:rsidR="000C1756" w:rsidRPr="002A2D8B" w:rsidRDefault="000C1756" w:rsidP="000C1756">
      <w:pPr>
        <w:rPr>
          <w:rFonts w:ascii="Arial" w:hAnsi="Arial"/>
        </w:rPr>
      </w:pPr>
      <w:r w:rsidRPr="002A2D8B">
        <w:rPr>
          <w:rFonts w:ascii="Arial" w:hAnsi="Arial"/>
        </w:rPr>
        <w:t>wood</w:t>
      </w:r>
    </w:p>
    <w:p w:rsidR="000C1756" w:rsidRDefault="000C1756" w:rsidP="000C1756">
      <w:pPr>
        <w:rPr>
          <w:rFonts w:ascii="Arial" w:hAnsi="Arial"/>
        </w:rPr>
      </w:pPr>
      <w:r>
        <w:rPr>
          <w:rFonts w:ascii="Arial" w:hAnsi="Arial"/>
        </w:rPr>
        <w:t>other(record)__________________________</w:t>
      </w:r>
      <w:r w:rsidRPr="002A2D8B">
        <w:rPr>
          <w:rFonts w:ascii="Arial" w:hAnsi="Arial"/>
        </w:rPr>
        <w:t xml:space="preserve"> </w:t>
      </w:r>
    </w:p>
    <w:p w:rsidR="000C1756" w:rsidRPr="00D27CFC" w:rsidRDefault="000C1756" w:rsidP="000C1756">
      <w:pPr>
        <w:rPr>
          <w:rFonts w:ascii="Arial" w:hAnsi="Arial"/>
        </w:rPr>
      </w:pPr>
      <w:r w:rsidRPr="00D27CFC">
        <w:rPr>
          <w:rFonts w:ascii="Arial" w:hAnsi="Arial"/>
        </w:rPr>
        <w:t>E8. Since participating in Nicor’s Residential Rebate program, have you participated in any other energy efficiency programs offered by Nicor, your electric utility or other organization?</w:t>
      </w:r>
    </w:p>
    <w:p w:rsidR="000C1756" w:rsidRPr="00D27CFC" w:rsidRDefault="000C1756" w:rsidP="000C1756">
      <w:pPr>
        <w:rPr>
          <w:rFonts w:ascii="Arial" w:hAnsi="Arial"/>
        </w:rPr>
      </w:pPr>
      <w:r w:rsidRPr="00D27CFC">
        <w:rPr>
          <w:rFonts w:ascii="Arial" w:hAnsi="Arial"/>
        </w:rPr>
        <w:t>YES, NICOR</w:t>
      </w:r>
    </w:p>
    <w:p w:rsidR="000C1756" w:rsidRPr="00D27CFC" w:rsidRDefault="000C1756" w:rsidP="000C1756">
      <w:pPr>
        <w:rPr>
          <w:rFonts w:ascii="Arial" w:hAnsi="Arial"/>
        </w:rPr>
      </w:pPr>
      <w:r w:rsidRPr="00D27CFC">
        <w:rPr>
          <w:rFonts w:ascii="Arial" w:hAnsi="Arial"/>
        </w:rPr>
        <w:lastRenderedPageBreak/>
        <w:t>YES, ELECTRIC UTILITY</w:t>
      </w:r>
    </w:p>
    <w:p w:rsidR="000C1756" w:rsidRPr="00D27CFC" w:rsidRDefault="000C1756" w:rsidP="000C1756">
      <w:pPr>
        <w:rPr>
          <w:rFonts w:ascii="Arial" w:hAnsi="Arial"/>
        </w:rPr>
      </w:pPr>
      <w:r w:rsidRPr="00D27CFC">
        <w:rPr>
          <w:rFonts w:ascii="Arial" w:hAnsi="Arial"/>
        </w:rPr>
        <w:t>YES, OTHER. SPECIFY IF POSSIBLE __________________________</w:t>
      </w:r>
    </w:p>
    <w:p w:rsidR="000C1756" w:rsidRPr="00D27CFC" w:rsidRDefault="000C1756" w:rsidP="000C1756">
      <w:pPr>
        <w:rPr>
          <w:rFonts w:ascii="Arial" w:hAnsi="Arial"/>
        </w:rPr>
      </w:pPr>
      <w:r w:rsidRPr="00D27CFC">
        <w:rPr>
          <w:rFonts w:ascii="Arial" w:hAnsi="Arial"/>
        </w:rPr>
        <w:t>NO</w:t>
      </w:r>
    </w:p>
    <w:p w:rsidR="000C1756" w:rsidRPr="00D27CFC" w:rsidRDefault="000C1756" w:rsidP="000C1756">
      <w:pPr>
        <w:rPr>
          <w:rFonts w:ascii="Arial" w:hAnsi="Arial"/>
        </w:rPr>
      </w:pPr>
      <w:r w:rsidRPr="00D27CFC">
        <w:rPr>
          <w:rFonts w:ascii="Arial" w:hAnsi="Arial"/>
        </w:rPr>
        <w:t>DON’T KNOW</w:t>
      </w:r>
    </w:p>
    <w:p w:rsidR="000C1756" w:rsidRPr="00D27CFC" w:rsidRDefault="000C1756" w:rsidP="000C1756">
      <w:pPr>
        <w:rPr>
          <w:rFonts w:ascii="Arial" w:hAnsi="Arial"/>
        </w:rPr>
      </w:pPr>
      <w:r w:rsidRPr="00D27CFC">
        <w:rPr>
          <w:rFonts w:ascii="Arial" w:hAnsi="Arial"/>
        </w:rPr>
        <w:t>REFUSED</w:t>
      </w:r>
    </w:p>
    <w:p w:rsidR="000C1756" w:rsidRPr="00D27CFC" w:rsidRDefault="000C1756" w:rsidP="000C1756">
      <w:pPr>
        <w:rPr>
          <w:rFonts w:ascii="Arial" w:hAnsi="Arial"/>
        </w:rPr>
      </w:pPr>
    </w:p>
    <w:p w:rsidR="000C1756" w:rsidRPr="00D27CFC" w:rsidRDefault="000C1756" w:rsidP="000C1756">
      <w:pPr>
        <w:rPr>
          <w:rFonts w:ascii="Arial" w:hAnsi="Arial"/>
          <w:b/>
          <w:bCs/>
        </w:rPr>
      </w:pPr>
      <w:r w:rsidRPr="00D27CFC">
        <w:rPr>
          <w:rFonts w:ascii="Arial" w:hAnsi="Arial"/>
          <w:b/>
          <w:bCs/>
        </w:rPr>
        <w:t>[If E8=D, E or F go to F1.]</w:t>
      </w:r>
    </w:p>
    <w:p w:rsidR="000C1756" w:rsidRPr="00D27CFC" w:rsidRDefault="000C1756" w:rsidP="000C1756">
      <w:pPr>
        <w:rPr>
          <w:rFonts w:ascii="Arial" w:hAnsi="Arial"/>
        </w:rPr>
      </w:pPr>
      <w:r w:rsidRPr="00D27CFC">
        <w:rPr>
          <w:rFonts w:ascii="Arial" w:hAnsi="Arial"/>
        </w:rPr>
        <w:t>E8a. Can you please describe the program or programs that you participated in – either by name or by the type of equipment you replaced or action you took? (Please record verbatim.)</w:t>
      </w:r>
    </w:p>
    <w:p w:rsidR="000C1756" w:rsidRPr="00D27CFC" w:rsidRDefault="000C1756" w:rsidP="000C1756">
      <w:pPr>
        <w:rPr>
          <w:rFonts w:ascii="Arial" w:hAnsi="Arial"/>
        </w:rPr>
      </w:pPr>
      <w:r>
        <w:rPr>
          <w:rFonts w:ascii="Arial" w:hAnsi="Arial"/>
        </w:rPr>
        <w:t>DON’T KNOW, REFUSED</w:t>
      </w:r>
    </w:p>
    <w:p w:rsidR="000C1756" w:rsidRPr="00D27CFC" w:rsidRDefault="000C1756" w:rsidP="000C1756">
      <w:pPr>
        <w:rPr>
          <w:rFonts w:ascii="Arial" w:hAnsi="Arial"/>
        </w:rPr>
      </w:pPr>
      <w:r w:rsidRPr="00D27CFC">
        <w:rPr>
          <w:rFonts w:ascii="Arial" w:hAnsi="Arial"/>
        </w:rPr>
        <w:t>E8b. Was your participation in</w:t>
      </w:r>
      <w:r>
        <w:rPr>
          <w:rFonts w:ascii="Arial" w:hAnsi="Arial"/>
        </w:rPr>
        <w:t xml:space="preserve"> this program or</w:t>
      </w:r>
      <w:r w:rsidRPr="00D27CFC">
        <w:rPr>
          <w:rFonts w:ascii="Arial" w:hAnsi="Arial"/>
        </w:rPr>
        <w:t xml:space="preserve"> these programs influenced by your participation in Nicor’s Residential Rebate program?</w:t>
      </w:r>
      <w:r>
        <w:rPr>
          <w:rFonts w:ascii="Arial" w:hAnsi="Arial"/>
        </w:rPr>
        <w:t xml:space="preserve"> [READ LIST]</w:t>
      </w:r>
    </w:p>
    <w:p w:rsidR="000C1756" w:rsidRPr="00D27CFC" w:rsidRDefault="000C1756" w:rsidP="000C1756">
      <w:pPr>
        <w:rPr>
          <w:rFonts w:ascii="Arial" w:hAnsi="Arial"/>
        </w:rPr>
      </w:pPr>
      <w:r w:rsidRPr="00D27CFC">
        <w:rPr>
          <w:rFonts w:ascii="Arial" w:hAnsi="Arial"/>
        </w:rPr>
        <w:t>Yes, in all cases</w:t>
      </w:r>
    </w:p>
    <w:p w:rsidR="000C1756" w:rsidRPr="00D27CFC" w:rsidRDefault="000C1756" w:rsidP="000C1756">
      <w:pPr>
        <w:rPr>
          <w:rFonts w:ascii="Arial" w:hAnsi="Arial"/>
        </w:rPr>
      </w:pPr>
      <w:r w:rsidRPr="00D27CFC">
        <w:rPr>
          <w:rFonts w:ascii="Arial" w:hAnsi="Arial"/>
        </w:rPr>
        <w:t>Yes, in some part</w:t>
      </w:r>
    </w:p>
    <w:p w:rsidR="000C1756" w:rsidRPr="00D27CFC" w:rsidRDefault="000C1756" w:rsidP="000C1756">
      <w:pPr>
        <w:rPr>
          <w:rFonts w:ascii="Arial" w:hAnsi="Arial"/>
        </w:rPr>
      </w:pPr>
      <w:r w:rsidRPr="00D27CFC">
        <w:rPr>
          <w:rFonts w:ascii="Arial" w:hAnsi="Arial"/>
        </w:rPr>
        <w:t>No</w:t>
      </w:r>
    </w:p>
    <w:p w:rsidR="000C1756" w:rsidRPr="00D27CFC" w:rsidRDefault="000C1756" w:rsidP="000C1756">
      <w:pPr>
        <w:rPr>
          <w:rFonts w:ascii="Arial" w:hAnsi="Arial"/>
        </w:rPr>
      </w:pPr>
      <w:r w:rsidRPr="00D27CFC">
        <w:rPr>
          <w:rFonts w:ascii="Arial" w:hAnsi="Arial"/>
        </w:rPr>
        <w:t>DON’T KNOW</w:t>
      </w:r>
    </w:p>
    <w:p w:rsidR="000C1756" w:rsidRPr="00954731" w:rsidRDefault="000C1756" w:rsidP="000C1756">
      <w:pPr>
        <w:rPr>
          <w:rFonts w:ascii="Arial" w:hAnsi="Arial"/>
        </w:rPr>
      </w:pPr>
      <w:r w:rsidRPr="00D27CFC">
        <w:rPr>
          <w:rFonts w:ascii="Arial" w:hAnsi="Arial"/>
        </w:rPr>
        <w:t>REFUSED</w:t>
      </w:r>
    </w:p>
    <w:p w:rsidR="000C1756" w:rsidRDefault="000C1756" w:rsidP="000C1756">
      <w:pPr>
        <w:rPr>
          <w:rFonts w:ascii="Arial" w:hAnsi="Arial"/>
        </w:rPr>
      </w:pPr>
    </w:p>
    <w:p w:rsidR="000C1756" w:rsidRDefault="000C1756" w:rsidP="000C1756">
      <w:pPr>
        <w:rPr>
          <w:rFonts w:ascii="Arial" w:hAnsi="Arial"/>
        </w:rPr>
      </w:pPr>
    </w:p>
    <w:p w:rsidR="000C1756" w:rsidRPr="002634E3" w:rsidRDefault="000C1756" w:rsidP="000C1756">
      <w:pPr>
        <w:rPr>
          <w:rFonts w:ascii="Arial" w:hAnsi="Arial"/>
        </w:rPr>
      </w:pPr>
    </w:p>
    <w:p w:rsidR="000C1756" w:rsidRPr="002A2D8B" w:rsidRDefault="000C1756" w:rsidP="000C1756">
      <w:bookmarkStart w:id="238" w:name="_Toc302896470"/>
      <w:r w:rsidRPr="002A2D8B">
        <w:t xml:space="preserve">F. </w:t>
      </w:r>
      <w:r>
        <w:t xml:space="preserve">OVERALL </w:t>
      </w:r>
      <w:r w:rsidRPr="002A2D8B">
        <w:t>PROGRAM SATISFACTION</w:t>
      </w:r>
      <w:bookmarkEnd w:id="238"/>
    </w:p>
    <w:p w:rsidR="00AF3A3E" w:rsidRDefault="00AF3A3E" w:rsidP="000C1756">
      <w:pPr>
        <w:rPr>
          <w:rFonts w:ascii="Arial" w:hAnsi="Arial"/>
        </w:rPr>
      </w:pPr>
    </w:p>
    <w:p w:rsidR="000C1756" w:rsidRPr="0060096B" w:rsidRDefault="000C1756" w:rsidP="000C1756">
      <w:pPr>
        <w:rPr>
          <w:rFonts w:ascii="Arial" w:hAnsi="Arial"/>
        </w:rPr>
      </w:pPr>
      <w:r>
        <w:rPr>
          <w:rFonts w:ascii="Arial" w:hAnsi="Arial"/>
        </w:rPr>
        <w:t>PGMSAT</w:t>
      </w:r>
      <w:r w:rsidRPr="002A2D8B">
        <w:rPr>
          <w:rFonts w:ascii="Arial" w:hAnsi="Arial"/>
        </w:rPr>
        <w:tab/>
        <w:t xml:space="preserve"> </w:t>
      </w:r>
      <w:r w:rsidRPr="0060096B">
        <w:rPr>
          <w:rFonts w:ascii="Arial" w:hAnsi="Arial"/>
        </w:rPr>
        <w:t>We’d like you to describe your experience with Nicor’s rebate program, using a number scale from 1 to 10. Please choose a number between 1-and-10, where one means very dissatisfied and 10 means very satisfied.</w:t>
      </w:r>
      <w:r>
        <w:rPr>
          <w:rFonts w:ascii="Arial" w:hAnsi="Arial"/>
        </w:rPr>
        <w:t xml:space="preserve"> </w:t>
      </w:r>
      <w:r w:rsidRPr="0060096B">
        <w:rPr>
          <w:rFonts w:ascii="Arial" w:hAnsi="Arial"/>
        </w:rPr>
        <w:t xml:space="preserve">Thinking of your overall experience, how do you feel about </w:t>
      </w:r>
      <w:r>
        <w:rPr>
          <w:rFonts w:ascii="Arial" w:hAnsi="Arial"/>
        </w:rPr>
        <w:t>Nicor’s Residential Rebate</w:t>
      </w:r>
      <w:r w:rsidRPr="0060096B">
        <w:rPr>
          <w:rFonts w:ascii="Arial" w:hAnsi="Arial"/>
        </w:rPr>
        <w:t xml:space="preserve"> program? </w:t>
      </w:r>
    </w:p>
    <w:p w:rsidR="000C1756" w:rsidRPr="0060096B" w:rsidRDefault="000C1756" w:rsidP="000C1756">
      <w:pPr>
        <w:rPr>
          <w:rFonts w:ascii="Arial" w:hAnsi="Arial"/>
        </w:rPr>
      </w:pPr>
      <w:r w:rsidRPr="0060096B">
        <w:rPr>
          <w:rFonts w:ascii="Arial" w:hAnsi="Arial"/>
        </w:rPr>
        <w:tab/>
        <w:t>A. _____Enter rating 1 through 10</w:t>
      </w:r>
    </w:p>
    <w:p w:rsidR="000C1756" w:rsidRPr="00A65ED0" w:rsidRDefault="000C1756" w:rsidP="000C1756">
      <w:pPr>
        <w:rPr>
          <w:rFonts w:ascii="Arial" w:hAnsi="Arial"/>
        </w:rPr>
      </w:pPr>
      <w:r w:rsidRPr="00A65ED0">
        <w:rPr>
          <w:rFonts w:ascii="Arial" w:hAnsi="Arial"/>
        </w:rPr>
        <w:lastRenderedPageBreak/>
        <w:tab/>
        <w:t>B.</w:t>
      </w:r>
      <w:r w:rsidRPr="00A65ED0">
        <w:rPr>
          <w:rFonts w:ascii="Arial" w:hAnsi="Arial"/>
        </w:rPr>
        <w:tab/>
        <w:t>DON’T KNOW/REFUSED</w:t>
      </w:r>
    </w:p>
    <w:p w:rsidR="000C1756" w:rsidRPr="002A2D8B" w:rsidRDefault="000C1756" w:rsidP="000C1756">
      <w:pPr>
        <w:rPr>
          <w:rFonts w:ascii="Arial" w:hAnsi="Arial"/>
        </w:rPr>
      </w:pPr>
    </w:p>
    <w:p w:rsidR="000C1756" w:rsidRPr="002A2D8B" w:rsidRDefault="000C1756" w:rsidP="000C1756">
      <w:pPr>
        <w:rPr>
          <w:rFonts w:ascii="Arial" w:hAnsi="Arial"/>
        </w:rPr>
      </w:pPr>
      <w:r>
        <w:rPr>
          <w:rFonts w:ascii="Arial" w:hAnsi="Arial"/>
        </w:rPr>
        <w:t>PGMSAT</w:t>
      </w:r>
      <w:r w:rsidRPr="002A2D8B">
        <w:rPr>
          <w:rFonts w:ascii="Arial" w:hAnsi="Arial"/>
        </w:rPr>
        <w:t>2</w:t>
      </w:r>
      <w:r w:rsidRPr="002A2D8B">
        <w:rPr>
          <w:rFonts w:ascii="Arial" w:hAnsi="Arial"/>
        </w:rPr>
        <w:tab/>
        <w:t xml:space="preserve"> </w:t>
      </w:r>
      <w:r w:rsidRPr="002A2D8B">
        <w:rPr>
          <w:rFonts w:ascii="Arial" w:hAnsi="Arial"/>
          <w:b/>
        </w:rPr>
        <w:t xml:space="preserve">[ASK IF </w:t>
      </w:r>
      <w:r>
        <w:rPr>
          <w:rFonts w:ascii="Arial" w:hAnsi="Arial"/>
          <w:b/>
        </w:rPr>
        <w:t>PGMSAT</w:t>
      </w:r>
      <w:r w:rsidRPr="002A2D8B">
        <w:rPr>
          <w:rFonts w:ascii="Arial" w:hAnsi="Arial"/>
          <w:b/>
        </w:rPr>
        <w:t xml:space="preserve"> </w:t>
      </w:r>
      <w:r>
        <w:rPr>
          <w:rFonts w:ascii="Arial" w:hAnsi="Arial"/>
          <w:b/>
        </w:rPr>
        <w:t>is 5 or less</w:t>
      </w:r>
      <w:r w:rsidRPr="002A2D8B">
        <w:rPr>
          <w:rFonts w:ascii="Arial" w:hAnsi="Arial"/>
          <w:b/>
        </w:rPr>
        <w:t>]</w:t>
      </w:r>
      <w:r w:rsidRPr="002A2D8B">
        <w:rPr>
          <w:rFonts w:ascii="Arial" w:hAnsi="Arial"/>
        </w:rPr>
        <w:t xml:space="preserve"> </w:t>
      </w:r>
      <w:r>
        <w:rPr>
          <w:rFonts w:ascii="Arial" w:hAnsi="Arial"/>
        </w:rPr>
        <w:t xml:space="preserve">Your rating suggests that you were not fully satisfied. If that is so, could you tell me what kept you from full satisfaction? </w:t>
      </w:r>
    </w:p>
    <w:p w:rsidR="000C1756" w:rsidRPr="002A2D8B"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2A2D8B" w:rsidRDefault="000C1756" w:rsidP="000C1756">
      <w:pPr>
        <w:rPr>
          <w:rFonts w:ascii="Arial" w:hAnsi="Arial"/>
        </w:rPr>
      </w:pPr>
      <w:r>
        <w:rPr>
          <w:rFonts w:ascii="Arial" w:hAnsi="Arial"/>
        </w:rPr>
        <w:tab/>
      </w:r>
      <w:r>
        <w:rPr>
          <w:rFonts w:ascii="Arial" w:hAnsi="Arial"/>
        </w:rPr>
        <w:tab/>
        <w:t>Don’t Know, Refused</w:t>
      </w:r>
    </w:p>
    <w:p w:rsidR="00AF3A3E" w:rsidRDefault="00AF3A3E" w:rsidP="000C1756">
      <w:bookmarkStart w:id="239" w:name="_Toc302896471"/>
    </w:p>
    <w:p w:rsidR="00AF3A3E" w:rsidRDefault="00AF3A3E" w:rsidP="000C1756"/>
    <w:p w:rsidR="000C1756" w:rsidRPr="002A2D8B" w:rsidRDefault="000C1756" w:rsidP="000C1756">
      <w:r w:rsidRPr="002A2D8B">
        <w:t>G. SATISFACTION WITH SUB-PROCESSES</w:t>
      </w:r>
      <w:bookmarkEnd w:id="239"/>
    </w:p>
    <w:p w:rsidR="00AF3A3E" w:rsidRDefault="00AF3A3E" w:rsidP="000C1756">
      <w:pPr>
        <w:rPr>
          <w:rFonts w:ascii="Arial" w:hAnsi="Arial"/>
        </w:rPr>
      </w:pPr>
    </w:p>
    <w:p w:rsidR="000C1756" w:rsidRDefault="000C1756" w:rsidP="000C1756">
      <w:pPr>
        <w:rPr>
          <w:rFonts w:ascii="Arial" w:hAnsi="Arial"/>
        </w:rPr>
      </w:pPr>
      <w:r w:rsidRPr="002A2D8B">
        <w:rPr>
          <w:rFonts w:ascii="Arial" w:hAnsi="Arial"/>
        </w:rPr>
        <w:t xml:space="preserve">S1. </w:t>
      </w:r>
      <w:r w:rsidRPr="002A2D8B">
        <w:rPr>
          <w:rFonts w:ascii="Arial" w:hAnsi="Arial"/>
        </w:rPr>
        <w:tab/>
        <w:t xml:space="preserve">To make the rebate program work, there are many pieces you probably have forgotten about. One or more may be important to you as an individual. I’d like to ask you about a variety of </w:t>
      </w:r>
      <w:r>
        <w:rPr>
          <w:rFonts w:ascii="Arial" w:hAnsi="Arial"/>
        </w:rPr>
        <w:t>things</w:t>
      </w:r>
      <w:r w:rsidRPr="002A2D8B">
        <w:rPr>
          <w:rFonts w:ascii="Arial" w:hAnsi="Arial"/>
        </w:rPr>
        <w:t xml:space="preserve"> that may have affected your experience for better or worse. </w:t>
      </w:r>
    </w:p>
    <w:p w:rsidR="000C1756" w:rsidRPr="002A2D8B" w:rsidRDefault="000C1756" w:rsidP="000C1756">
      <w:pPr>
        <w:rPr>
          <w:rFonts w:ascii="Arial" w:hAnsi="Arial"/>
        </w:rPr>
      </w:pPr>
      <w:r>
        <w:rPr>
          <w:rFonts w:ascii="Arial" w:hAnsi="Arial"/>
        </w:rPr>
        <w:t>As I read the list, please rate each o</w:t>
      </w:r>
      <w:r w:rsidRPr="002A2D8B">
        <w:rPr>
          <w:rFonts w:ascii="Arial" w:hAnsi="Arial"/>
        </w:rPr>
        <w:t xml:space="preserve">n a scale of 1 to </w:t>
      </w:r>
      <w:r>
        <w:rPr>
          <w:rFonts w:ascii="Arial" w:hAnsi="Arial"/>
        </w:rPr>
        <w:t>10</w:t>
      </w:r>
      <w:r w:rsidRPr="002A2D8B">
        <w:rPr>
          <w:rFonts w:ascii="Arial" w:hAnsi="Arial"/>
        </w:rPr>
        <w:t xml:space="preserve">, where 1 is </w:t>
      </w:r>
      <w:r>
        <w:rPr>
          <w:rFonts w:ascii="Arial" w:hAnsi="Arial"/>
        </w:rPr>
        <w:t>very dissatisfied</w:t>
      </w:r>
      <w:r w:rsidRPr="002A2D8B">
        <w:rPr>
          <w:rFonts w:ascii="Arial" w:hAnsi="Arial"/>
        </w:rPr>
        <w:t xml:space="preserve"> and </w:t>
      </w:r>
      <w:r>
        <w:rPr>
          <w:rFonts w:ascii="Arial" w:hAnsi="Arial"/>
        </w:rPr>
        <w:t>10</w:t>
      </w:r>
      <w:r w:rsidRPr="002A2D8B">
        <w:rPr>
          <w:rFonts w:ascii="Arial" w:hAnsi="Arial"/>
        </w:rPr>
        <w:t xml:space="preserve"> is </w:t>
      </w:r>
      <w:r>
        <w:rPr>
          <w:rFonts w:ascii="Arial" w:hAnsi="Arial"/>
        </w:rPr>
        <w:t>very satisfied.</w:t>
      </w:r>
      <w:r w:rsidRPr="002A2D8B">
        <w:rPr>
          <w:rFonts w:ascii="Arial" w:hAnsi="Arial"/>
        </w:rPr>
        <w:t xml:space="preserve"> For parts of the program that do not apply to you, just say so.</w:t>
      </w:r>
      <w:r w:rsidRPr="002A2D8B">
        <w:rPr>
          <w:rFonts w:ascii="Arial" w:hAnsi="Arial"/>
        </w:rPr>
        <w:tab/>
      </w:r>
    </w:p>
    <w:p w:rsidR="000C1756" w:rsidRDefault="000C1756" w:rsidP="000C1756">
      <w:pPr>
        <w:rPr>
          <w:rFonts w:ascii="Arial" w:hAnsi="Arial"/>
          <w:b/>
        </w:rPr>
      </w:pPr>
      <w:r w:rsidRPr="002A2D8B">
        <w:rPr>
          <w:rFonts w:ascii="Arial" w:hAnsi="Arial"/>
        </w:rPr>
        <w:tab/>
      </w:r>
      <w:r w:rsidRPr="002A2D8B">
        <w:rPr>
          <w:rFonts w:ascii="Arial" w:hAnsi="Arial"/>
          <w:b/>
        </w:rPr>
        <w:t xml:space="preserve">[DO </w:t>
      </w:r>
      <w:r w:rsidRPr="009916FC">
        <w:rPr>
          <w:rFonts w:ascii="Arial" w:hAnsi="Arial"/>
          <w:b/>
          <w:u w:val="single"/>
        </w:rPr>
        <w:t>NOT</w:t>
      </w:r>
      <w:r>
        <w:rPr>
          <w:rFonts w:ascii="Arial" w:hAnsi="Arial"/>
          <w:b/>
        </w:rPr>
        <w:t xml:space="preserve"> R</w:t>
      </w:r>
      <w:r w:rsidRPr="002A2D8B">
        <w:rPr>
          <w:rFonts w:ascii="Arial" w:hAnsi="Arial"/>
          <w:b/>
        </w:rPr>
        <w:t xml:space="preserve">OTATE – </w:t>
      </w:r>
      <w:r>
        <w:rPr>
          <w:rFonts w:ascii="Arial" w:hAnsi="Arial"/>
          <w:b/>
        </w:rPr>
        <w:t>PROCESSES S1A-S1J</w:t>
      </w:r>
      <w:r w:rsidRPr="002A2D8B">
        <w:rPr>
          <w:rFonts w:ascii="Arial" w:hAnsi="Arial"/>
          <w:b/>
        </w:rPr>
        <w:t>]</w:t>
      </w:r>
    </w:p>
    <w:p w:rsidR="000C1756" w:rsidRPr="002A2D8B" w:rsidRDefault="000C1756" w:rsidP="000C1756">
      <w:pPr>
        <w:rPr>
          <w:rFonts w:ascii="Arial" w:hAnsi="Arial"/>
          <w:b/>
        </w:rPr>
      </w:pPr>
      <w:r w:rsidRPr="002A2D8B">
        <w:rPr>
          <w:rFonts w:ascii="Arial" w:hAnsi="Arial"/>
          <w:b/>
        </w:rPr>
        <w:t xml:space="preserve"> [RE-READ SCALE FOR AT LEAST EVERY THREE ITEMS]</w:t>
      </w:r>
    </w:p>
    <w:p w:rsidR="00AF3A3E" w:rsidRDefault="00AF3A3E" w:rsidP="000C1756">
      <w:pPr>
        <w:rPr>
          <w:rFonts w:ascii="Arial" w:hAnsi="Arial"/>
        </w:rPr>
      </w:pPr>
    </w:p>
    <w:p w:rsidR="000C1756" w:rsidRPr="002A2D8B" w:rsidRDefault="000C1756" w:rsidP="000C1756">
      <w:pPr>
        <w:rPr>
          <w:rFonts w:ascii="Arial" w:hAnsi="Arial"/>
        </w:rPr>
      </w:pPr>
      <w:r>
        <w:rPr>
          <w:rFonts w:ascii="Arial" w:hAnsi="Arial"/>
        </w:rPr>
        <w:tab/>
      </w:r>
      <w:r w:rsidRPr="002A2D8B">
        <w:rPr>
          <w:rFonts w:ascii="Arial" w:hAnsi="Arial"/>
        </w:rPr>
        <w:t>S1A.</w:t>
      </w:r>
      <w:r w:rsidRPr="002A2D8B">
        <w:rPr>
          <w:rFonts w:ascii="Arial" w:hAnsi="Arial"/>
        </w:rPr>
        <w:tab/>
      </w:r>
      <w:r>
        <w:rPr>
          <w:rFonts w:ascii="Arial" w:hAnsi="Arial"/>
        </w:rPr>
        <w:t>Please rate</w:t>
      </w:r>
      <w:r w:rsidRPr="002A2D8B">
        <w:rPr>
          <w:rFonts w:ascii="Arial" w:hAnsi="Arial"/>
        </w:rPr>
        <w:t xml:space="preserve"> </w:t>
      </w:r>
      <w:r>
        <w:rPr>
          <w:rFonts w:ascii="Arial" w:hAnsi="Arial"/>
        </w:rPr>
        <w:t>your satisfaction with</w:t>
      </w:r>
      <w:r w:rsidRPr="002A2D8B">
        <w:rPr>
          <w:rFonts w:ascii="Arial" w:hAnsi="Arial"/>
        </w:rPr>
        <w:t>…</w:t>
      </w:r>
    </w:p>
    <w:p w:rsidR="000C1756" w:rsidRPr="002A2D8B" w:rsidRDefault="000C1756" w:rsidP="000C1756">
      <w:pPr>
        <w:rPr>
          <w:rFonts w:ascii="Arial" w:hAnsi="Arial"/>
        </w:rPr>
      </w:pPr>
      <w:r>
        <w:rPr>
          <w:rFonts w:ascii="Arial" w:hAnsi="Arial"/>
        </w:rPr>
        <w:t>…t</w:t>
      </w:r>
      <w:r w:rsidRPr="002A2D8B">
        <w:rPr>
          <w:rFonts w:ascii="Arial" w:hAnsi="Arial"/>
        </w:rPr>
        <w:t xml:space="preserve">he Nicor rebate </w:t>
      </w:r>
      <w:r w:rsidRPr="002A2D8B">
        <w:rPr>
          <w:rFonts w:ascii="Arial" w:hAnsi="Arial"/>
          <w:b/>
          <w:u w:val="single"/>
        </w:rPr>
        <w:t>information you received</w:t>
      </w:r>
      <w:r w:rsidRPr="002A2D8B">
        <w:rPr>
          <w:rFonts w:ascii="Arial" w:hAnsi="Arial"/>
        </w:rPr>
        <w:t xml:space="preserve"> before signing up for the program</w:t>
      </w:r>
      <w:r>
        <w:rPr>
          <w:rFonts w:ascii="Arial" w:hAnsi="Arial"/>
        </w:rPr>
        <w:t>.</w:t>
      </w:r>
    </w:p>
    <w:p w:rsidR="000C1756" w:rsidRPr="002A2D8B" w:rsidRDefault="000C1756" w:rsidP="000C1756">
      <w:pPr>
        <w:rPr>
          <w:rFonts w:ascii="Arial" w:hAnsi="Arial"/>
        </w:rPr>
      </w:pPr>
      <w:r w:rsidRPr="002A2D8B">
        <w:rPr>
          <w:rFonts w:ascii="Arial" w:hAnsi="Arial"/>
        </w:rPr>
        <w:t>S1B</w:t>
      </w:r>
      <w:r w:rsidRPr="002A2D8B">
        <w:rPr>
          <w:rFonts w:ascii="Arial" w:hAnsi="Arial"/>
        </w:rPr>
        <w:tab/>
      </w:r>
      <w:r>
        <w:rPr>
          <w:rFonts w:ascii="Arial" w:hAnsi="Arial"/>
        </w:rPr>
        <w:t>t</w:t>
      </w:r>
      <w:r w:rsidRPr="002A2D8B">
        <w:rPr>
          <w:rFonts w:ascii="Arial" w:hAnsi="Arial"/>
        </w:rPr>
        <w:t xml:space="preserve">he </w:t>
      </w:r>
      <w:r w:rsidRPr="002A2D8B">
        <w:rPr>
          <w:rFonts w:ascii="Arial" w:hAnsi="Arial"/>
          <w:b/>
          <w:u w:val="single"/>
        </w:rPr>
        <w:t>application process</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S1C</w:t>
      </w:r>
      <w:r w:rsidRPr="002A2D8B">
        <w:rPr>
          <w:rFonts w:ascii="Arial" w:hAnsi="Arial"/>
        </w:rPr>
        <w:tab/>
      </w:r>
      <w:r>
        <w:rPr>
          <w:rFonts w:ascii="Arial" w:hAnsi="Arial"/>
        </w:rPr>
        <w:t xml:space="preserve">the </w:t>
      </w:r>
      <w:r w:rsidRPr="0050796F">
        <w:rPr>
          <w:rFonts w:ascii="Arial" w:hAnsi="Arial"/>
          <w:u w:val="single"/>
        </w:rPr>
        <w:t>phone staff</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S1D</w:t>
      </w:r>
      <w:r w:rsidRPr="002A2D8B">
        <w:rPr>
          <w:rFonts w:ascii="Arial" w:hAnsi="Arial"/>
        </w:rPr>
        <w:tab/>
      </w:r>
      <w:r w:rsidRPr="0050796F">
        <w:rPr>
          <w:rFonts w:ascii="Arial" w:hAnsi="Arial"/>
          <w:u w:val="single"/>
        </w:rPr>
        <w:t>the speed in getting the rebate</w:t>
      </w:r>
      <w:r>
        <w:rPr>
          <w:rFonts w:ascii="Arial" w:hAnsi="Arial"/>
        </w:rPr>
        <w:t xml:space="preserve"> to you</w:t>
      </w:r>
    </w:p>
    <w:p w:rsidR="000C1756" w:rsidRPr="002A2D8B" w:rsidRDefault="000C1756" w:rsidP="000C1756">
      <w:pPr>
        <w:rPr>
          <w:rFonts w:ascii="Arial" w:hAnsi="Arial"/>
        </w:rPr>
      </w:pPr>
      <w:r w:rsidRPr="002A2D8B">
        <w:rPr>
          <w:rFonts w:ascii="Arial" w:hAnsi="Arial"/>
        </w:rPr>
        <w:t>S1</w:t>
      </w:r>
      <w:r>
        <w:rPr>
          <w:rFonts w:ascii="Arial" w:hAnsi="Arial"/>
        </w:rPr>
        <w:t>E</w:t>
      </w:r>
      <w:r w:rsidRPr="002A2D8B">
        <w:rPr>
          <w:rFonts w:ascii="Arial" w:hAnsi="Arial"/>
        </w:rPr>
        <w:tab/>
      </w:r>
      <w:r>
        <w:rPr>
          <w:rFonts w:ascii="Arial" w:hAnsi="Arial"/>
        </w:rPr>
        <w:t>t</w:t>
      </w:r>
      <w:r w:rsidRPr="002A2D8B">
        <w:rPr>
          <w:rFonts w:ascii="Arial" w:hAnsi="Arial"/>
        </w:rPr>
        <w:t xml:space="preserve">he </w:t>
      </w:r>
      <w:r w:rsidRPr="00F72003">
        <w:rPr>
          <w:rFonts w:ascii="Arial" w:hAnsi="Arial"/>
          <w:u w:val="single"/>
        </w:rPr>
        <w:t>quality of work by the</w:t>
      </w:r>
      <w:r>
        <w:rPr>
          <w:rFonts w:ascii="Arial" w:hAnsi="Arial"/>
        </w:rPr>
        <w:t xml:space="preserve"> </w:t>
      </w:r>
      <w:r w:rsidRPr="002A2D8B">
        <w:rPr>
          <w:rFonts w:ascii="Arial" w:hAnsi="Arial"/>
          <w:b/>
          <w:u w:val="single"/>
        </w:rPr>
        <w:t>contractor</w:t>
      </w:r>
      <w:r w:rsidRPr="002A2D8B">
        <w:rPr>
          <w:rFonts w:ascii="Arial" w:hAnsi="Arial"/>
        </w:rPr>
        <w:t xml:space="preserve"> </w:t>
      </w:r>
      <w:r>
        <w:rPr>
          <w:rFonts w:ascii="Arial" w:hAnsi="Arial"/>
        </w:rPr>
        <w:t>wh</w:t>
      </w:r>
      <w:r w:rsidRPr="002A2D8B">
        <w:rPr>
          <w:rFonts w:ascii="Arial" w:hAnsi="Arial"/>
        </w:rPr>
        <w:t xml:space="preserve">o installed the </w:t>
      </w:r>
      <w:r>
        <w:rPr>
          <w:rFonts w:ascii="Arial" w:hAnsi="Arial"/>
        </w:rPr>
        <w:t>new equipment</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t>S1</w:t>
      </w:r>
      <w:r>
        <w:rPr>
          <w:rFonts w:ascii="Arial" w:hAnsi="Arial"/>
        </w:rPr>
        <w:t>F</w:t>
      </w:r>
      <w:r w:rsidRPr="002A2D8B">
        <w:rPr>
          <w:rFonts w:ascii="Arial" w:hAnsi="Arial"/>
        </w:rPr>
        <w:tab/>
      </w:r>
      <w:r w:rsidRPr="004106BE">
        <w:rPr>
          <w:rFonts w:ascii="Arial" w:hAnsi="Arial"/>
          <w:u w:val="single"/>
        </w:rPr>
        <w:t>the new equipment me</w:t>
      </w:r>
      <w:r>
        <w:rPr>
          <w:rFonts w:ascii="Arial" w:hAnsi="Arial"/>
          <w:u w:val="single"/>
        </w:rPr>
        <w:t>e</w:t>
      </w:r>
      <w:r w:rsidRPr="004106BE">
        <w:rPr>
          <w:rFonts w:ascii="Arial" w:hAnsi="Arial"/>
          <w:u w:val="single"/>
        </w:rPr>
        <w:t>t</w:t>
      </w:r>
      <w:r>
        <w:rPr>
          <w:rFonts w:ascii="Arial" w:hAnsi="Arial"/>
          <w:u w:val="single"/>
        </w:rPr>
        <w:t>ing</w:t>
      </w:r>
      <w:r w:rsidRPr="004106BE">
        <w:rPr>
          <w:rFonts w:ascii="Arial" w:hAnsi="Arial"/>
          <w:u w:val="single"/>
        </w:rPr>
        <w:t xml:space="preserve"> your expectations</w:t>
      </w:r>
      <w:r w:rsidRPr="002A2D8B">
        <w:rPr>
          <w:rFonts w:ascii="Arial" w:hAnsi="Arial"/>
        </w:rPr>
        <w:t xml:space="preserve"> </w:t>
      </w:r>
    </w:p>
    <w:p w:rsidR="000C1756" w:rsidRPr="002A2D8B" w:rsidRDefault="000C1756" w:rsidP="000C1756">
      <w:pPr>
        <w:rPr>
          <w:rFonts w:ascii="Arial" w:hAnsi="Arial"/>
        </w:rPr>
      </w:pPr>
      <w:r w:rsidRPr="002A2D8B">
        <w:rPr>
          <w:rFonts w:ascii="Arial" w:hAnsi="Arial"/>
        </w:rPr>
        <w:lastRenderedPageBreak/>
        <w:t>S1</w:t>
      </w:r>
      <w:r>
        <w:rPr>
          <w:rFonts w:ascii="Arial" w:hAnsi="Arial"/>
        </w:rPr>
        <w:t>G</w:t>
      </w:r>
      <w:r w:rsidRPr="002A2D8B">
        <w:rPr>
          <w:rFonts w:ascii="Arial" w:hAnsi="Arial"/>
        </w:rPr>
        <w:tab/>
      </w:r>
      <w:r>
        <w:rPr>
          <w:rFonts w:ascii="Arial" w:hAnsi="Arial"/>
        </w:rPr>
        <w:t>the Nicor support for the Prescriptive Rebate Program</w:t>
      </w:r>
    </w:p>
    <w:p w:rsidR="000C1756"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S3a</w:t>
      </w:r>
      <w:r w:rsidRPr="002A2D8B">
        <w:rPr>
          <w:rFonts w:ascii="Arial" w:hAnsi="Arial"/>
        </w:rPr>
        <w:tab/>
        <w:t>Is there anything about the program that you think was done particularly well?</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706671"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Pr="002A2D8B" w:rsidRDefault="000C1756" w:rsidP="000C1756">
      <w:pPr>
        <w:rPr>
          <w:rFonts w:ascii="Arial" w:hAnsi="Arial"/>
        </w:rPr>
      </w:pPr>
      <w:r w:rsidRPr="002A2D8B">
        <w:rPr>
          <w:rFonts w:ascii="Arial" w:hAnsi="Arial"/>
        </w:rPr>
        <w:t>S3b</w:t>
      </w:r>
      <w:r w:rsidRPr="002A2D8B">
        <w:rPr>
          <w:rFonts w:ascii="Arial" w:hAnsi="Arial"/>
        </w:rPr>
        <w:tab/>
        <w:t>Is there anything about the program that you think could be improved?</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706671"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Pr="002A2D8B" w:rsidRDefault="000C1756" w:rsidP="000C1756">
      <w:pPr>
        <w:rPr>
          <w:rFonts w:ascii="Arial" w:hAnsi="Arial"/>
        </w:rPr>
      </w:pPr>
      <w:r>
        <w:rPr>
          <w:rFonts w:ascii="Arial" w:hAnsi="Arial"/>
        </w:rPr>
        <w:tab/>
      </w:r>
    </w:p>
    <w:p w:rsidR="000C1756" w:rsidRDefault="000C1756" w:rsidP="000C1756">
      <w:bookmarkStart w:id="240" w:name="_Toc302896472"/>
      <w:r>
        <w:t xml:space="preserve">H. </w:t>
      </w:r>
      <w:r w:rsidRPr="002A2D8B">
        <w:t>BUZZ FACTOR</w:t>
      </w:r>
      <w:bookmarkEnd w:id="240"/>
    </w:p>
    <w:p w:rsidR="00AF3A3E" w:rsidRPr="002A2D8B" w:rsidRDefault="00AF3A3E" w:rsidP="000C1756"/>
    <w:p w:rsidR="000C1756" w:rsidRPr="002A2D8B" w:rsidRDefault="000C1756" w:rsidP="000C1756">
      <w:pPr>
        <w:rPr>
          <w:rFonts w:ascii="Arial" w:hAnsi="Arial"/>
        </w:rPr>
      </w:pPr>
      <w:r w:rsidRPr="002A2D8B">
        <w:rPr>
          <w:rFonts w:ascii="Arial" w:hAnsi="Arial"/>
        </w:rPr>
        <w:t>G1</w:t>
      </w:r>
      <w:r w:rsidRPr="002A2D8B">
        <w:rPr>
          <w:rFonts w:ascii="Arial" w:hAnsi="Arial"/>
        </w:rPr>
        <w:tab/>
      </w:r>
      <w:r w:rsidRPr="002A2D8B">
        <w:rPr>
          <w:rFonts w:ascii="Arial" w:hAnsi="Arial"/>
        </w:rPr>
        <w:tab/>
        <w:t>Have you recommended the program to people outside your household</w:t>
      </w:r>
      <w:r>
        <w:rPr>
          <w:rFonts w:ascii="Arial" w:hAnsi="Arial"/>
        </w:rPr>
        <w:t>?</w:t>
      </w:r>
      <w:r w:rsidRPr="002A2D8B">
        <w:rPr>
          <w:rFonts w:ascii="Arial" w:hAnsi="Arial"/>
        </w:rPr>
        <w:t xml:space="preserve"> </w:t>
      </w:r>
      <w:r>
        <w:rPr>
          <w:rFonts w:ascii="Arial" w:hAnsi="Arial"/>
        </w:rPr>
        <w:tab/>
      </w:r>
    </w:p>
    <w:p w:rsidR="000C1756" w:rsidRPr="002A2D8B" w:rsidRDefault="000C1756" w:rsidP="000C1756">
      <w:pPr>
        <w:rPr>
          <w:rFonts w:ascii="Arial" w:hAnsi="Arial"/>
        </w:rPr>
      </w:pPr>
      <w:r w:rsidRPr="002A2D8B">
        <w:rPr>
          <w:rFonts w:ascii="Arial" w:hAnsi="Arial"/>
        </w:rPr>
        <w:tab/>
        <w:t>A.</w:t>
      </w:r>
      <w:r w:rsidRPr="002A2D8B">
        <w:rPr>
          <w:rFonts w:ascii="Arial" w:hAnsi="Arial"/>
        </w:rPr>
        <w:tab/>
      </w:r>
      <w:r>
        <w:rPr>
          <w:rFonts w:ascii="Arial" w:hAnsi="Arial"/>
        </w:rPr>
        <w:t>YES</w:t>
      </w:r>
    </w:p>
    <w:p w:rsidR="000C1756" w:rsidRPr="002A2D8B" w:rsidRDefault="000C1756" w:rsidP="000C1756">
      <w:pPr>
        <w:rPr>
          <w:rFonts w:ascii="Arial" w:hAnsi="Arial"/>
        </w:rPr>
      </w:pPr>
      <w:r w:rsidRPr="002A2D8B">
        <w:rPr>
          <w:rFonts w:ascii="Arial" w:hAnsi="Arial"/>
        </w:rPr>
        <w:tab/>
        <w:t>B.</w:t>
      </w:r>
      <w:r w:rsidRPr="002A2D8B">
        <w:rPr>
          <w:rFonts w:ascii="Arial" w:hAnsi="Arial"/>
        </w:rPr>
        <w:tab/>
        <w:t>NO, I HAVE NOT RECOMMENDED THE PROGRAM</w:t>
      </w:r>
    </w:p>
    <w:p w:rsidR="000C1756" w:rsidRPr="002A2D8B" w:rsidRDefault="000C1756" w:rsidP="000C1756">
      <w:pPr>
        <w:rPr>
          <w:rFonts w:ascii="Arial" w:hAnsi="Arial"/>
        </w:rPr>
      </w:pPr>
      <w:r w:rsidRPr="002A2D8B">
        <w:rPr>
          <w:rFonts w:ascii="Arial" w:hAnsi="Arial"/>
        </w:rPr>
        <w:tab/>
      </w:r>
      <w:r>
        <w:rPr>
          <w:rFonts w:ascii="Arial" w:hAnsi="Arial"/>
        </w:rPr>
        <w:t>C</w:t>
      </w:r>
      <w:r w:rsidRPr="002A2D8B">
        <w:rPr>
          <w:rFonts w:ascii="Arial" w:hAnsi="Arial"/>
        </w:rPr>
        <w:t>.</w:t>
      </w:r>
      <w:r w:rsidRPr="002A2D8B">
        <w:rPr>
          <w:rFonts w:ascii="Arial" w:hAnsi="Arial"/>
        </w:rPr>
        <w:tab/>
        <w:t>DON’T KNOW</w:t>
      </w:r>
    </w:p>
    <w:p w:rsidR="000C1756" w:rsidRDefault="000C1756" w:rsidP="000C1756">
      <w:pPr>
        <w:rPr>
          <w:rFonts w:ascii="Arial" w:hAnsi="Arial"/>
        </w:rPr>
      </w:pPr>
      <w:r w:rsidRPr="002A2D8B">
        <w:rPr>
          <w:rFonts w:ascii="Arial" w:hAnsi="Arial"/>
        </w:rPr>
        <w:tab/>
        <w:t>F.</w:t>
      </w:r>
      <w:r w:rsidRPr="002A2D8B">
        <w:rPr>
          <w:rFonts w:ascii="Arial" w:hAnsi="Arial"/>
        </w:rPr>
        <w:tab/>
        <w:t>REFUSED</w:t>
      </w:r>
    </w:p>
    <w:p w:rsidR="00AF3A3E" w:rsidRDefault="00AF3A3E" w:rsidP="000C1756">
      <w:pPr>
        <w:rPr>
          <w:rFonts w:ascii="Arial" w:hAnsi="Arial"/>
        </w:rPr>
      </w:pPr>
    </w:p>
    <w:p w:rsidR="000C1756" w:rsidRPr="002A2D8B" w:rsidRDefault="000C1756" w:rsidP="000C1756">
      <w:pPr>
        <w:rPr>
          <w:rFonts w:ascii="Arial" w:hAnsi="Arial"/>
        </w:rPr>
      </w:pPr>
      <w:r>
        <w:rPr>
          <w:rFonts w:ascii="Arial" w:hAnsi="Arial"/>
        </w:rPr>
        <w:t>G1A</w:t>
      </w:r>
      <w:r>
        <w:rPr>
          <w:rFonts w:ascii="Arial" w:hAnsi="Arial"/>
        </w:rPr>
        <w:tab/>
        <w:t>[ASK IF G1=A]</w:t>
      </w:r>
      <w:r w:rsidRPr="002A2D8B">
        <w:rPr>
          <w:rFonts w:ascii="Arial" w:hAnsi="Arial"/>
        </w:rPr>
        <w:t xml:space="preserve"> </w:t>
      </w:r>
      <w:r>
        <w:rPr>
          <w:rFonts w:ascii="Arial" w:hAnsi="Arial"/>
        </w:rPr>
        <w:t>H</w:t>
      </w:r>
      <w:r w:rsidRPr="002A2D8B">
        <w:rPr>
          <w:rFonts w:ascii="Arial" w:hAnsi="Arial"/>
        </w:rPr>
        <w:t>ow many people</w:t>
      </w:r>
      <w:r>
        <w:rPr>
          <w:rFonts w:ascii="Arial" w:hAnsi="Arial"/>
        </w:rPr>
        <w:t xml:space="preserve"> have you recommended the program to</w:t>
      </w:r>
      <w:r w:rsidRPr="002A2D8B">
        <w:rPr>
          <w:rFonts w:ascii="Arial" w:hAnsi="Arial"/>
        </w:rPr>
        <w:t xml:space="preserve"> outside your household?</w:t>
      </w:r>
      <w:r>
        <w:rPr>
          <w:rFonts w:ascii="Arial" w:hAnsi="Arial"/>
        </w:rPr>
        <w:t xml:space="preserve"> </w:t>
      </w:r>
      <w:r w:rsidRPr="002A2D8B">
        <w:rPr>
          <w:rFonts w:ascii="Arial" w:hAnsi="Arial"/>
        </w:rPr>
        <w:t>[DON’T READ RESPONSES]</w:t>
      </w:r>
    </w:p>
    <w:p w:rsidR="000C1756" w:rsidRPr="002A2D8B" w:rsidRDefault="000C1756" w:rsidP="000C1756">
      <w:pPr>
        <w:rPr>
          <w:rFonts w:ascii="Arial" w:hAnsi="Arial"/>
        </w:rPr>
      </w:pPr>
      <w:r>
        <w:rPr>
          <w:rFonts w:ascii="Arial" w:hAnsi="Arial"/>
        </w:rPr>
        <w:tab/>
      </w:r>
      <w:r w:rsidRPr="002A2D8B">
        <w:rPr>
          <w:rFonts w:ascii="Arial" w:hAnsi="Arial"/>
        </w:rPr>
        <w:t>A.</w:t>
      </w:r>
      <w:r w:rsidRPr="002A2D8B">
        <w:rPr>
          <w:rFonts w:ascii="Arial" w:hAnsi="Arial"/>
        </w:rPr>
        <w:tab/>
        <w:t>ONE OR TWO PEOPLE</w:t>
      </w:r>
    </w:p>
    <w:p w:rsidR="000C1756" w:rsidRPr="002A2D8B" w:rsidRDefault="000C1756" w:rsidP="000C1756">
      <w:pPr>
        <w:rPr>
          <w:rFonts w:ascii="Arial" w:hAnsi="Arial"/>
        </w:rPr>
      </w:pPr>
      <w:r w:rsidRPr="002A2D8B">
        <w:rPr>
          <w:rFonts w:ascii="Arial" w:hAnsi="Arial"/>
        </w:rPr>
        <w:tab/>
        <w:t>B.</w:t>
      </w:r>
      <w:r w:rsidRPr="002A2D8B">
        <w:rPr>
          <w:rFonts w:ascii="Arial" w:hAnsi="Arial"/>
        </w:rPr>
        <w:tab/>
        <w:t>MORE THAN TWO PERSONS</w:t>
      </w:r>
    </w:p>
    <w:p w:rsidR="000C1756" w:rsidRPr="002A2D8B" w:rsidRDefault="000C1756" w:rsidP="000C1756">
      <w:pPr>
        <w:rPr>
          <w:rFonts w:ascii="Arial" w:hAnsi="Arial"/>
        </w:rPr>
      </w:pPr>
      <w:r>
        <w:rPr>
          <w:rFonts w:ascii="Arial" w:hAnsi="Arial"/>
        </w:rPr>
        <w:tab/>
        <w:t xml:space="preserve">C.   </w:t>
      </w:r>
      <w:r w:rsidRPr="002A2D8B">
        <w:rPr>
          <w:rFonts w:ascii="Arial" w:hAnsi="Arial"/>
        </w:rPr>
        <w:t>[ENTER NUMBER GREATER THAN TWO]</w:t>
      </w:r>
    </w:p>
    <w:p w:rsidR="000C1756" w:rsidRPr="002A2D8B" w:rsidRDefault="000C1756" w:rsidP="000C1756">
      <w:pPr>
        <w:rPr>
          <w:rFonts w:ascii="Arial" w:hAnsi="Arial"/>
        </w:rPr>
      </w:pPr>
      <w:r w:rsidRPr="002A2D8B">
        <w:rPr>
          <w:rFonts w:ascii="Arial" w:hAnsi="Arial"/>
        </w:rPr>
        <w:tab/>
        <w:t>D.</w:t>
      </w:r>
      <w:r w:rsidRPr="002A2D8B">
        <w:rPr>
          <w:rFonts w:ascii="Arial" w:hAnsi="Arial"/>
        </w:rPr>
        <w:tab/>
        <w:t>NO, I HAVE NOT RECOMMENDED THE PROGRAM</w:t>
      </w:r>
    </w:p>
    <w:p w:rsidR="000C1756" w:rsidRPr="002A2D8B" w:rsidRDefault="000C1756" w:rsidP="000C1756">
      <w:pPr>
        <w:rPr>
          <w:rFonts w:ascii="Arial" w:hAnsi="Arial"/>
        </w:rPr>
      </w:pPr>
      <w:r w:rsidRPr="002A2D8B">
        <w:rPr>
          <w:rFonts w:ascii="Arial" w:hAnsi="Arial"/>
        </w:rPr>
        <w:tab/>
        <w:t>E.</w:t>
      </w:r>
      <w:r w:rsidRPr="002A2D8B">
        <w:rPr>
          <w:rFonts w:ascii="Arial" w:hAnsi="Arial"/>
        </w:rPr>
        <w:tab/>
        <w:t>DON’T KNOW</w:t>
      </w:r>
    </w:p>
    <w:p w:rsidR="000C1756" w:rsidRDefault="000C1756" w:rsidP="000C1756">
      <w:pPr>
        <w:rPr>
          <w:rFonts w:ascii="Arial" w:hAnsi="Arial"/>
        </w:rPr>
      </w:pPr>
      <w:r w:rsidRPr="002A2D8B">
        <w:rPr>
          <w:rFonts w:ascii="Arial" w:hAnsi="Arial"/>
        </w:rPr>
        <w:tab/>
        <w:t>F.</w:t>
      </w:r>
      <w:r w:rsidRPr="002A2D8B">
        <w:rPr>
          <w:rFonts w:ascii="Arial" w:hAnsi="Arial"/>
        </w:rPr>
        <w:tab/>
        <w:t>REFUSED</w:t>
      </w:r>
    </w:p>
    <w:p w:rsidR="000C1756" w:rsidRPr="002A2D8B" w:rsidRDefault="000C1756" w:rsidP="000C1756">
      <w:pPr>
        <w:rPr>
          <w:rFonts w:ascii="Arial" w:hAnsi="Arial"/>
        </w:rPr>
      </w:pPr>
      <w:r w:rsidRPr="002A2D8B">
        <w:rPr>
          <w:rFonts w:ascii="Arial" w:hAnsi="Arial"/>
        </w:rPr>
        <w:lastRenderedPageBreak/>
        <w:t>G2</w:t>
      </w:r>
      <w:r w:rsidRPr="002A2D8B">
        <w:rPr>
          <w:rFonts w:ascii="Arial" w:hAnsi="Arial"/>
        </w:rPr>
        <w:tab/>
      </w:r>
      <w:r w:rsidRPr="002A2D8B">
        <w:rPr>
          <w:rFonts w:ascii="Arial" w:hAnsi="Arial"/>
          <w:u w:val="single"/>
        </w:rPr>
        <w:t>Would you</w:t>
      </w:r>
      <w:r w:rsidRPr="002A2D8B">
        <w:rPr>
          <w:rFonts w:ascii="Arial" w:hAnsi="Arial"/>
        </w:rPr>
        <w:t xml:space="preserve"> recommend the program to other people? </w:t>
      </w:r>
    </w:p>
    <w:p w:rsidR="000C1756" w:rsidRPr="002A2D8B" w:rsidRDefault="000C1756" w:rsidP="000C1756">
      <w:pPr>
        <w:rPr>
          <w:rFonts w:ascii="Arial" w:hAnsi="Arial"/>
        </w:rPr>
      </w:pPr>
      <w:r w:rsidRPr="002A2D8B">
        <w:rPr>
          <w:rFonts w:ascii="Arial" w:hAnsi="Arial"/>
        </w:rPr>
        <w:tab/>
        <w:t>A.</w:t>
      </w:r>
      <w:r w:rsidRPr="002A2D8B">
        <w:rPr>
          <w:rFonts w:ascii="Arial" w:hAnsi="Arial"/>
        </w:rPr>
        <w:tab/>
        <w:t>YES</w:t>
      </w:r>
    </w:p>
    <w:p w:rsidR="000C1756" w:rsidRPr="002A2D8B" w:rsidRDefault="000C1756" w:rsidP="000C1756">
      <w:pPr>
        <w:rPr>
          <w:rFonts w:ascii="Arial" w:hAnsi="Arial"/>
        </w:rPr>
      </w:pPr>
      <w:r w:rsidRPr="002A2D8B">
        <w:rPr>
          <w:rFonts w:ascii="Arial" w:hAnsi="Arial"/>
        </w:rPr>
        <w:tab/>
        <w:t>B.</w:t>
      </w:r>
      <w:r w:rsidRPr="002A2D8B">
        <w:rPr>
          <w:rFonts w:ascii="Arial" w:hAnsi="Arial"/>
        </w:rPr>
        <w:tab/>
        <w:t>NO</w:t>
      </w:r>
    </w:p>
    <w:p w:rsidR="000C1756" w:rsidRPr="002A2D8B" w:rsidRDefault="000C1756" w:rsidP="000C1756">
      <w:pPr>
        <w:rPr>
          <w:rFonts w:ascii="Arial" w:hAnsi="Arial"/>
        </w:rPr>
      </w:pPr>
      <w:r w:rsidRPr="002A2D8B">
        <w:rPr>
          <w:rFonts w:ascii="Arial" w:hAnsi="Arial"/>
        </w:rPr>
        <w:tab/>
        <w:t>C.</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ab/>
        <w:t>D</w:t>
      </w:r>
      <w:r w:rsidRPr="002A2D8B">
        <w:rPr>
          <w:rFonts w:ascii="Arial" w:hAnsi="Arial"/>
        </w:rPr>
        <w:tab/>
        <w:t>REFUSED</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G3.</w:t>
      </w:r>
      <w:r w:rsidRPr="002A2D8B">
        <w:rPr>
          <w:rFonts w:ascii="Arial" w:hAnsi="Arial"/>
        </w:rPr>
        <w:tab/>
      </w:r>
      <w:r w:rsidRPr="002A2D8B">
        <w:rPr>
          <w:rFonts w:ascii="Arial" w:hAnsi="Arial"/>
          <w:b/>
        </w:rPr>
        <w:t>[ASK IF G2 =B OR C]</w:t>
      </w:r>
      <w:r w:rsidRPr="002A2D8B">
        <w:rPr>
          <w:rFonts w:ascii="Arial" w:hAnsi="Arial"/>
        </w:rPr>
        <w:t xml:space="preserve"> Why not?</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706671" w:rsidRDefault="000C1756" w:rsidP="000C1756">
      <w:pPr>
        <w:rPr>
          <w:rFonts w:ascii="Arial" w:hAnsi="Arial"/>
        </w:rPr>
      </w:pPr>
      <w:r w:rsidRPr="002A2D8B">
        <w:rPr>
          <w:rFonts w:ascii="Arial" w:hAnsi="Arial"/>
          <w:b/>
        </w:rPr>
        <w:tab/>
        <w:t>[CLARIFY AS NECESSARY]</w:t>
      </w:r>
      <w:r>
        <w:rPr>
          <w:rFonts w:ascii="Arial" w:hAnsi="Arial"/>
          <w:b/>
        </w:rPr>
        <w:t xml:space="preserve">  </w:t>
      </w:r>
      <w:r>
        <w:rPr>
          <w:rFonts w:ascii="Arial" w:hAnsi="Arial"/>
        </w:rPr>
        <w:t>Don’t Know, Refused</w:t>
      </w:r>
    </w:p>
    <w:p w:rsidR="000C1756" w:rsidRDefault="000C1756" w:rsidP="000C1756">
      <w:pPr>
        <w:rPr>
          <w:rFonts w:ascii="Arial" w:hAnsi="Arial"/>
        </w:rPr>
      </w:pPr>
    </w:p>
    <w:p w:rsidR="00AF3A3E" w:rsidRPr="002A2D8B" w:rsidRDefault="00AF3A3E" w:rsidP="000C1756">
      <w:pPr>
        <w:rPr>
          <w:rFonts w:ascii="Arial" w:hAnsi="Arial"/>
        </w:rPr>
      </w:pPr>
    </w:p>
    <w:p w:rsidR="000C1756" w:rsidRDefault="000C1756" w:rsidP="000C1756">
      <w:bookmarkStart w:id="241" w:name="_Toc302896473"/>
      <w:r>
        <w:t>I</w:t>
      </w:r>
      <w:r w:rsidRPr="002A2D8B">
        <w:t>. DEMOGRAPHICS</w:t>
      </w:r>
      <w:bookmarkEnd w:id="241"/>
    </w:p>
    <w:p w:rsidR="00AF3A3E" w:rsidRPr="002A2D8B" w:rsidRDefault="00AF3A3E" w:rsidP="000C1756"/>
    <w:p w:rsidR="000C1756" w:rsidRPr="002A2D8B" w:rsidRDefault="000C1756" w:rsidP="000C1756">
      <w:pPr>
        <w:rPr>
          <w:rFonts w:ascii="Arial" w:hAnsi="Arial"/>
        </w:rPr>
      </w:pPr>
      <w:r w:rsidRPr="002A2D8B">
        <w:rPr>
          <w:rFonts w:ascii="Arial" w:hAnsi="Arial"/>
        </w:rPr>
        <w:t xml:space="preserve">Q1 </w:t>
      </w:r>
      <w:r w:rsidRPr="002A2D8B">
        <w:rPr>
          <w:rFonts w:ascii="Arial" w:hAnsi="Arial"/>
        </w:rPr>
        <w:tab/>
        <w:t xml:space="preserve">I have just a few questions left to ask for classification purposes. </w:t>
      </w:r>
      <w:r w:rsidRPr="002A2D8B">
        <w:rPr>
          <w:rFonts w:ascii="Arial" w:hAnsi="Arial"/>
          <w:b/>
        </w:rPr>
        <w:t>“</w:t>
      </w:r>
      <w:r w:rsidRPr="002A2D8B">
        <w:rPr>
          <w:rFonts w:ascii="Arial" w:hAnsi="Arial"/>
        </w:rPr>
        <w:t>First, do you own or rent the home at &lt;SERVICE_ADDRESS&gt;?”</w:t>
      </w:r>
    </w:p>
    <w:p w:rsidR="000C1756" w:rsidRPr="002A2D8B" w:rsidRDefault="000C1756" w:rsidP="000C1756">
      <w:pPr>
        <w:rPr>
          <w:rFonts w:ascii="Arial" w:hAnsi="Arial"/>
        </w:rPr>
      </w:pPr>
      <w:r w:rsidRPr="002A2D8B">
        <w:rPr>
          <w:rFonts w:ascii="Arial" w:hAnsi="Arial"/>
        </w:rPr>
        <w:tab/>
        <w:t>1</w:t>
      </w:r>
      <w:r w:rsidRPr="002A2D8B">
        <w:rPr>
          <w:rFonts w:ascii="Arial" w:hAnsi="Arial"/>
        </w:rPr>
        <w:tab/>
        <w:t>OWN</w:t>
      </w:r>
    </w:p>
    <w:p w:rsidR="000C1756" w:rsidRPr="002A2D8B" w:rsidRDefault="000C1756" w:rsidP="000C1756">
      <w:pPr>
        <w:rPr>
          <w:rFonts w:ascii="Arial" w:hAnsi="Arial"/>
        </w:rPr>
      </w:pPr>
      <w:r w:rsidRPr="002A2D8B">
        <w:rPr>
          <w:rFonts w:ascii="Arial" w:hAnsi="Arial"/>
        </w:rPr>
        <w:tab/>
        <w:t>2</w:t>
      </w:r>
      <w:r w:rsidRPr="002A2D8B">
        <w:rPr>
          <w:rFonts w:ascii="Arial" w:hAnsi="Arial"/>
        </w:rPr>
        <w:tab/>
        <w:t>RENT</w:t>
      </w:r>
      <w:r w:rsidRPr="002A2D8B">
        <w:rPr>
          <w:rFonts w:ascii="Arial" w:hAnsi="Arial"/>
        </w:rPr>
        <w:tab/>
      </w:r>
    </w:p>
    <w:p w:rsidR="000C1756" w:rsidRPr="002A2D8B" w:rsidRDefault="000C1756" w:rsidP="000C1756">
      <w:pPr>
        <w:rPr>
          <w:rFonts w:ascii="Arial" w:hAnsi="Arial"/>
          <w:b/>
        </w:rPr>
      </w:pPr>
      <w:r w:rsidRPr="002A2D8B">
        <w:rPr>
          <w:rFonts w:ascii="Arial" w:hAnsi="Arial"/>
        </w:rPr>
        <w:tab/>
        <w:t>3</w:t>
      </w:r>
      <w:r w:rsidRPr="002A2D8B">
        <w:rPr>
          <w:rFonts w:ascii="Arial" w:hAnsi="Arial"/>
        </w:rPr>
        <w:tab/>
        <w:t xml:space="preserve">OTHER </w:t>
      </w:r>
      <w:r w:rsidRPr="002A2D8B">
        <w:rPr>
          <w:rFonts w:ascii="Arial" w:hAnsi="Arial"/>
          <w:b/>
        </w:rPr>
        <w:t>[SPECIFY]</w:t>
      </w:r>
    </w:p>
    <w:p w:rsidR="000C1756" w:rsidRPr="002A2D8B" w:rsidRDefault="000C1756" w:rsidP="000C1756">
      <w:pPr>
        <w:rPr>
          <w:rFonts w:ascii="Arial" w:hAnsi="Arial"/>
          <w:b/>
        </w:rPr>
      </w:pPr>
      <w:r w:rsidRPr="002A2D8B">
        <w:rPr>
          <w:rFonts w:ascii="Arial" w:hAnsi="Arial"/>
        </w:rPr>
        <w:tab/>
        <w:t>9</w:t>
      </w:r>
      <w:r w:rsidRPr="002A2D8B">
        <w:rPr>
          <w:rFonts w:ascii="Arial" w:hAnsi="Arial"/>
        </w:rPr>
        <w:tab/>
        <w:t>DON’T KNOW / REFUSED</w:t>
      </w:r>
    </w:p>
    <w:p w:rsidR="000C1756" w:rsidRPr="002A2D8B" w:rsidRDefault="000C1756" w:rsidP="000C1756">
      <w:pPr>
        <w:rPr>
          <w:rFonts w:ascii="Arial" w:hAnsi="Arial"/>
          <w:b/>
        </w:rPr>
      </w:pPr>
      <w:r w:rsidRPr="002A2D8B">
        <w:rPr>
          <w:rFonts w:ascii="Arial" w:hAnsi="Arial"/>
        </w:rPr>
        <w:t xml:space="preserve">Q2 </w:t>
      </w:r>
      <w:r w:rsidRPr="002A2D8B">
        <w:rPr>
          <w:rFonts w:ascii="Arial" w:hAnsi="Arial"/>
        </w:rPr>
        <w:tab/>
        <w:t>What type of home do you live in? Is it a…</w:t>
      </w:r>
      <w:r>
        <w:rPr>
          <w:rFonts w:ascii="Arial" w:hAnsi="Arial"/>
        </w:rPr>
        <w:t xml:space="preserve"> [READ LIST]</w:t>
      </w:r>
    </w:p>
    <w:p w:rsidR="000C1756" w:rsidRPr="002A2D8B" w:rsidRDefault="000C1756" w:rsidP="000C1756">
      <w:pPr>
        <w:rPr>
          <w:rFonts w:ascii="Arial" w:hAnsi="Arial"/>
        </w:rPr>
      </w:pPr>
      <w:r w:rsidRPr="002A2D8B">
        <w:rPr>
          <w:rFonts w:ascii="Arial" w:hAnsi="Arial"/>
        </w:rPr>
        <w:t>1</w:t>
      </w:r>
      <w:r w:rsidRPr="002A2D8B">
        <w:rPr>
          <w:rFonts w:ascii="Arial" w:hAnsi="Arial"/>
        </w:rPr>
        <w:tab/>
        <w:t>Single Family detached,</w:t>
      </w:r>
      <w:r w:rsidRPr="002A2D8B">
        <w:rPr>
          <w:rFonts w:ascii="Arial" w:hAnsi="Arial"/>
        </w:rPr>
        <w:tab/>
      </w:r>
    </w:p>
    <w:p w:rsidR="000C1756" w:rsidRPr="002A2D8B" w:rsidRDefault="000C1756" w:rsidP="000C1756">
      <w:pPr>
        <w:rPr>
          <w:rFonts w:ascii="Arial" w:hAnsi="Arial"/>
        </w:rPr>
      </w:pPr>
      <w:r w:rsidRPr="002A2D8B">
        <w:rPr>
          <w:rFonts w:ascii="Arial" w:hAnsi="Arial"/>
        </w:rPr>
        <w:t>2</w:t>
      </w:r>
      <w:r w:rsidRPr="002A2D8B">
        <w:rPr>
          <w:rFonts w:ascii="Arial" w:hAnsi="Arial"/>
        </w:rPr>
        <w:tab/>
        <w:t>Single Family attached (duplex, town home, etc.)</w:t>
      </w:r>
    </w:p>
    <w:p w:rsidR="000C1756" w:rsidRPr="002A2D8B" w:rsidRDefault="000C1756" w:rsidP="000C1756">
      <w:pPr>
        <w:rPr>
          <w:rFonts w:ascii="Arial" w:hAnsi="Arial"/>
        </w:rPr>
      </w:pPr>
      <w:r w:rsidRPr="002A2D8B">
        <w:rPr>
          <w:rFonts w:ascii="Arial" w:hAnsi="Arial"/>
        </w:rPr>
        <w:t>3</w:t>
      </w:r>
      <w:r w:rsidRPr="002A2D8B">
        <w:rPr>
          <w:rFonts w:ascii="Arial" w:hAnsi="Arial"/>
        </w:rPr>
        <w:tab/>
        <w:t>Multifamily Apartment or Condominium</w:t>
      </w:r>
    </w:p>
    <w:p w:rsidR="000C1756" w:rsidRPr="002A2D8B" w:rsidRDefault="000C1756" w:rsidP="000C1756">
      <w:pPr>
        <w:rPr>
          <w:rFonts w:ascii="Arial" w:hAnsi="Arial"/>
          <w:b/>
        </w:rPr>
      </w:pPr>
      <w:r w:rsidRPr="002A2D8B">
        <w:rPr>
          <w:rFonts w:ascii="Arial" w:hAnsi="Arial"/>
        </w:rPr>
        <w:t>4</w:t>
      </w:r>
      <w:r w:rsidRPr="002A2D8B">
        <w:rPr>
          <w:rFonts w:ascii="Arial" w:hAnsi="Arial"/>
        </w:rPr>
        <w:tab/>
        <w:t xml:space="preserve">OTHER </w:t>
      </w:r>
      <w:r w:rsidRPr="002A2D8B">
        <w:rPr>
          <w:rFonts w:ascii="Arial" w:hAnsi="Arial"/>
          <w:b/>
        </w:rPr>
        <w:t>[SPECIFY]</w:t>
      </w:r>
    </w:p>
    <w:p w:rsidR="000C1756" w:rsidRPr="002A2D8B" w:rsidRDefault="000C1756" w:rsidP="000C1756">
      <w:pPr>
        <w:rPr>
          <w:rFonts w:ascii="Arial" w:hAnsi="Arial"/>
        </w:rPr>
      </w:pPr>
      <w:r w:rsidRPr="002A2D8B">
        <w:rPr>
          <w:rFonts w:ascii="Arial" w:hAnsi="Arial"/>
        </w:rPr>
        <w:t>9</w:t>
      </w:r>
      <w:r w:rsidRPr="002A2D8B">
        <w:rPr>
          <w:rFonts w:ascii="Arial" w:hAnsi="Arial"/>
        </w:rPr>
        <w:tab/>
        <w:t>DON’T KNOW / REFUSED</w:t>
      </w:r>
    </w:p>
    <w:p w:rsidR="000C1756" w:rsidRPr="002A2D8B" w:rsidRDefault="000C1756" w:rsidP="000C1756">
      <w:pPr>
        <w:rPr>
          <w:rFonts w:ascii="Arial" w:hAnsi="Arial"/>
        </w:rPr>
      </w:pPr>
      <w:r w:rsidRPr="002A2D8B">
        <w:rPr>
          <w:rFonts w:ascii="Arial" w:hAnsi="Arial"/>
        </w:rPr>
        <w:lastRenderedPageBreak/>
        <w:t>Q3</w:t>
      </w:r>
      <w:r w:rsidRPr="002A2D8B">
        <w:rPr>
          <w:rFonts w:ascii="Arial" w:hAnsi="Arial"/>
        </w:rPr>
        <w:tab/>
        <w:t xml:space="preserve"> How many people currently live full-time in that home,</w:t>
      </w:r>
      <w:r>
        <w:rPr>
          <w:rFonts w:ascii="Arial" w:hAnsi="Arial"/>
        </w:rPr>
        <w:t xml:space="preserve"> at least six months of the year,</w:t>
      </w:r>
      <w:r w:rsidRPr="002A2D8B">
        <w:rPr>
          <w:rFonts w:ascii="Arial" w:hAnsi="Arial"/>
        </w:rPr>
        <w:t xml:space="preserve"> including yourself?</w:t>
      </w:r>
    </w:p>
    <w:p w:rsidR="000C1756" w:rsidRPr="002A2D8B" w:rsidRDefault="000C1756" w:rsidP="000C1756">
      <w:pPr>
        <w:rPr>
          <w:rFonts w:ascii="Arial" w:hAnsi="Arial"/>
        </w:rPr>
      </w:pPr>
      <w:r w:rsidRPr="002A2D8B">
        <w:rPr>
          <w:rFonts w:ascii="Arial" w:hAnsi="Arial"/>
        </w:rPr>
        <w:t>__</w:t>
      </w:r>
      <w:r w:rsidRPr="002A2D8B">
        <w:rPr>
          <w:rFonts w:ascii="Arial" w:hAnsi="Arial"/>
        </w:rPr>
        <w:tab/>
        <w:t>ENTER NUMBER OF PEOPLE</w:t>
      </w:r>
    </w:p>
    <w:p w:rsidR="000C1756" w:rsidRPr="002A2D8B" w:rsidRDefault="000C1756" w:rsidP="000C1756">
      <w:pPr>
        <w:rPr>
          <w:rFonts w:ascii="Arial" w:hAnsi="Arial"/>
        </w:rPr>
      </w:pPr>
      <w:r w:rsidRPr="002A2D8B">
        <w:rPr>
          <w:rFonts w:ascii="Arial" w:hAnsi="Arial"/>
        </w:rPr>
        <w:t>88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99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Q4</w:t>
      </w:r>
      <w:r w:rsidRPr="002A2D8B">
        <w:rPr>
          <w:rFonts w:ascii="Arial" w:hAnsi="Arial"/>
        </w:rPr>
        <w:tab/>
        <w:t>Roughly how many square feet of heated space does th</w:t>
      </w:r>
      <w:r>
        <w:rPr>
          <w:rFonts w:ascii="Arial" w:hAnsi="Arial"/>
        </w:rPr>
        <w:t>e</w:t>
      </w:r>
      <w:r w:rsidRPr="002A2D8B">
        <w:rPr>
          <w:rFonts w:ascii="Arial" w:hAnsi="Arial"/>
        </w:rPr>
        <w:t xml:space="preserve"> home have?</w:t>
      </w:r>
    </w:p>
    <w:p w:rsidR="000C1756" w:rsidRPr="002A2D8B" w:rsidRDefault="000C1756" w:rsidP="000C1756">
      <w:pPr>
        <w:rPr>
          <w:rFonts w:ascii="Arial" w:hAnsi="Arial"/>
        </w:rPr>
      </w:pPr>
      <w:r w:rsidRPr="002A2D8B">
        <w:rPr>
          <w:rFonts w:ascii="Arial" w:hAnsi="Arial"/>
          <w:b/>
        </w:rPr>
        <w:t>[PLEASE USE YOUR BEST ESTIMATE]</w:t>
      </w:r>
    </w:p>
    <w:p w:rsidR="000C1756" w:rsidRPr="002A2D8B" w:rsidRDefault="000C1756" w:rsidP="000C1756">
      <w:pPr>
        <w:rPr>
          <w:rFonts w:ascii="Arial" w:hAnsi="Arial"/>
        </w:rPr>
      </w:pPr>
      <w:r w:rsidRPr="002A2D8B">
        <w:rPr>
          <w:rFonts w:ascii="Arial" w:hAnsi="Arial"/>
        </w:rPr>
        <w:t>____</w:t>
      </w:r>
      <w:r w:rsidRPr="002A2D8B">
        <w:rPr>
          <w:rFonts w:ascii="Arial" w:hAnsi="Arial"/>
        </w:rPr>
        <w:tab/>
        <w:t>ENTER NUMBER OF SQUARE FEET</w:t>
      </w:r>
    </w:p>
    <w:p w:rsidR="000C1756" w:rsidRPr="002A2D8B" w:rsidRDefault="000C1756" w:rsidP="000C1756">
      <w:pPr>
        <w:rPr>
          <w:rFonts w:ascii="Arial" w:hAnsi="Arial"/>
        </w:rPr>
      </w:pPr>
      <w:r w:rsidRPr="002A2D8B">
        <w:rPr>
          <w:rFonts w:ascii="Arial" w:hAnsi="Arial"/>
        </w:rPr>
        <w:t>8888</w:t>
      </w:r>
      <w:r w:rsidRPr="002A2D8B">
        <w:rPr>
          <w:rFonts w:ascii="Arial" w:hAnsi="Arial"/>
        </w:rPr>
        <w:tab/>
        <w:t>DON’T KNOW</w:t>
      </w:r>
    </w:p>
    <w:p w:rsidR="000C1756" w:rsidRPr="002A2D8B" w:rsidRDefault="000C1756" w:rsidP="000C1756">
      <w:pPr>
        <w:rPr>
          <w:rFonts w:ascii="Arial" w:hAnsi="Arial"/>
        </w:rPr>
      </w:pPr>
      <w:r w:rsidRPr="002A2D8B">
        <w:rPr>
          <w:rFonts w:ascii="Arial" w:hAnsi="Arial"/>
        </w:rPr>
        <w:t>9999</w:t>
      </w:r>
      <w:r w:rsidRPr="002A2D8B">
        <w:rPr>
          <w:rFonts w:ascii="Arial" w:hAnsi="Arial"/>
        </w:rPr>
        <w:tab/>
        <w:t>REFUSED</w:t>
      </w:r>
    </w:p>
    <w:p w:rsidR="000C1756" w:rsidRPr="002A2D8B" w:rsidRDefault="000C1756" w:rsidP="000C1756">
      <w:pPr>
        <w:rPr>
          <w:rFonts w:ascii="Arial" w:hAnsi="Arial"/>
        </w:rPr>
      </w:pPr>
      <w:r w:rsidRPr="002A2D8B">
        <w:rPr>
          <w:rFonts w:ascii="Arial" w:hAnsi="Arial"/>
        </w:rPr>
        <w:t xml:space="preserve">Q5 </w:t>
      </w:r>
      <w:r w:rsidRPr="002A2D8B">
        <w:rPr>
          <w:rFonts w:ascii="Arial" w:hAnsi="Arial"/>
        </w:rPr>
        <w:tab/>
        <w:t>It’s helpful if we can analyze comments by age group. Would you please tell me which of the following categories includes your age?  Is it…</w:t>
      </w:r>
      <w:r>
        <w:rPr>
          <w:rFonts w:ascii="Arial" w:hAnsi="Arial"/>
        </w:rPr>
        <w:t>[READ LIST]</w:t>
      </w:r>
    </w:p>
    <w:p w:rsidR="000C1756" w:rsidRPr="002A2D8B" w:rsidRDefault="000C1756" w:rsidP="000C1756">
      <w:pPr>
        <w:rPr>
          <w:rFonts w:ascii="Arial" w:hAnsi="Arial"/>
        </w:rPr>
      </w:pPr>
      <w:r w:rsidRPr="002A2D8B">
        <w:rPr>
          <w:rFonts w:ascii="Arial" w:hAnsi="Arial"/>
        </w:rPr>
        <w:t>Under 25</w:t>
      </w:r>
    </w:p>
    <w:p w:rsidR="000C1756" w:rsidRPr="002A2D8B" w:rsidRDefault="000C1756" w:rsidP="000C1756">
      <w:pPr>
        <w:rPr>
          <w:rFonts w:ascii="Arial" w:hAnsi="Arial"/>
        </w:rPr>
      </w:pPr>
      <w:r w:rsidRPr="002A2D8B">
        <w:rPr>
          <w:rFonts w:ascii="Arial" w:hAnsi="Arial"/>
        </w:rPr>
        <w:t xml:space="preserve">25-34, </w:t>
      </w:r>
    </w:p>
    <w:p w:rsidR="000C1756" w:rsidRPr="002A2D8B" w:rsidRDefault="000C1756" w:rsidP="000C1756">
      <w:pPr>
        <w:rPr>
          <w:rFonts w:ascii="Arial" w:hAnsi="Arial"/>
        </w:rPr>
      </w:pPr>
      <w:r w:rsidRPr="002A2D8B">
        <w:rPr>
          <w:rFonts w:ascii="Arial" w:hAnsi="Arial"/>
        </w:rPr>
        <w:t xml:space="preserve">35-44, </w:t>
      </w:r>
    </w:p>
    <w:p w:rsidR="000C1756" w:rsidRPr="002A2D8B" w:rsidRDefault="000C1756" w:rsidP="000C1756">
      <w:pPr>
        <w:rPr>
          <w:rFonts w:ascii="Arial" w:hAnsi="Arial"/>
        </w:rPr>
      </w:pPr>
      <w:r w:rsidRPr="002A2D8B">
        <w:rPr>
          <w:rFonts w:ascii="Arial" w:hAnsi="Arial"/>
        </w:rPr>
        <w:t>45-54,</w:t>
      </w:r>
    </w:p>
    <w:p w:rsidR="000C1756" w:rsidRPr="002A2D8B" w:rsidRDefault="000C1756" w:rsidP="000C1756">
      <w:pPr>
        <w:rPr>
          <w:rFonts w:ascii="Arial" w:hAnsi="Arial"/>
        </w:rPr>
      </w:pPr>
      <w:r w:rsidRPr="002A2D8B">
        <w:rPr>
          <w:rFonts w:ascii="Arial" w:hAnsi="Arial"/>
        </w:rPr>
        <w:t xml:space="preserve">55-64, or </w:t>
      </w:r>
    </w:p>
    <w:p w:rsidR="000C1756" w:rsidRPr="002A2D8B" w:rsidRDefault="000C1756" w:rsidP="000C1756">
      <w:pPr>
        <w:rPr>
          <w:rFonts w:ascii="Arial" w:hAnsi="Arial"/>
        </w:rPr>
      </w:pPr>
      <w:r w:rsidRPr="002A2D8B">
        <w:rPr>
          <w:rFonts w:ascii="Arial" w:hAnsi="Arial"/>
        </w:rPr>
        <w:t>65 or older?</w:t>
      </w:r>
    </w:p>
    <w:p w:rsidR="000C1756" w:rsidRPr="002A2D8B" w:rsidRDefault="000C1756" w:rsidP="000C1756">
      <w:pPr>
        <w:rPr>
          <w:rFonts w:ascii="Arial" w:hAnsi="Arial"/>
        </w:rPr>
      </w:pPr>
      <w:r w:rsidRPr="002A2D8B">
        <w:rPr>
          <w:rFonts w:ascii="Arial" w:hAnsi="Arial"/>
        </w:rPr>
        <w:t>DON’T KNOW</w:t>
      </w:r>
    </w:p>
    <w:p w:rsidR="000C1756" w:rsidRPr="002A2D8B" w:rsidRDefault="000C1756" w:rsidP="000C1756">
      <w:pPr>
        <w:rPr>
          <w:rFonts w:ascii="Arial" w:hAnsi="Arial"/>
        </w:rPr>
      </w:pPr>
      <w:r w:rsidRPr="002A2D8B">
        <w:rPr>
          <w:rFonts w:ascii="Arial" w:hAnsi="Arial"/>
        </w:rPr>
        <w:t>REFUSED</w:t>
      </w:r>
    </w:p>
    <w:p w:rsidR="000C1756" w:rsidRDefault="000C1756" w:rsidP="000C1756">
      <w:pPr>
        <w:rPr>
          <w:rFonts w:ascii="Arial" w:hAnsi="Arial"/>
        </w:rPr>
      </w:pPr>
      <w:r>
        <w:rPr>
          <w:rFonts w:ascii="Arial" w:hAnsi="Arial"/>
        </w:rPr>
        <w:br w:type="page"/>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rPr>
        <w:t xml:space="preserve">Q6 </w:t>
      </w:r>
      <w:r w:rsidRPr="002A2D8B">
        <w:rPr>
          <w:rFonts w:ascii="Arial" w:hAnsi="Arial"/>
        </w:rPr>
        <w:tab/>
        <w:t xml:space="preserve">We’re collecting information from hundreds of customers, and it’s helpful to </w:t>
      </w:r>
      <w:r>
        <w:rPr>
          <w:rFonts w:ascii="Arial" w:hAnsi="Arial"/>
        </w:rPr>
        <w:t>know the income boundaries for sets of respondents. This information will not be retained after analysis. I’m going to read a variety of broad income ranges. Would be please stop me when I state the range of income relevant to your household be</w:t>
      </w:r>
      <w:r w:rsidRPr="002A2D8B">
        <w:rPr>
          <w:rFonts w:ascii="Arial" w:hAnsi="Arial"/>
        </w:rPr>
        <w:t>fore taxes?  Please stop me when I state the range of income that is the correct range. Was it…</w:t>
      </w:r>
    </w:p>
    <w:p w:rsidR="000C1756" w:rsidRPr="002A2D8B" w:rsidRDefault="000C1756" w:rsidP="000C1756">
      <w:pPr>
        <w:rPr>
          <w:rFonts w:ascii="Arial" w:hAnsi="Arial"/>
        </w:rPr>
      </w:pPr>
      <w:r w:rsidRPr="002A2D8B">
        <w:rPr>
          <w:rFonts w:ascii="Arial" w:hAnsi="Arial"/>
        </w:rPr>
        <w:t>1</w:t>
      </w:r>
      <w:r w:rsidRPr="002A2D8B">
        <w:rPr>
          <w:rFonts w:ascii="Arial" w:hAnsi="Arial"/>
        </w:rPr>
        <w:tab/>
        <w:t>Up to $30,000 per year,</w:t>
      </w:r>
    </w:p>
    <w:p w:rsidR="000C1756" w:rsidRPr="002A2D8B" w:rsidRDefault="000C1756" w:rsidP="000C1756">
      <w:pPr>
        <w:rPr>
          <w:rFonts w:ascii="Arial" w:hAnsi="Arial"/>
        </w:rPr>
      </w:pPr>
      <w:r w:rsidRPr="002A2D8B">
        <w:rPr>
          <w:rFonts w:ascii="Arial" w:hAnsi="Arial"/>
        </w:rPr>
        <w:t>2</w:t>
      </w:r>
      <w:r w:rsidRPr="002A2D8B">
        <w:rPr>
          <w:rFonts w:ascii="Arial" w:hAnsi="Arial"/>
        </w:rPr>
        <w:tab/>
        <w:t>$30,000 to under $50,000,</w:t>
      </w:r>
    </w:p>
    <w:p w:rsidR="000C1756" w:rsidRPr="002A2D8B" w:rsidRDefault="000C1756" w:rsidP="000C1756">
      <w:pPr>
        <w:rPr>
          <w:rFonts w:ascii="Arial" w:hAnsi="Arial"/>
        </w:rPr>
      </w:pPr>
      <w:r w:rsidRPr="002A2D8B">
        <w:rPr>
          <w:rFonts w:ascii="Arial" w:hAnsi="Arial"/>
        </w:rPr>
        <w:t>3</w:t>
      </w:r>
      <w:r w:rsidRPr="002A2D8B">
        <w:rPr>
          <w:rFonts w:ascii="Arial" w:hAnsi="Arial"/>
        </w:rPr>
        <w:tab/>
        <w:t>$50,000 to under 75,000,</w:t>
      </w:r>
    </w:p>
    <w:p w:rsidR="000C1756" w:rsidRPr="002A2D8B" w:rsidRDefault="000C1756" w:rsidP="000C1756">
      <w:pPr>
        <w:rPr>
          <w:rFonts w:ascii="Arial" w:hAnsi="Arial"/>
        </w:rPr>
      </w:pPr>
      <w:r w:rsidRPr="002A2D8B">
        <w:rPr>
          <w:rFonts w:ascii="Arial" w:hAnsi="Arial"/>
        </w:rPr>
        <w:t xml:space="preserve">$75,000 to under $100,000, </w:t>
      </w:r>
    </w:p>
    <w:p w:rsidR="000C1756" w:rsidRPr="002A2D8B" w:rsidRDefault="000C1756" w:rsidP="000C1756">
      <w:pPr>
        <w:rPr>
          <w:rFonts w:ascii="Arial" w:hAnsi="Arial"/>
        </w:rPr>
      </w:pPr>
      <w:r w:rsidRPr="002A2D8B">
        <w:rPr>
          <w:rFonts w:ascii="Arial" w:hAnsi="Arial"/>
        </w:rPr>
        <w:t xml:space="preserve">$100,000 to under $150,000, </w:t>
      </w:r>
    </w:p>
    <w:p w:rsidR="000C1756" w:rsidRPr="002A2D8B" w:rsidRDefault="000C1756" w:rsidP="000C1756">
      <w:pPr>
        <w:rPr>
          <w:rFonts w:ascii="Arial" w:hAnsi="Arial"/>
        </w:rPr>
      </w:pPr>
      <w:r w:rsidRPr="002A2D8B">
        <w:rPr>
          <w:rFonts w:ascii="Arial" w:hAnsi="Arial"/>
        </w:rPr>
        <w:t>$150,000 to under $200,000, or</w:t>
      </w:r>
    </w:p>
    <w:p w:rsidR="000C1756" w:rsidRPr="002A2D8B" w:rsidRDefault="000C1756" w:rsidP="000C1756">
      <w:pPr>
        <w:rPr>
          <w:rFonts w:ascii="Arial" w:hAnsi="Arial"/>
        </w:rPr>
      </w:pPr>
      <w:r w:rsidRPr="002A2D8B">
        <w:rPr>
          <w:rFonts w:ascii="Arial" w:hAnsi="Arial"/>
        </w:rPr>
        <w:t>7</w:t>
      </w:r>
      <w:r w:rsidRPr="002A2D8B">
        <w:rPr>
          <w:rFonts w:ascii="Arial" w:hAnsi="Arial"/>
        </w:rPr>
        <w:tab/>
      </w:r>
      <w:r>
        <w:rPr>
          <w:rFonts w:ascii="Arial" w:hAnsi="Arial"/>
        </w:rPr>
        <w:t xml:space="preserve">more than </w:t>
      </w:r>
      <w:r w:rsidRPr="002A2D8B">
        <w:rPr>
          <w:rFonts w:ascii="Arial" w:hAnsi="Arial"/>
        </w:rPr>
        <w:t>$200,000?</w:t>
      </w:r>
    </w:p>
    <w:p w:rsidR="000C1756" w:rsidRPr="002A2D8B" w:rsidRDefault="000C1756" w:rsidP="000C1756">
      <w:pPr>
        <w:rPr>
          <w:rFonts w:ascii="Arial" w:hAnsi="Arial"/>
        </w:rPr>
      </w:pPr>
      <w:r w:rsidRPr="002A2D8B">
        <w:rPr>
          <w:rFonts w:ascii="Arial" w:hAnsi="Arial"/>
        </w:rPr>
        <w:t>8</w:t>
      </w:r>
      <w:r w:rsidRPr="002A2D8B">
        <w:rPr>
          <w:rFonts w:ascii="Arial" w:hAnsi="Arial"/>
        </w:rPr>
        <w:tab/>
        <w:t>DON’T KNOW</w:t>
      </w:r>
    </w:p>
    <w:p w:rsidR="000C1756" w:rsidRDefault="000C1756" w:rsidP="000C1756">
      <w:pPr>
        <w:rPr>
          <w:rFonts w:ascii="Arial" w:hAnsi="Arial"/>
        </w:rPr>
      </w:pPr>
      <w:r w:rsidRPr="002A2D8B">
        <w:rPr>
          <w:rFonts w:ascii="Arial" w:hAnsi="Arial"/>
        </w:rPr>
        <w:t>9</w:t>
      </w:r>
      <w:r w:rsidRPr="002A2D8B">
        <w:rPr>
          <w:rFonts w:ascii="Arial" w:hAnsi="Arial"/>
        </w:rPr>
        <w:tab/>
        <w:t>REFUSED</w:t>
      </w:r>
    </w:p>
    <w:p w:rsidR="00AF3A3E" w:rsidRPr="002A2D8B" w:rsidRDefault="00AF3A3E" w:rsidP="000C1756">
      <w:pPr>
        <w:rPr>
          <w:rFonts w:ascii="Arial" w:hAnsi="Arial"/>
        </w:rPr>
      </w:pPr>
    </w:p>
    <w:p w:rsidR="000C1756" w:rsidRPr="002A2D8B" w:rsidRDefault="000C1756" w:rsidP="000C1756">
      <w:r w:rsidRPr="002A2D8B">
        <w:rPr>
          <w:rFonts w:ascii="Arial" w:hAnsi="Arial"/>
        </w:rPr>
        <w:t>Q7</w:t>
      </w:r>
      <w:r w:rsidRPr="002A2D8B">
        <w:rPr>
          <w:rFonts w:ascii="Arial" w:hAnsi="Arial"/>
        </w:rPr>
        <w:tab/>
        <w:t>G</w:t>
      </w:r>
      <w:r w:rsidRPr="002A2D8B">
        <w:t>ENDER (DO NOT ASK)</w:t>
      </w:r>
    </w:p>
    <w:p w:rsidR="000C1756" w:rsidRPr="002A2D8B" w:rsidRDefault="000C1756" w:rsidP="000C1756">
      <w:r w:rsidRPr="002A2D8B">
        <w:tab/>
        <w:t>1</w:t>
      </w:r>
      <w:r w:rsidRPr="002A2D8B">
        <w:tab/>
        <w:t>MALE</w:t>
      </w:r>
    </w:p>
    <w:p w:rsidR="000C1756" w:rsidRPr="002A2D8B" w:rsidRDefault="000C1756" w:rsidP="000C1756">
      <w:r w:rsidRPr="002A2D8B">
        <w:tab/>
        <w:t>2</w:t>
      </w:r>
      <w:r w:rsidRPr="002A2D8B">
        <w:tab/>
        <w:t>FEMALE</w:t>
      </w:r>
    </w:p>
    <w:p w:rsidR="000C1756" w:rsidRPr="002A2D8B" w:rsidRDefault="000C1756" w:rsidP="000C1756">
      <w:r w:rsidRPr="002A2D8B">
        <w:tab/>
        <w:t>3</w:t>
      </w:r>
      <w:r w:rsidRPr="002A2D8B">
        <w:tab/>
        <w:t>UNSURE</w:t>
      </w:r>
    </w:p>
    <w:p w:rsidR="000C1756" w:rsidRPr="002A2D8B" w:rsidRDefault="000C1756" w:rsidP="000C1756"/>
    <w:p w:rsidR="000C1756" w:rsidRPr="002A2D8B" w:rsidRDefault="000C1756" w:rsidP="000C1756">
      <w:pPr>
        <w:rPr>
          <w:rFonts w:ascii="Arial" w:hAnsi="Arial"/>
        </w:rPr>
      </w:pPr>
      <w:r w:rsidRPr="002A2D8B">
        <w:rPr>
          <w:rFonts w:ascii="Arial" w:hAnsi="Arial"/>
          <w:sz w:val="14"/>
          <w:szCs w:val="14"/>
        </w:rPr>
        <w:t>THANK</w:t>
      </w:r>
      <w:r w:rsidRPr="002A2D8B">
        <w:rPr>
          <w:rFonts w:ascii="Arial" w:hAnsi="Arial"/>
        </w:rPr>
        <w:t xml:space="preserve"> </w:t>
      </w:r>
      <w:r w:rsidRPr="002A2D8B">
        <w:rPr>
          <w:rFonts w:ascii="Arial" w:hAnsi="Arial"/>
        </w:rPr>
        <w:tab/>
        <w:t>Thank you for taking time to help with our survey and the helpful information you provided. Have a great day/evening!</w:t>
      </w:r>
    </w:p>
    <w:p w:rsidR="000C1756" w:rsidRPr="002A2D8B" w:rsidRDefault="000C1756" w:rsidP="000C1756">
      <w:pPr>
        <w:rPr>
          <w:rFonts w:ascii="Arial" w:hAnsi="Arial"/>
          <w:b/>
          <w:sz w:val="20"/>
          <w:szCs w:val="20"/>
        </w:rPr>
      </w:pPr>
      <w:r w:rsidRPr="002A2D8B">
        <w:rPr>
          <w:rFonts w:ascii="Arial" w:hAnsi="Arial"/>
          <w:sz w:val="14"/>
          <w:szCs w:val="14"/>
        </w:rPr>
        <w:tab/>
      </w:r>
      <w:r w:rsidRPr="002A2D8B">
        <w:rPr>
          <w:rFonts w:ascii="Arial" w:hAnsi="Arial"/>
          <w:b/>
          <w:sz w:val="20"/>
          <w:szCs w:val="20"/>
        </w:rPr>
        <w:t>[DISPOS = 40]</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sz w:val="14"/>
          <w:szCs w:val="14"/>
        </w:rPr>
        <w:t>THKPRXY</w:t>
      </w:r>
      <w:r w:rsidRPr="002A2D8B">
        <w:rPr>
          <w:rFonts w:ascii="Arial" w:hAnsi="Arial"/>
        </w:rPr>
        <w:t xml:space="preserve"> </w:t>
      </w:r>
      <w:r w:rsidRPr="002A2D8B">
        <w:rPr>
          <w:rFonts w:ascii="Arial" w:hAnsi="Arial"/>
        </w:rPr>
        <w:tab/>
        <w:t xml:space="preserve">Thank you for taking time to help with our survey. However, for this survey we are only interviewing those who, themselves, participated in Nicor’s </w:t>
      </w:r>
      <w:r>
        <w:rPr>
          <w:rFonts w:ascii="Arial" w:hAnsi="Arial"/>
        </w:rPr>
        <w:t>Residential</w:t>
      </w:r>
      <w:r w:rsidRPr="002A2D8B">
        <w:rPr>
          <w:rFonts w:ascii="Arial" w:hAnsi="Arial"/>
        </w:rPr>
        <w:t xml:space="preserve"> Rebate Program. Have a great day/evening!</w:t>
      </w:r>
    </w:p>
    <w:p w:rsidR="000C1756" w:rsidRPr="002A2D8B" w:rsidRDefault="000C1756" w:rsidP="000C1756">
      <w:pPr>
        <w:rPr>
          <w:rFonts w:ascii="Arial" w:hAnsi="Arial"/>
          <w:b/>
          <w:sz w:val="20"/>
          <w:szCs w:val="20"/>
        </w:rPr>
      </w:pPr>
      <w:r w:rsidRPr="002A2D8B">
        <w:rPr>
          <w:rFonts w:ascii="Arial" w:hAnsi="Arial"/>
          <w:sz w:val="14"/>
          <w:szCs w:val="14"/>
        </w:rPr>
        <w:lastRenderedPageBreak/>
        <w:tab/>
      </w:r>
      <w:r w:rsidRPr="002A2D8B">
        <w:rPr>
          <w:rFonts w:ascii="Arial" w:hAnsi="Arial"/>
          <w:b/>
          <w:sz w:val="20"/>
          <w:szCs w:val="20"/>
        </w:rPr>
        <w:t>[DISPOS = 24]</w:t>
      </w:r>
    </w:p>
    <w:p w:rsidR="000C1756" w:rsidRPr="002A2D8B" w:rsidRDefault="000C1756" w:rsidP="000C1756">
      <w:pPr>
        <w:rPr>
          <w:rFonts w:ascii="Arial" w:hAnsi="Arial"/>
        </w:rPr>
      </w:pPr>
    </w:p>
    <w:p w:rsidR="000C1756" w:rsidRPr="002A2D8B" w:rsidRDefault="000C1756" w:rsidP="000C1756">
      <w:pPr>
        <w:rPr>
          <w:rFonts w:ascii="Arial" w:hAnsi="Arial"/>
        </w:rPr>
      </w:pPr>
      <w:r w:rsidRPr="002A2D8B">
        <w:rPr>
          <w:rFonts w:ascii="Arial" w:hAnsi="Arial"/>
          <w:sz w:val="14"/>
          <w:szCs w:val="14"/>
        </w:rPr>
        <w:t>THANK2</w:t>
      </w:r>
      <w:r w:rsidRPr="002A2D8B">
        <w:rPr>
          <w:rFonts w:ascii="Arial" w:hAnsi="Arial"/>
        </w:rPr>
        <w:t xml:space="preserve"> </w:t>
      </w:r>
      <w:r w:rsidRPr="002A2D8B">
        <w:rPr>
          <w:rFonts w:ascii="Arial" w:hAnsi="Arial"/>
        </w:rPr>
        <w:tab/>
        <w:t xml:space="preserve">Thank you for taking time to help with our survey. However, for this survey we are only interviewing those who have participated in Nicor’s </w:t>
      </w:r>
      <w:r>
        <w:rPr>
          <w:rFonts w:ascii="Arial" w:hAnsi="Arial"/>
        </w:rPr>
        <w:t>Residential</w:t>
      </w:r>
      <w:r w:rsidRPr="002A2D8B">
        <w:rPr>
          <w:rFonts w:ascii="Arial" w:hAnsi="Arial"/>
        </w:rPr>
        <w:t xml:space="preserve"> Rebate program</w:t>
      </w:r>
    </w:p>
    <w:p w:rsidR="000C1756" w:rsidRPr="002A2D8B" w:rsidRDefault="000C1756" w:rsidP="000C1756">
      <w:pPr>
        <w:rPr>
          <w:rFonts w:ascii="Arial" w:hAnsi="Arial"/>
          <w:b/>
          <w:sz w:val="20"/>
          <w:szCs w:val="20"/>
        </w:rPr>
      </w:pPr>
      <w:r w:rsidRPr="002A2D8B">
        <w:rPr>
          <w:rFonts w:ascii="Arial" w:hAnsi="Arial"/>
          <w:sz w:val="14"/>
          <w:szCs w:val="14"/>
        </w:rPr>
        <w:tab/>
      </w:r>
      <w:r w:rsidRPr="002A2D8B">
        <w:rPr>
          <w:rFonts w:ascii="Arial" w:hAnsi="Arial"/>
          <w:b/>
          <w:sz w:val="20"/>
          <w:szCs w:val="20"/>
        </w:rPr>
        <w:t>[DISPOS = 25]</w:t>
      </w:r>
    </w:p>
    <w:p w:rsidR="000C1756" w:rsidRPr="002A2D8B" w:rsidRDefault="000C1756" w:rsidP="000C1756">
      <w:pPr>
        <w:rPr>
          <w:rFonts w:ascii="Arial" w:hAnsi="Arial"/>
          <w:sz w:val="14"/>
          <w:szCs w:val="14"/>
        </w:rPr>
      </w:pPr>
    </w:p>
    <w:p w:rsidR="000C1756" w:rsidRPr="002A2D8B" w:rsidRDefault="000C1756" w:rsidP="000C1756">
      <w:pPr>
        <w:rPr>
          <w:rFonts w:ascii="Arial" w:hAnsi="Arial"/>
          <w:sz w:val="14"/>
          <w:szCs w:val="14"/>
        </w:rPr>
      </w:pPr>
    </w:p>
    <w:p w:rsidR="000C1756" w:rsidRPr="002A2D8B" w:rsidRDefault="000C1756" w:rsidP="000C1756">
      <w:pPr>
        <w:rPr>
          <w:rFonts w:ascii="Arial" w:hAnsi="Arial"/>
        </w:rPr>
      </w:pPr>
      <w:r w:rsidRPr="002A2D8B">
        <w:rPr>
          <w:rFonts w:ascii="Arial" w:hAnsi="Arial"/>
          <w:sz w:val="14"/>
          <w:szCs w:val="14"/>
        </w:rPr>
        <w:t>THANK8</w:t>
      </w:r>
      <w:r w:rsidRPr="002A2D8B">
        <w:rPr>
          <w:rFonts w:ascii="Arial" w:hAnsi="Arial"/>
        </w:rPr>
        <w:t xml:space="preserve"> </w:t>
      </w:r>
      <w:r w:rsidRPr="002A2D8B">
        <w:rPr>
          <w:rFonts w:ascii="Arial" w:hAnsi="Arial"/>
        </w:rPr>
        <w:tab/>
        <w:t>We cannot continue without that information. Thank you for your time. Have a great day/evening!</w:t>
      </w:r>
    </w:p>
    <w:p w:rsidR="000C1756" w:rsidRDefault="000C1756" w:rsidP="000C1756">
      <w:pPr>
        <w:rPr>
          <w:rFonts w:ascii="Arial" w:hAnsi="Arial"/>
          <w:b/>
          <w:sz w:val="20"/>
          <w:szCs w:val="20"/>
        </w:rPr>
      </w:pPr>
      <w:r w:rsidRPr="002A2D8B">
        <w:rPr>
          <w:rFonts w:ascii="Arial" w:hAnsi="Arial"/>
          <w:sz w:val="14"/>
          <w:szCs w:val="14"/>
        </w:rPr>
        <w:tab/>
      </w:r>
      <w:r w:rsidRPr="002A2D8B">
        <w:rPr>
          <w:rFonts w:ascii="Arial" w:hAnsi="Arial"/>
          <w:b/>
          <w:sz w:val="20"/>
          <w:szCs w:val="20"/>
        </w:rPr>
        <w:t>[DISPOS = 24]</w:t>
      </w:r>
    </w:p>
    <w:p w:rsidR="000C1756" w:rsidRDefault="000C1756" w:rsidP="000C1756">
      <w:pPr>
        <w:rPr>
          <w:rFonts w:ascii="Arial" w:hAnsi="Arial"/>
        </w:rPr>
      </w:pPr>
    </w:p>
    <w:p w:rsidR="000C1756" w:rsidRDefault="000C1756" w:rsidP="000C1756">
      <w:pPr>
        <w:rPr>
          <w:rFonts w:ascii="Arial" w:hAnsi="Arial"/>
        </w:rPr>
      </w:pPr>
    </w:p>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0C1756" w:rsidRDefault="000C1756" w:rsidP="000C1756"/>
    <w:p w:rsidR="00103454" w:rsidRDefault="00760C54" w:rsidP="00AF3A3E">
      <w:pPr>
        <w:pStyle w:val="Heading2"/>
      </w:pPr>
      <w:bookmarkStart w:id="242" w:name="_Toc304373235"/>
      <w:bookmarkStart w:id="243" w:name="_Toc304566067"/>
      <w:r>
        <w:t>Trade Ally Survey Instrument</w:t>
      </w:r>
      <w:bookmarkEnd w:id="242"/>
      <w:bookmarkEnd w:id="243"/>
    </w:p>
    <w:p w:rsidR="000C1756" w:rsidRDefault="000C1756" w:rsidP="000C1756"/>
    <w:p w:rsidR="000C1756" w:rsidRPr="0035259C" w:rsidRDefault="00DE3373" w:rsidP="000C1756">
      <w:pPr>
        <w:rPr>
          <w:sz w:val="40"/>
          <w:szCs w:val="40"/>
        </w:rPr>
      </w:pPr>
      <w:r>
        <w:rPr>
          <w:b/>
          <w:noProof/>
          <w:sz w:val="40"/>
          <w:szCs w:val="40"/>
        </w:rPr>
        <w:drawing>
          <wp:anchor distT="0" distB="0" distL="114300" distR="114300" simplePos="0" relativeHeight="251662336" behindDoc="1" locked="0" layoutInCell="1" allowOverlap="1">
            <wp:simplePos x="0" y="0"/>
            <wp:positionH relativeFrom="column">
              <wp:posOffset>2744470</wp:posOffset>
            </wp:positionH>
            <wp:positionV relativeFrom="paragraph">
              <wp:posOffset>238760</wp:posOffset>
            </wp:positionV>
            <wp:extent cx="1123950" cy="844550"/>
            <wp:effectExtent l="19050" t="0" r="0" b="0"/>
            <wp:wrapTopAndBottom/>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1123950" cy="844550"/>
                    </a:xfrm>
                    <a:prstGeom prst="rect">
                      <a:avLst/>
                    </a:prstGeom>
                    <a:noFill/>
                    <a:ln w="9525">
                      <a:noFill/>
                      <a:miter lim="800000"/>
                      <a:headEnd/>
                      <a:tailEnd/>
                    </a:ln>
                  </pic:spPr>
                </pic:pic>
              </a:graphicData>
            </a:graphic>
          </wp:anchor>
        </w:drawing>
      </w:r>
      <w:r w:rsidR="000C1756" w:rsidRPr="0035259C">
        <w:rPr>
          <w:b/>
          <w:sz w:val="40"/>
          <w:szCs w:val="40"/>
        </w:rPr>
        <w:t xml:space="preserve">Trade Ally </w:t>
      </w:r>
      <w:r w:rsidR="000C1756">
        <w:rPr>
          <w:b/>
          <w:sz w:val="40"/>
          <w:szCs w:val="40"/>
        </w:rPr>
        <w:t>Survey</w:t>
      </w:r>
      <w:r w:rsidR="000C1756" w:rsidRPr="0035259C">
        <w:rPr>
          <w:b/>
          <w:sz w:val="40"/>
          <w:szCs w:val="40"/>
        </w:rPr>
        <w:t xml:space="preserve"> Guide</w:t>
      </w:r>
    </w:p>
    <w:p w:rsidR="000C1756" w:rsidRPr="0035259C" w:rsidRDefault="000C1756" w:rsidP="000C1756">
      <w:pPr>
        <w:rPr>
          <w:rFonts w:ascii="Arial" w:hAnsi="Arial"/>
        </w:rPr>
      </w:pPr>
      <w:r w:rsidRPr="0035259C">
        <w:rPr>
          <w:rFonts w:ascii="Arial" w:hAnsi="Arial"/>
        </w:rPr>
        <w:t xml:space="preserve"> Nicor</w:t>
      </w:r>
      <w:r>
        <w:t xml:space="preserve"> </w:t>
      </w:r>
      <w:r w:rsidRPr="0035259C">
        <w:rPr>
          <w:rFonts w:ascii="Arial" w:hAnsi="Arial"/>
        </w:rPr>
        <w:t>Gas Rider 29 –Illinois EE programs</w:t>
      </w:r>
    </w:p>
    <w:p w:rsidR="000C1756" w:rsidRDefault="000C1756" w:rsidP="000C1756">
      <w:pPr>
        <w:rPr>
          <w:u w:val="single"/>
        </w:rPr>
      </w:pPr>
      <w:r w:rsidRPr="0035259C">
        <w:rPr>
          <w:rFonts w:ascii="Arial" w:hAnsi="Arial"/>
          <w:u w:val="single"/>
        </w:rPr>
        <w:t>PY2010-11 Process and Impact Evaluations</w:t>
      </w:r>
    </w:p>
    <w:p w:rsidR="000C1756" w:rsidRDefault="000C1756" w:rsidP="000C1756">
      <w:pPr>
        <w:rPr>
          <w:b/>
          <w:sz w:val="32"/>
          <w:szCs w:val="32"/>
        </w:rPr>
      </w:pPr>
    </w:p>
    <w:p w:rsidR="000C1756" w:rsidRDefault="000C1756" w:rsidP="000C1756">
      <w:pPr>
        <w:rPr>
          <w:b/>
          <w:sz w:val="32"/>
          <w:szCs w:val="32"/>
        </w:rPr>
      </w:pPr>
      <w:r>
        <w:rPr>
          <w:b/>
          <w:sz w:val="32"/>
          <w:szCs w:val="32"/>
        </w:rPr>
        <w:t>Evaluation of Residential Rebate Program</w:t>
      </w:r>
    </w:p>
    <w:tbl>
      <w:tblPr>
        <w:tblW w:w="4771" w:type="dxa"/>
        <w:tblInd w:w="2302" w:type="dxa"/>
        <w:tblCellMar>
          <w:left w:w="0" w:type="dxa"/>
          <w:right w:w="0" w:type="dxa"/>
        </w:tblCellMar>
        <w:tblLook w:val="04A0" w:firstRow="1" w:lastRow="0" w:firstColumn="1" w:lastColumn="0" w:noHBand="0" w:noVBand="1"/>
      </w:tblPr>
      <w:tblGrid>
        <w:gridCol w:w="1920"/>
        <w:gridCol w:w="1072"/>
        <w:gridCol w:w="890"/>
        <w:gridCol w:w="889"/>
      </w:tblGrid>
      <w:tr w:rsidR="000C1756" w:rsidTr="000C1756">
        <w:trPr>
          <w:trHeight w:val="1128"/>
        </w:trPr>
        <w:tc>
          <w:tcPr>
            <w:tcW w:w="1920" w:type="dxa"/>
            <w:tcBorders>
              <w:top w:val="single" w:sz="12" w:space="0" w:color="FFFFFF"/>
              <w:left w:val="single" w:sz="12" w:space="0" w:color="FFFFFF"/>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FFFFFF"/>
                <w:sz w:val="20"/>
                <w:szCs w:val="20"/>
              </w:rPr>
            </w:pPr>
            <w:r>
              <w:rPr>
                <w:b/>
                <w:bCs/>
                <w:color w:val="FFFFFF"/>
                <w:sz w:val="20"/>
                <w:szCs w:val="20"/>
              </w:rPr>
              <w:t>[Strata]</w:t>
            </w:r>
          </w:p>
        </w:tc>
        <w:tc>
          <w:tcPr>
            <w:tcW w:w="1032" w:type="dxa"/>
            <w:tcBorders>
              <w:top w:val="single" w:sz="12" w:space="0" w:color="FFFFFF"/>
              <w:left w:val="nil"/>
              <w:bottom w:val="single" w:sz="12" w:space="0" w:color="FFFFFF"/>
              <w:right w:val="single" w:sz="12" w:space="0" w:color="FFFFFF"/>
            </w:tcBorders>
            <w:shd w:val="clear" w:color="auto" w:fill="404040"/>
            <w:tcMar>
              <w:top w:w="0" w:type="dxa"/>
              <w:left w:w="108" w:type="dxa"/>
              <w:bottom w:w="0" w:type="dxa"/>
              <w:right w:w="108" w:type="dxa"/>
            </w:tcMar>
            <w:vAlign w:val="bottom"/>
            <w:hideMark/>
          </w:tcPr>
          <w:p w:rsidR="000C1756" w:rsidRDefault="000C1756" w:rsidP="00EC0FAC">
            <w:pPr>
              <w:rPr>
                <w:rFonts w:ascii="Calibri" w:eastAsiaTheme="minorHAnsi" w:hAnsi="Calibri" w:cs="Calibri"/>
                <w:b/>
                <w:bCs/>
                <w:color w:val="FFFFFF"/>
                <w:sz w:val="20"/>
                <w:szCs w:val="20"/>
              </w:rPr>
            </w:pPr>
            <w:r>
              <w:rPr>
                <w:b/>
                <w:bCs/>
                <w:color w:val="FFFFFF"/>
                <w:sz w:val="20"/>
                <w:szCs w:val="20"/>
              </w:rPr>
              <w:t>Pr</w:t>
            </w:r>
            <w:r w:rsidR="00EC0FAC">
              <w:rPr>
                <w:b/>
                <w:bCs/>
                <w:color w:val="FFFFFF"/>
                <w:sz w:val="20"/>
                <w:szCs w:val="20"/>
              </w:rPr>
              <w:t>o</w:t>
            </w:r>
            <w:r>
              <w:rPr>
                <w:b/>
                <w:bCs/>
                <w:color w:val="FFFFFF"/>
                <w:sz w:val="20"/>
                <w:szCs w:val="20"/>
              </w:rPr>
              <w:t>g</w:t>
            </w:r>
            <w:r w:rsidR="00EC0FAC">
              <w:rPr>
                <w:b/>
                <w:bCs/>
                <w:color w:val="FFFFFF"/>
                <w:sz w:val="20"/>
                <w:szCs w:val="20"/>
              </w:rPr>
              <w:t>ra</w:t>
            </w:r>
            <w:r>
              <w:rPr>
                <w:b/>
                <w:bCs/>
                <w:color w:val="FFFFFF"/>
                <w:sz w:val="20"/>
                <w:szCs w:val="20"/>
              </w:rPr>
              <w:t>m Totals by Measure-</w:t>
            </w:r>
            <w:r w:rsidR="00EC0FAC">
              <w:rPr>
                <w:b/>
                <w:bCs/>
                <w:color w:val="FFFFFF"/>
                <w:sz w:val="20"/>
                <w:szCs w:val="20"/>
              </w:rPr>
              <w:t>Rider 29</w:t>
            </w:r>
          </w:p>
        </w:tc>
        <w:tc>
          <w:tcPr>
            <w:tcW w:w="895" w:type="dxa"/>
            <w:tcBorders>
              <w:top w:val="single" w:sz="12" w:space="0" w:color="FFFFFF"/>
              <w:left w:val="nil"/>
              <w:bottom w:val="single" w:sz="12" w:space="0" w:color="FFFFFF"/>
              <w:right w:val="single" w:sz="12" w:space="0" w:color="FFFFFF"/>
            </w:tcBorders>
            <w:shd w:val="clear" w:color="auto" w:fill="404040"/>
            <w:hideMark/>
          </w:tcPr>
          <w:p w:rsidR="000C1756" w:rsidRDefault="000C1756" w:rsidP="000C1756">
            <w:pPr>
              <w:rPr>
                <w:rFonts w:ascii="Calibri" w:eastAsiaTheme="minorHAnsi" w:hAnsi="Calibri" w:cs="Calibri"/>
                <w:b/>
                <w:bCs/>
                <w:color w:val="FFFFFF"/>
                <w:sz w:val="20"/>
                <w:szCs w:val="20"/>
              </w:rPr>
            </w:pPr>
            <w:r>
              <w:rPr>
                <w:b/>
                <w:bCs/>
                <w:color w:val="FFFFFF"/>
                <w:sz w:val="20"/>
                <w:szCs w:val="20"/>
              </w:rPr>
              <w:t>Revised sample strata TA</w:t>
            </w:r>
          </w:p>
        </w:tc>
        <w:tc>
          <w:tcPr>
            <w:tcW w:w="924" w:type="dxa"/>
            <w:vAlign w:val="center"/>
            <w:hideMark/>
          </w:tcPr>
          <w:p w:rsidR="000C1756" w:rsidRDefault="000C1756" w:rsidP="000C1756">
            <w:pPr>
              <w:rPr>
                <w:rFonts w:ascii="Calibri" w:eastAsiaTheme="minorHAnsi" w:hAnsi="Calibri" w:cs="Calibri"/>
              </w:rPr>
            </w:pPr>
            <w:r>
              <w:t> </w:t>
            </w: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90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5</w:t>
            </w:r>
          </w:p>
        </w:tc>
        <w:tc>
          <w:tcPr>
            <w:tcW w:w="924" w:type="dxa"/>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Boiler 95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192</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5</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92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736</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5</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Furnace 95 AFUE</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17,805</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31</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single" w:sz="12" w:space="0" w:color="FFFFFF"/>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lastRenderedPageBreak/>
              <w:t>Water Heater 0.62</w:t>
            </w:r>
          </w:p>
        </w:tc>
        <w:tc>
          <w:tcPr>
            <w:tcW w:w="1032" w:type="dxa"/>
            <w:tcBorders>
              <w:top w:val="nil"/>
              <w:left w:val="nil"/>
              <w:bottom w:val="single" w:sz="12" w:space="0" w:color="FFFFFF"/>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133</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2</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nil"/>
              <w:left w:val="single" w:sz="12" w:space="0" w:color="FFFFFF"/>
              <w:bottom w:val="nil"/>
              <w:right w:val="single" w:sz="12" w:space="0" w:color="FFFFFF"/>
            </w:tcBorders>
            <w:shd w:val="clear" w:color="auto" w:fill="D8D8D8"/>
            <w:noWrap/>
            <w:tcMar>
              <w:top w:w="0" w:type="dxa"/>
              <w:left w:w="108" w:type="dxa"/>
              <w:bottom w:w="0" w:type="dxa"/>
              <w:right w:w="108" w:type="dxa"/>
            </w:tcMar>
            <w:vAlign w:val="bottom"/>
            <w:hideMark/>
          </w:tcPr>
          <w:p w:rsidR="000C1756" w:rsidRDefault="000C1756" w:rsidP="000C1756">
            <w:pPr>
              <w:rPr>
                <w:rFonts w:ascii="Calibri" w:eastAsiaTheme="minorHAnsi" w:hAnsi="Calibri" w:cs="Calibri"/>
                <w:b/>
                <w:bCs/>
                <w:color w:val="000000"/>
              </w:rPr>
            </w:pPr>
            <w:r>
              <w:rPr>
                <w:b/>
                <w:bCs/>
                <w:color w:val="000000"/>
              </w:rPr>
              <w:t>Water Heater 0.67</w:t>
            </w:r>
          </w:p>
        </w:tc>
        <w:tc>
          <w:tcPr>
            <w:tcW w:w="1032" w:type="dxa"/>
            <w:tcBorders>
              <w:top w:val="nil"/>
              <w:left w:val="nil"/>
              <w:bottom w:val="nil"/>
              <w:right w:val="single" w:sz="12" w:space="0" w:color="FFFFFF"/>
            </w:tcBorders>
            <w:shd w:val="clear" w:color="auto" w:fill="95B3D7"/>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82</w:t>
            </w:r>
          </w:p>
        </w:tc>
        <w:tc>
          <w:tcPr>
            <w:tcW w:w="895" w:type="dxa"/>
            <w:tcBorders>
              <w:top w:val="nil"/>
              <w:left w:val="nil"/>
              <w:bottom w:val="single" w:sz="12" w:space="0" w:color="FFFFFF"/>
              <w:right w:val="single" w:sz="12" w:space="0" w:color="FFFFFF"/>
            </w:tcBorders>
            <w:shd w:val="clear" w:color="auto" w:fill="FAC090"/>
            <w:hideMark/>
          </w:tcPr>
          <w:p w:rsidR="000C1756" w:rsidRDefault="000C1756" w:rsidP="000C1756">
            <w:pPr>
              <w:rPr>
                <w:rFonts w:ascii="Calibri" w:eastAsiaTheme="minorHAnsi" w:hAnsi="Calibri" w:cs="Calibri"/>
                <w:b/>
                <w:bCs/>
                <w:color w:val="000000"/>
              </w:rPr>
            </w:pPr>
            <w:r>
              <w:rPr>
                <w:b/>
                <w:bCs/>
                <w:color w:val="000000"/>
              </w:rPr>
              <w:t>2</w:t>
            </w:r>
          </w:p>
        </w:tc>
        <w:tc>
          <w:tcPr>
            <w:tcW w:w="0" w:type="auto"/>
            <w:vAlign w:val="bottom"/>
          </w:tcPr>
          <w:p w:rsidR="000C1756" w:rsidRDefault="000C1756" w:rsidP="000C1756">
            <w:pPr>
              <w:rPr>
                <w:rFonts w:ascii="Calibri" w:eastAsiaTheme="minorHAnsi" w:hAnsi="Calibri" w:cs="Calibri"/>
                <w:color w:val="000000"/>
              </w:rPr>
            </w:pPr>
          </w:p>
        </w:tc>
      </w:tr>
      <w:tr w:rsidR="000C1756" w:rsidTr="000C1756">
        <w:trPr>
          <w:trHeight w:val="312"/>
        </w:trPr>
        <w:tc>
          <w:tcPr>
            <w:tcW w:w="1920" w:type="dxa"/>
            <w:tcBorders>
              <w:top w:val="single" w:sz="12" w:space="0" w:color="FFFFFF"/>
              <w:left w:val="single" w:sz="12" w:space="0" w:color="FFFFFF"/>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1032" w:type="dxa"/>
            <w:tcBorders>
              <w:top w:val="single" w:sz="12" w:space="0" w:color="FFFFFF"/>
              <w:left w:val="nil"/>
              <w:bottom w:val="single" w:sz="12" w:space="0" w:color="FFFFFF"/>
              <w:right w:val="single" w:sz="12" w:space="0" w:color="FFFFFF"/>
            </w:tcBorders>
            <w:noWrap/>
            <w:tcMar>
              <w:top w:w="0" w:type="dxa"/>
              <w:left w:w="108" w:type="dxa"/>
              <w:bottom w:w="0" w:type="dxa"/>
              <w:right w:w="108" w:type="dxa"/>
            </w:tcMar>
            <w:vAlign w:val="bottom"/>
            <w:hideMark/>
          </w:tcPr>
          <w:p w:rsidR="000C1756" w:rsidRDefault="000C1756" w:rsidP="000C1756">
            <w:pPr>
              <w:rPr>
                <w:rFonts w:ascii="Calibri" w:eastAsiaTheme="minorHAnsi" w:hAnsi="Calibri" w:cs="Calibri"/>
                <w:color w:val="000000"/>
              </w:rPr>
            </w:pPr>
            <w:r>
              <w:rPr>
                <w:color w:val="000000"/>
              </w:rPr>
              <w:t> </w:t>
            </w:r>
          </w:p>
        </w:tc>
        <w:tc>
          <w:tcPr>
            <w:tcW w:w="895" w:type="dxa"/>
            <w:tcBorders>
              <w:top w:val="nil"/>
              <w:left w:val="nil"/>
              <w:bottom w:val="single" w:sz="12" w:space="0" w:color="FFFFFF"/>
              <w:right w:val="single" w:sz="12" w:space="0" w:color="FFFFFF"/>
            </w:tcBorders>
            <w:shd w:val="clear" w:color="auto" w:fill="C2D69A"/>
            <w:hideMark/>
          </w:tcPr>
          <w:p w:rsidR="000C1756" w:rsidRDefault="000C1756" w:rsidP="000C1756">
            <w:pPr>
              <w:rPr>
                <w:rFonts w:ascii="Calibri" w:eastAsiaTheme="minorHAnsi" w:hAnsi="Calibri" w:cs="Calibri"/>
                <w:b/>
                <w:bCs/>
                <w:color w:val="000000"/>
              </w:rPr>
            </w:pPr>
            <w:r>
              <w:rPr>
                <w:b/>
                <w:bCs/>
                <w:color w:val="000000"/>
              </w:rPr>
              <w:t>50</w:t>
            </w:r>
          </w:p>
        </w:tc>
        <w:tc>
          <w:tcPr>
            <w:tcW w:w="924" w:type="dxa"/>
            <w:vAlign w:val="center"/>
            <w:hideMark/>
          </w:tcPr>
          <w:p w:rsidR="000C1756" w:rsidRDefault="000C1756" w:rsidP="000C1756">
            <w:pPr>
              <w:rPr>
                <w:rFonts w:ascii="Calibri" w:eastAsiaTheme="minorHAnsi" w:hAnsi="Calibri" w:cs="Calibri"/>
              </w:rPr>
            </w:pPr>
            <w:r>
              <w:t> </w:t>
            </w:r>
          </w:p>
        </w:tc>
      </w:tr>
    </w:tbl>
    <w:p w:rsidR="000C1756" w:rsidRDefault="000C1756" w:rsidP="000C1756">
      <w:r>
        <w:t>=====================================================================</w:t>
      </w:r>
    </w:p>
    <w:p w:rsidR="000C1756" w:rsidRPr="0035259C" w:rsidRDefault="000C1756" w:rsidP="000C1756">
      <w:pPr>
        <w:rPr>
          <w:rStyle w:val="IntenseEmphasis"/>
        </w:rPr>
      </w:pPr>
      <w:bookmarkStart w:id="244" w:name="_Toc300827691"/>
      <w:r w:rsidRPr="0035259C">
        <w:rPr>
          <w:rStyle w:val="IntenseEmphasis"/>
        </w:rPr>
        <w:t>SCREENER/INTRODUCTION</w:t>
      </w:r>
      <w:bookmarkEnd w:id="244"/>
    </w:p>
    <w:p w:rsidR="000C1756" w:rsidRDefault="000C1756" w:rsidP="000C1756">
      <w:pPr>
        <w:rPr>
          <w:rFonts w:ascii="Arial" w:hAnsi="Arial"/>
        </w:rPr>
      </w:pPr>
    </w:p>
    <w:p w:rsidR="000C1756" w:rsidRPr="0035259C" w:rsidRDefault="000C1756" w:rsidP="000C1756">
      <w:pPr>
        <w:rPr>
          <w:rFonts w:ascii="Arial" w:hAnsi="Arial"/>
        </w:rPr>
      </w:pPr>
      <w:r w:rsidRPr="0035259C">
        <w:rPr>
          <w:rFonts w:ascii="Arial" w:hAnsi="Arial"/>
        </w:rPr>
        <w:t>INTRO1</w:t>
      </w:r>
      <w:r w:rsidRPr="0035259C">
        <w:rPr>
          <w:rFonts w:ascii="Arial" w:hAnsi="Arial"/>
          <w:b/>
        </w:rPr>
        <w:t xml:space="preserve"> </w:t>
      </w:r>
      <w:r w:rsidRPr="0035259C">
        <w:rPr>
          <w:rFonts w:ascii="Arial" w:hAnsi="Arial"/>
        </w:rPr>
        <w:t>Hello, my name is</w:t>
      </w:r>
      <w:r>
        <w:rPr>
          <w:rFonts w:ascii="Arial" w:hAnsi="Arial"/>
        </w:rPr>
        <w:t>__________</w:t>
      </w:r>
      <w:r w:rsidRPr="0035259C">
        <w:rPr>
          <w:rFonts w:ascii="Arial" w:hAnsi="Arial"/>
        </w:rPr>
        <w:t xml:space="preserve"> , and I’m calling on behalf of Nicor Gas to ask your organization’s </w:t>
      </w:r>
      <w:r>
        <w:rPr>
          <w:rFonts w:ascii="Arial" w:hAnsi="Arial"/>
        </w:rPr>
        <w:t xml:space="preserve">feedback on </w:t>
      </w:r>
      <w:r w:rsidRPr="0035259C">
        <w:rPr>
          <w:rFonts w:ascii="Arial" w:hAnsi="Arial"/>
        </w:rPr>
        <w:t xml:space="preserve">their </w:t>
      </w:r>
      <w:r>
        <w:rPr>
          <w:rFonts w:ascii="Arial" w:hAnsi="Arial"/>
        </w:rPr>
        <w:t>Residential</w:t>
      </w:r>
      <w:r w:rsidRPr="0035259C">
        <w:rPr>
          <w:rFonts w:ascii="Arial" w:hAnsi="Arial"/>
        </w:rPr>
        <w:t xml:space="preserve"> Rebate program</w:t>
      </w:r>
      <w:r>
        <w:rPr>
          <w:rFonts w:ascii="Arial" w:hAnsi="Arial"/>
        </w:rPr>
        <w:t>, specifically how well it has worked for you and how it can be improved</w:t>
      </w:r>
      <w:r w:rsidRPr="0035259C">
        <w:rPr>
          <w:rFonts w:ascii="Arial" w:hAnsi="Arial"/>
        </w:rPr>
        <w:t xml:space="preserve">.  This is not a sales call. </w:t>
      </w:r>
      <w:r>
        <w:rPr>
          <w:rFonts w:ascii="Arial" w:hAnsi="Arial"/>
        </w:rPr>
        <w:t>May I speak to your sales, service or installation manager? [If not available, request their name and a good time to call back.]</w:t>
      </w:r>
    </w:p>
    <w:p w:rsidR="000C1756" w:rsidRDefault="000C1756" w:rsidP="000C1756">
      <w:pPr>
        <w:rPr>
          <w:rFonts w:ascii="Arial" w:hAnsi="Arial"/>
        </w:rPr>
      </w:pPr>
    </w:p>
    <w:p w:rsidR="000C1756" w:rsidRDefault="000C1756" w:rsidP="000C1756">
      <w:pPr>
        <w:rPr>
          <w:rFonts w:ascii="Arial" w:hAnsi="Arial"/>
        </w:rPr>
      </w:pPr>
      <w:r>
        <w:rPr>
          <w:rFonts w:ascii="Arial" w:hAnsi="Arial"/>
        </w:rPr>
        <w:t xml:space="preserve">ALTERNATIVE INTRO: </w:t>
      </w:r>
    </w:p>
    <w:p w:rsidR="000C1756" w:rsidRDefault="000C1756" w:rsidP="000C1756">
      <w:pPr>
        <w:rPr>
          <w:rFonts w:ascii="Arial" w:hAnsi="Arial"/>
          <w:b/>
        </w:rPr>
      </w:pPr>
      <w:r w:rsidRPr="0035259C">
        <w:rPr>
          <w:rFonts w:ascii="Arial" w:hAnsi="Arial"/>
        </w:rPr>
        <w:t>Hello, my name is</w:t>
      </w:r>
      <w:r>
        <w:rPr>
          <w:rFonts w:ascii="Arial" w:hAnsi="Arial"/>
        </w:rPr>
        <w:t xml:space="preserve"> &lt;&gt;</w:t>
      </w:r>
      <w:r w:rsidRPr="0035259C">
        <w:rPr>
          <w:rFonts w:ascii="Arial" w:hAnsi="Arial"/>
        </w:rPr>
        <w:t xml:space="preserve"> , and I’m calling on behalf of Nicor Gas to ask </w:t>
      </w:r>
      <w:r>
        <w:rPr>
          <w:rFonts w:ascii="Arial" w:hAnsi="Arial"/>
        </w:rPr>
        <w:t xml:space="preserve">for </w:t>
      </w:r>
      <w:r w:rsidRPr="0035259C">
        <w:rPr>
          <w:rFonts w:ascii="Arial" w:hAnsi="Arial"/>
        </w:rPr>
        <w:t xml:space="preserve">your  </w:t>
      </w:r>
      <w:r>
        <w:rPr>
          <w:rFonts w:ascii="Arial" w:hAnsi="Arial"/>
        </w:rPr>
        <w:t xml:space="preserve">feedback on </w:t>
      </w:r>
      <w:r w:rsidRPr="0035259C">
        <w:rPr>
          <w:rFonts w:ascii="Arial" w:hAnsi="Arial"/>
        </w:rPr>
        <w:t>their Residential Rebate program</w:t>
      </w:r>
      <w:r>
        <w:rPr>
          <w:rFonts w:ascii="Arial" w:hAnsi="Arial"/>
        </w:rPr>
        <w:t>. Nicor is interested in learning how well their program has worked for you and how it can be improved</w:t>
      </w:r>
      <w:r w:rsidRPr="0035259C">
        <w:rPr>
          <w:rFonts w:ascii="Arial" w:hAnsi="Arial"/>
        </w:rPr>
        <w:t>.  This is not a sales call. I work for</w:t>
      </w:r>
      <w:r>
        <w:rPr>
          <w:rFonts w:ascii="Arial" w:hAnsi="Arial"/>
        </w:rPr>
        <w:t xml:space="preserve"> The</w:t>
      </w:r>
      <w:r w:rsidRPr="0035259C">
        <w:rPr>
          <w:rFonts w:ascii="Arial" w:hAnsi="Arial"/>
        </w:rPr>
        <w:t xml:space="preserve"> </w:t>
      </w:r>
      <w:r>
        <w:rPr>
          <w:rFonts w:ascii="Arial" w:hAnsi="Arial"/>
        </w:rPr>
        <w:t xml:space="preserve">Blackstone Group, a Research firm hired by </w:t>
      </w:r>
      <w:r w:rsidRPr="0035259C">
        <w:rPr>
          <w:rFonts w:ascii="Arial" w:hAnsi="Arial"/>
        </w:rPr>
        <w:t>Nicor</w:t>
      </w:r>
      <w:r>
        <w:rPr>
          <w:rFonts w:ascii="Arial" w:hAnsi="Arial"/>
        </w:rPr>
        <w:t xml:space="preserve"> to collect equipment installers’ comments. Is this a good time for you to talk?.   </w:t>
      </w:r>
      <w:r w:rsidRPr="006F6FC8">
        <w:rPr>
          <w:rFonts w:ascii="Arial" w:hAnsi="Arial"/>
          <w:b/>
        </w:rPr>
        <w:t>[IF NOT A GOOD TIME</w:t>
      </w:r>
      <w:r>
        <w:rPr>
          <w:rFonts w:ascii="Arial" w:hAnsi="Arial"/>
          <w:b/>
        </w:rPr>
        <w:t xml:space="preserve"> for respondent</w:t>
      </w:r>
      <w:r w:rsidRPr="006F6FC8">
        <w:rPr>
          <w:rFonts w:ascii="Arial" w:hAnsi="Arial"/>
          <w:b/>
        </w:rPr>
        <w:t>, ask to set appointment for time convenient to the respondent]</w:t>
      </w:r>
      <w:r>
        <w:rPr>
          <w:rFonts w:ascii="Arial" w:hAnsi="Arial"/>
          <w:b/>
        </w:rPr>
        <w:t xml:space="preserve"> ______________________________________________</w:t>
      </w:r>
    </w:p>
    <w:p w:rsidR="000C1756" w:rsidRPr="006F6FC8" w:rsidRDefault="000C1756" w:rsidP="000C1756">
      <w:pPr>
        <w:rPr>
          <w:rFonts w:ascii="Arial" w:hAnsi="Arial"/>
          <w:b/>
        </w:rPr>
      </w:pPr>
      <w:r>
        <w:rPr>
          <w:rFonts w:ascii="Arial" w:hAnsi="Arial"/>
          <w:b/>
        </w:rPr>
        <w:t>_______________________________________________________________</w:t>
      </w:r>
    </w:p>
    <w:p w:rsidR="000C1756" w:rsidRDefault="000C1756" w:rsidP="000C1756">
      <w:pPr>
        <w:rPr>
          <w:rFonts w:ascii="Arial" w:hAnsi="Arial"/>
        </w:rPr>
      </w:pPr>
    </w:p>
    <w:p w:rsidR="000C1756" w:rsidRPr="006F6FC8" w:rsidRDefault="000C1756" w:rsidP="000C1756">
      <w:pPr>
        <w:rPr>
          <w:rFonts w:ascii="Arial" w:hAnsi="Arial"/>
          <w:b/>
        </w:rPr>
      </w:pPr>
      <w:r w:rsidRPr="006F6FC8">
        <w:rPr>
          <w:rFonts w:ascii="Arial" w:hAnsi="Arial"/>
          <w:b/>
        </w:rPr>
        <w:t>[IF OK</w:t>
      </w:r>
      <w:r>
        <w:rPr>
          <w:rFonts w:ascii="Arial" w:hAnsi="Arial"/>
          <w:b/>
        </w:rPr>
        <w:t>, go to PD1</w:t>
      </w:r>
      <w:r w:rsidRPr="006F6FC8">
        <w:rPr>
          <w:rFonts w:ascii="Arial" w:hAnsi="Arial"/>
          <w:b/>
        </w:rPr>
        <w:t>]</w:t>
      </w:r>
    </w:p>
    <w:p w:rsidR="000C1756" w:rsidRPr="00617B38" w:rsidRDefault="000C1756" w:rsidP="000C1756">
      <w:pPr>
        <w:rPr>
          <w:rStyle w:val="IntenseEmphasis"/>
        </w:rPr>
      </w:pPr>
    </w:p>
    <w:p w:rsidR="000C1756" w:rsidRPr="004A5763" w:rsidRDefault="000C1756" w:rsidP="000C1756">
      <w:pPr>
        <w:rPr>
          <w:rStyle w:val="IntenseEmphasis"/>
        </w:rPr>
      </w:pPr>
    </w:p>
    <w:p w:rsidR="000C1756" w:rsidRPr="004A5763" w:rsidRDefault="000C1756" w:rsidP="000C1756">
      <w:pPr>
        <w:rPr>
          <w:rStyle w:val="IntenseEmphasis"/>
        </w:rPr>
      </w:pPr>
      <w:bookmarkStart w:id="245" w:name="_Toc300827692"/>
      <w:r w:rsidRPr="004A5763">
        <w:rPr>
          <w:rStyle w:val="IntenseEmphasis"/>
        </w:rPr>
        <w:t>PARTICIPATION DECISION BY TRADE ALLY</w:t>
      </w:r>
      <w:bookmarkEnd w:id="245"/>
    </w:p>
    <w:p w:rsidR="000C1756" w:rsidRPr="009459DE" w:rsidRDefault="000C1756" w:rsidP="000C1756">
      <w:pPr>
        <w:rPr>
          <w:rStyle w:val="IntenseEmphasis"/>
          <w:u w:val="single"/>
        </w:rPr>
      </w:pPr>
    </w:p>
    <w:p w:rsidR="000C1756" w:rsidRPr="009B5054" w:rsidRDefault="000C1756" w:rsidP="000C1756">
      <w:pPr>
        <w:rPr>
          <w:rFonts w:ascii="Arial" w:hAnsi="Arial"/>
        </w:rPr>
      </w:pPr>
      <w:r w:rsidRPr="009B5054">
        <w:rPr>
          <w:rFonts w:ascii="Arial" w:hAnsi="Arial"/>
        </w:rPr>
        <w:lastRenderedPageBreak/>
        <w:t xml:space="preserve">PD1 This Nicor program was launched in </w:t>
      </w:r>
      <w:r>
        <w:rPr>
          <w:rFonts w:ascii="Arial" w:hAnsi="Arial"/>
        </w:rPr>
        <w:t>May</w:t>
      </w:r>
      <w:r w:rsidRPr="009B5054">
        <w:rPr>
          <w:rFonts w:ascii="Arial" w:hAnsi="Arial"/>
        </w:rPr>
        <w:t xml:space="preserve"> 2010. </w:t>
      </w:r>
      <w:r>
        <w:rPr>
          <w:rFonts w:ascii="Arial" w:hAnsi="Arial"/>
        </w:rPr>
        <w:t>H</w:t>
      </w:r>
      <w:r w:rsidRPr="009B5054">
        <w:rPr>
          <w:rFonts w:ascii="Arial" w:hAnsi="Arial"/>
        </w:rPr>
        <w:t xml:space="preserve">ow did you first learn </w:t>
      </w:r>
      <w:r>
        <w:rPr>
          <w:rFonts w:ascii="Arial" w:hAnsi="Arial"/>
        </w:rPr>
        <w:t xml:space="preserve">about Nicor’s Residential </w:t>
      </w:r>
      <w:r w:rsidRPr="009B5054">
        <w:rPr>
          <w:rFonts w:ascii="Arial" w:hAnsi="Arial"/>
        </w:rPr>
        <w:t>Rebate program?</w:t>
      </w:r>
    </w:p>
    <w:p w:rsidR="000C1756" w:rsidRPr="009B5054" w:rsidRDefault="000C1756" w:rsidP="000C1756">
      <w:pPr>
        <w:rPr>
          <w:rFonts w:ascii="Arial" w:hAnsi="Arial"/>
        </w:rPr>
      </w:pPr>
    </w:p>
    <w:p w:rsidR="000C1756" w:rsidRDefault="000C1756" w:rsidP="000C1756">
      <w:pPr>
        <w:rPr>
          <w:rFonts w:ascii="Arial" w:hAnsi="Arial"/>
        </w:rPr>
      </w:pPr>
      <w:r w:rsidRPr="009B5054">
        <w:rPr>
          <w:rFonts w:ascii="Arial" w:hAnsi="Arial"/>
        </w:rPr>
        <w:t>Trade association ….IF YES, WHICH:____________________________________</w:t>
      </w:r>
    </w:p>
    <w:p w:rsidR="000C1756" w:rsidRDefault="000C1756" w:rsidP="000C1756">
      <w:pPr>
        <w:rPr>
          <w:rFonts w:ascii="Arial" w:hAnsi="Arial"/>
        </w:rPr>
      </w:pPr>
      <w:r w:rsidRPr="009B5054">
        <w:rPr>
          <w:rFonts w:ascii="Arial" w:hAnsi="Arial"/>
        </w:rPr>
        <w:t>Customer first made me aware</w:t>
      </w:r>
    </w:p>
    <w:p w:rsidR="000C1756" w:rsidRDefault="000C1756" w:rsidP="000C1756">
      <w:pPr>
        <w:rPr>
          <w:rFonts w:ascii="Arial" w:hAnsi="Arial"/>
        </w:rPr>
      </w:pPr>
      <w:r w:rsidRPr="009B5054">
        <w:rPr>
          <w:rFonts w:ascii="Arial" w:hAnsi="Arial"/>
        </w:rPr>
        <w:t>Friend in the furnace/boiler/water heater industry</w:t>
      </w:r>
    </w:p>
    <w:p w:rsidR="000C1756" w:rsidRDefault="000C1756" w:rsidP="000C1756">
      <w:pPr>
        <w:rPr>
          <w:rFonts w:ascii="Arial" w:hAnsi="Arial"/>
        </w:rPr>
      </w:pPr>
      <w:r>
        <w:rPr>
          <w:rFonts w:ascii="Arial" w:hAnsi="Arial"/>
        </w:rPr>
        <w:t>Radio</w:t>
      </w:r>
    </w:p>
    <w:p w:rsidR="000C1756" w:rsidRDefault="000C1756" w:rsidP="000C1756">
      <w:pPr>
        <w:rPr>
          <w:rFonts w:ascii="Arial" w:hAnsi="Arial"/>
        </w:rPr>
      </w:pPr>
      <w:r>
        <w:rPr>
          <w:rFonts w:ascii="Arial" w:hAnsi="Arial"/>
        </w:rPr>
        <w:t>TV</w:t>
      </w:r>
    </w:p>
    <w:p w:rsidR="000C1756" w:rsidRDefault="000C1756" w:rsidP="000C1756">
      <w:pPr>
        <w:rPr>
          <w:rFonts w:ascii="Arial" w:hAnsi="Arial"/>
        </w:rPr>
      </w:pPr>
      <w:r>
        <w:rPr>
          <w:rFonts w:ascii="Arial" w:hAnsi="Arial"/>
        </w:rPr>
        <w:t>Other n</w:t>
      </w:r>
      <w:r w:rsidRPr="009B5054">
        <w:rPr>
          <w:rFonts w:ascii="Arial" w:hAnsi="Arial"/>
        </w:rPr>
        <w:t>ews media</w:t>
      </w:r>
    </w:p>
    <w:p w:rsidR="000C1756" w:rsidRDefault="000C1756" w:rsidP="000C1756">
      <w:pPr>
        <w:rPr>
          <w:rFonts w:ascii="Arial" w:hAnsi="Arial"/>
        </w:rPr>
      </w:pPr>
      <w:r w:rsidRPr="009B5054">
        <w:rPr>
          <w:rFonts w:ascii="Arial" w:hAnsi="Arial"/>
        </w:rPr>
        <w:t>Bill insert from NICOR</w:t>
      </w:r>
    </w:p>
    <w:p w:rsidR="000C1756" w:rsidRDefault="000C1756" w:rsidP="000C1756">
      <w:pPr>
        <w:rPr>
          <w:rFonts w:ascii="Arial" w:hAnsi="Arial"/>
        </w:rPr>
      </w:pPr>
      <w:r w:rsidRPr="009B5054">
        <w:rPr>
          <w:rFonts w:ascii="Arial" w:hAnsi="Arial"/>
        </w:rPr>
        <w:t>Direct mailing to me from NICOR</w:t>
      </w:r>
    </w:p>
    <w:p w:rsidR="000C1756" w:rsidRDefault="000C1756" w:rsidP="000C1756">
      <w:pPr>
        <w:rPr>
          <w:rFonts w:ascii="Arial" w:hAnsi="Arial"/>
        </w:rPr>
      </w:pPr>
      <w:r w:rsidRPr="009B5054">
        <w:rPr>
          <w:rFonts w:ascii="Arial" w:hAnsi="Arial"/>
        </w:rPr>
        <w:t>Other: (verbatim) ______________________________________________</w:t>
      </w:r>
    </w:p>
    <w:p w:rsidR="000C1756" w:rsidRDefault="000C1756" w:rsidP="000C1756"/>
    <w:p w:rsidR="000C1756" w:rsidRPr="00755B8A" w:rsidRDefault="000C1756" w:rsidP="000C1756">
      <w:pPr>
        <w:rPr>
          <w:rStyle w:val="IntenseEmphasis"/>
        </w:rPr>
      </w:pPr>
      <w:bookmarkStart w:id="246" w:name="_Toc300827693"/>
      <w:r w:rsidRPr="00755B8A">
        <w:rPr>
          <w:rStyle w:val="IntenseEmphasis"/>
        </w:rPr>
        <w:t xml:space="preserve">TRADE ALLY SATISFACTION WITH </w:t>
      </w:r>
      <w:r>
        <w:rPr>
          <w:rStyle w:val="IntenseEmphasis"/>
        </w:rPr>
        <w:t>PROGRAM</w:t>
      </w:r>
      <w:bookmarkEnd w:id="246"/>
      <w:r w:rsidRPr="00755B8A">
        <w:rPr>
          <w:rStyle w:val="IntenseEmphasis"/>
        </w:rPr>
        <w:t xml:space="preserve"> </w:t>
      </w:r>
    </w:p>
    <w:p w:rsidR="000C1756" w:rsidRDefault="000C1756" w:rsidP="000C1756"/>
    <w:p w:rsidR="000C1756" w:rsidRPr="009B5054" w:rsidRDefault="000C1756" w:rsidP="000C1756">
      <w:pPr>
        <w:rPr>
          <w:rFonts w:ascii="Arial" w:hAnsi="Arial"/>
        </w:rPr>
      </w:pPr>
      <w:r w:rsidRPr="009B5054">
        <w:rPr>
          <w:rFonts w:ascii="Arial" w:hAnsi="Arial"/>
        </w:rPr>
        <w:t xml:space="preserve">Next, I’m going to </w:t>
      </w:r>
      <w:r>
        <w:rPr>
          <w:rFonts w:ascii="Arial" w:hAnsi="Arial"/>
        </w:rPr>
        <w:t>discuss</w:t>
      </w:r>
      <w:r w:rsidRPr="009B5054">
        <w:rPr>
          <w:rFonts w:ascii="Arial" w:hAnsi="Arial"/>
        </w:rPr>
        <w:t xml:space="preserve"> your satisfaction</w:t>
      </w:r>
      <w:r>
        <w:rPr>
          <w:rFonts w:ascii="Arial" w:hAnsi="Arial"/>
        </w:rPr>
        <w:t>--</w:t>
      </w:r>
      <w:r w:rsidRPr="009B5054">
        <w:rPr>
          <w:rFonts w:ascii="Arial" w:hAnsi="Arial"/>
        </w:rPr>
        <w:t>as an equipment service and sales professional</w:t>
      </w:r>
      <w:r>
        <w:rPr>
          <w:rFonts w:ascii="Arial" w:hAnsi="Arial"/>
        </w:rPr>
        <w:t>--</w:t>
      </w:r>
      <w:r w:rsidRPr="009B5054">
        <w:rPr>
          <w:rFonts w:ascii="Arial" w:hAnsi="Arial"/>
        </w:rPr>
        <w:t xml:space="preserve">with Nicor’s </w:t>
      </w:r>
      <w:r w:rsidRPr="009B5054">
        <w:rPr>
          <w:rFonts w:ascii="Arial" w:hAnsi="Arial"/>
          <w:b/>
        </w:rPr>
        <w:t xml:space="preserve">Residential Rebate </w:t>
      </w:r>
      <w:r w:rsidRPr="009B5054">
        <w:rPr>
          <w:rFonts w:ascii="Arial" w:hAnsi="Arial"/>
        </w:rPr>
        <w:t xml:space="preserve">program.  </w:t>
      </w:r>
    </w:p>
    <w:p w:rsidR="000C1756" w:rsidRPr="009B5054" w:rsidRDefault="000C1756" w:rsidP="000C1756">
      <w:pPr>
        <w:rPr>
          <w:rFonts w:ascii="Arial" w:hAnsi="Arial"/>
        </w:rPr>
      </w:pPr>
    </w:p>
    <w:p w:rsidR="000C1756" w:rsidRPr="009B5054" w:rsidRDefault="000C1756" w:rsidP="000C1756">
      <w:pPr>
        <w:rPr>
          <w:rFonts w:ascii="Arial" w:hAnsi="Arial"/>
        </w:rPr>
      </w:pPr>
      <w:r w:rsidRPr="009B5054">
        <w:rPr>
          <w:rFonts w:ascii="Arial" w:hAnsi="Arial"/>
        </w:rPr>
        <w:t>TASAT1. From your perspective as a gas appliance installer/vendor,</w:t>
      </w:r>
      <w:r>
        <w:rPr>
          <w:rFonts w:ascii="Arial" w:hAnsi="Arial"/>
        </w:rPr>
        <w:t xml:space="preserve"> overall</w:t>
      </w:r>
      <w:r w:rsidRPr="009B5054">
        <w:rPr>
          <w:rFonts w:ascii="Arial" w:hAnsi="Arial"/>
        </w:rPr>
        <w:t xml:space="preserve"> how satisfied have you been with Nicor Gas’s </w:t>
      </w:r>
      <w:r w:rsidRPr="009B5054">
        <w:rPr>
          <w:rFonts w:ascii="Arial" w:hAnsi="Arial"/>
          <w:b/>
        </w:rPr>
        <w:t>Residential Rebate</w:t>
      </w:r>
      <w:r w:rsidRPr="009B5054">
        <w:rPr>
          <w:rFonts w:ascii="Arial" w:hAnsi="Arial"/>
        </w:rPr>
        <w:t xml:space="preserve"> program?  Using a number scale from 1 to 10, where one means </w:t>
      </w:r>
      <w:r>
        <w:rPr>
          <w:rFonts w:ascii="Arial" w:hAnsi="Arial"/>
        </w:rPr>
        <w:t>“V</w:t>
      </w:r>
      <w:r w:rsidRPr="009B5054">
        <w:rPr>
          <w:rFonts w:ascii="Arial" w:hAnsi="Arial"/>
        </w:rPr>
        <w:t xml:space="preserve">ery </w:t>
      </w:r>
      <w:r>
        <w:rPr>
          <w:rFonts w:ascii="Arial" w:hAnsi="Arial"/>
        </w:rPr>
        <w:t>D</w:t>
      </w:r>
      <w:r w:rsidRPr="009B5054">
        <w:rPr>
          <w:rFonts w:ascii="Arial" w:hAnsi="Arial"/>
        </w:rPr>
        <w:t>issatisfied</w:t>
      </w:r>
      <w:r>
        <w:rPr>
          <w:rFonts w:ascii="Arial" w:hAnsi="Arial"/>
        </w:rPr>
        <w:t>”</w:t>
      </w:r>
      <w:r w:rsidRPr="009B5054">
        <w:rPr>
          <w:rFonts w:ascii="Arial" w:hAnsi="Arial"/>
        </w:rPr>
        <w:t xml:space="preserve"> and 10 means </w:t>
      </w:r>
      <w:r>
        <w:rPr>
          <w:rFonts w:ascii="Arial" w:hAnsi="Arial"/>
        </w:rPr>
        <w:t>“V</w:t>
      </w:r>
      <w:r w:rsidRPr="009B5054">
        <w:rPr>
          <w:rFonts w:ascii="Arial" w:hAnsi="Arial"/>
        </w:rPr>
        <w:t xml:space="preserve">ery </w:t>
      </w:r>
      <w:r>
        <w:rPr>
          <w:rFonts w:ascii="Arial" w:hAnsi="Arial"/>
        </w:rPr>
        <w:t>S</w:t>
      </w:r>
      <w:r w:rsidRPr="009B5054">
        <w:rPr>
          <w:rFonts w:ascii="Arial" w:hAnsi="Arial"/>
        </w:rPr>
        <w:t>atisfied.</w:t>
      </w:r>
      <w:r>
        <w:rPr>
          <w:rFonts w:ascii="Arial" w:hAnsi="Arial"/>
        </w:rPr>
        <w:t>”</w:t>
      </w:r>
      <w:r w:rsidRPr="009B5054">
        <w:rPr>
          <w:rFonts w:ascii="Arial" w:hAnsi="Arial"/>
        </w:rPr>
        <w:t xml:space="preserve"> </w:t>
      </w:r>
    </w:p>
    <w:p w:rsidR="000C1756" w:rsidRPr="0060096B" w:rsidRDefault="000C1756" w:rsidP="000C1756">
      <w:pPr>
        <w:rPr>
          <w:rFonts w:ascii="Arial" w:hAnsi="Arial"/>
        </w:rPr>
      </w:pPr>
      <w:r w:rsidRPr="0060096B">
        <w:rPr>
          <w:rFonts w:ascii="Arial" w:hAnsi="Arial"/>
        </w:rPr>
        <w:tab/>
        <w:t>A. _____Enter rating 1 through 10</w:t>
      </w:r>
    </w:p>
    <w:p w:rsidR="000C1756" w:rsidRPr="00A65ED0" w:rsidRDefault="000C1756" w:rsidP="000C1756">
      <w:pPr>
        <w:rPr>
          <w:rFonts w:ascii="Arial" w:hAnsi="Arial"/>
        </w:rPr>
      </w:pPr>
      <w:r w:rsidRPr="00A65ED0">
        <w:rPr>
          <w:rFonts w:ascii="Arial" w:hAnsi="Arial"/>
        </w:rPr>
        <w:tab/>
        <w:t>B.</w:t>
      </w:r>
      <w:r w:rsidRPr="00A65ED0">
        <w:rPr>
          <w:rFonts w:ascii="Arial" w:hAnsi="Arial"/>
        </w:rPr>
        <w:tab/>
        <w:t>DON’T KNOW/REFUSED</w:t>
      </w:r>
    </w:p>
    <w:p w:rsidR="000C1756" w:rsidRPr="002A2D8B" w:rsidRDefault="000C1756" w:rsidP="000C1756">
      <w:pPr>
        <w:rPr>
          <w:rFonts w:ascii="Arial" w:hAnsi="Arial"/>
        </w:rPr>
      </w:pPr>
    </w:p>
    <w:p w:rsidR="000C1756" w:rsidRDefault="000C1756" w:rsidP="000C1756">
      <w:pPr>
        <w:rPr>
          <w:rFonts w:ascii="Arial" w:hAnsi="Arial"/>
          <w:b/>
        </w:rPr>
      </w:pPr>
      <w:r w:rsidRPr="002A2D8B">
        <w:rPr>
          <w:rFonts w:ascii="Arial" w:hAnsi="Arial"/>
          <w:b/>
        </w:rPr>
        <w:t xml:space="preserve">[ASK IF </w:t>
      </w:r>
      <w:r>
        <w:rPr>
          <w:rFonts w:ascii="Arial" w:hAnsi="Arial"/>
          <w:b/>
        </w:rPr>
        <w:t>TASAT1</w:t>
      </w:r>
      <w:r w:rsidRPr="002A2D8B">
        <w:rPr>
          <w:rFonts w:ascii="Arial" w:hAnsi="Arial"/>
          <w:b/>
        </w:rPr>
        <w:t xml:space="preserve"> </w:t>
      </w:r>
      <w:r>
        <w:rPr>
          <w:rFonts w:ascii="Arial" w:hAnsi="Arial"/>
          <w:b/>
        </w:rPr>
        <w:t>is 5 or less OTHERWISE SKIP TO TASAT2</w:t>
      </w:r>
      <w:r w:rsidRPr="002A2D8B">
        <w:rPr>
          <w:rFonts w:ascii="Arial" w:hAnsi="Arial"/>
          <w:b/>
        </w:rPr>
        <w:t>]</w:t>
      </w:r>
    </w:p>
    <w:p w:rsidR="000C1756" w:rsidRPr="002A2D8B" w:rsidRDefault="000C1756" w:rsidP="000C1756">
      <w:pPr>
        <w:rPr>
          <w:rFonts w:ascii="Arial" w:hAnsi="Arial"/>
        </w:rPr>
      </w:pPr>
      <w:r>
        <w:rPr>
          <w:rFonts w:ascii="Arial" w:hAnsi="Arial"/>
        </w:rPr>
        <w:t>TASAT1B</w:t>
      </w:r>
      <w:r w:rsidRPr="002A2D8B">
        <w:rPr>
          <w:rFonts w:ascii="Arial" w:hAnsi="Arial"/>
        </w:rPr>
        <w:tab/>
        <w:t xml:space="preserve">  </w:t>
      </w:r>
      <w:r>
        <w:rPr>
          <w:rFonts w:ascii="Arial" w:hAnsi="Arial"/>
        </w:rPr>
        <w:t>Your rating suggests that you were not fully satisfied. If that is so, could you tell me what kept you from full satisfaction? ________VERBATIM</w:t>
      </w:r>
    </w:p>
    <w:p w:rsidR="000C1756" w:rsidRPr="002A2D8B"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Default="000C1756" w:rsidP="000C1756"/>
    <w:p w:rsidR="000C1756" w:rsidRDefault="000C1756" w:rsidP="000C1756">
      <w:pPr>
        <w:rPr>
          <w:rFonts w:ascii="Arial" w:hAnsi="Arial"/>
        </w:rPr>
      </w:pPr>
      <w:r w:rsidRPr="007240AA">
        <w:rPr>
          <w:rFonts w:ascii="Arial" w:hAnsi="Arial"/>
        </w:rPr>
        <w:t xml:space="preserve">TASAT2. I’d like to get a sense of your satisfaction </w:t>
      </w:r>
      <w:r>
        <w:rPr>
          <w:rFonts w:ascii="Arial" w:hAnsi="Arial"/>
        </w:rPr>
        <w:t>with</w:t>
      </w:r>
      <w:r w:rsidRPr="007240AA">
        <w:rPr>
          <w:rFonts w:ascii="Arial" w:hAnsi="Arial"/>
        </w:rPr>
        <w:t xml:space="preserve"> </w:t>
      </w:r>
      <w:r>
        <w:rPr>
          <w:rFonts w:ascii="Arial" w:hAnsi="Arial"/>
        </w:rPr>
        <w:t>the components</w:t>
      </w:r>
      <w:r w:rsidRPr="007240AA">
        <w:rPr>
          <w:rFonts w:ascii="Arial" w:hAnsi="Arial"/>
        </w:rPr>
        <w:t xml:space="preserve"> of the </w:t>
      </w:r>
      <w:r w:rsidRPr="007240AA">
        <w:rPr>
          <w:rFonts w:ascii="Arial" w:hAnsi="Arial"/>
          <w:b/>
        </w:rPr>
        <w:t>Residential Rebate</w:t>
      </w:r>
      <w:r w:rsidRPr="007240AA">
        <w:rPr>
          <w:rFonts w:ascii="Arial" w:hAnsi="Arial"/>
        </w:rPr>
        <w:t xml:space="preserve"> program. On a 1-</w:t>
      </w:r>
      <w:r>
        <w:rPr>
          <w:rFonts w:ascii="Arial" w:hAnsi="Arial"/>
        </w:rPr>
        <w:t>10</w:t>
      </w:r>
      <w:r w:rsidRPr="007240AA">
        <w:rPr>
          <w:rFonts w:ascii="Arial" w:hAnsi="Arial"/>
        </w:rPr>
        <w:t xml:space="preserve"> scale </w:t>
      </w:r>
      <w:r>
        <w:rPr>
          <w:rFonts w:ascii="Arial" w:hAnsi="Arial"/>
        </w:rPr>
        <w:t xml:space="preserve">where 1=”Very </w:t>
      </w:r>
      <w:r w:rsidRPr="00BF7B7A">
        <w:rPr>
          <w:rFonts w:ascii="Arial" w:hAnsi="Arial"/>
        </w:rPr>
        <w:t>Dissatisfied” and 10=”Very Satisfied,”, how would you rate the following parts of the rebate program? If the item doesn’t apply to you, just say so [record NA for ‘not applicable’]</w:t>
      </w:r>
    </w:p>
    <w:p w:rsidR="000C1756" w:rsidRPr="007240AA" w:rsidRDefault="000C1756" w:rsidP="000C1756">
      <w:pPr>
        <w:rPr>
          <w:rFonts w:ascii="Arial" w:hAnsi="Arial"/>
          <w:b/>
          <w:bCs/>
        </w:rPr>
      </w:pPr>
    </w:p>
    <w:p w:rsidR="000C1756" w:rsidRPr="007240AA" w:rsidRDefault="000C1756" w:rsidP="000C1756">
      <w:pPr>
        <w:rPr>
          <w:rFonts w:ascii="Arial" w:hAnsi="Arial"/>
        </w:rPr>
      </w:pPr>
      <w:r w:rsidRPr="007240AA">
        <w:rPr>
          <w:rFonts w:ascii="Arial" w:hAnsi="Arial"/>
        </w:rPr>
        <w:t xml:space="preserve">A. the promotional materials and marketing efforts by Nicor Gas 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rPr>
      </w:pPr>
    </w:p>
    <w:p w:rsidR="000C1756" w:rsidRPr="007240AA" w:rsidRDefault="000C1756" w:rsidP="000C1756">
      <w:pPr>
        <w:rPr>
          <w:rFonts w:ascii="Arial" w:hAnsi="Arial"/>
        </w:rPr>
      </w:pPr>
      <w:r w:rsidRPr="007240AA">
        <w:rPr>
          <w:rFonts w:ascii="Arial" w:hAnsi="Arial"/>
        </w:rPr>
        <w:t xml:space="preserve">B. the application forms and process 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sz w:val="28"/>
        </w:rPr>
      </w:pPr>
    </w:p>
    <w:p w:rsidR="000C1756" w:rsidRPr="007240AA" w:rsidRDefault="000C1756" w:rsidP="000C1756">
      <w:pPr>
        <w:rPr>
          <w:rFonts w:ascii="Arial" w:hAnsi="Arial"/>
        </w:rPr>
      </w:pPr>
      <w:r w:rsidRPr="007240AA">
        <w:rPr>
          <w:rFonts w:ascii="Arial" w:hAnsi="Arial"/>
        </w:rPr>
        <w:t xml:space="preserve">C. the brands and models of equipment covered by the programs 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7240AA"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rPr>
      </w:pPr>
      <w:r w:rsidRPr="007240AA">
        <w:rPr>
          <w:rFonts w:ascii="Arial" w:hAnsi="Arial"/>
        </w:rPr>
        <w:lastRenderedPageBreak/>
        <w:t>D. the technical and customer assistance provided by Nicor Gas ____</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Pr="007240AA"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7240AA" w:rsidRDefault="000C1756" w:rsidP="000C1756">
      <w:pPr>
        <w:rPr>
          <w:rFonts w:ascii="Arial" w:hAnsi="Arial"/>
        </w:rPr>
      </w:pPr>
    </w:p>
    <w:p w:rsidR="000C1756" w:rsidRPr="007240AA" w:rsidRDefault="000C1756" w:rsidP="000C1756">
      <w:pPr>
        <w:rPr>
          <w:rFonts w:ascii="Arial" w:hAnsi="Arial"/>
        </w:rPr>
      </w:pPr>
      <w:r w:rsidRPr="007240AA">
        <w:rPr>
          <w:rFonts w:ascii="Arial" w:hAnsi="Arial"/>
        </w:rPr>
        <w:t xml:space="preserve">E. </w:t>
      </w:r>
      <w:r>
        <w:rPr>
          <w:rFonts w:ascii="Arial" w:hAnsi="Arial"/>
        </w:rPr>
        <w:t>the speed of getting the rebate to you if you participated in the instant discount process offered by the program</w:t>
      </w:r>
      <w:r w:rsidRPr="007240AA">
        <w:rPr>
          <w:rFonts w:ascii="Arial" w:hAnsi="Arial"/>
        </w:rPr>
        <w:t xml:space="preserve">? _____ </w:t>
      </w:r>
      <w:r w:rsidRPr="007240AA">
        <w:rPr>
          <w:rFonts w:ascii="Arial" w:hAnsi="Arial"/>
          <w:b/>
        </w:rPr>
        <w:t xml:space="preserve">[IF </w:t>
      </w:r>
      <w:r>
        <w:rPr>
          <w:rFonts w:ascii="Arial" w:hAnsi="Arial"/>
          <w:b/>
        </w:rPr>
        <w:t>rating=5 or less</w:t>
      </w:r>
      <w:r w:rsidRPr="007240AA">
        <w:rPr>
          <w:rFonts w:ascii="Arial" w:hAnsi="Arial"/>
          <w:b/>
        </w:rPr>
        <w:t>, PROBE WHY]</w:t>
      </w:r>
    </w:p>
    <w:p w:rsidR="000C1756" w:rsidRDefault="000C1756" w:rsidP="000C1756">
      <w:pPr>
        <w:rPr>
          <w:rFonts w:ascii="Arial" w:hAnsi="Arial"/>
        </w:rPr>
      </w:pP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Default="000C1756" w:rsidP="000C1756">
      <w:pPr>
        <w:rPr>
          <w:rFonts w:ascii="Arial" w:hAnsi="Arial"/>
          <w:b/>
        </w:rPr>
      </w:pPr>
      <w:r w:rsidRPr="002A2D8B">
        <w:rPr>
          <w:rFonts w:ascii="Arial" w:hAnsi="Arial"/>
          <w:b/>
        </w:rPr>
        <w:tab/>
        <w:t>[CLARIFY AS NECESSARY]</w:t>
      </w:r>
    </w:p>
    <w:p w:rsidR="000C1756" w:rsidRPr="002A2D8B" w:rsidRDefault="000C1756" w:rsidP="000C1756">
      <w:pPr>
        <w:rPr>
          <w:rFonts w:ascii="Arial" w:hAnsi="Arial"/>
        </w:rPr>
      </w:pPr>
      <w:r>
        <w:rPr>
          <w:rFonts w:ascii="Arial" w:hAnsi="Arial"/>
          <w:b/>
        </w:rPr>
        <w:tab/>
      </w:r>
      <w:r>
        <w:rPr>
          <w:b/>
        </w:rPr>
        <w:t>DON’T KNOW, REFUSED</w:t>
      </w:r>
      <w:r>
        <w:rPr>
          <w:rFonts w:ascii="Arial" w:hAnsi="Arial"/>
          <w:b/>
        </w:rPr>
        <w:tab/>
      </w:r>
    </w:p>
    <w:p w:rsidR="000C1756" w:rsidRPr="00A57A0B" w:rsidRDefault="000C1756" w:rsidP="000C1756">
      <w:pPr>
        <w:rPr>
          <w:b/>
        </w:rPr>
      </w:pPr>
    </w:p>
    <w:p w:rsidR="000C1756" w:rsidRPr="00755DB5" w:rsidRDefault="000C1756" w:rsidP="000C1756">
      <w:pPr>
        <w:rPr>
          <w:rStyle w:val="IntenseEmphasis"/>
        </w:rPr>
      </w:pPr>
      <w:bookmarkStart w:id="247" w:name="_Toc300827694"/>
      <w:r w:rsidRPr="00755DB5">
        <w:rPr>
          <w:rStyle w:val="IntenseEmphasis"/>
        </w:rPr>
        <w:t>PERCEIVED CUSTOMER SATISFACTION WITH PROGRAM</w:t>
      </w:r>
      <w:bookmarkEnd w:id="247"/>
    </w:p>
    <w:p w:rsidR="000C1756" w:rsidRDefault="000C1756" w:rsidP="000C1756"/>
    <w:p w:rsidR="000C1756" w:rsidRDefault="000C1756" w:rsidP="000C1756">
      <w:pPr>
        <w:rPr>
          <w:rFonts w:ascii="Arial" w:hAnsi="Arial"/>
        </w:rPr>
      </w:pPr>
      <w:r w:rsidRPr="007240AA">
        <w:rPr>
          <w:rFonts w:ascii="Arial" w:hAnsi="Arial"/>
        </w:rPr>
        <w:t>TA</w:t>
      </w:r>
      <w:r>
        <w:rPr>
          <w:rFonts w:ascii="Arial" w:hAnsi="Arial"/>
        </w:rPr>
        <w:t>C</w:t>
      </w:r>
      <w:r w:rsidRPr="007240AA">
        <w:rPr>
          <w:rFonts w:ascii="Arial" w:hAnsi="Arial"/>
        </w:rPr>
        <w:t xml:space="preserve">SAT. </w:t>
      </w:r>
      <w:r>
        <w:rPr>
          <w:rFonts w:ascii="Arial" w:hAnsi="Arial"/>
        </w:rPr>
        <w:t>Based on your interaction with customers</w:t>
      </w:r>
      <w:r w:rsidRPr="007240AA">
        <w:rPr>
          <w:rFonts w:ascii="Arial" w:hAnsi="Arial"/>
        </w:rPr>
        <w:t xml:space="preserve">, how satisfied </w:t>
      </w:r>
      <w:r>
        <w:rPr>
          <w:rFonts w:ascii="Arial" w:hAnsi="Arial"/>
        </w:rPr>
        <w:t>are</w:t>
      </w:r>
      <w:r w:rsidRPr="007240AA">
        <w:rPr>
          <w:rFonts w:ascii="Arial" w:hAnsi="Arial"/>
        </w:rPr>
        <w:t xml:space="preserve"> </w:t>
      </w:r>
      <w:r w:rsidRPr="00FC63D8">
        <w:rPr>
          <w:rFonts w:ascii="Arial" w:hAnsi="Arial"/>
          <w:b/>
        </w:rPr>
        <w:t>they</w:t>
      </w:r>
      <w:r w:rsidRPr="007240AA">
        <w:rPr>
          <w:rFonts w:ascii="Arial" w:hAnsi="Arial"/>
        </w:rPr>
        <w:t xml:space="preserve"> with the </w:t>
      </w:r>
      <w:r w:rsidRPr="007240AA">
        <w:rPr>
          <w:rFonts w:ascii="Arial" w:hAnsi="Arial"/>
          <w:b/>
        </w:rPr>
        <w:t>Residential Rebate Program</w:t>
      </w:r>
      <w:r w:rsidRPr="007240AA">
        <w:rPr>
          <w:rFonts w:ascii="Arial" w:hAnsi="Arial"/>
        </w:rPr>
        <w:t xml:space="preserve"> (</w:t>
      </w:r>
      <w:r>
        <w:rPr>
          <w:rFonts w:ascii="Arial" w:hAnsi="Arial"/>
        </w:rPr>
        <w:t>apart</w:t>
      </w:r>
      <w:r w:rsidRPr="007240AA">
        <w:rPr>
          <w:rFonts w:ascii="Arial" w:hAnsi="Arial"/>
        </w:rPr>
        <w:t xml:space="preserve"> from equipment</w:t>
      </w:r>
      <w:r>
        <w:rPr>
          <w:rFonts w:ascii="Arial" w:hAnsi="Arial"/>
        </w:rPr>
        <w:t>-specific issues</w:t>
      </w:r>
      <w:r w:rsidRPr="007240AA">
        <w:rPr>
          <w:rFonts w:ascii="Arial" w:hAnsi="Arial"/>
        </w:rPr>
        <w:t xml:space="preserve">)? </w:t>
      </w:r>
      <w:r>
        <w:rPr>
          <w:rFonts w:ascii="Arial" w:hAnsi="Arial"/>
        </w:rPr>
        <w:t>Giving your best guess, how might customers rate the program o</w:t>
      </w:r>
      <w:r w:rsidRPr="007240AA">
        <w:rPr>
          <w:rFonts w:ascii="Arial" w:hAnsi="Arial"/>
        </w:rPr>
        <w:t>n a 1-</w:t>
      </w:r>
      <w:r>
        <w:rPr>
          <w:rFonts w:ascii="Arial" w:hAnsi="Arial"/>
        </w:rPr>
        <w:t>10</w:t>
      </w:r>
      <w:r w:rsidRPr="007240AA">
        <w:rPr>
          <w:rFonts w:ascii="Arial" w:hAnsi="Arial"/>
        </w:rPr>
        <w:t xml:space="preserve"> scale </w:t>
      </w:r>
      <w:r>
        <w:rPr>
          <w:rFonts w:ascii="Arial" w:hAnsi="Arial"/>
        </w:rPr>
        <w:t>where 1=”Very Dissatisfied” and 10=”Very Satisfied”?</w:t>
      </w:r>
    </w:p>
    <w:p w:rsidR="000C1756" w:rsidRPr="007240AA" w:rsidRDefault="000C1756" w:rsidP="000C1756">
      <w:pPr>
        <w:rPr>
          <w:rFonts w:ascii="Arial" w:hAnsi="Arial"/>
        </w:rPr>
      </w:pPr>
    </w:p>
    <w:p w:rsidR="000C1756" w:rsidRDefault="000C1756" w:rsidP="000C1756">
      <w:pPr>
        <w:rPr>
          <w:rFonts w:ascii="Arial" w:hAnsi="Arial"/>
        </w:rPr>
      </w:pPr>
      <w:r w:rsidRPr="007240AA">
        <w:rPr>
          <w:rFonts w:ascii="Arial" w:hAnsi="Arial"/>
        </w:rPr>
        <w:t xml:space="preserve">___ </w:t>
      </w:r>
      <w:r>
        <w:rPr>
          <w:rFonts w:ascii="Arial" w:hAnsi="Arial"/>
        </w:rPr>
        <w:t>Enter numerical rating 1-10</w:t>
      </w:r>
    </w:p>
    <w:p w:rsidR="000C1756" w:rsidRDefault="000C1756" w:rsidP="000C1756">
      <w:pPr>
        <w:rPr>
          <w:rFonts w:ascii="Arial" w:hAnsi="Arial"/>
        </w:rPr>
      </w:pPr>
      <w:r w:rsidRPr="007240AA">
        <w:rPr>
          <w:rFonts w:ascii="Arial" w:hAnsi="Arial"/>
        </w:rPr>
        <w:t xml:space="preserve">___ </w:t>
      </w:r>
      <w:r w:rsidRPr="00964C50">
        <w:rPr>
          <w:rFonts w:ascii="Arial" w:hAnsi="Arial"/>
        </w:rPr>
        <w:t>DON’T KNOW/REFUSED</w:t>
      </w:r>
    </w:p>
    <w:p w:rsidR="000C1756" w:rsidRPr="00964C50" w:rsidRDefault="000C1756" w:rsidP="000C1756">
      <w:pPr>
        <w:rPr>
          <w:rFonts w:ascii="Arial" w:hAnsi="Arial"/>
        </w:rPr>
      </w:pPr>
    </w:p>
    <w:p w:rsidR="000C1756" w:rsidRDefault="000C1756" w:rsidP="000C1756">
      <w:pPr>
        <w:rPr>
          <w:rFonts w:ascii="Arial" w:hAnsi="Arial"/>
        </w:rPr>
      </w:pPr>
      <w:r w:rsidRPr="00964C50">
        <w:rPr>
          <w:rFonts w:ascii="Arial" w:hAnsi="Arial"/>
        </w:rPr>
        <w:t>TA</w:t>
      </w:r>
      <w:r>
        <w:rPr>
          <w:rFonts w:ascii="Arial" w:hAnsi="Arial"/>
        </w:rPr>
        <w:t>CSATB</w:t>
      </w:r>
      <w:r w:rsidRPr="00964C50">
        <w:rPr>
          <w:rFonts w:ascii="Arial" w:hAnsi="Arial"/>
        </w:rPr>
        <w:t xml:space="preserve">. </w:t>
      </w:r>
      <w:r w:rsidRPr="00964C50">
        <w:rPr>
          <w:rFonts w:ascii="Arial" w:hAnsi="Arial"/>
          <w:b/>
        </w:rPr>
        <w:t xml:space="preserve">[IF </w:t>
      </w:r>
      <w:r>
        <w:rPr>
          <w:rFonts w:ascii="Arial" w:hAnsi="Arial"/>
          <w:b/>
        </w:rPr>
        <w:t>TACSAT=5 OR LESS</w:t>
      </w:r>
      <w:r w:rsidRPr="00964C50">
        <w:rPr>
          <w:rFonts w:ascii="Arial" w:hAnsi="Arial"/>
          <w:b/>
        </w:rPr>
        <w:t xml:space="preserve"> </w:t>
      </w:r>
      <w:r w:rsidRPr="007240AA">
        <w:rPr>
          <w:rFonts w:ascii="Arial" w:hAnsi="Arial"/>
          <w:b/>
        </w:rPr>
        <w:t>ASK</w:t>
      </w:r>
      <w:r>
        <w:rPr>
          <w:rFonts w:ascii="Arial" w:hAnsi="Arial"/>
          <w:b/>
        </w:rPr>
        <w:t xml:space="preserve"> OTHERWISE SKIP TO TACSATC</w:t>
      </w:r>
      <w:r w:rsidRPr="007240AA">
        <w:rPr>
          <w:rFonts w:ascii="Arial" w:hAnsi="Arial"/>
          <w:b/>
        </w:rPr>
        <w:t>]</w:t>
      </w:r>
      <w:r w:rsidRPr="007240AA">
        <w:rPr>
          <w:rFonts w:ascii="Arial" w:hAnsi="Arial"/>
        </w:rPr>
        <w:t xml:space="preserve"> </w:t>
      </w:r>
    </w:p>
    <w:p w:rsidR="000C1756" w:rsidRDefault="000C1756" w:rsidP="000C1756">
      <w:pPr>
        <w:rPr>
          <w:rFonts w:ascii="Arial" w:hAnsi="Arial"/>
        </w:rPr>
      </w:pPr>
      <w:r w:rsidRPr="007240AA">
        <w:rPr>
          <w:rFonts w:ascii="Arial" w:hAnsi="Arial"/>
        </w:rPr>
        <w:t>Why do you say that?</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Default="000C1756" w:rsidP="000C1756">
      <w:pPr>
        <w:rPr>
          <w:rFonts w:ascii="Arial" w:hAnsi="Arial"/>
          <w:b/>
        </w:rPr>
      </w:pPr>
      <w:r w:rsidRPr="002A2D8B">
        <w:rPr>
          <w:rFonts w:ascii="Arial" w:hAnsi="Arial"/>
          <w:b/>
        </w:rPr>
        <w:lastRenderedPageBreak/>
        <w:tab/>
        <w:t>[CLARIFY AS NECESSARY]</w:t>
      </w:r>
    </w:p>
    <w:p w:rsidR="000C1756" w:rsidRPr="002A2D8B" w:rsidRDefault="000C1756" w:rsidP="000C1756">
      <w:pPr>
        <w:rPr>
          <w:rFonts w:ascii="Arial" w:hAnsi="Arial"/>
        </w:rPr>
      </w:pPr>
      <w:r>
        <w:rPr>
          <w:rFonts w:ascii="Arial" w:hAnsi="Arial"/>
          <w:b/>
        </w:rPr>
        <w:tab/>
      </w:r>
      <w:r>
        <w:rPr>
          <w:b/>
        </w:rPr>
        <w:t>DON’T KNOW, REFUSED</w:t>
      </w:r>
      <w:r>
        <w:rPr>
          <w:rFonts w:ascii="Arial" w:hAnsi="Arial"/>
          <w:b/>
        </w:rPr>
        <w:tab/>
      </w:r>
    </w:p>
    <w:p w:rsidR="000C1756" w:rsidRPr="00A57A0B" w:rsidRDefault="000C1756" w:rsidP="000C1756">
      <w:pPr>
        <w:rPr>
          <w:b/>
        </w:rPr>
      </w:pPr>
    </w:p>
    <w:p w:rsidR="000C1756" w:rsidRDefault="000C1756" w:rsidP="000C1756">
      <w:r w:rsidRPr="007240AA">
        <w:rPr>
          <w:rFonts w:ascii="Arial" w:hAnsi="Arial"/>
        </w:rPr>
        <w:t xml:space="preserve">  </w:t>
      </w:r>
    </w:p>
    <w:p w:rsidR="000C1756" w:rsidRPr="00103EF4" w:rsidRDefault="000C1756" w:rsidP="000C1756">
      <w:pPr>
        <w:rPr>
          <w:rFonts w:ascii="Arial" w:hAnsi="Arial"/>
        </w:rPr>
      </w:pPr>
      <w:r w:rsidRPr="00103EF4">
        <w:rPr>
          <w:rFonts w:ascii="Arial" w:hAnsi="Arial"/>
        </w:rPr>
        <w:t>TAC</w:t>
      </w:r>
      <w:r>
        <w:rPr>
          <w:rFonts w:ascii="Arial" w:hAnsi="Arial"/>
        </w:rPr>
        <w:t>SATC</w:t>
      </w:r>
      <w:r w:rsidRPr="00103EF4">
        <w:rPr>
          <w:rFonts w:ascii="Arial" w:hAnsi="Arial"/>
        </w:rPr>
        <w:t>. I</w:t>
      </w:r>
      <w:r>
        <w:rPr>
          <w:rFonts w:ascii="Arial" w:hAnsi="Arial"/>
        </w:rPr>
        <w:t>f</w:t>
      </w:r>
      <w:r w:rsidRPr="00103EF4">
        <w:rPr>
          <w:rFonts w:ascii="Arial" w:hAnsi="Arial"/>
        </w:rPr>
        <w:t xml:space="preserve"> there were one thing </w:t>
      </w:r>
      <w:r>
        <w:rPr>
          <w:rFonts w:ascii="Arial" w:hAnsi="Arial"/>
        </w:rPr>
        <w:t>Nicor</w:t>
      </w:r>
      <w:r w:rsidRPr="00103EF4">
        <w:rPr>
          <w:rFonts w:ascii="Arial" w:hAnsi="Arial"/>
        </w:rPr>
        <w:t xml:space="preserve"> could change about the </w:t>
      </w:r>
      <w:r>
        <w:rPr>
          <w:rFonts w:ascii="Arial" w:hAnsi="Arial"/>
        </w:rPr>
        <w:t>r</w:t>
      </w:r>
      <w:r w:rsidRPr="00103EF4">
        <w:rPr>
          <w:rFonts w:ascii="Arial" w:hAnsi="Arial"/>
        </w:rPr>
        <w:t>ebate program--other than the incentive levels</w:t>
      </w:r>
      <w:r>
        <w:rPr>
          <w:rFonts w:ascii="Arial" w:hAnsi="Arial"/>
        </w:rPr>
        <w:t>—that might</w:t>
      </w:r>
      <w:r w:rsidRPr="00103EF4">
        <w:rPr>
          <w:rFonts w:ascii="Arial" w:hAnsi="Arial"/>
        </w:rPr>
        <w:t xml:space="preserve"> improve</w:t>
      </w:r>
      <w:r>
        <w:rPr>
          <w:rFonts w:ascii="Arial" w:hAnsi="Arial"/>
        </w:rPr>
        <w:t xml:space="preserve"> </w:t>
      </w:r>
      <w:r w:rsidRPr="00103EF4">
        <w:rPr>
          <w:rFonts w:ascii="Arial" w:hAnsi="Arial"/>
        </w:rPr>
        <w:t>customer</w:t>
      </w:r>
      <w:r>
        <w:rPr>
          <w:rFonts w:ascii="Arial" w:hAnsi="Arial"/>
        </w:rPr>
        <w:t xml:space="preserve"> satisfaction, what would that be</w:t>
      </w:r>
      <w:r w:rsidRPr="00103EF4">
        <w:rPr>
          <w:rFonts w:ascii="Arial" w:hAnsi="Arial"/>
        </w:rPr>
        <w:t>?</w:t>
      </w:r>
      <w:r>
        <w:rPr>
          <w:rFonts w:ascii="Arial" w:hAnsi="Arial"/>
        </w:rPr>
        <w:t xml:space="preserve"> </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103EF4" w:rsidRDefault="000C1756" w:rsidP="000C1756">
      <w:pPr>
        <w:rPr>
          <w:rFonts w:ascii="Arial" w:hAnsi="Arial"/>
        </w:rPr>
      </w:pPr>
    </w:p>
    <w:p w:rsidR="000C1756" w:rsidRPr="00755DB5" w:rsidRDefault="000C1756" w:rsidP="000C1756">
      <w:pPr>
        <w:rPr>
          <w:rStyle w:val="IntenseEmphasis"/>
          <w:u w:val="single"/>
        </w:rPr>
      </w:pPr>
      <w:r w:rsidRPr="00755DB5">
        <w:rPr>
          <w:rStyle w:val="IntenseEmphasis"/>
          <w:u w:val="single"/>
        </w:rPr>
        <w:t>TRADE ALLY PROMOTION OF PROGRAM</w:t>
      </w:r>
    </w:p>
    <w:p w:rsidR="000C1756" w:rsidRDefault="000C1756" w:rsidP="000C1756">
      <w:pPr>
        <w:rPr>
          <w:b/>
          <w:bCs/>
        </w:rPr>
      </w:pPr>
    </w:p>
    <w:p w:rsidR="000C1756" w:rsidRPr="00103EF4" w:rsidRDefault="000C1756" w:rsidP="000C1756">
      <w:pPr>
        <w:rPr>
          <w:rFonts w:ascii="Arial" w:hAnsi="Arial"/>
        </w:rPr>
      </w:pPr>
      <w:r w:rsidRPr="00103EF4">
        <w:rPr>
          <w:rFonts w:ascii="Arial" w:hAnsi="Arial"/>
        </w:rPr>
        <w:t>TAMKT</w:t>
      </w:r>
      <w:r>
        <w:rPr>
          <w:rFonts w:ascii="Arial" w:hAnsi="Arial"/>
        </w:rPr>
        <w:t>G</w:t>
      </w:r>
      <w:r w:rsidRPr="00103EF4">
        <w:rPr>
          <w:rFonts w:ascii="Arial" w:hAnsi="Arial"/>
        </w:rPr>
        <w:t>. Next</w:t>
      </w:r>
      <w:r>
        <w:rPr>
          <w:rFonts w:ascii="Arial" w:hAnsi="Arial"/>
        </w:rPr>
        <w:t>,</w:t>
      </w:r>
      <w:r w:rsidRPr="00103EF4">
        <w:rPr>
          <w:rFonts w:ascii="Arial" w:hAnsi="Arial"/>
        </w:rPr>
        <w:t xml:space="preserve"> I’d like to ask you how you </w:t>
      </w:r>
      <w:r>
        <w:rPr>
          <w:rFonts w:ascii="Arial" w:hAnsi="Arial"/>
        </w:rPr>
        <w:t xml:space="preserve">may </w:t>
      </w:r>
      <w:r w:rsidRPr="00103EF4">
        <w:rPr>
          <w:rFonts w:ascii="Arial" w:hAnsi="Arial"/>
        </w:rPr>
        <w:t>have marketed these programs to your customers and the awareness of the programs you’ve seen among customers.</w:t>
      </w:r>
    </w:p>
    <w:p w:rsidR="000C1756" w:rsidRPr="00103EF4" w:rsidRDefault="000C1756" w:rsidP="000C1756">
      <w:pPr>
        <w:rPr>
          <w:rFonts w:ascii="Arial" w:hAnsi="Arial"/>
        </w:rPr>
      </w:pPr>
    </w:p>
    <w:p w:rsidR="000C1756" w:rsidRPr="00BD497A" w:rsidRDefault="000C1756" w:rsidP="000C1756">
      <w:pPr>
        <w:rPr>
          <w:rFonts w:ascii="Arial" w:hAnsi="Arial"/>
        </w:rPr>
      </w:pPr>
      <w:r w:rsidRPr="00BD497A">
        <w:rPr>
          <w:rFonts w:ascii="Arial" w:hAnsi="Arial"/>
        </w:rPr>
        <w:t xml:space="preserve">What are the main methods that you used to market the programs to customers? </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103EF4" w:rsidRDefault="000C1756" w:rsidP="000C1756">
      <w:pPr>
        <w:rPr>
          <w:rFonts w:ascii="Arial" w:hAnsi="Arial"/>
        </w:rPr>
      </w:pPr>
    </w:p>
    <w:p w:rsidR="000C1756" w:rsidRPr="00BD497A" w:rsidRDefault="000C1756" w:rsidP="000C1756">
      <w:pPr>
        <w:rPr>
          <w:rFonts w:ascii="Arial" w:hAnsi="Arial"/>
        </w:rPr>
      </w:pPr>
      <w:r w:rsidRPr="00BD497A">
        <w:rPr>
          <w:rFonts w:ascii="Arial" w:hAnsi="Arial"/>
        </w:rPr>
        <w:t xml:space="preserve">Which marketing method(s) generally yielded most of your customers that participate in the program? </w:t>
      </w:r>
    </w:p>
    <w:p w:rsidR="000C1756" w:rsidRPr="002A2D8B" w:rsidRDefault="000C1756" w:rsidP="000C1756">
      <w:pPr>
        <w:rPr>
          <w:rFonts w:ascii="Arial" w:hAnsi="Arial"/>
          <w:b/>
        </w:rPr>
      </w:pPr>
      <w:r w:rsidRPr="00103EF4">
        <w:rPr>
          <w:rFonts w:ascii="Arial" w:hAnsi="Arial"/>
        </w:rPr>
        <w:t xml:space="preserve"> </w:t>
      </w:r>
      <w:r w:rsidRPr="00103EF4">
        <w:rPr>
          <w:rFonts w:ascii="Arial" w:hAnsi="Arial"/>
          <w:b/>
          <w:bCs/>
        </w:rPr>
        <w:t xml:space="preserve"> </w:t>
      </w: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DE1E33" w:rsidRDefault="000C1756" w:rsidP="000C1756">
      <w:pPr>
        <w:rPr>
          <w:rFonts w:ascii="Arial" w:hAnsi="Arial"/>
        </w:rPr>
      </w:pPr>
    </w:p>
    <w:p w:rsidR="000C1756" w:rsidRDefault="000C1756" w:rsidP="000C1756">
      <w:pPr>
        <w:rPr>
          <w:rFonts w:ascii="Arial" w:hAnsi="Arial"/>
        </w:rPr>
      </w:pPr>
      <w:r>
        <w:rPr>
          <w:rFonts w:ascii="Arial" w:hAnsi="Arial"/>
          <w:bCs/>
        </w:rPr>
        <w:lastRenderedPageBreak/>
        <w:t>NG</w:t>
      </w:r>
      <w:r w:rsidRPr="00BB78D3">
        <w:rPr>
          <w:rFonts w:ascii="Arial" w:hAnsi="Arial"/>
          <w:bCs/>
        </w:rPr>
        <w:t>M</w:t>
      </w:r>
      <w:r w:rsidRPr="00BB78D3">
        <w:rPr>
          <w:rFonts w:ascii="Arial" w:hAnsi="Arial"/>
        </w:rPr>
        <w:t>KTG.</w:t>
      </w:r>
      <w:r w:rsidRPr="00103EF4">
        <w:rPr>
          <w:rFonts w:ascii="Arial" w:hAnsi="Arial"/>
        </w:rPr>
        <w:t xml:space="preserve"> In your opinion, how effectively did Nicor Gas promote these programs to </w:t>
      </w:r>
      <w:r>
        <w:rPr>
          <w:rFonts w:ascii="Arial" w:hAnsi="Arial"/>
        </w:rPr>
        <w:t>residential</w:t>
      </w:r>
      <w:r w:rsidRPr="00103EF4">
        <w:rPr>
          <w:rFonts w:ascii="Arial" w:hAnsi="Arial"/>
          <w:b/>
        </w:rPr>
        <w:t xml:space="preserve"> customers</w:t>
      </w:r>
      <w:r w:rsidRPr="00103EF4">
        <w:rPr>
          <w:rFonts w:ascii="Arial" w:hAnsi="Arial"/>
        </w:rPr>
        <w:t xml:space="preserve">?  </w:t>
      </w:r>
      <w:r>
        <w:rPr>
          <w:rFonts w:ascii="Arial" w:hAnsi="Arial"/>
        </w:rPr>
        <w:t>Giving your gut feeling, how well did Nicor do in promotion to the customer? Rate the program o</w:t>
      </w:r>
      <w:r w:rsidRPr="007240AA">
        <w:rPr>
          <w:rFonts w:ascii="Arial" w:hAnsi="Arial"/>
        </w:rPr>
        <w:t>n a 1-</w:t>
      </w:r>
      <w:r>
        <w:rPr>
          <w:rFonts w:ascii="Arial" w:hAnsi="Arial"/>
        </w:rPr>
        <w:t>10</w:t>
      </w:r>
      <w:r w:rsidRPr="007240AA">
        <w:rPr>
          <w:rFonts w:ascii="Arial" w:hAnsi="Arial"/>
        </w:rPr>
        <w:t xml:space="preserve"> scale </w:t>
      </w:r>
      <w:r>
        <w:rPr>
          <w:rFonts w:ascii="Arial" w:hAnsi="Arial"/>
        </w:rPr>
        <w:t>where 1=”Very Poorly Promoted” and 10=”Very Well Promoted”?</w:t>
      </w:r>
    </w:p>
    <w:p w:rsidR="000C1756" w:rsidRPr="007240AA" w:rsidRDefault="000C1756" w:rsidP="000C1756">
      <w:pPr>
        <w:rPr>
          <w:rFonts w:ascii="Arial" w:hAnsi="Arial"/>
        </w:rPr>
      </w:pPr>
    </w:p>
    <w:p w:rsidR="000C1756" w:rsidRDefault="000C1756" w:rsidP="000C1756">
      <w:pPr>
        <w:rPr>
          <w:rFonts w:ascii="Arial" w:hAnsi="Arial"/>
        </w:rPr>
      </w:pPr>
      <w:r w:rsidRPr="007240AA">
        <w:rPr>
          <w:rFonts w:ascii="Arial" w:hAnsi="Arial"/>
        </w:rPr>
        <w:t xml:space="preserve">___ </w:t>
      </w:r>
      <w:r>
        <w:rPr>
          <w:rFonts w:ascii="Arial" w:hAnsi="Arial"/>
        </w:rPr>
        <w:t>Enter numerical rating 1-10</w:t>
      </w:r>
    </w:p>
    <w:p w:rsidR="000C1756" w:rsidRDefault="000C1756" w:rsidP="000C1756">
      <w:pPr>
        <w:rPr>
          <w:rFonts w:ascii="Arial" w:hAnsi="Arial"/>
        </w:rPr>
      </w:pPr>
      <w:r w:rsidRPr="007240AA">
        <w:rPr>
          <w:rFonts w:ascii="Arial" w:hAnsi="Arial"/>
        </w:rPr>
        <w:t xml:space="preserve">___ </w:t>
      </w:r>
      <w:r w:rsidRPr="00964C50">
        <w:rPr>
          <w:rFonts w:ascii="Arial" w:hAnsi="Arial"/>
        </w:rPr>
        <w:t>DON’T KNOW/REFUSED</w:t>
      </w:r>
    </w:p>
    <w:p w:rsidR="000C1756" w:rsidRPr="00964C50" w:rsidRDefault="000C1756" w:rsidP="000C1756">
      <w:pPr>
        <w:rPr>
          <w:rFonts w:ascii="Arial" w:hAnsi="Arial"/>
        </w:rPr>
      </w:pPr>
    </w:p>
    <w:p w:rsidR="000C1756" w:rsidRDefault="000C1756" w:rsidP="000C1756">
      <w:pPr>
        <w:rPr>
          <w:rFonts w:ascii="Arial" w:hAnsi="Arial"/>
        </w:rPr>
      </w:pPr>
      <w:r>
        <w:rPr>
          <w:rFonts w:ascii="Arial" w:hAnsi="Arial"/>
        </w:rPr>
        <w:t>NGMKTGB</w:t>
      </w:r>
      <w:r w:rsidRPr="00964C50">
        <w:rPr>
          <w:rFonts w:ascii="Arial" w:hAnsi="Arial"/>
        </w:rPr>
        <w:t xml:space="preserve">. </w:t>
      </w:r>
      <w:r w:rsidRPr="00964C50">
        <w:rPr>
          <w:rFonts w:ascii="Arial" w:hAnsi="Arial"/>
          <w:b/>
        </w:rPr>
        <w:t>[</w:t>
      </w:r>
      <w:r>
        <w:rPr>
          <w:rFonts w:ascii="Arial" w:hAnsi="Arial"/>
          <w:b/>
        </w:rPr>
        <w:t xml:space="preserve">ASK </w:t>
      </w:r>
      <w:r w:rsidRPr="00964C50">
        <w:rPr>
          <w:rFonts w:ascii="Arial" w:hAnsi="Arial"/>
          <w:b/>
        </w:rPr>
        <w:t xml:space="preserve">IF </w:t>
      </w:r>
      <w:r>
        <w:rPr>
          <w:rFonts w:ascii="Arial" w:hAnsi="Arial"/>
          <w:b/>
        </w:rPr>
        <w:t>NGMKTG=5 OR LESS</w:t>
      </w:r>
      <w:r w:rsidRPr="00964C50">
        <w:rPr>
          <w:rFonts w:ascii="Arial" w:hAnsi="Arial"/>
          <w:b/>
        </w:rPr>
        <w:t xml:space="preserve"> </w:t>
      </w:r>
      <w:r>
        <w:rPr>
          <w:rFonts w:ascii="Arial" w:hAnsi="Arial"/>
          <w:b/>
        </w:rPr>
        <w:t>OTHERWISE SKIP TO PROB1</w:t>
      </w:r>
      <w:r w:rsidRPr="007240AA">
        <w:rPr>
          <w:rFonts w:ascii="Arial" w:hAnsi="Arial"/>
          <w:b/>
        </w:rPr>
        <w:t>]</w:t>
      </w:r>
      <w:r w:rsidRPr="007240AA">
        <w:rPr>
          <w:rFonts w:ascii="Arial" w:hAnsi="Arial"/>
        </w:rPr>
        <w:t xml:space="preserve"> </w:t>
      </w:r>
      <w:r w:rsidRPr="003E575E">
        <w:rPr>
          <w:rFonts w:ascii="Arial" w:hAnsi="Arial"/>
        </w:rPr>
        <w:t xml:space="preserve">How </w:t>
      </w:r>
      <w:r>
        <w:rPr>
          <w:rFonts w:ascii="Arial" w:hAnsi="Arial"/>
        </w:rPr>
        <w:t>might</w:t>
      </w:r>
      <w:r w:rsidRPr="003E575E">
        <w:rPr>
          <w:rFonts w:ascii="Arial" w:hAnsi="Arial"/>
        </w:rPr>
        <w:t xml:space="preserve"> Nicor Gas have better promoted these programs to end-users?</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3E575E" w:rsidRDefault="000C1756" w:rsidP="000C1756">
      <w:pPr>
        <w:rPr>
          <w:rFonts w:ascii="Arial" w:hAnsi="Arial"/>
        </w:rPr>
      </w:pPr>
      <w:r>
        <w:rPr>
          <w:rFonts w:ascii="Arial" w:hAnsi="Arial"/>
        </w:rPr>
        <w:tab/>
      </w:r>
    </w:p>
    <w:p w:rsidR="000C1756" w:rsidRDefault="000C1756" w:rsidP="000C1756"/>
    <w:p w:rsidR="000C1756" w:rsidRPr="00351193" w:rsidRDefault="000C1756" w:rsidP="000C1756">
      <w:pPr>
        <w:rPr>
          <w:rStyle w:val="IntenseEmphasis"/>
        </w:rPr>
      </w:pPr>
      <w:bookmarkStart w:id="248" w:name="_Toc300827695"/>
      <w:r w:rsidRPr="00351193">
        <w:rPr>
          <w:rStyle w:val="IntenseEmphasis"/>
        </w:rPr>
        <w:t xml:space="preserve">PERCEPTION OF NICOR SUPPORT OF TRADE </w:t>
      </w:r>
      <w:r w:rsidRPr="00D70F78">
        <w:rPr>
          <w:rStyle w:val="IntenseEmphasis"/>
        </w:rPr>
        <w:t>ALLIES</w:t>
      </w:r>
      <w:bookmarkEnd w:id="248"/>
    </w:p>
    <w:p w:rsidR="000C1756" w:rsidRDefault="000C1756" w:rsidP="000C1756"/>
    <w:p w:rsidR="000C1756" w:rsidRPr="00103EF4" w:rsidRDefault="000C1756" w:rsidP="000C1756">
      <w:pPr>
        <w:rPr>
          <w:rFonts w:ascii="Arial" w:hAnsi="Arial"/>
        </w:rPr>
      </w:pPr>
      <w:r w:rsidRPr="00103EF4">
        <w:rPr>
          <w:rFonts w:ascii="Arial" w:hAnsi="Arial"/>
        </w:rPr>
        <w:t xml:space="preserve">PROB1. Have you had any problems explaining and implementing the program for your customers?  </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Pr>
          <w:rFonts w:ascii="Arial" w:hAnsi="Arial"/>
        </w:rPr>
        <w:t>___ DON’T KNOW/REFUSED</w:t>
      </w:r>
    </w:p>
    <w:p w:rsidR="000C1756" w:rsidRPr="00103EF4" w:rsidRDefault="000C1756" w:rsidP="000C1756">
      <w:pPr>
        <w:rPr>
          <w:rFonts w:ascii="Arial" w:hAnsi="Arial"/>
        </w:rPr>
      </w:pPr>
    </w:p>
    <w:p w:rsidR="000C1756" w:rsidRDefault="000C1756" w:rsidP="000C1756">
      <w:pPr>
        <w:rPr>
          <w:rFonts w:ascii="Arial" w:hAnsi="Arial"/>
        </w:rPr>
      </w:pPr>
      <w:r w:rsidRPr="00103EF4">
        <w:rPr>
          <w:rFonts w:ascii="Arial" w:hAnsi="Arial"/>
        </w:rPr>
        <w:t xml:space="preserve">PROB1A. </w:t>
      </w:r>
      <w:r w:rsidRPr="00103EF4">
        <w:rPr>
          <w:rFonts w:ascii="Arial" w:hAnsi="Arial"/>
          <w:b/>
        </w:rPr>
        <w:t>[</w:t>
      </w:r>
      <w:r>
        <w:rPr>
          <w:rFonts w:ascii="Arial" w:hAnsi="Arial"/>
          <w:b/>
        </w:rPr>
        <w:t xml:space="preserve">ASK </w:t>
      </w:r>
      <w:r w:rsidRPr="00103EF4">
        <w:rPr>
          <w:rFonts w:ascii="Arial" w:hAnsi="Arial"/>
          <w:b/>
        </w:rPr>
        <w:t xml:space="preserve">IF PROB1= A.YES, </w:t>
      </w:r>
      <w:r>
        <w:rPr>
          <w:rFonts w:ascii="Arial" w:hAnsi="Arial"/>
          <w:b/>
        </w:rPr>
        <w:t>OTHERWISE SKIP TO PROB2</w:t>
      </w:r>
      <w:r w:rsidRPr="00103EF4">
        <w:rPr>
          <w:rFonts w:ascii="Arial" w:hAnsi="Arial"/>
          <w:b/>
        </w:rPr>
        <w:t>]</w:t>
      </w:r>
      <w:r w:rsidRPr="00103EF4">
        <w:rPr>
          <w:rFonts w:ascii="Arial" w:hAnsi="Arial"/>
        </w:rPr>
        <w:t xml:space="preserve"> </w:t>
      </w:r>
      <w:r>
        <w:rPr>
          <w:rFonts w:ascii="Arial" w:hAnsi="Arial"/>
        </w:rPr>
        <w:t>Could you suggest</w:t>
      </w:r>
      <w:r w:rsidRPr="00103EF4">
        <w:rPr>
          <w:rFonts w:ascii="Arial" w:hAnsi="Arial"/>
        </w:rPr>
        <w:t xml:space="preserve"> ways </w:t>
      </w:r>
      <w:r>
        <w:rPr>
          <w:rFonts w:ascii="Arial" w:hAnsi="Arial"/>
        </w:rPr>
        <w:t xml:space="preserve">that </w:t>
      </w:r>
      <w:r w:rsidRPr="00103EF4">
        <w:rPr>
          <w:rFonts w:ascii="Arial" w:hAnsi="Arial"/>
        </w:rPr>
        <w:t>Nicor Gas could have better helped you explain and</w:t>
      </w:r>
      <w:r>
        <w:rPr>
          <w:rFonts w:ascii="Arial" w:hAnsi="Arial"/>
        </w:rPr>
        <w:t>/or</w:t>
      </w:r>
      <w:r w:rsidRPr="00103EF4">
        <w:rPr>
          <w:rFonts w:ascii="Arial" w:hAnsi="Arial"/>
        </w:rPr>
        <w:t xml:space="preserve"> implement the programs for your customers?</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r>
        <w:rPr>
          <w:b/>
        </w:rPr>
        <w:tab/>
      </w:r>
      <w:r>
        <w:rPr>
          <w:b/>
        </w:rPr>
        <w:tab/>
        <w:t>DON’T KNOW, REFUSED</w:t>
      </w:r>
    </w:p>
    <w:p w:rsidR="000C1756" w:rsidRPr="00103EF4" w:rsidRDefault="000C1756" w:rsidP="000C1756">
      <w:pPr>
        <w:rPr>
          <w:rFonts w:ascii="Arial" w:hAnsi="Arial"/>
        </w:rPr>
      </w:pPr>
    </w:p>
    <w:p w:rsidR="000C1756" w:rsidRPr="00103EF4" w:rsidRDefault="000C1756" w:rsidP="000C1756">
      <w:pPr>
        <w:rPr>
          <w:rFonts w:ascii="Arial" w:hAnsi="Arial"/>
        </w:rPr>
      </w:pPr>
    </w:p>
    <w:p w:rsidR="000C1756" w:rsidRPr="00103EF4" w:rsidRDefault="000C1756" w:rsidP="000C1756">
      <w:pPr>
        <w:rPr>
          <w:rFonts w:ascii="Arial" w:hAnsi="Arial"/>
        </w:rPr>
      </w:pPr>
      <w:r w:rsidRPr="00103EF4">
        <w:rPr>
          <w:rFonts w:ascii="Arial" w:hAnsi="Arial"/>
        </w:rPr>
        <w:t>PROB2. Have you had any difficulties following Nicor Gas’s rules for vendors in promoting the programs?</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Pr>
          <w:rFonts w:ascii="Arial" w:hAnsi="Arial"/>
        </w:rPr>
        <w:t>___ DON’T KNOW/REFUSED</w:t>
      </w:r>
    </w:p>
    <w:p w:rsidR="000C1756" w:rsidRPr="00103EF4" w:rsidRDefault="000C1756" w:rsidP="000C1756">
      <w:pPr>
        <w:rPr>
          <w:rFonts w:ascii="Arial" w:hAnsi="Arial"/>
        </w:rPr>
      </w:pPr>
    </w:p>
    <w:p w:rsidR="000C1756" w:rsidRPr="00103EF4" w:rsidRDefault="000C1756" w:rsidP="000C1756">
      <w:pPr>
        <w:rPr>
          <w:rFonts w:ascii="Arial" w:hAnsi="Arial"/>
        </w:rPr>
      </w:pPr>
      <w:r w:rsidRPr="00103EF4">
        <w:rPr>
          <w:rFonts w:ascii="Arial" w:hAnsi="Arial"/>
        </w:rPr>
        <w:t xml:space="preserve">PROB2A. </w:t>
      </w:r>
      <w:r w:rsidRPr="00103EF4">
        <w:rPr>
          <w:rFonts w:ascii="Arial" w:hAnsi="Arial"/>
          <w:b/>
        </w:rPr>
        <w:t>[</w:t>
      </w:r>
      <w:r>
        <w:rPr>
          <w:rFonts w:ascii="Arial" w:hAnsi="Arial"/>
          <w:b/>
        </w:rPr>
        <w:t xml:space="preserve">ASK </w:t>
      </w:r>
      <w:r w:rsidRPr="00103EF4">
        <w:rPr>
          <w:rFonts w:ascii="Arial" w:hAnsi="Arial"/>
          <w:b/>
        </w:rPr>
        <w:t xml:space="preserve">IF PROB2 =A. YES, </w:t>
      </w:r>
      <w:r>
        <w:rPr>
          <w:rFonts w:ascii="Arial" w:hAnsi="Arial"/>
          <w:b/>
        </w:rPr>
        <w:t>OTHERWISE SKIP TO TAXCRED1</w:t>
      </w:r>
      <w:r w:rsidRPr="00103EF4">
        <w:rPr>
          <w:rFonts w:ascii="Arial" w:hAnsi="Arial"/>
          <w:b/>
        </w:rPr>
        <w:t>]</w:t>
      </w:r>
      <w:r w:rsidRPr="00103EF4">
        <w:rPr>
          <w:rFonts w:ascii="Arial" w:hAnsi="Arial"/>
        </w:rPr>
        <w:t xml:space="preserve">  </w:t>
      </w:r>
      <w:r>
        <w:rPr>
          <w:rFonts w:ascii="Arial" w:hAnsi="Arial"/>
        </w:rPr>
        <w:t xml:space="preserve">Would you describe the nature of the </w:t>
      </w:r>
      <w:r w:rsidRPr="00103EF4">
        <w:rPr>
          <w:rFonts w:ascii="Arial" w:hAnsi="Arial"/>
        </w:rPr>
        <w:t xml:space="preserve">problems you </w:t>
      </w:r>
      <w:r>
        <w:rPr>
          <w:rFonts w:ascii="Arial" w:hAnsi="Arial"/>
        </w:rPr>
        <w:t>had</w:t>
      </w:r>
      <w:r w:rsidRPr="00103EF4">
        <w:rPr>
          <w:rFonts w:ascii="Arial" w:hAnsi="Arial"/>
        </w:rPr>
        <w:t xml:space="preserve"> and </w:t>
      </w:r>
      <w:r>
        <w:rPr>
          <w:rFonts w:ascii="Arial" w:hAnsi="Arial"/>
        </w:rPr>
        <w:t xml:space="preserve">whether they were ever </w:t>
      </w:r>
      <w:r w:rsidRPr="00103EF4">
        <w:rPr>
          <w:rFonts w:ascii="Arial" w:hAnsi="Arial"/>
        </w:rPr>
        <w:t>resolved</w:t>
      </w:r>
      <w:r>
        <w:rPr>
          <w:rFonts w:ascii="Arial" w:hAnsi="Arial"/>
        </w:rPr>
        <w:t xml:space="preserve"> to your satisfaction</w:t>
      </w:r>
      <w:r w:rsidRPr="00103EF4">
        <w:rPr>
          <w:rFonts w:ascii="Arial" w:hAnsi="Arial"/>
        </w:rPr>
        <w:t>?</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Pr="00A57A0B" w:rsidRDefault="000C1756" w:rsidP="000C1756">
      <w:pPr>
        <w:rPr>
          <w:b/>
        </w:rPr>
      </w:pPr>
    </w:p>
    <w:p w:rsidR="000C1756" w:rsidRPr="00103EF4" w:rsidRDefault="000C1756" w:rsidP="000C1756">
      <w:pPr>
        <w:rPr>
          <w:rFonts w:ascii="Arial" w:hAnsi="Arial"/>
        </w:rPr>
      </w:pPr>
      <w:r>
        <w:rPr>
          <w:rFonts w:ascii="Arial" w:hAnsi="Arial"/>
        </w:rPr>
        <w:tab/>
      </w:r>
      <w:r>
        <w:rPr>
          <w:b/>
        </w:rPr>
        <w:t>DON’T KNOW, REFUSED</w:t>
      </w:r>
    </w:p>
    <w:p w:rsidR="000C1756" w:rsidRDefault="000C1756" w:rsidP="000C1756"/>
    <w:p w:rsidR="000C1756" w:rsidRDefault="000C1756" w:rsidP="000C1756">
      <w:pPr>
        <w:rPr>
          <w:rFonts w:ascii="Arial" w:hAnsi="Arial"/>
        </w:rPr>
      </w:pPr>
      <w:r w:rsidRPr="00B56CBE">
        <w:rPr>
          <w:rFonts w:ascii="Arial" w:hAnsi="Arial"/>
        </w:rPr>
        <w:t>PROB2B.</w:t>
      </w:r>
      <w:r w:rsidRPr="00B56CBE">
        <w:rPr>
          <w:rFonts w:ascii="Arial" w:hAnsi="Arial"/>
          <w:b/>
        </w:rPr>
        <w:t xml:space="preserve"> [</w:t>
      </w:r>
      <w:r>
        <w:rPr>
          <w:rFonts w:ascii="Arial" w:hAnsi="Arial"/>
          <w:b/>
        </w:rPr>
        <w:t xml:space="preserve">ASK </w:t>
      </w:r>
      <w:r w:rsidRPr="00B56CBE">
        <w:rPr>
          <w:rFonts w:ascii="Arial" w:hAnsi="Arial"/>
          <w:b/>
        </w:rPr>
        <w:t xml:space="preserve">IF PROB2 =A. YES, </w:t>
      </w:r>
      <w:r>
        <w:rPr>
          <w:rFonts w:ascii="Arial" w:hAnsi="Arial"/>
          <w:b/>
        </w:rPr>
        <w:t>OTHERWISE SKIP TO TAXCRED1</w:t>
      </w:r>
      <w:r w:rsidRPr="00B56CBE">
        <w:rPr>
          <w:rFonts w:ascii="Arial" w:hAnsi="Arial"/>
          <w:b/>
        </w:rPr>
        <w:t>]</w:t>
      </w:r>
      <w:r w:rsidRPr="00B56CBE">
        <w:rPr>
          <w:rFonts w:ascii="Arial" w:hAnsi="Arial"/>
        </w:rPr>
        <w:t xml:space="preserve">  </w:t>
      </w:r>
    </w:p>
    <w:p w:rsidR="000C1756" w:rsidRPr="00B56CBE" w:rsidRDefault="000C1756" w:rsidP="000C1756">
      <w:pPr>
        <w:rPr>
          <w:rFonts w:ascii="Arial" w:hAnsi="Arial"/>
        </w:rPr>
      </w:pPr>
      <w:r>
        <w:rPr>
          <w:rFonts w:ascii="Arial" w:hAnsi="Arial"/>
        </w:rPr>
        <w:t xml:space="preserve">Could you suggest </w:t>
      </w:r>
      <w:r w:rsidRPr="00B56CBE">
        <w:rPr>
          <w:rFonts w:ascii="Arial" w:hAnsi="Arial"/>
        </w:rPr>
        <w:t xml:space="preserve">any improvements </w:t>
      </w:r>
      <w:r>
        <w:rPr>
          <w:rFonts w:ascii="Arial" w:hAnsi="Arial"/>
        </w:rPr>
        <w:t>for future Nicor programs</w:t>
      </w:r>
      <w:r w:rsidRPr="00B56CBE">
        <w:rPr>
          <w:rFonts w:ascii="Arial" w:hAnsi="Arial"/>
        </w:rPr>
        <w:t>?</w:t>
      </w:r>
      <w:r>
        <w:rPr>
          <w:rFonts w:ascii="Arial" w:hAnsi="Arial"/>
        </w:rPr>
        <w:t>_____________VERBATIM</w:t>
      </w:r>
    </w:p>
    <w:p w:rsidR="000C1756" w:rsidRPr="002A2D8B" w:rsidRDefault="000C1756" w:rsidP="000C1756">
      <w:pPr>
        <w:rPr>
          <w:rFonts w:ascii="Arial" w:hAnsi="Arial"/>
          <w:b/>
        </w:rPr>
      </w:pPr>
      <w:r w:rsidRPr="002A2D8B">
        <w:rPr>
          <w:rFonts w:ascii="Arial" w:hAnsi="Arial"/>
        </w:rPr>
        <w:tab/>
      </w:r>
      <w:r w:rsidRPr="002A2D8B">
        <w:rPr>
          <w:rFonts w:ascii="Arial" w:hAnsi="Arial"/>
          <w:b/>
        </w:rPr>
        <w:t>[OPEN-END] [RECORD VERBATIM RESPONSE]</w:t>
      </w:r>
    </w:p>
    <w:p w:rsidR="000C1756" w:rsidRPr="002A2D8B" w:rsidRDefault="000C1756" w:rsidP="000C1756">
      <w:pPr>
        <w:rPr>
          <w:rFonts w:ascii="Arial" w:hAnsi="Arial"/>
        </w:rPr>
      </w:pPr>
      <w:r w:rsidRPr="002A2D8B">
        <w:rPr>
          <w:rFonts w:ascii="Arial" w:hAnsi="Arial"/>
          <w:b/>
        </w:rPr>
        <w:tab/>
        <w:t>[CLARIFY AS NECESSARY]</w:t>
      </w:r>
    </w:p>
    <w:p w:rsidR="000C1756" w:rsidRDefault="000C1756" w:rsidP="000C1756">
      <w:pPr>
        <w:rPr>
          <w:b/>
        </w:rPr>
      </w:pPr>
      <w:r>
        <w:rPr>
          <w:b/>
        </w:rPr>
        <w:tab/>
      </w:r>
      <w:r>
        <w:rPr>
          <w:b/>
        </w:rPr>
        <w:tab/>
        <w:t>DON’T KNOW, REFUSED</w:t>
      </w:r>
    </w:p>
    <w:p w:rsidR="000C1756" w:rsidRPr="00BE7853" w:rsidRDefault="000C1756" w:rsidP="000C1756">
      <w:pPr>
        <w:rPr>
          <w:rStyle w:val="IntenseEmphasis"/>
          <w:rFonts w:ascii="Arial" w:hAnsi="Arial" w:cs="Arial"/>
        </w:rPr>
      </w:pPr>
    </w:p>
    <w:p w:rsidR="000C1756" w:rsidRPr="00C224FC" w:rsidRDefault="000C1756" w:rsidP="000C1756">
      <w:pPr>
        <w:rPr>
          <w:rStyle w:val="IntenseEmphasis"/>
        </w:rPr>
      </w:pPr>
      <w:bookmarkStart w:id="249" w:name="_Toc300827696"/>
      <w:r w:rsidRPr="00C224FC">
        <w:rPr>
          <w:rStyle w:val="IntenseEmphasis"/>
        </w:rPr>
        <w:t>FACTORS AFFECTING SALES VOLUME</w:t>
      </w:r>
      <w:bookmarkEnd w:id="249"/>
    </w:p>
    <w:p w:rsidR="000C1756" w:rsidRPr="00BE7853" w:rsidRDefault="000C1756" w:rsidP="000C1756">
      <w:pPr>
        <w:rPr>
          <w:rFonts w:ascii="Arial" w:hAnsi="Arial"/>
          <w:b/>
        </w:rPr>
      </w:pPr>
    </w:p>
    <w:p w:rsidR="000C1756" w:rsidRPr="00BF7B7A" w:rsidRDefault="000C1756" w:rsidP="000C1756">
      <w:pPr>
        <w:rPr>
          <w:rFonts w:ascii="Arial" w:hAnsi="Arial"/>
        </w:rPr>
      </w:pPr>
      <w:r w:rsidRPr="00BF7B7A">
        <w:rPr>
          <w:rFonts w:ascii="Arial" w:hAnsi="Arial"/>
        </w:rPr>
        <w:t xml:space="preserve">TAXCRED1. Did the federal residential tax credits for home efficiency have a substantial effect on your firm’s sales since 2009?  </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lastRenderedPageBreak/>
        <w:tab/>
        <w:t>A.___Yes, positive effect</w:t>
      </w:r>
    </w:p>
    <w:p w:rsidR="000C1756" w:rsidRPr="00BF7B7A" w:rsidRDefault="000C1756" w:rsidP="000C1756">
      <w:pPr>
        <w:rPr>
          <w:rFonts w:ascii="Arial" w:hAnsi="Arial"/>
        </w:rPr>
      </w:pPr>
      <w:r w:rsidRPr="00BF7B7A">
        <w:rPr>
          <w:rFonts w:ascii="Arial" w:hAnsi="Arial"/>
        </w:rPr>
        <w:tab/>
        <w:t>B.___ Yes, negative effect (hurt sales)</w:t>
      </w:r>
    </w:p>
    <w:p w:rsidR="000C1756" w:rsidRPr="00BF7B7A" w:rsidRDefault="000C1756" w:rsidP="000C1756">
      <w:pPr>
        <w:rPr>
          <w:rFonts w:ascii="Arial" w:hAnsi="Arial"/>
        </w:rPr>
      </w:pPr>
      <w:r w:rsidRPr="00BF7B7A">
        <w:rPr>
          <w:rFonts w:ascii="Arial" w:hAnsi="Arial"/>
        </w:rPr>
        <w:tab/>
        <w:t>C.___ No, little or no effect</w:t>
      </w:r>
    </w:p>
    <w:p w:rsidR="000C1756" w:rsidRPr="00BE7853" w:rsidRDefault="000C1756" w:rsidP="000C1756">
      <w:pPr>
        <w:rPr>
          <w:rFonts w:ascii="Arial" w:hAnsi="Arial"/>
        </w:rPr>
      </w:pPr>
      <w:r w:rsidRPr="00BF7B7A">
        <w:rPr>
          <w:rFonts w:ascii="Arial" w:hAnsi="Arial"/>
        </w:rPr>
        <w:tab/>
        <w:t>D.___(verbatim if respondent offers a unique response)</w:t>
      </w:r>
    </w:p>
    <w:p w:rsidR="000C1756" w:rsidRDefault="000C1756" w:rsidP="000C1756">
      <w:r>
        <w:tab/>
      </w:r>
      <w:r>
        <w:tab/>
      </w:r>
      <w:r>
        <w:rPr>
          <w:b/>
        </w:rPr>
        <w:t>DON’T KNOW, REFUSED</w:t>
      </w:r>
    </w:p>
    <w:p w:rsidR="000C1756" w:rsidRPr="00351193" w:rsidRDefault="000C1756" w:rsidP="000C1756">
      <w:pPr>
        <w:rPr>
          <w:rStyle w:val="IntenseEmphasis"/>
        </w:rPr>
      </w:pPr>
      <w:r>
        <w:rPr>
          <w:rStyle w:val="IntenseEmphasis"/>
        </w:rPr>
        <w:tab/>
      </w:r>
    </w:p>
    <w:p w:rsidR="000C1756" w:rsidRDefault="000C1756" w:rsidP="000C1756">
      <w:pPr>
        <w:rPr>
          <w:rFonts w:ascii="Arial" w:hAnsi="Arial"/>
        </w:rPr>
      </w:pPr>
      <w:r>
        <w:rPr>
          <w:rFonts w:ascii="Arial" w:hAnsi="Arial"/>
        </w:rPr>
        <w:t xml:space="preserve">NTG. Has the Nicor rebate program increased the number of customers </w:t>
      </w:r>
      <w:r w:rsidRPr="00E73B44">
        <w:rPr>
          <w:rFonts w:ascii="Arial" w:hAnsi="Arial"/>
          <w:b/>
        </w:rPr>
        <w:t>“asking about”</w:t>
      </w:r>
      <w:r>
        <w:rPr>
          <w:rFonts w:ascii="Arial" w:hAnsi="Arial"/>
        </w:rPr>
        <w:t xml:space="preserve"> higher efficiency gas-fueled equipment?</w:t>
      </w:r>
    </w:p>
    <w:p w:rsidR="000C1756" w:rsidRDefault="000C1756" w:rsidP="000C1756">
      <w:pPr>
        <w:rPr>
          <w:rFonts w:ascii="Arial" w:hAnsi="Arial"/>
        </w:rPr>
      </w:pPr>
    </w:p>
    <w:p w:rsidR="000C1756" w:rsidRDefault="000C1756" w:rsidP="000C1756">
      <w:pPr>
        <w:rPr>
          <w:rFonts w:ascii="Arial" w:hAnsi="Arial"/>
        </w:rPr>
      </w:pPr>
      <w:r>
        <w:rPr>
          <w:rFonts w:ascii="Arial" w:hAnsi="Arial"/>
        </w:rPr>
        <w:t>Yes, I think it definitely has increased inquiries</w:t>
      </w:r>
    </w:p>
    <w:p w:rsidR="000C1756" w:rsidRDefault="000C1756" w:rsidP="000C1756">
      <w:pPr>
        <w:rPr>
          <w:rFonts w:ascii="Arial" w:hAnsi="Arial"/>
        </w:rPr>
      </w:pPr>
      <w:r>
        <w:rPr>
          <w:rFonts w:ascii="Arial" w:hAnsi="Arial"/>
        </w:rPr>
        <w:t>Yes, possibly,, but it’s difficult to tell</w:t>
      </w:r>
    </w:p>
    <w:p w:rsidR="000C1756" w:rsidRDefault="000C1756" w:rsidP="000C1756">
      <w:pPr>
        <w:rPr>
          <w:rFonts w:ascii="Arial" w:hAnsi="Arial"/>
        </w:rPr>
      </w:pPr>
      <w:r>
        <w:rPr>
          <w:rFonts w:ascii="Arial" w:hAnsi="Arial"/>
        </w:rPr>
        <w:t>No, I don’t think the program has had much effect yet</w:t>
      </w:r>
    </w:p>
    <w:p w:rsidR="000C1756" w:rsidRDefault="000C1756" w:rsidP="000C1756">
      <w:pPr>
        <w:rPr>
          <w:b/>
        </w:rPr>
      </w:pPr>
      <w:r>
        <w:rPr>
          <w:b/>
        </w:rPr>
        <w:t>DON’T KNOW, REFUSED</w:t>
      </w:r>
    </w:p>
    <w:p w:rsidR="000C1756" w:rsidRDefault="000C1756" w:rsidP="000C1756">
      <w:pPr>
        <w:rPr>
          <w:rFonts w:ascii="Arial" w:hAnsi="Arial"/>
        </w:rPr>
      </w:pPr>
    </w:p>
    <w:p w:rsidR="000C1756" w:rsidRDefault="000C1756" w:rsidP="000C1756">
      <w:pPr>
        <w:rPr>
          <w:rFonts w:ascii="Arial" w:hAnsi="Arial"/>
        </w:rPr>
      </w:pPr>
    </w:p>
    <w:p w:rsidR="000C1756" w:rsidRPr="00351193" w:rsidRDefault="000C1756" w:rsidP="000C1756">
      <w:pPr>
        <w:rPr>
          <w:rStyle w:val="IntenseEmphasis"/>
        </w:rPr>
      </w:pPr>
      <w:bookmarkStart w:id="250" w:name="_Toc300827697"/>
      <w:r w:rsidRPr="00351193">
        <w:rPr>
          <w:rStyle w:val="IntenseEmphasis"/>
        </w:rPr>
        <w:t>PROGRAM RESULTS/NET-TO-GROSS</w:t>
      </w:r>
      <w:bookmarkEnd w:id="250"/>
    </w:p>
    <w:p w:rsidR="000C1756" w:rsidRDefault="000C1756" w:rsidP="000C1756">
      <w:pPr>
        <w:rPr>
          <w:rFonts w:ascii="Arial" w:hAnsi="Arial"/>
        </w:rPr>
      </w:pPr>
    </w:p>
    <w:p w:rsidR="000C1756" w:rsidRPr="00BF7B7A" w:rsidRDefault="000C1756" w:rsidP="000C1756">
      <w:pPr>
        <w:rPr>
          <w:rFonts w:ascii="Arial" w:hAnsi="Arial"/>
          <w:b/>
        </w:rPr>
      </w:pPr>
      <w:r w:rsidRPr="00BF7B7A">
        <w:rPr>
          <w:rFonts w:ascii="Arial" w:hAnsi="Arial"/>
        </w:rPr>
        <w:t xml:space="preserve">NTG1. Do you think Nicor’s rebate program has increased the number of your customers buying energy efficient </w:t>
      </w:r>
      <w:r w:rsidRPr="00BF7B7A">
        <w:rPr>
          <w:rFonts w:ascii="Arial" w:hAnsi="Arial"/>
          <w:b/>
        </w:rPr>
        <w:t>furnaces?</w:t>
      </w:r>
    </w:p>
    <w:p w:rsidR="000C1756" w:rsidRPr="00BF7B7A" w:rsidRDefault="000C1756" w:rsidP="000C1756">
      <w:pPr>
        <w:rPr>
          <w:rFonts w:ascii="Arial" w:hAnsi="Arial"/>
        </w:rPr>
      </w:pPr>
      <w:r w:rsidRPr="00BF7B7A">
        <w:rPr>
          <w:rFonts w:ascii="Arial" w:hAnsi="Arial"/>
          <w:b/>
        </w:rPr>
        <w:t xml:space="preserve">Check all that apply; </w:t>
      </w:r>
      <w:r>
        <w:rPr>
          <w:rFonts w:ascii="Arial" w:hAnsi="Arial"/>
          <w:b/>
        </w:rPr>
        <w:t>DO</w:t>
      </w:r>
      <w:r w:rsidRPr="00BF7B7A">
        <w:rPr>
          <w:rFonts w:ascii="Arial" w:hAnsi="Arial"/>
          <w:b/>
        </w:rPr>
        <w:t xml:space="preserve"> NOT read list</w:t>
      </w:r>
    </w:p>
    <w:p w:rsidR="000C1756" w:rsidRPr="00BF7B7A" w:rsidRDefault="000C1756" w:rsidP="000C1756">
      <w:pPr>
        <w:rPr>
          <w:rFonts w:ascii="Arial" w:hAnsi="Arial"/>
        </w:rPr>
      </w:pPr>
      <w:r w:rsidRPr="00BF7B7A">
        <w:rPr>
          <w:rFonts w:ascii="Arial" w:hAnsi="Arial"/>
        </w:rPr>
        <w:t>___ YES</w:t>
      </w:r>
    </w:p>
    <w:p w:rsidR="000C1756" w:rsidRPr="00BF7B7A" w:rsidRDefault="000C1756" w:rsidP="000C1756">
      <w:pPr>
        <w:rPr>
          <w:rFonts w:ascii="Arial" w:hAnsi="Arial"/>
        </w:rPr>
      </w:pPr>
      <w:r w:rsidRPr="00BF7B7A">
        <w:rPr>
          <w:rFonts w:ascii="Arial" w:hAnsi="Arial"/>
        </w:rPr>
        <w:t>___ NO, not at my firm</w:t>
      </w:r>
    </w:p>
    <w:p w:rsidR="000C1756" w:rsidRPr="00BF7B7A" w:rsidRDefault="000C1756" w:rsidP="000C1756">
      <w:pPr>
        <w:rPr>
          <w:rFonts w:ascii="Arial" w:hAnsi="Arial"/>
        </w:rPr>
      </w:pPr>
      <w:r w:rsidRPr="00BF7B7A">
        <w:rPr>
          <w:rFonts w:ascii="Arial" w:hAnsi="Arial"/>
        </w:rPr>
        <w:t>___ (if offered as response) other tradespeople report increase due to Nicor program</w:t>
      </w:r>
    </w:p>
    <w:p w:rsidR="000C1756" w:rsidRPr="00BF7B7A" w:rsidRDefault="000C1756" w:rsidP="000C1756">
      <w:pPr>
        <w:rPr>
          <w:rFonts w:ascii="Arial" w:hAnsi="Arial"/>
        </w:rPr>
      </w:pPr>
      <w:r w:rsidRPr="00BF7B7A">
        <w:rPr>
          <w:rFonts w:ascii="Arial" w:hAnsi="Arial"/>
        </w:rPr>
        <w:t>___ DON’T KNOW/REFUSED</w:t>
      </w:r>
    </w:p>
    <w:p w:rsidR="000C1756" w:rsidRPr="00BF7B7A" w:rsidRDefault="000C1756" w:rsidP="000C1756">
      <w:pPr>
        <w:rPr>
          <w:rFonts w:ascii="Arial" w:hAnsi="Arial"/>
        </w:rPr>
      </w:pPr>
    </w:p>
    <w:p w:rsidR="000C1756" w:rsidRPr="00BD75D9" w:rsidRDefault="000C1756" w:rsidP="000C1756">
      <w:pPr>
        <w:rPr>
          <w:rFonts w:ascii="Arial" w:hAnsi="Arial"/>
        </w:rPr>
      </w:pPr>
      <w:r w:rsidRPr="00BF7B7A">
        <w:rPr>
          <w:rFonts w:ascii="Arial" w:hAnsi="Arial"/>
        </w:rPr>
        <w:lastRenderedPageBreak/>
        <w:t xml:space="preserve">NTG1A. </w:t>
      </w:r>
      <w:r w:rsidRPr="00BF7B7A">
        <w:rPr>
          <w:rFonts w:ascii="Arial" w:hAnsi="Arial"/>
          <w:b/>
        </w:rPr>
        <w:t xml:space="preserve">[IF NTG1 =A.YES, ASK] </w:t>
      </w:r>
      <w:r w:rsidRPr="00BF7B7A">
        <w:rPr>
          <w:rFonts w:ascii="Arial" w:hAnsi="Arial"/>
        </w:rPr>
        <w:t>Could you estimate how many more high-efficiency units have you sold since the program began May 2010 compared to the previous 12 months (of May 2009 through April 2010)?___ #furnaces  [Note to interviewer: this is one way to get a sense for whether units have been sold that are</w:t>
      </w:r>
      <w:r>
        <w:rPr>
          <w:rFonts w:ascii="Arial" w:hAnsi="Arial"/>
        </w:rPr>
        <w:t xml:space="preserve"> not reflected in program numbers.]</w:t>
      </w:r>
    </w:p>
    <w:p w:rsidR="000C1756" w:rsidRDefault="000C1756" w:rsidP="000C1756">
      <w:pPr>
        <w:rPr>
          <w:rFonts w:ascii="Arial" w:hAnsi="Arial"/>
        </w:rPr>
      </w:pPr>
      <w:r>
        <w:rPr>
          <w:b/>
        </w:rPr>
        <w:t>DON’T KNOW, REFUSED</w:t>
      </w:r>
    </w:p>
    <w:p w:rsidR="000C1756" w:rsidRDefault="000C1756" w:rsidP="000C1756">
      <w:pPr>
        <w:rPr>
          <w:rFonts w:ascii="Arial" w:hAnsi="Arial"/>
        </w:rPr>
      </w:pPr>
    </w:p>
    <w:p w:rsidR="000C1756" w:rsidRPr="00351193" w:rsidRDefault="000C1756" w:rsidP="000C1756">
      <w:pPr>
        <w:rPr>
          <w:rStyle w:val="IntenseEmphasis"/>
        </w:rPr>
      </w:pPr>
    </w:p>
    <w:p w:rsidR="000C1756" w:rsidRPr="00103EF4" w:rsidRDefault="000C1756" w:rsidP="000C1756">
      <w:pPr>
        <w:rPr>
          <w:rFonts w:ascii="Arial" w:hAnsi="Arial"/>
        </w:rPr>
      </w:pPr>
      <w:r w:rsidRPr="00103EF4">
        <w:rPr>
          <w:rFonts w:ascii="Arial" w:hAnsi="Arial"/>
        </w:rPr>
        <w:t>NTG</w:t>
      </w:r>
      <w:r>
        <w:rPr>
          <w:rFonts w:ascii="Arial" w:hAnsi="Arial"/>
        </w:rPr>
        <w:t>2</w:t>
      </w:r>
      <w:r w:rsidRPr="00103EF4">
        <w:rPr>
          <w:rFonts w:ascii="Arial" w:hAnsi="Arial"/>
        </w:rPr>
        <w:t>. Ha</w:t>
      </w:r>
      <w:r>
        <w:rPr>
          <w:rFonts w:ascii="Arial" w:hAnsi="Arial"/>
        </w:rPr>
        <w:t xml:space="preserve">s </w:t>
      </w:r>
      <w:r w:rsidRPr="00103EF4">
        <w:rPr>
          <w:rFonts w:ascii="Arial" w:hAnsi="Arial"/>
        </w:rPr>
        <w:t>the program increase</w:t>
      </w:r>
      <w:r>
        <w:rPr>
          <w:rFonts w:ascii="Arial" w:hAnsi="Arial"/>
        </w:rPr>
        <w:t>d</w:t>
      </w:r>
      <w:r w:rsidRPr="00103EF4">
        <w:rPr>
          <w:rFonts w:ascii="Arial" w:hAnsi="Arial"/>
        </w:rPr>
        <w:t xml:space="preserve"> the number of </w:t>
      </w:r>
      <w:r>
        <w:rPr>
          <w:rFonts w:ascii="Arial" w:hAnsi="Arial"/>
        </w:rPr>
        <w:t xml:space="preserve">your </w:t>
      </w:r>
      <w:r w:rsidRPr="00103EF4">
        <w:rPr>
          <w:rFonts w:ascii="Arial" w:hAnsi="Arial"/>
        </w:rPr>
        <w:t xml:space="preserve">customers </w:t>
      </w:r>
      <w:r>
        <w:rPr>
          <w:rFonts w:ascii="Arial" w:hAnsi="Arial"/>
        </w:rPr>
        <w:t>buying</w:t>
      </w:r>
      <w:r w:rsidRPr="00103EF4">
        <w:rPr>
          <w:rFonts w:ascii="Arial" w:hAnsi="Arial"/>
        </w:rPr>
        <w:t xml:space="preserve"> energy efficient </w:t>
      </w:r>
      <w:r w:rsidRPr="00FC63D8">
        <w:rPr>
          <w:rFonts w:ascii="Arial" w:hAnsi="Arial"/>
          <w:b/>
        </w:rPr>
        <w:t>boilers?</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sidRPr="00103EF4">
        <w:rPr>
          <w:rFonts w:ascii="Arial" w:hAnsi="Arial"/>
        </w:rPr>
        <w:t>___ DON’T KNOW/REFUSED</w:t>
      </w:r>
    </w:p>
    <w:p w:rsidR="000C1756" w:rsidRPr="00103EF4" w:rsidRDefault="000C1756" w:rsidP="000C1756">
      <w:pPr>
        <w:rPr>
          <w:rFonts w:ascii="Arial" w:hAnsi="Arial"/>
        </w:rPr>
      </w:pPr>
    </w:p>
    <w:p w:rsidR="000C1756" w:rsidRPr="00BD75D9" w:rsidRDefault="000C1756" w:rsidP="000C1756">
      <w:pPr>
        <w:rPr>
          <w:rFonts w:ascii="Arial" w:hAnsi="Arial"/>
        </w:rPr>
      </w:pPr>
      <w:r w:rsidRPr="00103EF4">
        <w:rPr>
          <w:rFonts w:ascii="Arial" w:hAnsi="Arial"/>
        </w:rPr>
        <w:t>NTG</w:t>
      </w:r>
      <w:r>
        <w:rPr>
          <w:rFonts w:ascii="Arial" w:hAnsi="Arial"/>
        </w:rPr>
        <w:t>2</w:t>
      </w:r>
      <w:r w:rsidRPr="00103EF4">
        <w:rPr>
          <w:rFonts w:ascii="Arial" w:hAnsi="Arial"/>
        </w:rPr>
        <w:t xml:space="preserve">A. </w:t>
      </w:r>
      <w:r w:rsidRPr="00103EF4">
        <w:rPr>
          <w:rFonts w:ascii="Arial" w:hAnsi="Arial"/>
          <w:b/>
        </w:rPr>
        <w:t>[IF NTG</w:t>
      </w:r>
      <w:r>
        <w:rPr>
          <w:rFonts w:ascii="Arial" w:hAnsi="Arial"/>
          <w:b/>
        </w:rPr>
        <w:t>2</w:t>
      </w:r>
      <w:r w:rsidRPr="00103EF4">
        <w:rPr>
          <w:rFonts w:ascii="Arial" w:hAnsi="Arial"/>
          <w:b/>
        </w:rPr>
        <w:t xml:space="preserve"> =A.YES, ASK] </w:t>
      </w:r>
      <w:r>
        <w:rPr>
          <w:rFonts w:ascii="Arial" w:hAnsi="Arial"/>
        </w:rPr>
        <w:t>Could you estimate</w:t>
      </w:r>
      <w:r w:rsidRPr="00103EF4">
        <w:rPr>
          <w:rFonts w:ascii="Arial" w:hAnsi="Arial"/>
        </w:rPr>
        <w:t xml:space="preserve"> </w:t>
      </w:r>
      <w:r>
        <w:rPr>
          <w:rFonts w:ascii="Arial" w:hAnsi="Arial"/>
        </w:rPr>
        <w:t>how many more high-efficiency units have you sold since the program began May 2010 compared to the previous 12 months (of May 2009 through April 2010)</w:t>
      </w:r>
      <w:r w:rsidRPr="00103EF4">
        <w:rPr>
          <w:rFonts w:ascii="Arial" w:hAnsi="Arial"/>
        </w:rPr>
        <w:t>?</w:t>
      </w:r>
      <w:r w:rsidRPr="00BD75D9">
        <w:rPr>
          <w:rFonts w:ascii="Arial" w:hAnsi="Arial"/>
        </w:rPr>
        <w:t xml:space="preserve">___ </w:t>
      </w:r>
      <w:r>
        <w:rPr>
          <w:rFonts w:ascii="Arial" w:hAnsi="Arial"/>
        </w:rPr>
        <w:t>#boilers</w:t>
      </w:r>
      <w:r w:rsidRPr="00BD75D9">
        <w:rPr>
          <w:rFonts w:ascii="Arial" w:hAnsi="Arial"/>
        </w:rPr>
        <w:t xml:space="preserve"> </w:t>
      </w:r>
    </w:p>
    <w:p w:rsidR="000C1756" w:rsidRDefault="000C1756" w:rsidP="000C1756">
      <w:pPr>
        <w:rPr>
          <w:rFonts w:ascii="Arial" w:hAnsi="Arial"/>
        </w:rPr>
      </w:pPr>
    </w:p>
    <w:p w:rsidR="000C1756" w:rsidRPr="00351193" w:rsidRDefault="000C1756" w:rsidP="000C1756">
      <w:pPr>
        <w:rPr>
          <w:rStyle w:val="IntenseEmphasis"/>
        </w:rPr>
      </w:pPr>
    </w:p>
    <w:p w:rsidR="000C1756" w:rsidRPr="00103EF4" w:rsidRDefault="000C1756" w:rsidP="000C1756">
      <w:pPr>
        <w:rPr>
          <w:rFonts w:ascii="Arial" w:hAnsi="Arial"/>
        </w:rPr>
      </w:pPr>
      <w:r w:rsidRPr="00103EF4">
        <w:rPr>
          <w:rFonts w:ascii="Arial" w:hAnsi="Arial"/>
        </w:rPr>
        <w:t>NTG</w:t>
      </w:r>
      <w:r>
        <w:rPr>
          <w:rFonts w:ascii="Arial" w:hAnsi="Arial"/>
        </w:rPr>
        <w:t>3</w:t>
      </w:r>
      <w:r w:rsidRPr="00103EF4">
        <w:rPr>
          <w:rFonts w:ascii="Arial" w:hAnsi="Arial"/>
        </w:rPr>
        <w:t>. Ha</w:t>
      </w:r>
      <w:r>
        <w:rPr>
          <w:rFonts w:ascii="Arial" w:hAnsi="Arial"/>
        </w:rPr>
        <w:t>s</w:t>
      </w:r>
      <w:r w:rsidRPr="00103EF4">
        <w:rPr>
          <w:rFonts w:ascii="Arial" w:hAnsi="Arial"/>
        </w:rPr>
        <w:t xml:space="preserve"> the program increase</w:t>
      </w:r>
      <w:r>
        <w:rPr>
          <w:rFonts w:ascii="Arial" w:hAnsi="Arial"/>
        </w:rPr>
        <w:t>d</w:t>
      </w:r>
      <w:r w:rsidRPr="00103EF4">
        <w:rPr>
          <w:rFonts w:ascii="Arial" w:hAnsi="Arial"/>
        </w:rPr>
        <w:t xml:space="preserve"> the number of </w:t>
      </w:r>
      <w:r>
        <w:rPr>
          <w:rFonts w:ascii="Arial" w:hAnsi="Arial"/>
        </w:rPr>
        <w:t xml:space="preserve">your </w:t>
      </w:r>
      <w:r w:rsidRPr="00103EF4">
        <w:rPr>
          <w:rFonts w:ascii="Arial" w:hAnsi="Arial"/>
        </w:rPr>
        <w:t>customers</w:t>
      </w:r>
      <w:r>
        <w:rPr>
          <w:rFonts w:ascii="Arial" w:hAnsi="Arial"/>
        </w:rPr>
        <w:t xml:space="preserve"> buying</w:t>
      </w:r>
      <w:r w:rsidRPr="00103EF4">
        <w:rPr>
          <w:rFonts w:ascii="Arial" w:hAnsi="Arial"/>
        </w:rPr>
        <w:t xml:space="preserve"> energy efficient </w:t>
      </w:r>
      <w:r w:rsidRPr="00FC63D8">
        <w:rPr>
          <w:rFonts w:ascii="Arial" w:hAnsi="Arial"/>
          <w:b/>
        </w:rPr>
        <w:t>water heaters</w:t>
      </w:r>
      <w:r>
        <w:rPr>
          <w:rFonts w:ascii="Arial" w:hAnsi="Arial"/>
        </w:rPr>
        <w:t>?</w:t>
      </w:r>
    </w:p>
    <w:p w:rsidR="000C1756" w:rsidRDefault="000C1756" w:rsidP="000C1756">
      <w:pPr>
        <w:rPr>
          <w:rFonts w:ascii="Arial" w:hAnsi="Arial"/>
        </w:rPr>
      </w:pPr>
      <w:r w:rsidRPr="00103EF4">
        <w:rPr>
          <w:rFonts w:ascii="Arial" w:hAnsi="Arial"/>
        </w:rPr>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sidRPr="00103EF4">
        <w:rPr>
          <w:rFonts w:ascii="Arial" w:hAnsi="Arial"/>
        </w:rPr>
        <w:t>___ DON’T KNOW/REFUSED</w:t>
      </w:r>
    </w:p>
    <w:p w:rsidR="000C1756" w:rsidRPr="00103EF4" w:rsidRDefault="000C1756" w:rsidP="000C1756">
      <w:pPr>
        <w:rPr>
          <w:rFonts w:ascii="Arial" w:hAnsi="Arial"/>
        </w:rPr>
      </w:pPr>
    </w:p>
    <w:p w:rsidR="000C1756" w:rsidRPr="00BD75D9" w:rsidRDefault="000C1756" w:rsidP="000C1756">
      <w:pPr>
        <w:rPr>
          <w:rFonts w:ascii="Arial" w:hAnsi="Arial"/>
        </w:rPr>
      </w:pPr>
      <w:r w:rsidRPr="00103EF4">
        <w:rPr>
          <w:rFonts w:ascii="Arial" w:hAnsi="Arial"/>
        </w:rPr>
        <w:t>NTG</w:t>
      </w:r>
      <w:r>
        <w:rPr>
          <w:rFonts w:ascii="Arial" w:hAnsi="Arial"/>
        </w:rPr>
        <w:t>3</w:t>
      </w:r>
      <w:r w:rsidRPr="00103EF4">
        <w:rPr>
          <w:rFonts w:ascii="Arial" w:hAnsi="Arial"/>
        </w:rPr>
        <w:t xml:space="preserve">A. </w:t>
      </w:r>
      <w:r w:rsidRPr="00103EF4">
        <w:rPr>
          <w:rFonts w:ascii="Arial" w:hAnsi="Arial"/>
          <w:b/>
        </w:rPr>
        <w:t>[IF NTG</w:t>
      </w:r>
      <w:r>
        <w:rPr>
          <w:rFonts w:ascii="Arial" w:hAnsi="Arial"/>
          <w:b/>
        </w:rPr>
        <w:t>3</w:t>
      </w:r>
      <w:r w:rsidRPr="00103EF4">
        <w:rPr>
          <w:rFonts w:ascii="Arial" w:hAnsi="Arial"/>
          <w:b/>
        </w:rPr>
        <w:t xml:space="preserve"> =A.YES, ASK] </w:t>
      </w:r>
      <w:r>
        <w:rPr>
          <w:rFonts w:ascii="Arial" w:hAnsi="Arial"/>
        </w:rPr>
        <w:t>Could you estimate</w:t>
      </w:r>
      <w:r w:rsidRPr="00103EF4">
        <w:rPr>
          <w:rFonts w:ascii="Arial" w:hAnsi="Arial"/>
        </w:rPr>
        <w:t xml:space="preserve"> </w:t>
      </w:r>
      <w:r>
        <w:rPr>
          <w:rFonts w:ascii="Arial" w:hAnsi="Arial"/>
        </w:rPr>
        <w:t>how many more high-efficiency units have you sold since the program began May 2010 compared to the previous 12 months (of May 2009 through April 2010)</w:t>
      </w:r>
      <w:r w:rsidRPr="00103EF4">
        <w:rPr>
          <w:rFonts w:ascii="Arial" w:hAnsi="Arial"/>
        </w:rPr>
        <w:t>?</w:t>
      </w:r>
      <w:r w:rsidRPr="00BD75D9">
        <w:rPr>
          <w:rFonts w:ascii="Arial" w:hAnsi="Arial"/>
        </w:rPr>
        <w:t xml:space="preserve">___ </w:t>
      </w:r>
      <w:r>
        <w:rPr>
          <w:rFonts w:ascii="Arial" w:hAnsi="Arial"/>
        </w:rPr>
        <w:t>#water heaters</w:t>
      </w:r>
      <w:r w:rsidRPr="00BD75D9">
        <w:rPr>
          <w:rFonts w:ascii="Arial" w:hAnsi="Arial"/>
        </w:rPr>
        <w:t xml:space="preserve"> </w:t>
      </w:r>
    </w:p>
    <w:p w:rsidR="000C1756" w:rsidRDefault="000C1756" w:rsidP="000C1756">
      <w:pPr>
        <w:rPr>
          <w:rFonts w:ascii="Arial" w:hAnsi="Arial"/>
        </w:rPr>
      </w:pPr>
    </w:p>
    <w:p w:rsidR="000C1756" w:rsidRDefault="000C1756" w:rsidP="000C1756">
      <w:pPr>
        <w:rPr>
          <w:rFonts w:ascii="Arial" w:hAnsi="Arial"/>
        </w:rPr>
      </w:pPr>
      <w:r>
        <w:rPr>
          <w:rFonts w:ascii="Arial" w:hAnsi="Arial"/>
        </w:rPr>
        <w:t>NTG4. Are you aware of other programs supporting energy efficient appliances  in the Chicagoland area?</w:t>
      </w:r>
    </w:p>
    <w:p w:rsidR="000C1756" w:rsidRDefault="000C1756" w:rsidP="000C1756">
      <w:pPr>
        <w:rPr>
          <w:rFonts w:ascii="Arial" w:hAnsi="Arial"/>
        </w:rPr>
      </w:pPr>
      <w:r w:rsidRPr="00103EF4">
        <w:rPr>
          <w:rFonts w:ascii="Arial" w:hAnsi="Arial"/>
        </w:rPr>
        <w:lastRenderedPageBreak/>
        <w:t>___ YES</w:t>
      </w:r>
    </w:p>
    <w:p w:rsidR="000C1756" w:rsidRDefault="000C1756" w:rsidP="000C1756">
      <w:pPr>
        <w:rPr>
          <w:rFonts w:ascii="Arial" w:hAnsi="Arial"/>
        </w:rPr>
      </w:pPr>
      <w:r w:rsidRPr="00103EF4">
        <w:rPr>
          <w:rFonts w:ascii="Arial" w:hAnsi="Arial"/>
        </w:rPr>
        <w:t>___ NO</w:t>
      </w:r>
    </w:p>
    <w:p w:rsidR="000C1756" w:rsidRDefault="000C1756" w:rsidP="000C1756">
      <w:pPr>
        <w:rPr>
          <w:rFonts w:ascii="Arial" w:hAnsi="Arial"/>
        </w:rPr>
      </w:pPr>
      <w:r w:rsidRPr="00103EF4">
        <w:rPr>
          <w:rFonts w:ascii="Arial" w:hAnsi="Arial"/>
        </w:rPr>
        <w:t>___ DON’T KNOW/REFUSED</w:t>
      </w:r>
    </w:p>
    <w:p w:rsidR="000C1756" w:rsidRPr="00103EF4" w:rsidRDefault="000C1756" w:rsidP="000C1756">
      <w:pPr>
        <w:rPr>
          <w:rFonts w:ascii="Arial" w:hAnsi="Arial"/>
        </w:rPr>
      </w:pPr>
    </w:p>
    <w:p w:rsidR="000C1756" w:rsidRDefault="000C1756" w:rsidP="000C1756">
      <w:pPr>
        <w:rPr>
          <w:rFonts w:ascii="Arial" w:hAnsi="Arial"/>
        </w:rPr>
      </w:pPr>
      <w:r w:rsidRPr="00103EF4">
        <w:rPr>
          <w:rFonts w:ascii="Arial" w:hAnsi="Arial"/>
        </w:rPr>
        <w:t>NTG</w:t>
      </w:r>
      <w:r>
        <w:rPr>
          <w:rFonts w:ascii="Arial" w:hAnsi="Arial"/>
        </w:rPr>
        <w:t>4</w:t>
      </w:r>
      <w:r w:rsidRPr="00103EF4">
        <w:rPr>
          <w:rFonts w:ascii="Arial" w:hAnsi="Arial"/>
        </w:rPr>
        <w:t xml:space="preserve">A. </w:t>
      </w:r>
      <w:r w:rsidRPr="00103EF4">
        <w:rPr>
          <w:rFonts w:ascii="Arial" w:hAnsi="Arial"/>
          <w:b/>
        </w:rPr>
        <w:t>[IF NTG</w:t>
      </w:r>
      <w:r>
        <w:rPr>
          <w:rFonts w:ascii="Arial" w:hAnsi="Arial"/>
          <w:b/>
        </w:rPr>
        <w:t>4</w:t>
      </w:r>
      <w:r w:rsidRPr="00103EF4">
        <w:rPr>
          <w:rFonts w:ascii="Arial" w:hAnsi="Arial"/>
          <w:b/>
        </w:rPr>
        <w:t xml:space="preserve"> =A.YES, ASK] </w:t>
      </w:r>
      <w:r>
        <w:rPr>
          <w:rFonts w:ascii="Arial" w:hAnsi="Arial"/>
        </w:rPr>
        <w:t>Which other programs are you aware of?__(VERBATIM)________________________________________________________</w:t>
      </w:r>
    </w:p>
    <w:p w:rsidR="000C1756" w:rsidRDefault="000C1756" w:rsidP="000C1756">
      <w:pPr>
        <w:rPr>
          <w:rFonts w:ascii="Arial" w:hAnsi="Arial"/>
        </w:rPr>
      </w:pPr>
      <w:r>
        <w:rPr>
          <w:b/>
        </w:rPr>
        <w:t>DON’T KNOW, REFUSED</w:t>
      </w:r>
    </w:p>
    <w:p w:rsidR="000C1756" w:rsidRPr="00BD75D9" w:rsidRDefault="000C1756" w:rsidP="000C1756">
      <w:pPr>
        <w:rPr>
          <w:rFonts w:ascii="Arial" w:hAnsi="Arial"/>
        </w:rPr>
      </w:pPr>
      <w:r>
        <w:rPr>
          <w:rFonts w:ascii="Arial" w:hAnsi="Arial"/>
        </w:rPr>
        <w:t>NTG4b. What is your reaction to having multiple such programs? (If unsure, probe: Was it helpful for business or confusing for customers and for you, or both?)</w:t>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sidRPr="00BD75D9">
        <w:rPr>
          <w:rFonts w:ascii="Arial" w:hAnsi="Arial"/>
        </w:rPr>
        <w:t xml:space="preserve"> </w:t>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r>
      <w:r>
        <w:rPr>
          <w:rFonts w:ascii="Arial" w:hAnsi="Arial"/>
        </w:rPr>
        <w:softHyphen/>
        <w:t>–(VERBATIM)___________________________________________________________</w:t>
      </w:r>
    </w:p>
    <w:p w:rsidR="000C1756" w:rsidRDefault="000C1756" w:rsidP="000C1756">
      <w:pPr>
        <w:rPr>
          <w:rFonts w:ascii="Arial" w:hAnsi="Arial"/>
        </w:rPr>
      </w:pPr>
      <w:r>
        <w:rPr>
          <w:b/>
        </w:rPr>
        <w:t>DON’T KNOW, REFUSED</w:t>
      </w:r>
    </w:p>
    <w:p w:rsidR="000C1756" w:rsidRDefault="000C1756" w:rsidP="000C1756">
      <w:pPr>
        <w:rPr>
          <w:rFonts w:ascii="Arial" w:hAnsi="Arial"/>
        </w:rPr>
      </w:pPr>
    </w:p>
    <w:p w:rsidR="000C1756" w:rsidRPr="00755B8A" w:rsidRDefault="000C1756" w:rsidP="000C1756">
      <w:bookmarkStart w:id="251" w:name="_Toc300827698"/>
      <w:r>
        <w:rPr>
          <w:rStyle w:val="IntenseEmphasis"/>
        </w:rPr>
        <w:t>SIZE AND FOCUS OF TRADE ALLY BUSINESS</w:t>
      </w:r>
      <w:bookmarkEnd w:id="251"/>
    </w:p>
    <w:p w:rsidR="000C1756" w:rsidRPr="0090369B" w:rsidRDefault="000C1756" w:rsidP="000C1756"/>
    <w:p w:rsidR="000C1756" w:rsidRPr="00C36E31" w:rsidRDefault="000C1756" w:rsidP="000C1756">
      <w:pPr>
        <w:rPr>
          <w:rFonts w:ascii="Arial" w:hAnsi="Arial"/>
        </w:rPr>
      </w:pPr>
      <w:r w:rsidRPr="00957A50">
        <w:rPr>
          <w:rFonts w:ascii="Arial" w:hAnsi="Arial"/>
        </w:rPr>
        <w:t xml:space="preserve">Q1. </w:t>
      </w:r>
      <w:r w:rsidRPr="00C36E31">
        <w:rPr>
          <w:rFonts w:ascii="Arial" w:hAnsi="Arial"/>
        </w:rPr>
        <w:t>Are you a one-person business, or do you have employees, partners or subcontractors?</w:t>
      </w:r>
    </w:p>
    <w:p w:rsidR="000C1756" w:rsidRPr="00C36E31" w:rsidRDefault="000C1756" w:rsidP="000C1756">
      <w:pPr>
        <w:rPr>
          <w:rFonts w:ascii="Arial" w:hAnsi="Arial"/>
        </w:rPr>
      </w:pPr>
    </w:p>
    <w:p w:rsidR="000C1756" w:rsidRPr="00C36E31" w:rsidRDefault="000C1756" w:rsidP="000C1756">
      <w:pPr>
        <w:rPr>
          <w:rFonts w:ascii="Arial" w:hAnsi="Arial"/>
          <w:i/>
        </w:rPr>
      </w:pPr>
      <w:r>
        <w:rPr>
          <w:rFonts w:ascii="Arial" w:hAnsi="Arial"/>
          <w:i/>
        </w:rPr>
        <w:t xml:space="preserve">[NOTE TO INTERVIEWER: Don’t confuse a “one-person business” with the term “sole proprietorship.” A sole proprietorship </w:t>
      </w:r>
      <w:r>
        <w:rPr>
          <w:rFonts w:ascii="Arial" w:hAnsi="Arial"/>
          <w:i/>
          <w:u w:val="single"/>
        </w:rPr>
        <w:t>can</w:t>
      </w:r>
      <w:r>
        <w:rPr>
          <w:rFonts w:ascii="Arial" w:hAnsi="Arial"/>
          <w:i/>
        </w:rPr>
        <w:t xml:space="preserve"> have one or more employees.]</w:t>
      </w:r>
    </w:p>
    <w:p w:rsidR="000C1756" w:rsidRPr="00C36E31" w:rsidRDefault="000C1756" w:rsidP="000C1756">
      <w:pPr>
        <w:rPr>
          <w:rFonts w:ascii="Arial" w:hAnsi="Arial"/>
        </w:rPr>
      </w:pPr>
    </w:p>
    <w:p w:rsidR="000C1756" w:rsidRPr="00C36E31" w:rsidRDefault="000C1756" w:rsidP="000C1756">
      <w:pPr>
        <w:rPr>
          <w:rFonts w:ascii="Arial" w:hAnsi="Arial"/>
        </w:rPr>
      </w:pPr>
      <w:r>
        <w:rPr>
          <w:rFonts w:ascii="Arial" w:hAnsi="Arial"/>
        </w:rPr>
        <w:t>___YES, one-person business…PROCEED TO Q4</w:t>
      </w:r>
    </w:p>
    <w:p w:rsidR="000C1756" w:rsidRPr="00C36E31" w:rsidRDefault="000C1756" w:rsidP="000C1756">
      <w:pPr>
        <w:rPr>
          <w:rFonts w:ascii="Arial" w:hAnsi="Arial"/>
        </w:rPr>
      </w:pPr>
      <w:r>
        <w:rPr>
          <w:rFonts w:ascii="Arial" w:hAnsi="Arial"/>
        </w:rPr>
        <w:t>___ NO, it’s a partnership with _____# working partners…PROCEED TO Q4</w:t>
      </w:r>
    </w:p>
    <w:p w:rsidR="000C1756" w:rsidRDefault="000C1756" w:rsidP="000C1756">
      <w:pPr>
        <w:rPr>
          <w:rFonts w:ascii="Arial" w:hAnsi="Arial"/>
        </w:rPr>
      </w:pPr>
      <w:r>
        <w:rPr>
          <w:rFonts w:ascii="Arial" w:hAnsi="Arial"/>
        </w:rPr>
        <w:t>___NO….PROCEED TO Q2-Part2</w:t>
      </w:r>
    </w:p>
    <w:p w:rsidR="000C1756" w:rsidRPr="00C36E31" w:rsidRDefault="000C1756" w:rsidP="000C1756">
      <w:pPr>
        <w:rPr>
          <w:rFonts w:ascii="Arial" w:hAnsi="Arial"/>
        </w:rPr>
      </w:pPr>
      <w:r>
        <w:rPr>
          <w:b/>
        </w:rPr>
        <w:t>DON’T KNOW, REFUSED</w:t>
      </w:r>
    </w:p>
    <w:p w:rsidR="000C1756" w:rsidRPr="00C36E31" w:rsidRDefault="000C1756" w:rsidP="000C1756">
      <w:pPr>
        <w:rPr>
          <w:rFonts w:ascii="Arial" w:hAnsi="Arial"/>
        </w:rPr>
      </w:pPr>
    </w:p>
    <w:p w:rsidR="000C1756" w:rsidRPr="00C36E31" w:rsidRDefault="000C1756" w:rsidP="000C1756">
      <w:pPr>
        <w:rPr>
          <w:rFonts w:ascii="Arial" w:hAnsi="Arial"/>
        </w:rPr>
      </w:pPr>
      <w:r>
        <w:rPr>
          <w:rFonts w:ascii="Arial" w:hAnsi="Arial"/>
        </w:rPr>
        <w:t xml:space="preserve">Q2-Part2.  [If Q2=C] do you have employees and subcontractors working for you? </w:t>
      </w:r>
    </w:p>
    <w:p w:rsidR="000C1756" w:rsidRPr="00C36E31" w:rsidRDefault="000C1756" w:rsidP="000C1756">
      <w:pPr>
        <w:rPr>
          <w:rFonts w:ascii="Arial" w:hAnsi="Arial"/>
        </w:rPr>
      </w:pPr>
      <w:r>
        <w:rPr>
          <w:rFonts w:ascii="Arial" w:hAnsi="Arial"/>
        </w:rPr>
        <w:t>______#NUMBER full-time employees</w:t>
      </w:r>
    </w:p>
    <w:p w:rsidR="000C1756" w:rsidRPr="00C36E31" w:rsidRDefault="000C1756" w:rsidP="000C1756">
      <w:pPr>
        <w:rPr>
          <w:rFonts w:ascii="Arial" w:hAnsi="Arial"/>
        </w:rPr>
      </w:pPr>
      <w:r>
        <w:rPr>
          <w:rFonts w:ascii="Arial" w:hAnsi="Arial"/>
        </w:rPr>
        <w:t>______#NUMBER part-time employees</w:t>
      </w:r>
    </w:p>
    <w:p w:rsidR="000C1756" w:rsidRPr="00C36E31" w:rsidRDefault="000C1756" w:rsidP="000C1756">
      <w:pPr>
        <w:rPr>
          <w:rFonts w:ascii="Arial" w:hAnsi="Arial"/>
        </w:rPr>
      </w:pPr>
      <w:r>
        <w:rPr>
          <w:rFonts w:ascii="Arial" w:hAnsi="Arial"/>
        </w:rPr>
        <w:lastRenderedPageBreak/>
        <w:t>______#NUMBER partners</w:t>
      </w:r>
    </w:p>
    <w:p w:rsidR="000C1756" w:rsidRDefault="000C1756" w:rsidP="000C1756">
      <w:pPr>
        <w:rPr>
          <w:rFonts w:ascii="Arial" w:hAnsi="Arial"/>
        </w:rPr>
      </w:pPr>
      <w:r>
        <w:rPr>
          <w:rFonts w:ascii="Arial" w:hAnsi="Arial"/>
        </w:rPr>
        <w:t>______#NUMBER subcontractors</w:t>
      </w:r>
    </w:p>
    <w:p w:rsidR="000C1756" w:rsidRPr="00957A50" w:rsidRDefault="000C1756" w:rsidP="000C1756">
      <w:pPr>
        <w:rPr>
          <w:rFonts w:ascii="Arial" w:hAnsi="Arial"/>
        </w:rPr>
      </w:pPr>
      <w:r>
        <w:rPr>
          <w:b/>
        </w:rPr>
        <w:t>DON’T KNOW, REFUSED</w:t>
      </w:r>
    </w:p>
    <w:p w:rsidR="000C1756" w:rsidRPr="00957A50" w:rsidRDefault="000C1756" w:rsidP="000C1756">
      <w:pPr>
        <w:rPr>
          <w:rFonts w:ascii="Arial" w:hAnsi="Arial"/>
        </w:rPr>
      </w:pPr>
    </w:p>
    <w:p w:rsidR="000C1756" w:rsidRPr="00D41889" w:rsidRDefault="000C1756" w:rsidP="000C1756">
      <w:pPr>
        <w:rPr>
          <w:rFonts w:ascii="Arial" w:hAnsi="Arial"/>
          <w:i/>
        </w:rPr>
      </w:pPr>
      <w:r w:rsidRPr="00D41889">
        <w:rPr>
          <w:rFonts w:ascii="Arial" w:hAnsi="Arial"/>
          <w:i/>
        </w:rPr>
        <w:t>SEGUE: Let’s talk about the range of gas appliances you sell or install in residential buildings.</w:t>
      </w:r>
    </w:p>
    <w:p w:rsidR="000C1756" w:rsidRPr="00957A50" w:rsidRDefault="000C1756" w:rsidP="000C1756">
      <w:pPr>
        <w:rPr>
          <w:rFonts w:ascii="Arial" w:hAnsi="Arial"/>
        </w:rPr>
      </w:pPr>
    </w:p>
    <w:p w:rsidR="000C1756" w:rsidRPr="00957A50" w:rsidRDefault="000C1756" w:rsidP="000C1756">
      <w:pPr>
        <w:rPr>
          <w:rFonts w:ascii="Arial" w:hAnsi="Arial"/>
        </w:rPr>
      </w:pPr>
      <w:r w:rsidRPr="00957A50">
        <w:rPr>
          <w:rFonts w:ascii="Arial" w:hAnsi="Arial"/>
        </w:rPr>
        <w:t>Q</w:t>
      </w:r>
      <w:r>
        <w:rPr>
          <w:rFonts w:ascii="Arial" w:hAnsi="Arial"/>
        </w:rPr>
        <w:t>2</w:t>
      </w:r>
      <w:r w:rsidRPr="00957A50">
        <w:rPr>
          <w:rFonts w:ascii="Arial" w:hAnsi="Arial"/>
        </w:rPr>
        <w:t xml:space="preserve">. In the </w:t>
      </w:r>
      <w:r w:rsidRPr="00957A50">
        <w:rPr>
          <w:rFonts w:ascii="Arial" w:hAnsi="Arial"/>
          <w:u w:val="single"/>
        </w:rPr>
        <w:t>residential</w:t>
      </w:r>
      <w:r w:rsidRPr="00957A50">
        <w:rPr>
          <w:rFonts w:ascii="Arial" w:hAnsi="Arial"/>
        </w:rPr>
        <w:t xml:space="preserve"> sector, which of the following</w:t>
      </w:r>
      <w:r>
        <w:rPr>
          <w:rFonts w:ascii="Arial" w:hAnsi="Arial"/>
        </w:rPr>
        <w:t xml:space="preserve"> types of</w:t>
      </w:r>
      <w:r w:rsidRPr="00957A50">
        <w:rPr>
          <w:rFonts w:ascii="Arial" w:hAnsi="Arial"/>
        </w:rPr>
        <w:t xml:space="preserve"> </w:t>
      </w:r>
      <w:r>
        <w:rPr>
          <w:rFonts w:ascii="Arial" w:hAnsi="Arial"/>
        </w:rPr>
        <w:t>equipment</w:t>
      </w:r>
      <w:r w:rsidRPr="00957A50">
        <w:rPr>
          <w:rFonts w:ascii="Arial" w:hAnsi="Arial"/>
        </w:rPr>
        <w:t xml:space="preserve"> does your company </w:t>
      </w:r>
      <w:r>
        <w:rPr>
          <w:rFonts w:ascii="Arial" w:hAnsi="Arial"/>
        </w:rPr>
        <w:t>install or service</w:t>
      </w:r>
      <w:r w:rsidRPr="00957A50">
        <w:rPr>
          <w:rFonts w:ascii="Arial" w:hAnsi="Arial"/>
        </w:rPr>
        <w:t xml:space="preserve">? </w:t>
      </w:r>
    </w:p>
    <w:p w:rsidR="000C1756" w:rsidRPr="00957A50" w:rsidRDefault="000C1756" w:rsidP="000C1756">
      <w:pPr>
        <w:rPr>
          <w:rFonts w:ascii="Arial" w:hAnsi="Arial"/>
        </w:rPr>
      </w:pPr>
    </w:p>
    <w:p w:rsidR="000C1756" w:rsidRPr="00957A50" w:rsidRDefault="000C1756" w:rsidP="000C1756">
      <w:pPr>
        <w:rPr>
          <w:rFonts w:ascii="Arial" w:hAnsi="Arial"/>
          <w:b/>
          <w:bCs/>
          <w:sz w:val="20"/>
          <w:szCs w:val="20"/>
        </w:rPr>
      </w:pPr>
      <w:r w:rsidRPr="00957A50">
        <w:rPr>
          <w:rFonts w:ascii="Arial" w:hAnsi="Arial"/>
          <w:b/>
          <w:sz w:val="20"/>
          <w:szCs w:val="20"/>
        </w:rPr>
        <w:t>(</w:t>
      </w:r>
      <w:r>
        <w:rPr>
          <w:rFonts w:ascii="Arial" w:hAnsi="Arial"/>
          <w:b/>
          <w:sz w:val="20"/>
          <w:szCs w:val="20"/>
        </w:rPr>
        <w:t xml:space="preserve">READ LIST, </w:t>
      </w:r>
      <w:r w:rsidRPr="00957A50">
        <w:rPr>
          <w:rFonts w:ascii="Arial" w:hAnsi="Arial"/>
          <w:b/>
          <w:sz w:val="20"/>
          <w:szCs w:val="20"/>
        </w:rPr>
        <w:t>CHECK ALL THAT APPLY)</w:t>
      </w:r>
    </w:p>
    <w:p w:rsidR="000C1756" w:rsidRPr="00957A50" w:rsidRDefault="000C1756" w:rsidP="000C1756">
      <w:pPr>
        <w:rPr>
          <w:rFonts w:ascii="Arial" w:hAnsi="Arial"/>
        </w:rPr>
      </w:pPr>
      <w:r w:rsidRPr="00957A50">
        <w:rPr>
          <w:rFonts w:ascii="Arial" w:hAnsi="Arial"/>
        </w:rPr>
        <w:t>A. FURNACES_____</w:t>
      </w:r>
    </w:p>
    <w:p w:rsidR="000C1756" w:rsidRPr="00957A50" w:rsidRDefault="000C1756" w:rsidP="000C1756">
      <w:pPr>
        <w:rPr>
          <w:rFonts w:ascii="Arial" w:hAnsi="Arial"/>
        </w:rPr>
      </w:pPr>
      <w:r w:rsidRPr="00957A50">
        <w:rPr>
          <w:rFonts w:ascii="Arial" w:hAnsi="Arial"/>
        </w:rPr>
        <w:t>B. BOILERS_____</w:t>
      </w:r>
    </w:p>
    <w:p w:rsidR="000C1756" w:rsidRPr="00957A50" w:rsidRDefault="000C1756" w:rsidP="000C1756">
      <w:pPr>
        <w:rPr>
          <w:rFonts w:ascii="Arial" w:hAnsi="Arial"/>
        </w:rPr>
      </w:pPr>
      <w:r w:rsidRPr="00957A50">
        <w:rPr>
          <w:rFonts w:ascii="Arial" w:hAnsi="Arial"/>
        </w:rPr>
        <w:t>C. WATER HEATERS_____</w:t>
      </w:r>
    </w:p>
    <w:p w:rsidR="000C1756" w:rsidRPr="00957A50" w:rsidRDefault="000C1756" w:rsidP="000C1756">
      <w:pPr>
        <w:rPr>
          <w:rFonts w:ascii="Arial" w:hAnsi="Arial"/>
        </w:rPr>
      </w:pPr>
      <w:r w:rsidRPr="00957A50">
        <w:rPr>
          <w:rFonts w:ascii="Arial" w:hAnsi="Arial"/>
        </w:rPr>
        <w:t>D. FIREPLACES________</w:t>
      </w:r>
    </w:p>
    <w:p w:rsidR="000C1756" w:rsidRPr="00957A50" w:rsidRDefault="000C1756" w:rsidP="000C1756">
      <w:pPr>
        <w:rPr>
          <w:rFonts w:ascii="Arial" w:hAnsi="Arial"/>
        </w:rPr>
      </w:pPr>
      <w:r w:rsidRPr="00957A50">
        <w:rPr>
          <w:rFonts w:ascii="Arial" w:hAnsi="Arial"/>
        </w:rPr>
        <w:t>E. SPACEHEATERS_____</w:t>
      </w:r>
    </w:p>
    <w:p w:rsidR="000C1756" w:rsidRPr="00BF7B7A" w:rsidRDefault="000C1756" w:rsidP="000C1756">
      <w:pPr>
        <w:rPr>
          <w:rFonts w:ascii="Arial" w:hAnsi="Arial"/>
        </w:rPr>
      </w:pPr>
      <w:r w:rsidRPr="00BF7B7A">
        <w:rPr>
          <w:rFonts w:ascii="Arial" w:hAnsi="Arial"/>
        </w:rPr>
        <w:t>F. CLOTHES DRYERS____</w:t>
      </w:r>
    </w:p>
    <w:p w:rsidR="000C1756" w:rsidRPr="00BF7B7A" w:rsidRDefault="000C1756" w:rsidP="000C1756">
      <w:pPr>
        <w:rPr>
          <w:rFonts w:ascii="Arial" w:hAnsi="Arial"/>
        </w:rPr>
      </w:pPr>
      <w:r w:rsidRPr="00BF7B7A">
        <w:rPr>
          <w:rFonts w:ascii="Arial" w:hAnsi="Arial"/>
        </w:rPr>
        <w:t>G. THE</w:t>
      </w:r>
      <w:r>
        <w:rPr>
          <w:rFonts w:ascii="Arial" w:hAnsi="Arial"/>
        </w:rPr>
        <w:t>R</w:t>
      </w:r>
      <w:r w:rsidRPr="00BF7B7A">
        <w:rPr>
          <w:rFonts w:ascii="Arial" w:hAnsi="Arial"/>
        </w:rPr>
        <w:t>MOSTATS</w:t>
      </w:r>
    </w:p>
    <w:p w:rsidR="000C1756" w:rsidRDefault="000C1756" w:rsidP="000C1756">
      <w:pPr>
        <w:rPr>
          <w:rFonts w:ascii="Arial" w:hAnsi="Arial"/>
        </w:rPr>
      </w:pPr>
      <w:r w:rsidRPr="00BF7B7A">
        <w:rPr>
          <w:rFonts w:ascii="Arial" w:hAnsi="Arial"/>
        </w:rPr>
        <w:t xml:space="preserve">F. OTHER _____ </w:t>
      </w:r>
    </w:p>
    <w:p w:rsidR="000C1756" w:rsidRPr="00BF7B7A" w:rsidRDefault="000C1756" w:rsidP="000C1756">
      <w:pPr>
        <w:rPr>
          <w:rFonts w:ascii="Arial" w:hAnsi="Arial"/>
        </w:rPr>
      </w:pPr>
      <w:r>
        <w:rPr>
          <w:b/>
        </w:rPr>
        <w:t>DON’T KNOW, REFUSED</w:t>
      </w:r>
    </w:p>
    <w:p w:rsidR="000C1756" w:rsidRPr="00BF7B7A" w:rsidRDefault="000C1756" w:rsidP="000C1756"/>
    <w:p w:rsidR="000C1756" w:rsidRDefault="000C1756" w:rsidP="000C1756">
      <w:pPr>
        <w:rPr>
          <w:rFonts w:ascii="Arial" w:hAnsi="Arial"/>
        </w:rPr>
      </w:pPr>
    </w:p>
    <w:p w:rsidR="000C1756"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 xml:space="preserve">Q3. Do you </w:t>
      </w:r>
      <w:r w:rsidRPr="00BF7B7A">
        <w:rPr>
          <w:rFonts w:ascii="Arial" w:hAnsi="Arial"/>
          <w:u w:val="single"/>
        </w:rPr>
        <w:t>sell</w:t>
      </w:r>
      <w:r w:rsidRPr="00BF7B7A">
        <w:rPr>
          <w:rFonts w:ascii="Arial" w:hAnsi="Arial"/>
        </w:rPr>
        <w:t xml:space="preserve"> gas appliances as well as install and/or service them? </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[CHECK ALL THAT APPLY]</w:t>
      </w:r>
    </w:p>
    <w:p w:rsidR="000C1756" w:rsidRPr="00BF7B7A" w:rsidRDefault="000C1756" w:rsidP="000C1756">
      <w:pPr>
        <w:rPr>
          <w:rFonts w:ascii="Arial" w:hAnsi="Arial"/>
        </w:rPr>
      </w:pPr>
      <w:r w:rsidRPr="00BF7B7A">
        <w:rPr>
          <w:rFonts w:ascii="Arial" w:hAnsi="Arial"/>
        </w:rPr>
        <w:lastRenderedPageBreak/>
        <w:t>Sell______</w:t>
      </w:r>
    </w:p>
    <w:p w:rsidR="000C1756" w:rsidRPr="00BF7B7A" w:rsidRDefault="000C1756" w:rsidP="000C1756">
      <w:pPr>
        <w:rPr>
          <w:rFonts w:ascii="Arial" w:hAnsi="Arial"/>
        </w:rPr>
      </w:pPr>
      <w:r w:rsidRPr="00BF7B7A">
        <w:rPr>
          <w:rFonts w:ascii="Arial" w:hAnsi="Arial"/>
        </w:rPr>
        <w:t>Install____</w:t>
      </w:r>
    </w:p>
    <w:p w:rsidR="000C1756" w:rsidRDefault="000C1756" w:rsidP="000C1756">
      <w:pPr>
        <w:rPr>
          <w:rFonts w:ascii="Arial" w:hAnsi="Arial"/>
        </w:rPr>
      </w:pPr>
      <w:r w:rsidRPr="00BF7B7A">
        <w:rPr>
          <w:rFonts w:ascii="Arial" w:hAnsi="Arial"/>
        </w:rPr>
        <w:t xml:space="preserve">Service___ </w:t>
      </w:r>
    </w:p>
    <w:p w:rsidR="000C1756" w:rsidRPr="00BF7B7A" w:rsidRDefault="000C1756" w:rsidP="000C1756">
      <w:pPr>
        <w:rPr>
          <w:rFonts w:ascii="Arial" w:hAnsi="Arial"/>
        </w:rPr>
      </w:pPr>
      <w:r>
        <w:rPr>
          <w:b/>
        </w:rPr>
        <w:t>DON’T KNOW, REFUSED</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Q4. Are you aware of the new program partnership between Nicor and ComEd to make it easier for tradespeople to help residential customers get home efficiency gas and electric savings?</w:t>
      </w:r>
    </w:p>
    <w:p w:rsidR="000C1756" w:rsidRPr="00BF7B7A" w:rsidRDefault="000C1756" w:rsidP="000C1756">
      <w:pPr>
        <w:rPr>
          <w:rFonts w:ascii="Arial" w:hAnsi="Arial"/>
        </w:rPr>
      </w:pPr>
      <w:r w:rsidRPr="00BF7B7A">
        <w:rPr>
          <w:rFonts w:ascii="Arial" w:hAnsi="Arial"/>
        </w:rPr>
        <w:t>____Yes</w:t>
      </w:r>
    </w:p>
    <w:p w:rsidR="000C1756" w:rsidRPr="00BF7B7A" w:rsidRDefault="000C1756" w:rsidP="000C1756">
      <w:pPr>
        <w:rPr>
          <w:rFonts w:ascii="Arial" w:hAnsi="Arial"/>
        </w:rPr>
      </w:pPr>
      <w:r w:rsidRPr="00BF7B7A">
        <w:rPr>
          <w:rFonts w:ascii="Arial" w:hAnsi="Arial"/>
        </w:rPr>
        <w:t>____No</w:t>
      </w:r>
    </w:p>
    <w:p w:rsidR="000C1756" w:rsidRPr="00BF7B7A" w:rsidRDefault="000C1756" w:rsidP="000C1756">
      <w:pPr>
        <w:rPr>
          <w:rFonts w:ascii="Arial" w:hAnsi="Arial"/>
        </w:rPr>
      </w:pPr>
      <w:r w:rsidRPr="00BF7B7A">
        <w:rPr>
          <w:rFonts w:ascii="Arial" w:hAnsi="Arial"/>
        </w:rPr>
        <w:t>____ Don’t know/refused</w:t>
      </w: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 xml:space="preserve">Q5. As a tradesperson, would you find value in a rebate program that joined electric air conditioning improvements with gas appliance improvements? </w:t>
      </w:r>
    </w:p>
    <w:p w:rsidR="000C1756" w:rsidRPr="00BF7B7A" w:rsidRDefault="000C1756" w:rsidP="000C1756">
      <w:pPr>
        <w:rPr>
          <w:rFonts w:ascii="Arial" w:hAnsi="Arial"/>
        </w:rPr>
      </w:pPr>
      <w:r w:rsidRPr="00BF7B7A">
        <w:rPr>
          <w:rFonts w:ascii="Arial" w:hAnsi="Arial"/>
        </w:rPr>
        <w:t>____Yes</w:t>
      </w:r>
    </w:p>
    <w:p w:rsidR="000C1756" w:rsidRPr="00BF7B7A" w:rsidRDefault="000C1756" w:rsidP="000C1756">
      <w:pPr>
        <w:rPr>
          <w:rFonts w:ascii="Arial" w:hAnsi="Arial"/>
        </w:rPr>
      </w:pPr>
      <w:r w:rsidRPr="00BF7B7A">
        <w:rPr>
          <w:rFonts w:ascii="Arial" w:hAnsi="Arial"/>
        </w:rPr>
        <w:t>____No</w:t>
      </w:r>
    </w:p>
    <w:p w:rsidR="000C1756" w:rsidRPr="00BF7B7A" w:rsidRDefault="000C1756" w:rsidP="000C1756">
      <w:pPr>
        <w:rPr>
          <w:rFonts w:ascii="Arial" w:hAnsi="Arial"/>
        </w:rPr>
      </w:pPr>
      <w:r w:rsidRPr="00BF7B7A">
        <w:rPr>
          <w:rFonts w:ascii="Arial" w:hAnsi="Arial"/>
        </w:rPr>
        <w:t>____Maybe (including comments such as would have to learn more)</w:t>
      </w:r>
    </w:p>
    <w:p w:rsidR="000C1756" w:rsidRDefault="000C1756" w:rsidP="000C1756">
      <w:pPr>
        <w:rPr>
          <w:rFonts w:ascii="Arial" w:hAnsi="Arial"/>
        </w:rPr>
      </w:pPr>
      <w:r w:rsidRPr="00BF7B7A">
        <w:rPr>
          <w:rFonts w:ascii="Arial" w:hAnsi="Arial"/>
        </w:rPr>
        <w:t>____</w:t>
      </w:r>
      <w:r>
        <w:rPr>
          <w:rFonts w:ascii="Arial" w:hAnsi="Arial"/>
        </w:rPr>
        <w:t>DON’T KNOW/REFUSED</w:t>
      </w: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Q6. We would like to know what your experience is in terms of residential customers being aware of multiple efficiency programs from multiple organizations. On a scale of 1-to-10 where 10 is “many aware of” and 1 is “virtually none aware of”, how would you rate customer awareness? _____</w:t>
      </w:r>
    </w:p>
    <w:p w:rsidR="000C1756" w:rsidRPr="00BF7B7A"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___ Enter numerical rating 1-10</w:t>
      </w:r>
    </w:p>
    <w:p w:rsidR="000C1756" w:rsidRPr="00BF7B7A" w:rsidRDefault="000C1756" w:rsidP="000C1756">
      <w:pPr>
        <w:rPr>
          <w:rFonts w:ascii="Arial" w:hAnsi="Arial"/>
        </w:rPr>
      </w:pPr>
      <w:r w:rsidRPr="00BF7B7A">
        <w:rPr>
          <w:rFonts w:ascii="Arial" w:hAnsi="Arial"/>
        </w:rPr>
        <w:lastRenderedPageBreak/>
        <w:t>___ DON’T KNOW/REFUSED</w:t>
      </w:r>
    </w:p>
    <w:p w:rsidR="000C1756" w:rsidRPr="00BF7B7A" w:rsidRDefault="000C1756" w:rsidP="000C1756">
      <w:pPr>
        <w:rPr>
          <w:rFonts w:ascii="Arial" w:hAnsi="Arial"/>
        </w:rPr>
      </w:pPr>
    </w:p>
    <w:p w:rsidR="000C1756" w:rsidRDefault="000C1756" w:rsidP="000C1756">
      <w:pPr>
        <w:rPr>
          <w:rFonts w:ascii="Arial" w:hAnsi="Arial"/>
        </w:rPr>
      </w:pPr>
      <w:r>
        <w:rPr>
          <w:rFonts w:ascii="Arial" w:hAnsi="Arial"/>
        </w:rPr>
        <w:t>We have one final question for you.</w:t>
      </w:r>
    </w:p>
    <w:p w:rsidR="000C1756" w:rsidRDefault="000C1756" w:rsidP="000C1756">
      <w:pPr>
        <w:rPr>
          <w:rFonts w:ascii="Arial" w:hAnsi="Arial"/>
        </w:rPr>
      </w:pPr>
    </w:p>
    <w:p w:rsidR="000C1756" w:rsidRPr="00BF7B7A" w:rsidRDefault="000C1756" w:rsidP="000C1756">
      <w:pPr>
        <w:rPr>
          <w:rFonts w:ascii="Arial" w:hAnsi="Arial"/>
        </w:rPr>
      </w:pPr>
      <w:r w:rsidRPr="00BF7B7A">
        <w:rPr>
          <w:rFonts w:ascii="Arial" w:hAnsi="Arial"/>
        </w:rPr>
        <w:t>Q7. Do you have any additional suggestions as to how Nicor can improve its Residential Rebate program? (Record verbatim.)</w:t>
      </w:r>
    </w:p>
    <w:p w:rsidR="000C1756" w:rsidRPr="00BF7B7A" w:rsidRDefault="000C1756" w:rsidP="000C1756">
      <w:pPr>
        <w:rPr>
          <w:rFonts w:ascii="Arial" w:hAnsi="Arial"/>
        </w:rPr>
      </w:pPr>
    </w:p>
    <w:p w:rsidR="000C1756" w:rsidRPr="00BF7B7A" w:rsidRDefault="000C1756" w:rsidP="000C1756">
      <w:pPr>
        <w:rPr>
          <w:rFonts w:ascii="Arial" w:hAnsi="Arial"/>
        </w:rPr>
      </w:pPr>
    </w:p>
    <w:p w:rsidR="000C1756" w:rsidRPr="00103EF4" w:rsidRDefault="000C1756" w:rsidP="000C1756">
      <w:pPr>
        <w:rPr>
          <w:rFonts w:ascii="Arial" w:hAnsi="Arial"/>
        </w:rPr>
      </w:pPr>
      <w:r w:rsidRPr="00BF7B7A">
        <w:rPr>
          <w:rFonts w:ascii="Arial" w:hAnsi="Arial"/>
        </w:rPr>
        <w:t>Thank you for your time.</w:t>
      </w:r>
    </w:p>
    <w:p w:rsidR="000C1756" w:rsidRPr="000C1756" w:rsidRDefault="000C1756" w:rsidP="000C1756"/>
    <w:sectPr w:rsidR="000C1756" w:rsidRPr="000C1756" w:rsidSect="006C3027">
      <w:headerReference w:type="even" r:id="rId49"/>
      <w:headerReference w:type="default" r:id="rId50"/>
      <w:footerReference w:type="default" r:id="rId51"/>
      <w:headerReference w:type="first" r:id="rId52"/>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1C71" w:rsidRDefault="00241C71" w:rsidP="00183005">
      <w:r>
        <w:separator/>
      </w:r>
    </w:p>
  </w:endnote>
  <w:endnote w:type="continuationSeparator" w:id="0">
    <w:p w:rsidR="00241C71" w:rsidRDefault="00241C71" w:rsidP="001830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Franklin Gothic Book">
    <w:panose1 w:val="020B0503020102020204"/>
    <w:charset w:val="00"/>
    <w:family w:val="swiss"/>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Times-Roman">
    <w:panose1 w:val="00000000000000000000"/>
    <w:charset w:val="00"/>
    <w:family w:val="auto"/>
    <w:notTrueType/>
    <w:pitch w:val="default"/>
    <w:sig w:usb0="00000003" w:usb1="00000000" w:usb2="00000000" w:usb3="00000000" w:csb0="00000001" w:csb1="00000000"/>
  </w:font>
  <w:font w:name="TimesNewRomanPS-Italic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EE7922" w:rsidP="00183005">
    <w:pPr>
      <w:pStyle w:val="Footer"/>
      <w:rPr>
        <w:rStyle w:val="PageNumber"/>
      </w:rPr>
    </w:pPr>
    <w:r>
      <w:rPr>
        <w:rStyle w:val="PageNumber"/>
      </w:rPr>
      <w:fldChar w:fldCharType="begin"/>
    </w:r>
    <w:r w:rsidR="00480688">
      <w:rPr>
        <w:rStyle w:val="PageNumber"/>
      </w:rPr>
      <w:instrText xml:space="preserve">PAGE  </w:instrText>
    </w:r>
    <w:r>
      <w:rPr>
        <w:rStyle w:val="PageNumber"/>
      </w:rPr>
      <w:fldChar w:fldCharType="end"/>
    </w:r>
  </w:p>
  <w:p w:rsidR="00480688" w:rsidRDefault="00480688" w:rsidP="0018300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Footer"/>
    </w:pPr>
    <w:r>
      <w:rPr>
        <w:noProof/>
      </w:rPr>
      <w:drawing>
        <wp:anchor distT="0" distB="0" distL="114300" distR="114300" simplePos="0" relativeHeight="251655680" behindDoc="0" locked="0" layoutInCell="1" allowOverlap="1">
          <wp:simplePos x="0" y="0"/>
          <wp:positionH relativeFrom="column">
            <wp:posOffset>-1774190</wp:posOffset>
          </wp:positionH>
          <wp:positionV relativeFrom="paragraph">
            <wp:posOffset>-1122045</wp:posOffset>
          </wp:positionV>
          <wp:extent cx="1003300" cy="1031240"/>
          <wp:effectExtent l="19050" t="0" r="6350" b="0"/>
          <wp:wrapTopAndBottom/>
          <wp:docPr id="2" name="Picture 31" descr="n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man"/>
                  <pic:cNvPicPr>
                    <a:picLocks noChangeAspect="1" noChangeArrowheads="1"/>
                  </pic:cNvPicPr>
                </pic:nvPicPr>
                <pic:blipFill>
                  <a:blip r:embed="rId1" cstate="print"/>
                  <a:srcRect/>
                  <a:stretch>
                    <a:fillRect/>
                  </a:stretch>
                </pic:blipFill>
                <pic:spPr bwMode="auto">
                  <a:xfrm>
                    <a:off x="0" y="0"/>
                    <a:ext cx="1003300" cy="1031240"/>
                  </a:xfrm>
                  <a:prstGeom prst="rect">
                    <a:avLst/>
                  </a:prstGeom>
                  <a:noFill/>
                </pic:spPr>
              </pic:pic>
            </a:graphicData>
          </a:graphic>
        </wp:anchor>
      </w:drawing>
    </w:r>
  </w:p>
  <w:p w:rsidR="00480688" w:rsidRDefault="00480688" w:rsidP="008811C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Pr="00153E03" w:rsidRDefault="00480688" w:rsidP="00153E0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Pr="00557403" w:rsidRDefault="00480688" w:rsidP="00153E03">
    <w:pPr>
      <w:pStyle w:val="Footer"/>
      <w:tabs>
        <w:tab w:val="clear" w:pos="8640"/>
        <w:tab w:val="right" w:pos="9288"/>
        <w:tab w:val="right" w:pos="9360"/>
      </w:tabs>
      <w:spacing w:before="0" w:after="0"/>
    </w:pPr>
    <w:r w:rsidRPr="005E4D93">
      <w:t>September 26, 2011</w:t>
    </w:r>
    <w:r>
      <w:tab/>
    </w:r>
    <w:r>
      <w:tab/>
      <w:t xml:space="preserve">Page </w:t>
    </w:r>
    <w:r w:rsidR="00EE7922">
      <w:rPr>
        <w:rStyle w:val="PageNumber"/>
      </w:rPr>
      <w:fldChar w:fldCharType="begin"/>
    </w:r>
    <w:r>
      <w:rPr>
        <w:rStyle w:val="PageNumber"/>
      </w:rPr>
      <w:instrText xml:space="preserve"> PAGE </w:instrText>
    </w:r>
    <w:r w:rsidR="00EE7922">
      <w:rPr>
        <w:rStyle w:val="PageNumber"/>
      </w:rPr>
      <w:fldChar w:fldCharType="separate"/>
    </w:r>
    <w:r w:rsidR="00436BDE">
      <w:rPr>
        <w:rStyle w:val="PageNumber"/>
        <w:noProof/>
      </w:rPr>
      <w:t>i</w:t>
    </w:r>
    <w:r w:rsidR="00EE7922">
      <w:rPr>
        <w:rStyle w:val="PageNumber"/>
      </w:rPr>
      <w:fldChar w:fldCharType="end"/>
    </w:r>
    <w:r>
      <w:rPr>
        <w:sz w:val="16"/>
        <w:szCs w:val="16"/>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Pr="00557403" w:rsidRDefault="00480688" w:rsidP="00153E03">
    <w:pPr>
      <w:pStyle w:val="Footer"/>
      <w:tabs>
        <w:tab w:val="clear" w:pos="8640"/>
        <w:tab w:val="right" w:pos="9288"/>
        <w:tab w:val="right" w:pos="9360"/>
      </w:tabs>
      <w:spacing w:before="0" w:after="0"/>
    </w:pPr>
    <w:r>
      <w:t>September 26, 2011</w:t>
    </w:r>
    <w:r>
      <w:tab/>
    </w:r>
    <w:r>
      <w:tab/>
      <w:t xml:space="preserve">Page </w:t>
    </w:r>
    <w:r w:rsidR="00EE7922">
      <w:rPr>
        <w:rStyle w:val="PageNumber"/>
      </w:rPr>
      <w:fldChar w:fldCharType="begin"/>
    </w:r>
    <w:r>
      <w:rPr>
        <w:rStyle w:val="PageNumber"/>
      </w:rPr>
      <w:instrText xml:space="preserve"> PAGE </w:instrText>
    </w:r>
    <w:r w:rsidR="00EE7922">
      <w:rPr>
        <w:rStyle w:val="PageNumber"/>
      </w:rPr>
      <w:fldChar w:fldCharType="separate"/>
    </w:r>
    <w:r w:rsidR="00436BDE">
      <w:rPr>
        <w:rStyle w:val="PageNumber"/>
        <w:noProof/>
      </w:rPr>
      <w:t>30</w:t>
    </w:r>
    <w:r w:rsidR="00EE7922">
      <w:rPr>
        <w:rStyle w:val="PageNumber"/>
      </w:rPr>
      <w:fldChar w:fldCharType="end"/>
    </w:r>
    <w:r>
      <w:rPr>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1C71" w:rsidRDefault="00241C71" w:rsidP="00183005">
      <w:r>
        <w:separator/>
      </w:r>
    </w:p>
  </w:footnote>
  <w:footnote w:type="continuationSeparator" w:id="0">
    <w:p w:rsidR="00241C71" w:rsidRDefault="00241C71" w:rsidP="00183005">
      <w:r>
        <w:continuationSeparator/>
      </w:r>
    </w:p>
  </w:footnote>
  <w:footnote w:id="1">
    <w:p w:rsidR="00480688" w:rsidRDefault="00480688" w:rsidP="0061003A">
      <w:pPr>
        <w:pStyle w:val="FootnoteText"/>
      </w:pPr>
      <w:r>
        <w:rPr>
          <w:rStyle w:val="FootnoteReference"/>
        </w:rPr>
        <w:footnoteRef/>
      </w:r>
      <w:r>
        <w:t xml:space="preserve"> The Nicor Gas Rider 29 Energy Efficiency Program year began May 1, 2010 and (installations) ended May 31, 2011. In some Nicor regulatory filings, the program reviewed here is referred to as the Residential Prescriptive Rebate program. In customer communications, the program is referred to as the Residential Rebate program.</w:t>
      </w:r>
    </w:p>
  </w:footnote>
  <w:footnote w:id="2">
    <w:p w:rsidR="00480688" w:rsidRDefault="00480688" w:rsidP="00786185">
      <w:pPr>
        <w:pStyle w:val="FootnoteText"/>
      </w:pPr>
      <w:r>
        <w:rPr>
          <w:rStyle w:val="FootnoteReference"/>
        </w:rPr>
        <w:footnoteRef/>
      </w:r>
      <w:r>
        <w:t xml:space="preserve"> Memo to Jim Jerozal, RR program manager, from Paul Wozniak, Navigant evaluator, titled “</w:t>
      </w:r>
      <w:r w:rsidRPr="00273726">
        <w:t>Nicor Gas</w:t>
      </w:r>
      <w:r>
        <w:t xml:space="preserve"> </w:t>
      </w:r>
      <w:r w:rsidRPr="00367FEE">
        <w:t>Verification</w:t>
      </w:r>
      <w:r>
        <w:t>,</w:t>
      </w:r>
      <w:r w:rsidRPr="00367FEE">
        <w:t xml:space="preserve"> Due Diligence </w:t>
      </w:r>
      <w:r>
        <w:t xml:space="preserve">and Tracking System </w:t>
      </w:r>
      <w:r w:rsidRPr="00367FEE">
        <w:t xml:space="preserve">Review of </w:t>
      </w:r>
      <w:r>
        <w:t>Nicor Gas’s Residential Rebate Program,” August 23, 2011.</w:t>
      </w:r>
    </w:p>
  </w:footnote>
  <w:footnote w:id="3">
    <w:p w:rsidR="00480688" w:rsidRDefault="00480688" w:rsidP="00786185">
      <w:pPr>
        <w:pStyle w:val="FootnoteText"/>
      </w:pPr>
      <w:r>
        <w:rPr>
          <w:rStyle w:val="FootnoteReference"/>
        </w:rPr>
        <w:footnoteRef/>
      </w:r>
      <w:r>
        <w:rPr>
          <w:rStyle w:val="FootnoteReference"/>
        </w:rPr>
        <w:footnoteRef/>
      </w:r>
      <w:r>
        <w:t xml:space="preserve"> </w:t>
      </w:r>
      <w:r w:rsidRPr="00246B84">
        <w:rPr>
          <w:i/>
        </w:rPr>
        <w:t>Ibid.</w:t>
      </w:r>
    </w:p>
  </w:footnote>
  <w:footnote w:id="4">
    <w:p w:rsidR="00480688" w:rsidRDefault="00480688" w:rsidP="00B24A24">
      <w:pPr>
        <w:pStyle w:val="FootnoteText"/>
      </w:pPr>
      <w:r>
        <w:rPr>
          <w:rStyle w:val="FootnoteReference"/>
        </w:rPr>
        <w:footnoteRef/>
      </w:r>
      <w:r>
        <w:t xml:space="preserve"> Spreadsheet supplied by WECC Program Manager Lisa Aumann, September 21, 2011</w:t>
      </w:r>
    </w:p>
  </w:footnote>
  <w:footnote w:id="5">
    <w:p w:rsidR="00480688" w:rsidRDefault="00480688" w:rsidP="002B7048">
      <w:pPr>
        <w:tabs>
          <w:tab w:val="clear" w:pos="360"/>
          <w:tab w:val="clear" w:pos="720"/>
          <w:tab w:val="clear" w:pos="1080"/>
          <w:tab w:val="clear" w:pos="1440"/>
        </w:tabs>
        <w:autoSpaceDE w:val="0"/>
        <w:autoSpaceDN w:val="0"/>
        <w:adjustRightInd w:val="0"/>
        <w:spacing w:before="0" w:after="0"/>
      </w:pPr>
      <w:r>
        <w:rPr>
          <w:rStyle w:val="FootnoteReference"/>
        </w:rPr>
        <w:footnoteRef/>
      </w:r>
      <w:r>
        <w:t xml:space="preserve"> </w:t>
      </w:r>
      <w:r w:rsidRPr="00B6530E">
        <w:rPr>
          <w:rFonts w:cs="TimesNewRoman"/>
          <w:color w:val="010101"/>
          <w:sz w:val="16"/>
          <w:szCs w:val="16"/>
        </w:rPr>
        <w:t>Nicor Gas, Exhibit 1.1, prepared testimony of James Jerozal before the Illinois Commerce Commission, titled Nicor Gas Energy Efficiency Plan 2011-2014, September 29, 2010.</w:t>
      </w:r>
    </w:p>
  </w:footnote>
  <w:footnote w:id="6">
    <w:p w:rsidR="00480688" w:rsidRDefault="00480688" w:rsidP="001871D3">
      <w:pPr>
        <w:pStyle w:val="FootnoteText"/>
      </w:pPr>
      <w:r w:rsidRPr="008876FD">
        <w:rPr>
          <w:rStyle w:val="FootnoteReference"/>
        </w:rPr>
        <w:footnoteRef/>
      </w:r>
      <w:r w:rsidRPr="008876FD">
        <w:t xml:space="preserve"> The data collection instruments are included in the Appendix.</w:t>
      </w:r>
    </w:p>
  </w:footnote>
  <w:footnote w:id="7">
    <w:p w:rsidR="00480688" w:rsidRDefault="00480688" w:rsidP="001871D3">
      <w:pPr>
        <w:pStyle w:val="FootnoteText"/>
      </w:pPr>
      <w:r>
        <w:rPr>
          <w:rStyle w:val="FootnoteReference"/>
        </w:rPr>
        <w:footnoteRef/>
      </w:r>
      <w:r>
        <w:t xml:space="preserve"> </w:t>
      </w:r>
      <w:r w:rsidRPr="00C15C03">
        <w:rPr>
          <w:rFonts w:cs="Times-Roman"/>
          <w:sz w:val="16"/>
          <w:szCs w:val="16"/>
        </w:rPr>
        <w:t>Rider 29 EEP Program Portfolio</w:t>
      </w:r>
      <w:r>
        <w:rPr>
          <w:rFonts w:cs="Times-Roman"/>
          <w:sz w:val="16"/>
          <w:szCs w:val="16"/>
        </w:rPr>
        <w:t xml:space="preserve">, </w:t>
      </w:r>
      <w:r w:rsidRPr="00C15C03">
        <w:rPr>
          <w:rFonts w:cs="Times-Roman"/>
          <w:sz w:val="16"/>
          <w:szCs w:val="16"/>
        </w:rPr>
        <w:t>Version 1.3</w:t>
      </w:r>
      <w:r>
        <w:rPr>
          <w:rFonts w:cs="Times-Roman"/>
          <w:sz w:val="16"/>
          <w:szCs w:val="16"/>
        </w:rPr>
        <w:t xml:space="preserve">, </w:t>
      </w:r>
      <w:r w:rsidRPr="00C15C03">
        <w:rPr>
          <w:rFonts w:cs="Times-Roman"/>
          <w:sz w:val="16"/>
          <w:szCs w:val="16"/>
        </w:rPr>
        <w:t>Updated 9/21//2010</w:t>
      </w:r>
    </w:p>
  </w:footnote>
  <w:footnote w:id="8">
    <w:p w:rsidR="00480688" w:rsidRDefault="00480688" w:rsidP="0089717B">
      <w:pPr>
        <w:pStyle w:val="FootnoteText"/>
      </w:pPr>
      <w:r>
        <w:rPr>
          <w:rStyle w:val="FootnoteReference"/>
        </w:rPr>
        <w:footnoteRef/>
      </w:r>
      <w:r>
        <w:t xml:space="preserve"> </w:t>
      </w:r>
      <w:r w:rsidRPr="002775DD">
        <w:rPr>
          <w:szCs w:val="16"/>
        </w:rPr>
        <w:t xml:space="preserve">See </w:t>
      </w:r>
      <w:r>
        <w:rPr>
          <w:szCs w:val="16"/>
        </w:rPr>
        <w:t xml:space="preserve">normative details and scoring code in </w:t>
      </w:r>
      <w:r w:rsidRPr="002775DD">
        <w:rPr>
          <w:szCs w:val="16"/>
        </w:rPr>
        <w:t xml:space="preserve">the Best Practices Self-Benchmarking Tool developed for the Energy Efficiency Best Practices Project: </w:t>
      </w:r>
      <w:hyperlink r:id="rId1" w:history="1">
        <w:r w:rsidRPr="002775DD">
          <w:rPr>
            <w:rStyle w:val="Hyperlink"/>
            <w:i/>
            <w:szCs w:val="16"/>
          </w:rPr>
          <w:t>http://www.eebestpractices.com/benchmarking.asp</w:t>
        </w:r>
      </w:hyperlink>
    </w:p>
  </w:footnote>
  <w:footnote w:id="9">
    <w:p w:rsidR="00480688" w:rsidRDefault="00480688" w:rsidP="00A60E14">
      <w:pPr>
        <w:pStyle w:val="FootnoteText"/>
      </w:pPr>
      <w:r>
        <w:rPr>
          <w:rStyle w:val="FootnoteReference"/>
        </w:rPr>
        <w:footnoteRef/>
      </w:r>
      <w:r>
        <w:t xml:space="preserve"> Work Paper WPRSGRES103: Gas Storage Water Heater—Residential.  Resource Solutions Group, December 2010.  </w:t>
      </w:r>
    </w:p>
    <w:p w:rsidR="00480688" w:rsidRDefault="00480688" w:rsidP="00A60E14">
      <w:pPr>
        <w:pStyle w:val="FootnoteText"/>
      </w:pPr>
      <w:r>
        <w:t xml:space="preserve">Energy Star Residential Water Heaters: Final Criteria Analysis.  April 2008.  </w:t>
      </w:r>
    </w:p>
  </w:footnote>
  <w:footnote w:id="10">
    <w:p w:rsidR="00480688" w:rsidRDefault="00480688" w:rsidP="00A60E14">
      <w:pPr>
        <w:pStyle w:val="FootnoteText"/>
      </w:pPr>
      <w:r>
        <w:rPr>
          <w:rStyle w:val="FootnoteReference"/>
        </w:rPr>
        <w:footnoteRef/>
      </w:r>
      <w:r>
        <w:t xml:space="preserve"> Workpaper WPRSGRES101: Space Heating Boilers—Residential.  Resource Solutions Group, December 2010.  </w:t>
      </w:r>
    </w:p>
  </w:footnote>
  <w:footnote w:id="11">
    <w:p w:rsidR="00480688" w:rsidRPr="00D23177" w:rsidRDefault="00480688" w:rsidP="00CE215D">
      <w:pPr>
        <w:pStyle w:val="FootnoteText"/>
      </w:pPr>
      <w:r>
        <w:rPr>
          <w:rStyle w:val="FootnoteReference"/>
        </w:rPr>
        <w:footnoteRef/>
      </w:r>
      <w:r>
        <w:t xml:space="preserve"> Hall, N. et al.  </w:t>
      </w:r>
      <w:r w:rsidRPr="00D23177">
        <w:rPr>
          <w:i/>
        </w:rPr>
        <w:t>New York Standard Approach for Estimating Energy Savings from Energy Efficiency Programs</w:t>
      </w:r>
      <w:r>
        <w:rPr>
          <w:i/>
        </w:rPr>
        <w:t xml:space="preserve">: Selected Residential &amp; Small Commercial Gas Measures.  </w:t>
      </w:r>
      <w:r>
        <w:t xml:space="preserve">TecMarket Works, March 2009.  </w:t>
      </w:r>
    </w:p>
  </w:footnote>
  <w:footnote w:id="12">
    <w:p w:rsidR="00480688" w:rsidRDefault="00480688" w:rsidP="00CE215D">
      <w:pPr>
        <w:pStyle w:val="FootnoteText"/>
      </w:pPr>
      <w:r>
        <w:rPr>
          <w:rStyle w:val="FootnoteReference"/>
        </w:rPr>
        <w:footnoteRef/>
      </w:r>
      <w:r>
        <w:t xml:space="preserve"> </w:t>
      </w:r>
      <w:r w:rsidRPr="00374652">
        <w:t>http://ggweather.com/ccd/nrmhdd.htm</w:t>
      </w:r>
    </w:p>
  </w:footnote>
  <w:footnote w:id="13">
    <w:p w:rsidR="00480688" w:rsidRDefault="00480688" w:rsidP="007517A6">
      <w:pPr>
        <w:pStyle w:val="FootnoteText"/>
      </w:pPr>
      <w:r>
        <w:rPr>
          <w:rStyle w:val="FootnoteReference"/>
        </w:rPr>
        <w:footnoteRef/>
      </w:r>
      <w:r>
        <w:t xml:space="preserve"> </w:t>
      </w:r>
      <w:r w:rsidRPr="00507288">
        <w:rPr>
          <w:i/>
        </w:rPr>
        <w:t>Workpaper WPRSGRES102: High Efficiency Gas Furnace—Residential.</w:t>
      </w:r>
      <w:r>
        <w:t xml:space="preserve">  Resource Solutions Group, December 2010.  </w:t>
      </w:r>
    </w:p>
  </w:footnote>
  <w:footnote w:id="14">
    <w:p w:rsidR="00480688" w:rsidRDefault="00480688" w:rsidP="007517A6">
      <w:pPr>
        <w:pStyle w:val="FootnoteText"/>
      </w:pPr>
      <w:r>
        <w:rPr>
          <w:rStyle w:val="FootnoteReference"/>
        </w:rPr>
        <w:footnoteRef/>
      </w:r>
      <w:r>
        <w:t xml:space="preserve"> Hall, N. et al.  </w:t>
      </w:r>
      <w:r w:rsidRPr="00D23177">
        <w:rPr>
          <w:i/>
        </w:rPr>
        <w:t>New York Standard Approach for Estimating Energy Savings from Energy Efficiency Programs</w:t>
      </w:r>
      <w:r>
        <w:rPr>
          <w:i/>
        </w:rPr>
        <w:t xml:space="preserve">: Selected Residential &amp; Small Commercial Gas Measures.  </w:t>
      </w:r>
      <w:r>
        <w:t xml:space="preserve">TecMarket Works, March 2009.  </w:t>
      </w:r>
    </w:p>
  </w:footnote>
  <w:footnote w:id="15">
    <w:p w:rsidR="00480688" w:rsidRDefault="00480688" w:rsidP="00A60E14">
      <w:pPr>
        <w:pStyle w:val="FootnoteText"/>
      </w:pPr>
      <w:r>
        <w:rPr>
          <w:rStyle w:val="FootnoteReference"/>
        </w:rPr>
        <w:footnoteRef/>
      </w:r>
      <w:r>
        <w:t xml:space="preserve"> </w:t>
      </w:r>
      <w:r w:rsidRPr="00507288">
        <w:rPr>
          <w:i/>
        </w:rPr>
        <w:t>2009 Savings Reference Manual.</w:t>
      </w:r>
      <w:r>
        <w:t xml:space="preserve">  The Cadmus Group, Inc and Interstate Power and Light Company, May 2010.  </w:t>
      </w:r>
    </w:p>
  </w:footnote>
  <w:footnote w:id="16">
    <w:p w:rsidR="00480688" w:rsidRPr="00507288" w:rsidRDefault="00480688" w:rsidP="00A60E14">
      <w:pPr>
        <w:pStyle w:val="FootnoteText"/>
      </w:pPr>
      <w:r>
        <w:rPr>
          <w:rStyle w:val="FootnoteReference"/>
        </w:rPr>
        <w:footnoteRef/>
      </w:r>
      <w:r>
        <w:t xml:space="preserve"> </w:t>
      </w:r>
      <w:r>
        <w:rPr>
          <w:i/>
        </w:rPr>
        <w:t xml:space="preserve">Technical Reference Manual: State of Pennsylvania Act 129 Energy Efficiency and Conservation Program &amp; Act 213 Alternative Energy Portfolio Standards.  </w:t>
      </w:r>
      <w:r>
        <w:t xml:space="preserve">Public Utility Commission, June 2011.  </w:t>
      </w:r>
    </w:p>
  </w:footnote>
  <w:footnote w:id="17">
    <w:p w:rsidR="00480688" w:rsidRDefault="00480688" w:rsidP="003F415F">
      <w:pPr>
        <w:pStyle w:val="FootnoteText"/>
      </w:pPr>
      <w:r>
        <w:rPr>
          <w:rStyle w:val="FootnoteReference"/>
        </w:rPr>
        <w:footnoteRef/>
      </w:r>
      <w:r>
        <w:t xml:space="preserve"> BizEE Degree Days: Weather Data for Energy Professionals.  KORD Weather Station Data.  </w:t>
      </w:r>
      <w:hyperlink r:id="rId2" w:history="1">
        <w:r w:rsidRPr="00791859">
          <w:rPr>
            <w:rStyle w:val="Hyperlink"/>
          </w:rPr>
          <w:t>http://www.degreedays.net/</w:t>
        </w:r>
      </w:hyperlink>
      <w:r>
        <w:t>.  Accessed 8/24/2011.</w:t>
      </w:r>
    </w:p>
  </w:footnote>
  <w:footnote w:id="18">
    <w:p w:rsidR="00480688" w:rsidRDefault="00480688">
      <w:pPr>
        <w:pStyle w:val="FootnoteText"/>
      </w:pPr>
      <w:r>
        <w:rPr>
          <w:rStyle w:val="FootnoteReference"/>
        </w:rPr>
        <w:footnoteRef/>
      </w:r>
      <w:r>
        <w:t xml:space="preserve"> Note that 20% of respondents refused to answer the question.  </w:t>
      </w:r>
    </w:p>
  </w:footnote>
  <w:footnote w:id="19">
    <w:p w:rsidR="00480688" w:rsidRDefault="00480688" w:rsidP="00DD10DA">
      <w:pPr>
        <w:pStyle w:val="FootnoteText"/>
      </w:pPr>
      <w:r>
        <w:rPr>
          <w:rStyle w:val="FootnoteReference"/>
        </w:rPr>
        <w:footnoteRef/>
      </w:r>
      <w:r>
        <w:t xml:space="preserve"> </w:t>
      </w:r>
      <w:r w:rsidRPr="002775DD">
        <w:rPr>
          <w:szCs w:val="16"/>
        </w:rPr>
        <w:t xml:space="preserve">See </w:t>
      </w:r>
      <w:r>
        <w:rPr>
          <w:szCs w:val="16"/>
        </w:rPr>
        <w:t xml:space="preserve">normative details and scoring code in </w:t>
      </w:r>
      <w:r w:rsidRPr="002775DD">
        <w:rPr>
          <w:szCs w:val="16"/>
        </w:rPr>
        <w:t xml:space="preserve">the Best Practices Self-Benchmarking Tool developed for the Energy Efficiency Best Practices Project: </w:t>
      </w:r>
      <w:hyperlink r:id="rId3" w:history="1">
        <w:r w:rsidRPr="002775DD">
          <w:rPr>
            <w:rStyle w:val="Hyperlink"/>
            <w:i/>
            <w:szCs w:val="16"/>
          </w:rPr>
          <w:t>http://www.eebestpractices.com/benchmarking.asp</w:t>
        </w:r>
      </w:hyperlink>
    </w:p>
  </w:footnote>
  <w:footnote w:id="20">
    <w:p w:rsidR="00480688" w:rsidRPr="0064380F" w:rsidRDefault="00480688" w:rsidP="00DD10DA">
      <w:pPr>
        <w:pStyle w:val="NoSpacing"/>
        <w:rPr>
          <w:sz w:val="16"/>
          <w:szCs w:val="16"/>
        </w:rPr>
      </w:pPr>
      <w:r w:rsidRPr="002775DD">
        <w:rPr>
          <w:rStyle w:val="FootnoteReference"/>
          <w:sz w:val="20"/>
          <w:szCs w:val="20"/>
        </w:rPr>
        <w:footnoteRef/>
      </w:r>
      <w:r w:rsidRPr="002775DD">
        <w:rPr>
          <w:sz w:val="20"/>
          <w:szCs w:val="20"/>
        </w:rPr>
        <w:t xml:space="preserve"> See the Best Practices Self-Benchmarking Tool developed for the Energy Efficiency Best Practices Project: </w:t>
      </w:r>
      <w:hyperlink r:id="rId4" w:history="1">
        <w:r w:rsidRPr="002775DD">
          <w:rPr>
            <w:rStyle w:val="Hyperlink"/>
            <w:sz w:val="20"/>
            <w:szCs w:val="20"/>
          </w:rPr>
          <w:t>http://www.eebestpractices.com/benchmarking.asp</w:t>
        </w:r>
      </w:hyperlink>
      <w:r>
        <w:t xml:space="preserve"> worksheet tab labeled HVAC</w:t>
      </w:r>
      <w:r w:rsidRPr="0064380F">
        <w:rPr>
          <w:sz w:val="16"/>
          <w:szCs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Header"/>
    </w:pPr>
    <w:r w:rsidRPr="006F0A86">
      <w:rPr>
        <w:noProof/>
      </w:rPr>
      <w:drawing>
        <wp:anchor distT="0" distB="0" distL="114300" distR="114300" simplePos="0" relativeHeight="251656704" behindDoc="0" locked="0" layoutInCell="1" allowOverlap="1">
          <wp:simplePos x="0" y="0"/>
          <wp:positionH relativeFrom="column">
            <wp:posOffset>-2051315</wp:posOffset>
          </wp:positionH>
          <wp:positionV relativeFrom="paragraph">
            <wp:posOffset>-145377</wp:posOffset>
          </wp:positionV>
          <wp:extent cx="1850693" cy="327546"/>
          <wp:effectExtent l="19050" t="0" r="0" b="0"/>
          <wp:wrapNone/>
          <wp:docPr id="14" name="Picture 1" descr="L_Navigant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_NavigantLogo_RGB"/>
                  <pic:cNvPicPr>
                    <a:picLocks noChangeAspect="1" noChangeArrowheads="1"/>
                  </pic:cNvPicPr>
                </pic:nvPicPr>
                <pic:blipFill>
                  <a:blip r:embed="rId1"/>
                  <a:srcRect/>
                  <a:stretch>
                    <a:fillRect/>
                  </a:stretch>
                </pic:blipFill>
                <pic:spPr bwMode="auto">
                  <a:xfrm>
                    <a:off x="0" y="0"/>
                    <a:ext cx="1851660" cy="330200"/>
                  </a:xfrm>
                  <a:prstGeom prst="rect">
                    <a:avLst/>
                  </a:prstGeom>
                  <a:noFill/>
                </pic:spPr>
              </pic:pic>
            </a:graphicData>
          </a:graphic>
        </wp:anchor>
      </w:drawing>
    </w:r>
  </w:p>
  <w:p w:rsidR="00480688" w:rsidRDefault="00480688" w:rsidP="00183005">
    <w:pPr>
      <w:pStyle w:val="Header"/>
    </w:pPr>
  </w:p>
  <w:p w:rsidR="00480688" w:rsidRDefault="00480688" w:rsidP="0018300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Header"/>
    </w:pPr>
    <w:r w:rsidRPr="006F0A86">
      <w:rPr>
        <w:noProof/>
      </w:rPr>
      <w:drawing>
        <wp:anchor distT="0" distB="0" distL="114300" distR="114300" simplePos="0" relativeHeight="251657728" behindDoc="0" locked="0" layoutInCell="1" allowOverlap="1">
          <wp:simplePos x="0" y="0"/>
          <wp:positionH relativeFrom="column">
            <wp:posOffset>-180975</wp:posOffset>
          </wp:positionH>
          <wp:positionV relativeFrom="paragraph">
            <wp:posOffset>104775</wp:posOffset>
          </wp:positionV>
          <wp:extent cx="1847850" cy="323850"/>
          <wp:effectExtent l="19050" t="0" r="0" b="0"/>
          <wp:wrapNone/>
          <wp:docPr id="1" name="Picture 1" descr="L_Navigant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_NavigantLogo_RGB"/>
                  <pic:cNvPicPr>
                    <a:picLocks noChangeAspect="1" noChangeArrowheads="1"/>
                  </pic:cNvPicPr>
                </pic:nvPicPr>
                <pic:blipFill>
                  <a:blip r:embed="rId1"/>
                  <a:srcRect/>
                  <a:stretch>
                    <a:fillRect/>
                  </a:stretch>
                </pic:blipFill>
                <pic:spPr bwMode="auto">
                  <a:xfrm>
                    <a:off x="0" y="0"/>
                    <a:ext cx="1847850" cy="323850"/>
                  </a:xfrm>
                  <a:prstGeom prst="rect">
                    <a:avLst/>
                  </a:prstGeom>
                  <a:noFill/>
                </pic:spPr>
              </pic:pic>
            </a:graphicData>
          </a:graphic>
        </wp:anchor>
      </w:drawing>
    </w:r>
  </w:p>
  <w:p w:rsidR="00480688" w:rsidRDefault="00480688" w:rsidP="0019109B">
    <w:pPr>
      <w:pStyle w:val="Header"/>
      <w:tabs>
        <w:tab w:val="clear" w:pos="4320"/>
        <w:tab w:val="clear" w:pos="8640"/>
        <w:tab w:val="left" w:pos="2116"/>
      </w:tabs>
    </w:pPr>
    <w: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rsidP="00183005">
    <w:pPr>
      <w:pStyle w:val="Header"/>
    </w:pPr>
    <w:r w:rsidRPr="006F0A86">
      <w:rPr>
        <w:noProof/>
      </w:rPr>
      <w:drawing>
        <wp:anchor distT="0" distB="0" distL="114300" distR="114300" simplePos="0" relativeHeight="251658752" behindDoc="0" locked="0" layoutInCell="1" allowOverlap="1">
          <wp:simplePos x="0" y="0"/>
          <wp:positionH relativeFrom="column">
            <wp:posOffset>-180975</wp:posOffset>
          </wp:positionH>
          <wp:positionV relativeFrom="paragraph">
            <wp:posOffset>104775</wp:posOffset>
          </wp:positionV>
          <wp:extent cx="1847850" cy="323850"/>
          <wp:effectExtent l="19050" t="0" r="0" b="0"/>
          <wp:wrapNone/>
          <wp:docPr id="3" name="Picture 1" descr="L_Navigant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_NavigantLogo_RGB"/>
                  <pic:cNvPicPr>
                    <a:picLocks noChangeAspect="1" noChangeArrowheads="1"/>
                  </pic:cNvPicPr>
                </pic:nvPicPr>
                <pic:blipFill>
                  <a:blip r:embed="rId1"/>
                  <a:srcRect/>
                  <a:stretch>
                    <a:fillRect/>
                  </a:stretch>
                </pic:blipFill>
                <pic:spPr bwMode="auto">
                  <a:xfrm>
                    <a:off x="0" y="0"/>
                    <a:ext cx="1847850" cy="323850"/>
                  </a:xfrm>
                  <a:prstGeom prst="rect">
                    <a:avLst/>
                  </a:prstGeom>
                  <a:noFill/>
                </pic:spPr>
              </pic:pic>
            </a:graphicData>
          </a:graphic>
        </wp:anchor>
      </w:drawing>
    </w:r>
  </w:p>
  <w:p w:rsidR="00480688" w:rsidRDefault="00480688" w:rsidP="0019109B">
    <w:pPr>
      <w:pStyle w:val="Header"/>
      <w:tabs>
        <w:tab w:val="clear" w:pos="4320"/>
        <w:tab w:val="clear" w:pos="8640"/>
        <w:tab w:val="left" w:pos="2116"/>
      </w:tabs>
    </w:pPr>
    <w:r>
      <w:tab/>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0688" w:rsidRDefault="0048068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546C12DC"/>
    <w:lvl w:ilvl="0">
      <w:start w:val="1"/>
      <w:numFmt w:val="decimal"/>
      <w:pStyle w:val="ListNumber4"/>
      <w:lvlText w:val="%1."/>
      <w:lvlJc w:val="left"/>
      <w:pPr>
        <w:tabs>
          <w:tab w:val="num" w:pos="1440"/>
        </w:tabs>
        <w:ind w:left="1440" w:hanging="360"/>
      </w:pPr>
    </w:lvl>
  </w:abstractNum>
  <w:abstractNum w:abstractNumId="1">
    <w:nsid w:val="FFFFFF82"/>
    <w:multiLevelType w:val="singleLevel"/>
    <w:tmpl w:val="914CB8D8"/>
    <w:lvl w:ilvl="0">
      <w:start w:val="1"/>
      <w:numFmt w:val="bullet"/>
      <w:pStyle w:val="ListBullet3"/>
      <w:lvlText w:val=""/>
      <w:lvlJc w:val="left"/>
      <w:pPr>
        <w:tabs>
          <w:tab w:val="num" w:pos="1080"/>
        </w:tabs>
        <w:ind w:left="1080" w:hanging="360"/>
      </w:pPr>
      <w:rPr>
        <w:rFonts w:ascii="Symbol" w:hAnsi="Symbol" w:hint="default"/>
      </w:rPr>
    </w:lvl>
  </w:abstractNum>
  <w:abstractNum w:abstractNumId="2">
    <w:nsid w:val="FFFFFF88"/>
    <w:multiLevelType w:val="singleLevel"/>
    <w:tmpl w:val="07CEB7D0"/>
    <w:lvl w:ilvl="0">
      <w:start w:val="1"/>
      <w:numFmt w:val="decimal"/>
      <w:pStyle w:val="ListNumber"/>
      <w:lvlText w:val="%1."/>
      <w:lvlJc w:val="left"/>
      <w:pPr>
        <w:tabs>
          <w:tab w:val="num" w:pos="360"/>
        </w:tabs>
        <w:ind w:left="360" w:hanging="360"/>
      </w:pPr>
    </w:lvl>
  </w:abstractNum>
  <w:abstractNum w:abstractNumId="3">
    <w:nsid w:val="FFFFFFFE"/>
    <w:multiLevelType w:val="singleLevel"/>
    <w:tmpl w:val="D772E162"/>
    <w:lvl w:ilvl="0">
      <w:numFmt w:val="decimal"/>
      <w:pStyle w:val="Bullet-ItalicIndent"/>
      <w:lvlText w:val="*"/>
      <w:lvlJc w:val="left"/>
    </w:lvl>
  </w:abstractNum>
  <w:abstractNum w:abstractNumId="4">
    <w:nsid w:val="02010CBC"/>
    <w:multiLevelType w:val="hybridMultilevel"/>
    <w:tmpl w:val="7B1EB9F0"/>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098720FF"/>
    <w:multiLevelType w:val="hybridMultilevel"/>
    <w:tmpl w:val="5678D34E"/>
    <w:lvl w:ilvl="0" w:tplc="EF5C247C">
      <w:start w:val="1"/>
      <w:numFmt w:val="bullet"/>
      <w:pStyle w:val="Bullets-SingleSpace"/>
      <w:lvlText w:val=""/>
      <w:lvlJc w:val="left"/>
      <w:pPr>
        <w:tabs>
          <w:tab w:val="num" w:pos="1080"/>
        </w:tabs>
        <w:ind w:left="1440" w:hanging="72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nsid w:val="0C3C1804"/>
    <w:multiLevelType w:val="hybridMultilevel"/>
    <w:tmpl w:val="1FC2C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262BC8"/>
    <w:multiLevelType w:val="multilevel"/>
    <w:tmpl w:val="51FECC92"/>
    <w:styleLink w:val="StyleNumberedLeft025Hanging025"/>
    <w:lvl w:ilvl="0">
      <w:start w:val="1"/>
      <w:numFmt w:val="decimal"/>
      <w:lvlText w:val="%1."/>
      <w:lvlJc w:val="left"/>
      <w:pPr>
        <w:tabs>
          <w:tab w:val="num" w:pos="936"/>
        </w:tabs>
        <w:ind w:left="936" w:hanging="360"/>
      </w:pPr>
      <w:rPr>
        <w:rFonts w:ascii="Palatino Linotype" w:hAnsi="Palatino Linotype"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
    <w:nsid w:val="0D6F04E1"/>
    <w:multiLevelType w:val="hybridMultilevel"/>
    <w:tmpl w:val="91ACD960"/>
    <w:lvl w:ilvl="0" w:tplc="718EBBA0">
      <w:start w:val="1"/>
      <w:numFmt w:val="bullet"/>
      <w:pStyle w:val="Bullets"/>
      <w:lvlText w:val=""/>
      <w:lvlJc w:val="left"/>
      <w:pPr>
        <w:tabs>
          <w:tab w:val="num" w:pos="0"/>
        </w:tabs>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101A565D"/>
    <w:multiLevelType w:val="hybridMultilevel"/>
    <w:tmpl w:val="E4981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6D67EB"/>
    <w:multiLevelType w:val="multilevel"/>
    <w:tmpl w:val="D74CFFF2"/>
    <w:lvl w:ilvl="0">
      <w:start w:val="1"/>
      <w:numFmt w:val="decimal"/>
      <w:pStyle w:val="Heading1"/>
      <w:lvlText w:val="Section %1"/>
      <w:lvlJc w:val="left"/>
      <w:pPr>
        <w:tabs>
          <w:tab w:val="num" w:pos="432"/>
        </w:tabs>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350" w:hanging="720"/>
      </w:pPr>
      <w:rPr>
        <w:rFonts w:hint="default"/>
      </w:rPr>
    </w:lvl>
    <w:lvl w:ilvl="3">
      <w:start w:val="1"/>
      <w:numFmt w:val="none"/>
      <w:pStyle w:val="Heading4"/>
      <w:lvlText w:val=""/>
      <w:lvlJc w:val="left"/>
      <w:pPr>
        <w:ind w:left="864" w:hanging="864"/>
      </w:pPr>
      <w:rPr>
        <w:rFonts w:hint="default"/>
      </w:rPr>
    </w:lvl>
    <w:lvl w:ilvl="4">
      <w:start w:val="1"/>
      <w:numFmt w:val="none"/>
      <w:pStyle w:val="Heading6"/>
      <w:lvlText w:val=""/>
      <w:lvlJc w:val="left"/>
      <w:pPr>
        <w:ind w:left="1008" w:hanging="1008"/>
      </w:pPr>
      <w:rPr>
        <w:rFonts w:hint="default"/>
      </w:rPr>
    </w:lvl>
    <w:lvl w:ilvl="5">
      <w:start w:val="1"/>
      <w:numFmt w:val="none"/>
      <w:lvlText w:val=""/>
      <w:lvlJc w:val="left"/>
      <w:pPr>
        <w:ind w:left="1152" w:hanging="1152"/>
      </w:pPr>
      <w:rPr>
        <w:rFonts w:hint="default"/>
      </w:rPr>
    </w:lvl>
    <w:lvl w:ilvl="6">
      <w:start w:val="1"/>
      <w:numFmt w:val="none"/>
      <w:lvlText w:val=""/>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4732285"/>
    <w:multiLevelType w:val="hybridMultilevel"/>
    <w:tmpl w:val="E68E9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50D41BE"/>
    <w:multiLevelType w:val="hybridMultilevel"/>
    <w:tmpl w:val="276253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EB72CA"/>
    <w:multiLevelType w:val="hybridMultilevel"/>
    <w:tmpl w:val="E7C639AE"/>
    <w:lvl w:ilvl="0" w:tplc="4D5E9546">
      <w:start w:val="1"/>
      <w:numFmt w:val="bullet"/>
      <w:pStyle w:val="Bullets-Long"/>
      <w:lvlText w:val=""/>
      <w:lvlJc w:val="left"/>
      <w:pPr>
        <w:tabs>
          <w:tab w:val="num" w:pos="720"/>
        </w:tabs>
        <w:ind w:left="720" w:hanging="360"/>
      </w:pPr>
      <w:rPr>
        <w:rFonts w:ascii="Symbol" w:hAnsi="Symbol" w:hint="default"/>
        <w:sz w:val="22"/>
      </w:rPr>
    </w:lvl>
    <w:lvl w:ilvl="1" w:tplc="BF64E8B0">
      <w:start w:val="1"/>
      <w:numFmt w:val="bullet"/>
      <w:pStyle w:val="Bullets-Long2ndlevel"/>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E2E09AB"/>
    <w:multiLevelType w:val="hybridMultilevel"/>
    <w:tmpl w:val="82BA8C4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5">
    <w:nsid w:val="23937048"/>
    <w:multiLevelType w:val="hybridMultilevel"/>
    <w:tmpl w:val="B14AD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D63E1C"/>
    <w:multiLevelType w:val="multilevel"/>
    <w:tmpl w:val="42E6EFA2"/>
    <w:styleLink w:val="StyleBulleted"/>
    <w:lvl w:ilvl="0">
      <w:start w:val="1"/>
      <w:numFmt w:val="bullet"/>
      <w:pStyle w:val="Bullet0"/>
      <w:lvlText w:val="»"/>
      <w:lvlJc w:val="left"/>
      <w:pPr>
        <w:tabs>
          <w:tab w:val="num" w:pos="972"/>
        </w:tabs>
        <w:ind w:left="972" w:hanging="432"/>
      </w:pPr>
      <w:rPr>
        <w:rFonts w:ascii="Palatino Linotype" w:hAnsi="Palatino Linotype"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nsid w:val="29B96795"/>
    <w:multiLevelType w:val="hybridMultilevel"/>
    <w:tmpl w:val="1C8A5F72"/>
    <w:lvl w:ilvl="0" w:tplc="D0246CD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AFC4E1E"/>
    <w:multiLevelType w:val="hybridMultilevel"/>
    <w:tmpl w:val="B3368D18"/>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nsid w:val="2CBE4280"/>
    <w:multiLevelType w:val="hybridMultilevel"/>
    <w:tmpl w:val="DF123BD0"/>
    <w:lvl w:ilvl="0" w:tplc="22C425CA">
      <w:start w:val="1"/>
      <w:numFmt w:val="decimal"/>
      <w:lvlText w:val="%1."/>
      <w:lvlJc w:val="left"/>
      <w:pPr>
        <w:ind w:left="720" w:hanging="360"/>
      </w:pPr>
      <w:rPr>
        <w:rFonts w:cs="Times New Roman" w:hint="default"/>
      </w:rPr>
    </w:lvl>
    <w:lvl w:ilvl="1" w:tplc="06D2F3B6">
      <w:start w:val="1"/>
      <w:numFmt w:val="lowerLetter"/>
      <w:lvlText w:val="%2."/>
      <w:lvlJc w:val="left"/>
      <w:pPr>
        <w:ind w:left="1440" w:hanging="360"/>
      </w:pPr>
      <w:rPr>
        <w:rFonts w:cs="Times New Roman"/>
      </w:rPr>
    </w:lvl>
    <w:lvl w:ilvl="2" w:tplc="23BAF0C8" w:tentative="1">
      <w:start w:val="1"/>
      <w:numFmt w:val="lowerRoman"/>
      <w:lvlText w:val="%3."/>
      <w:lvlJc w:val="right"/>
      <w:pPr>
        <w:ind w:left="2160" w:hanging="180"/>
      </w:pPr>
      <w:rPr>
        <w:rFonts w:cs="Times New Roman"/>
      </w:rPr>
    </w:lvl>
    <w:lvl w:ilvl="3" w:tplc="EB304562" w:tentative="1">
      <w:start w:val="1"/>
      <w:numFmt w:val="decimal"/>
      <w:lvlText w:val="%4."/>
      <w:lvlJc w:val="left"/>
      <w:pPr>
        <w:ind w:left="2880" w:hanging="360"/>
      </w:pPr>
      <w:rPr>
        <w:rFonts w:cs="Times New Roman"/>
      </w:rPr>
    </w:lvl>
    <w:lvl w:ilvl="4" w:tplc="12FC944A" w:tentative="1">
      <w:start w:val="1"/>
      <w:numFmt w:val="lowerLetter"/>
      <w:lvlText w:val="%5."/>
      <w:lvlJc w:val="left"/>
      <w:pPr>
        <w:ind w:left="3600" w:hanging="360"/>
      </w:pPr>
      <w:rPr>
        <w:rFonts w:cs="Times New Roman"/>
      </w:rPr>
    </w:lvl>
    <w:lvl w:ilvl="5" w:tplc="68168FC8" w:tentative="1">
      <w:start w:val="1"/>
      <w:numFmt w:val="lowerRoman"/>
      <w:lvlText w:val="%6."/>
      <w:lvlJc w:val="right"/>
      <w:pPr>
        <w:ind w:left="4320" w:hanging="180"/>
      </w:pPr>
      <w:rPr>
        <w:rFonts w:cs="Times New Roman"/>
      </w:rPr>
    </w:lvl>
    <w:lvl w:ilvl="6" w:tplc="556A424C" w:tentative="1">
      <w:start w:val="1"/>
      <w:numFmt w:val="decimal"/>
      <w:lvlText w:val="%7."/>
      <w:lvlJc w:val="left"/>
      <w:pPr>
        <w:ind w:left="5040" w:hanging="360"/>
      </w:pPr>
      <w:rPr>
        <w:rFonts w:cs="Times New Roman"/>
      </w:rPr>
    </w:lvl>
    <w:lvl w:ilvl="7" w:tplc="EF82D1FC" w:tentative="1">
      <w:start w:val="1"/>
      <w:numFmt w:val="lowerLetter"/>
      <w:lvlText w:val="%8."/>
      <w:lvlJc w:val="left"/>
      <w:pPr>
        <w:ind w:left="5760" w:hanging="360"/>
      </w:pPr>
      <w:rPr>
        <w:rFonts w:cs="Times New Roman"/>
      </w:rPr>
    </w:lvl>
    <w:lvl w:ilvl="8" w:tplc="66D46602" w:tentative="1">
      <w:start w:val="1"/>
      <w:numFmt w:val="lowerRoman"/>
      <w:lvlText w:val="%9."/>
      <w:lvlJc w:val="right"/>
      <w:pPr>
        <w:ind w:left="6480" w:hanging="180"/>
      </w:pPr>
      <w:rPr>
        <w:rFonts w:cs="Times New Roman"/>
      </w:rPr>
    </w:lvl>
  </w:abstractNum>
  <w:abstractNum w:abstractNumId="20">
    <w:nsid w:val="329A724B"/>
    <w:multiLevelType w:val="hybridMultilevel"/>
    <w:tmpl w:val="FB0A5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25721A"/>
    <w:multiLevelType w:val="hybridMultilevel"/>
    <w:tmpl w:val="3F122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86366E8"/>
    <w:multiLevelType w:val="hybridMultilevel"/>
    <w:tmpl w:val="17D810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D633C68"/>
    <w:multiLevelType w:val="hybridMultilevel"/>
    <w:tmpl w:val="FAE25218"/>
    <w:lvl w:ilvl="0" w:tplc="70EEE694">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4">
    <w:nsid w:val="3F4751C3"/>
    <w:multiLevelType w:val="hybridMultilevel"/>
    <w:tmpl w:val="DE2A8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F43AA3"/>
    <w:multiLevelType w:val="hybridMultilevel"/>
    <w:tmpl w:val="1E5AB5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2F15B9"/>
    <w:multiLevelType w:val="hybridMultilevel"/>
    <w:tmpl w:val="1A66F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55211E9"/>
    <w:multiLevelType w:val="hybridMultilevel"/>
    <w:tmpl w:val="B3368D18"/>
    <w:lvl w:ilvl="0" w:tplc="0409000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6142A06"/>
    <w:multiLevelType w:val="hybridMultilevel"/>
    <w:tmpl w:val="BFA23D04"/>
    <w:lvl w:ilvl="0" w:tplc="0409000F">
      <w:start w:val="1"/>
      <w:numFmt w:val="bullet"/>
      <w:pStyle w:val="ResumeBullets"/>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nsid w:val="461D0F4B"/>
    <w:multiLevelType w:val="hybridMultilevel"/>
    <w:tmpl w:val="3A265280"/>
    <w:lvl w:ilvl="0" w:tplc="398C03C8">
      <w:start w:val="1"/>
      <w:numFmt w:val="bullet"/>
      <w:pStyle w:val="Bullets-Square"/>
      <w:lvlText w:val=""/>
      <w:lvlJc w:val="left"/>
      <w:pPr>
        <w:tabs>
          <w:tab w:val="num" w:pos="0"/>
        </w:tabs>
      </w:pPr>
      <w:rPr>
        <w:rFonts w:ascii="Wingdings" w:hAnsi="Wingdings" w:hint="default"/>
        <w:sz w:val="24"/>
      </w:rPr>
    </w:lvl>
    <w:lvl w:ilvl="1" w:tplc="6B7CD1A8">
      <w:start w:val="1"/>
      <w:numFmt w:val="bullet"/>
      <w:lvlText w:val="o"/>
      <w:lvlJc w:val="left"/>
      <w:pPr>
        <w:tabs>
          <w:tab w:val="num" w:pos="1440"/>
        </w:tabs>
        <w:ind w:left="1440" w:hanging="360"/>
      </w:pPr>
      <w:rPr>
        <w:rFonts w:ascii="Courier New" w:hAnsi="Courier New" w:hint="default"/>
      </w:rPr>
    </w:lvl>
    <w:lvl w:ilvl="2" w:tplc="949CC864" w:tentative="1">
      <w:start w:val="1"/>
      <w:numFmt w:val="bullet"/>
      <w:lvlText w:val=""/>
      <w:lvlJc w:val="left"/>
      <w:pPr>
        <w:tabs>
          <w:tab w:val="num" w:pos="2160"/>
        </w:tabs>
        <w:ind w:left="2160" w:hanging="360"/>
      </w:pPr>
      <w:rPr>
        <w:rFonts w:ascii="Wingdings" w:hAnsi="Wingdings" w:hint="default"/>
      </w:rPr>
    </w:lvl>
    <w:lvl w:ilvl="3" w:tplc="346A2E58" w:tentative="1">
      <w:start w:val="1"/>
      <w:numFmt w:val="bullet"/>
      <w:lvlText w:val=""/>
      <w:lvlJc w:val="left"/>
      <w:pPr>
        <w:tabs>
          <w:tab w:val="num" w:pos="2880"/>
        </w:tabs>
        <w:ind w:left="2880" w:hanging="360"/>
      </w:pPr>
      <w:rPr>
        <w:rFonts w:ascii="Symbol" w:hAnsi="Symbol" w:hint="default"/>
      </w:rPr>
    </w:lvl>
    <w:lvl w:ilvl="4" w:tplc="4A7AB750" w:tentative="1">
      <w:start w:val="1"/>
      <w:numFmt w:val="bullet"/>
      <w:lvlText w:val="o"/>
      <w:lvlJc w:val="left"/>
      <w:pPr>
        <w:tabs>
          <w:tab w:val="num" w:pos="3600"/>
        </w:tabs>
        <w:ind w:left="3600" w:hanging="360"/>
      </w:pPr>
      <w:rPr>
        <w:rFonts w:ascii="Courier New" w:hAnsi="Courier New" w:hint="default"/>
      </w:rPr>
    </w:lvl>
    <w:lvl w:ilvl="5" w:tplc="042A0182" w:tentative="1">
      <w:start w:val="1"/>
      <w:numFmt w:val="bullet"/>
      <w:lvlText w:val=""/>
      <w:lvlJc w:val="left"/>
      <w:pPr>
        <w:tabs>
          <w:tab w:val="num" w:pos="4320"/>
        </w:tabs>
        <w:ind w:left="4320" w:hanging="360"/>
      </w:pPr>
      <w:rPr>
        <w:rFonts w:ascii="Wingdings" w:hAnsi="Wingdings" w:hint="default"/>
      </w:rPr>
    </w:lvl>
    <w:lvl w:ilvl="6" w:tplc="1E4A85EA" w:tentative="1">
      <w:start w:val="1"/>
      <w:numFmt w:val="bullet"/>
      <w:lvlText w:val=""/>
      <w:lvlJc w:val="left"/>
      <w:pPr>
        <w:tabs>
          <w:tab w:val="num" w:pos="5040"/>
        </w:tabs>
        <w:ind w:left="5040" w:hanging="360"/>
      </w:pPr>
      <w:rPr>
        <w:rFonts w:ascii="Symbol" w:hAnsi="Symbol" w:hint="default"/>
      </w:rPr>
    </w:lvl>
    <w:lvl w:ilvl="7" w:tplc="E51AB36A" w:tentative="1">
      <w:start w:val="1"/>
      <w:numFmt w:val="bullet"/>
      <w:lvlText w:val="o"/>
      <w:lvlJc w:val="left"/>
      <w:pPr>
        <w:tabs>
          <w:tab w:val="num" w:pos="5760"/>
        </w:tabs>
        <w:ind w:left="5760" w:hanging="360"/>
      </w:pPr>
      <w:rPr>
        <w:rFonts w:ascii="Courier New" w:hAnsi="Courier New" w:hint="default"/>
      </w:rPr>
    </w:lvl>
    <w:lvl w:ilvl="8" w:tplc="6DF49CC8" w:tentative="1">
      <w:start w:val="1"/>
      <w:numFmt w:val="bullet"/>
      <w:lvlText w:val=""/>
      <w:lvlJc w:val="left"/>
      <w:pPr>
        <w:tabs>
          <w:tab w:val="num" w:pos="6480"/>
        </w:tabs>
        <w:ind w:left="6480" w:hanging="360"/>
      </w:pPr>
      <w:rPr>
        <w:rFonts w:ascii="Wingdings" w:hAnsi="Wingdings" w:hint="default"/>
      </w:rPr>
    </w:lvl>
  </w:abstractNum>
  <w:abstractNum w:abstractNumId="30">
    <w:nsid w:val="4A0D2B94"/>
    <w:multiLevelType w:val="hybridMultilevel"/>
    <w:tmpl w:val="260844E4"/>
    <w:lvl w:ilvl="0" w:tplc="2E0E33B4">
      <w:start w:val="1"/>
      <w:numFmt w:val="bullet"/>
      <w:lvlText w:val="»"/>
      <w:lvlJc w:val="left"/>
      <w:pPr>
        <w:ind w:left="720" w:hanging="360"/>
      </w:pPr>
      <w:rPr>
        <w:rFonts w:ascii="Palatino Linotype" w:hAnsi="Palatino Linotype"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A48613C"/>
    <w:multiLevelType w:val="hybridMultilevel"/>
    <w:tmpl w:val="1C261F84"/>
    <w:lvl w:ilvl="0" w:tplc="2E0E33B4">
      <w:start w:val="1"/>
      <w:numFmt w:val="decimal"/>
      <w:lvlText w:val="%1."/>
      <w:lvlJc w:val="left"/>
      <w:pPr>
        <w:ind w:left="720" w:hanging="360"/>
      </w:p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2">
    <w:nsid w:val="4B391AAA"/>
    <w:multiLevelType w:val="multilevel"/>
    <w:tmpl w:val="0409001D"/>
    <w:styleLink w:val="Sty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nsid w:val="540C1713"/>
    <w:multiLevelType w:val="hybridMultilevel"/>
    <w:tmpl w:val="E84C3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40F7DE5"/>
    <w:multiLevelType w:val="hybridMultilevel"/>
    <w:tmpl w:val="2BB65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7AE02A6"/>
    <w:multiLevelType w:val="hybridMultilevel"/>
    <w:tmpl w:val="6944E714"/>
    <w:lvl w:ilvl="0" w:tplc="86468E04">
      <w:start w:val="1"/>
      <w:numFmt w:val="bullet"/>
      <w:pStyle w:val="Bullets-Resume"/>
      <w:lvlText w:val=""/>
      <w:lvlJc w:val="left"/>
      <w:pPr>
        <w:tabs>
          <w:tab w:val="num" w:pos="360"/>
        </w:tabs>
        <w:ind w:left="360" w:hanging="360"/>
      </w:pPr>
      <w:rPr>
        <w:rFonts w:ascii="Symbol" w:hAnsi="Symbol" w:hint="default"/>
      </w:rPr>
    </w:lvl>
    <w:lvl w:ilvl="1" w:tplc="CAE67A58" w:tentative="1">
      <w:start w:val="1"/>
      <w:numFmt w:val="bullet"/>
      <w:lvlText w:val="o"/>
      <w:lvlJc w:val="left"/>
      <w:pPr>
        <w:tabs>
          <w:tab w:val="num" w:pos="1080"/>
        </w:tabs>
        <w:ind w:left="1080" w:hanging="360"/>
      </w:pPr>
      <w:rPr>
        <w:rFonts w:ascii="Courier New" w:hAnsi="Courier New" w:hint="default"/>
      </w:rPr>
    </w:lvl>
    <w:lvl w:ilvl="2" w:tplc="E63875BE" w:tentative="1">
      <w:start w:val="1"/>
      <w:numFmt w:val="bullet"/>
      <w:lvlText w:val=""/>
      <w:lvlJc w:val="left"/>
      <w:pPr>
        <w:tabs>
          <w:tab w:val="num" w:pos="1800"/>
        </w:tabs>
        <w:ind w:left="1800" w:hanging="360"/>
      </w:pPr>
      <w:rPr>
        <w:rFonts w:ascii="Wingdings" w:hAnsi="Wingdings" w:hint="default"/>
      </w:rPr>
    </w:lvl>
    <w:lvl w:ilvl="3" w:tplc="89DAF0D6" w:tentative="1">
      <w:start w:val="1"/>
      <w:numFmt w:val="bullet"/>
      <w:lvlText w:val=""/>
      <w:lvlJc w:val="left"/>
      <w:pPr>
        <w:tabs>
          <w:tab w:val="num" w:pos="2520"/>
        </w:tabs>
        <w:ind w:left="2520" w:hanging="360"/>
      </w:pPr>
      <w:rPr>
        <w:rFonts w:ascii="Symbol" w:hAnsi="Symbol" w:hint="default"/>
      </w:rPr>
    </w:lvl>
    <w:lvl w:ilvl="4" w:tplc="E1B0D080" w:tentative="1">
      <w:start w:val="1"/>
      <w:numFmt w:val="bullet"/>
      <w:lvlText w:val="o"/>
      <w:lvlJc w:val="left"/>
      <w:pPr>
        <w:tabs>
          <w:tab w:val="num" w:pos="3240"/>
        </w:tabs>
        <w:ind w:left="3240" w:hanging="360"/>
      </w:pPr>
      <w:rPr>
        <w:rFonts w:ascii="Courier New" w:hAnsi="Courier New" w:hint="default"/>
      </w:rPr>
    </w:lvl>
    <w:lvl w:ilvl="5" w:tplc="54FA5264" w:tentative="1">
      <w:start w:val="1"/>
      <w:numFmt w:val="bullet"/>
      <w:lvlText w:val=""/>
      <w:lvlJc w:val="left"/>
      <w:pPr>
        <w:tabs>
          <w:tab w:val="num" w:pos="3960"/>
        </w:tabs>
        <w:ind w:left="3960" w:hanging="360"/>
      </w:pPr>
      <w:rPr>
        <w:rFonts w:ascii="Wingdings" w:hAnsi="Wingdings" w:hint="default"/>
      </w:rPr>
    </w:lvl>
    <w:lvl w:ilvl="6" w:tplc="5AEA550C" w:tentative="1">
      <w:start w:val="1"/>
      <w:numFmt w:val="bullet"/>
      <w:lvlText w:val=""/>
      <w:lvlJc w:val="left"/>
      <w:pPr>
        <w:tabs>
          <w:tab w:val="num" w:pos="4680"/>
        </w:tabs>
        <w:ind w:left="4680" w:hanging="360"/>
      </w:pPr>
      <w:rPr>
        <w:rFonts w:ascii="Symbol" w:hAnsi="Symbol" w:hint="default"/>
      </w:rPr>
    </w:lvl>
    <w:lvl w:ilvl="7" w:tplc="FEDE15C8" w:tentative="1">
      <w:start w:val="1"/>
      <w:numFmt w:val="bullet"/>
      <w:lvlText w:val="o"/>
      <w:lvlJc w:val="left"/>
      <w:pPr>
        <w:tabs>
          <w:tab w:val="num" w:pos="5400"/>
        </w:tabs>
        <w:ind w:left="5400" w:hanging="360"/>
      </w:pPr>
      <w:rPr>
        <w:rFonts w:ascii="Courier New" w:hAnsi="Courier New" w:hint="default"/>
      </w:rPr>
    </w:lvl>
    <w:lvl w:ilvl="8" w:tplc="0246769E" w:tentative="1">
      <w:start w:val="1"/>
      <w:numFmt w:val="bullet"/>
      <w:lvlText w:val=""/>
      <w:lvlJc w:val="left"/>
      <w:pPr>
        <w:tabs>
          <w:tab w:val="num" w:pos="6120"/>
        </w:tabs>
        <w:ind w:left="6120" w:hanging="360"/>
      </w:pPr>
      <w:rPr>
        <w:rFonts w:ascii="Wingdings" w:hAnsi="Wingdings" w:hint="default"/>
      </w:rPr>
    </w:lvl>
  </w:abstractNum>
  <w:abstractNum w:abstractNumId="36">
    <w:nsid w:val="585E560C"/>
    <w:multiLevelType w:val="hybridMultilevel"/>
    <w:tmpl w:val="0DE20320"/>
    <w:lvl w:ilvl="0" w:tplc="8494B27E">
      <w:start w:val="1"/>
      <w:numFmt w:val="decimal"/>
      <w:pStyle w:val="Surveyanswers"/>
      <w:lvlText w:val="%1."/>
      <w:lvlJc w:val="left"/>
      <w:pPr>
        <w:ind w:left="3240" w:hanging="360"/>
      </w:pPr>
      <w:rPr>
        <w:rFonts w:hint="default"/>
        <w:color w:val="auto"/>
      </w:rPr>
    </w:lvl>
    <w:lvl w:ilvl="1" w:tplc="008A16AC" w:tentative="1">
      <w:start w:val="1"/>
      <w:numFmt w:val="lowerLetter"/>
      <w:lvlText w:val="%2."/>
      <w:lvlJc w:val="left"/>
      <w:pPr>
        <w:ind w:left="3960" w:hanging="360"/>
      </w:pPr>
    </w:lvl>
    <w:lvl w:ilvl="2" w:tplc="3F3A0702" w:tentative="1">
      <w:start w:val="1"/>
      <w:numFmt w:val="lowerRoman"/>
      <w:lvlText w:val="%3."/>
      <w:lvlJc w:val="right"/>
      <w:pPr>
        <w:ind w:left="4680" w:hanging="180"/>
      </w:pPr>
    </w:lvl>
    <w:lvl w:ilvl="3" w:tplc="140429B6" w:tentative="1">
      <w:start w:val="1"/>
      <w:numFmt w:val="decimal"/>
      <w:lvlText w:val="%4."/>
      <w:lvlJc w:val="left"/>
      <w:pPr>
        <w:ind w:left="5400" w:hanging="360"/>
      </w:pPr>
    </w:lvl>
    <w:lvl w:ilvl="4" w:tplc="6FB02692" w:tentative="1">
      <w:start w:val="1"/>
      <w:numFmt w:val="lowerLetter"/>
      <w:lvlText w:val="%5."/>
      <w:lvlJc w:val="left"/>
      <w:pPr>
        <w:ind w:left="6120" w:hanging="360"/>
      </w:pPr>
    </w:lvl>
    <w:lvl w:ilvl="5" w:tplc="31B09410" w:tentative="1">
      <w:start w:val="1"/>
      <w:numFmt w:val="lowerRoman"/>
      <w:lvlText w:val="%6."/>
      <w:lvlJc w:val="right"/>
      <w:pPr>
        <w:ind w:left="6840" w:hanging="180"/>
      </w:pPr>
    </w:lvl>
    <w:lvl w:ilvl="6" w:tplc="C62AB7A0" w:tentative="1">
      <w:start w:val="1"/>
      <w:numFmt w:val="decimal"/>
      <w:lvlText w:val="%7."/>
      <w:lvlJc w:val="left"/>
      <w:pPr>
        <w:ind w:left="7560" w:hanging="360"/>
      </w:pPr>
    </w:lvl>
    <w:lvl w:ilvl="7" w:tplc="FAA89E2E" w:tentative="1">
      <w:start w:val="1"/>
      <w:numFmt w:val="lowerLetter"/>
      <w:lvlText w:val="%8."/>
      <w:lvlJc w:val="left"/>
      <w:pPr>
        <w:ind w:left="8280" w:hanging="360"/>
      </w:pPr>
    </w:lvl>
    <w:lvl w:ilvl="8" w:tplc="B50066CE" w:tentative="1">
      <w:start w:val="1"/>
      <w:numFmt w:val="lowerRoman"/>
      <w:lvlText w:val="%9."/>
      <w:lvlJc w:val="right"/>
      <w:pPr>
        <w:ind w:left="9000" w:hanging="180"/>
      </w:pPr>
    </w:lvl>
  </w:abstractNum>
  <w:abstractNum w:abstractNumId="37">
    <w:nsid w:val="5F00413D"/>
    <w:multiLevelType w:val="multilevel"/>
    <w:tmpl w:val="42E6EFA2"/>
    <w:numStyleLink w:val="StyleBulleted"/>
  </w:abstractNum>
  <w:abstractNum w:abstractNumId="38">
    <w:nsid w:val="626917AB"/>
    <w:multiLevelType w:val="multilevel"/>
    <w:tmpl w:val="9B184D2A"/>
    <w:styleLink w:val="Style1"/>
    <w:lvl w:ilvl="0">
      <w:start w:val="1"/>
      <w:numFmt w:val="decimal"/>
      <w:lvlText w:val="Section %1"/>
      <w:lvlJc w:val="left"/>
      <w:pPr>
        <w:tabs>
          <w:tab w:val="num" w:pos="432"/>
        </w:tabs>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62C90E9C"/>
    <w:multiLevelType w:val="hybridMultilevel"/>
    <w:tmpl w:val="58460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2DC5687"/>
    <w:multiLevelType w:val="hybridMultilevel"/>
    <w:tmpl w:val="969A30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5F420DD"/>
    <w:multiLevelType w:val="hybridMultilevel"/>
    <w:tmpl w:val="D9ECBE6E"/>
    <w:lvl w:ilvl="0" w:tplc="0409000F">
      <w:start w:val="1"/>
      <w:numFmt w:val="decimal"/>
      <w:lvlText w:val="%1."/>
      <w:lvlJc w:val="left"/>
      <w:pPr>
        <w:ind w:left="360" w:hanging="360"/>
      </w:pPr>
    </w:lvl>
    <w:lvl w:ilvl="1" w:tplc="04090001">
      <w:start w:val="1"/>
      <w:numFmt w:val="bullet"/>
      <w:lvlText w:val=""/>
      <w:lvlJc w:val="left"/>
      <w:pPr>
        <w:ind w:left="1576" w:hanging="360"/>
      </w:pPr>
      <w:rPr>
        <w:rFonts w:ascii="Symbol" w:hAnsi="Symbol" w:hint="default"/>
      </w:rPr>
    </w:lvl>
    <w:lvl w:ilvl="2" w:tplc="0409001B" w:tentative="1">
      <w:start w:val="1"/>
      <w:numFmt w:val="lowerRoman"/>
      <w:lvlText w:val="%3."/>
      <w:lvlJc w:val="right"/>
      <w:pPr>
        <w:ind w:left="2296" w:hanging="180"/>
      </w:pPr>
    </w:lvl>
    <w:lvl w:ilvl="3" w:tplc="0409000F" w:tentative="1">
      <w:start w:val="1"/>
      <w:numFmt w:val="decimal"/>
      <w:lvlText w:val="%4."/>
      <w:lvlJc w:val="left"/>
      <w:pPr>
        <w:ind w:left="3016" w:hanging="360"/>
      </w:pPr>
    </w:lvl>
    <w:lvl w:ilvl="4" w:tplc="04090019" w:tentative="1">
      <w:start w:val="1"/>
      <w:numFmt w:val="lowerLetter"/>
      <w:lvlText w:val="%5."/>
      <w:lvlJc w:val="left"/>
      <w:pPr>
        <w:ind w:left="3736" w:hanging="360"/>
      </w:pPr>
    </w:lvl>
    <w:lvl w:ilvl="5" w:tplc="0409001B" w:tentative="1">
      <w:start w:val="1"/>
      <w:numFmt w:val="lowerRoman"/>
      <w:lvlText w:val="%6."/>
      <w:lvlJc w:val="right"/>
      <w:pPr>
        <w:ind w:left="4456" w:hanging="180"/>
      </w:pPr>
    </w:lvl>
    <w:lvl w:ilvl="6" w:tplc="0409000F" w:tentative="1">
      <w:start w:val="1"/>
      <w:numFmt w:val="decimal"/>
      <w:lvlText w:val="%7."/>
      <w:lvlJc w:val="left"/>
      <w:pPr>
        <w:ind w:left="5176" w:hanging="360"/>
      </w:pPr>
    </w:lvl>
    <w:lvl w:ilvl="7" w:tplc="04090019" w:tentative="1">
      <w:start w:val="1"/>
      <w:numFmt w:val="lowerLetter"/>
      <w:lvlText w:val="%8."/>
      <w:lvlJc w:val="left"/>
      <w:pPr>
        <w:ind w:left="5896" w:hanging="360"/>
      </w:pPr>
    </w:lvl>
    <w:lvl w:ilvl="8" w:tplc="0409001B" w:tentative="1">
      <w:start w:val="1"/>
      <w:numFmt w:val="lowerRoman"/>
      <w:lvlText w:val="%9."/>
      <w:lvlJc w:val="right"/>
      <w:pPr>
        <w:ind w:left="6616" w:hanging="180"/>
      </w:pPr>
    </w:lvl>
  </w:abstractNum>
  <w:abstractNum w:abstractNumId="42">
    <w:nsid w:val="69AE0D14"/>
    <w:multiLevelType w:val="hybridMultilevel"/>
    <w:tmpl w:val="F1947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9C566E3"/>
    <w:multiLevelType w:val="hybridMultilevel"/>
    <w:tmpl w:val="AE3CD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C2D4B73"/>
    <w:multiLevelType w:val="hybridMultilevel"/>
    <w:tmpl w:val="803C12EA"/>
    <w:lvl w:ilvl="0" w:tplc="4FC476F2">
      <w:start w:val="1"/>
      <w:numFmt w:val="bullet"/>
      <w:lvlText w:val=""/>
      <w:lvlJc w:val="left"/>
      <w:pPr>
        <w:ind w:left="720" w:hanging="360"/>
      </w:pPr>
      <w:rPr>
        <w:rFonts w:ascii="Symbol" w:hAnsi="Symbol" w:hint="default"/>
      </w:rPr>
    </w:lvl>
    <w:lvl w:ilvl="1" w:tplc="A9EC41F6" w:tentative="1">
      <w:start w:val="1"/>
      <w:numFmt w:val="bullet"/>
      <w:lvlText w:val="o"/>
      <w:lvlJc w:val="left"/>
      <w:pPr>
        <w:ind w:left="1440" w:hanging="360"/>
      </w:pPr>
      <w:rPr>
        <w:rFonts w:ascii="Courier New" w:hAnsi="Courier New" w:hint="default"/>
      </w:rPr>
    </w:lvl>
    <w:lvl w:ilvl="2" w:tplc="0762947C" w:tentative="1">
      <w:start w:val="1"/>
      <w:numFmt w:val="bullet"/>
      <w:lvlText w:val=""/>
      <w:lvlJc w:val="left"/>
      <w:pPr>
        <w:ind w:left="2160" w:hanging="360"/>
      </w:pPr>
      <w:rPr>
        <w:rFonts w:ascii="Wingdings" w:hAnsi="Wingdings" w:hint="default"/>
      </w:rPr>
    </w:lvl>
    <w:lvl w:ilvl="3" w:tplc="F77A8C74" w:tentative="1">
      <w:start w:val="1"/>
      <w:numFmt w:val="bullet"/>
      <w:lvlText w:val=""/>
      <w:lvlJc w:val="left"/>
      <w:pPr>
        <w:ind w:left="2880" w:hanging="360"/>
      </w:pPr>
      <w:rPr>
        <w:rFonts w:ascii="Symbol" w:hAnsi="Symbol" w:hint="default"/>
      </w:rPr>
    </w:lvl>
    <w:lvl w:ilvl="4" w:tplc="B1E2ABE2" w:tentative="1">
      <w:start w:val="1"/>
      <w:numFmt w:val="bullet"/>
      <w:lvlText w:val="o"/>
      <w:lvlJc w:val="left"/>
      <w:pPr>
        <w:ind w:left="3600" w:hanging="360"/>
      </w:pPr>
      <w:rPr>
        <w:rFonts w:ascii="Courier New" w:hAnsi="Courier New" w:hint="default"/>
      </w:rPr>
    </w:lvl>
    <w:lvl w:ilvl="5" w:tplc="99386198" w:tentative="1">
      <w:start w:val="1"/>
      <w:numFmt w:val="bullet"/>
      <w:lvlText w:val=""/>
      <w:lvlJc w:val="left"/>
      <w:pPr>
        <w:ind w:left="4320" w:hanging="360"/>
      </w:pPr>
      <w:rPr>
        <w:rFonts w:ascii="Wingdings" w:hAnsi="Wingdings" w:hint="default"/>
      </w:rPr>
    </w:lvl>
    <w:lvl w:ilvl="6" w:tplc="6F162C50" w:tentative="1">
      <w:start w:val="1"/>
      <w:numFmt w:val="bullet"/>
      <w:lvlText w:val=""/>
      <w:lvlJc w:val="left"/>
      <w:pPr>
        <w:ind w:left="5040" w:hanging="360"/>
      </w:pPr>
      <w:rPr>
        <w:rFonts w:ascii="Symbol" w:hAnsi="Symbol" w:hint="default"/>
      </w:rPr>
    </w:lvl>
    <w:lvl w:ilvl="7" w:tplc="448637FA" w:tentative="1">
      <w:start w:val="1"/>
      <w:numFmt w:val="bullet"/>
      <w:lvlText w:val="o"/>
      <w:lvlJc w:val="left"/>
      <w:pPr>
        <w:ind w:left="5760" w:hanging="360"/>
      </w:pPr>
      <w:rPr>
        <w:rFonts w:ascii="Courier New" w:hAnsi="Courier New" w:hint="default"/>
      </w:rPr>
    </w:lvl>
    <w:lvl w:ilvl="8" w:tplc="045CB84E" w:tentative="1">
      <w:start w:val="1"/>
      <w:numFmt w:val="bullet"/>
      <w:lvlText w:val=""/>
      <w:lvlJc w:val="left"/>
      <w:pPr>
        <w:ind w:left="6480" w:hanging="360"/>
      </w:pPr>
      <w:rPr>
        <w:rFonts w:ascii="Wingdings" w:hAnsi="Wingdings" w:hint="default"/>
      </w:rPr>
    </w:lvl>
  </w:abstractNum>
  <w:abstractNum w:abstractNumId="45">
    <w:nsid w:val="734C741F"/>
    <w:multiLevelType w:val="hybridMultilevel"/>
    <w:tmpl w:val="3094F370"/>
    <w:lvl w:ilvl="0" w:tplc="DDF002E4">
      <w:start w:val="1"/>
      <w:numFmt w:val="decimal"/>
      <w:lvlText w:val="%1."/>
      <w:lvlJc w:val="left"/>
      <w:pPr>
        <w:ind w:left="720" w:hanging="360"/>
      </w:pPr>
      <w:rPr>
        <w:rFont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6">
    <w:nsid w:val="75D70FD7"/>
    <w:multiLevelType w:val="multilevel"/>
    <w:tmpl w:val="557282D0"/>
    <w:lvl w:ilvl="0">
      <w:start w:val="5"/>
      <w:numFmt w:val="upperLetter"/>
      <w:pStyle w:val="ESHeading1"/>
      <w:lvlText w:val="%1"/>
      <w:lvlJc w:val="left"/>
      <w:pPr>
        <w:tabs>
          <w:tab w:val="num" w:pos="0"/>
        </w:tabs>
      </w:pPr>
      <w:rPr>
        <w:rFonts w:ascii="Tahoma" w:hAnsi="Tahoma" w:cs="Times New Roman" w:hint="default"/>
        <w:b/>
        <w:i w:val="0"/>
        <w:caps w:val="0"/>
        <w:smallCaps w:val="0"/>
        <w:strike w:val="0"/>
        <w:dstrike w:val="0"/>
        <w:outline w:val="0"/>
        <w:shadow w:val="0"/>
        <w:emboss w:val="0"/>
        <w:imprint w:val="0"/>
        <w:vanish w:val="0"/>
        <w:spacing w:val="0"/>
        <w:kern w:val="0"/>
        <w:position w:val="0"/>
        <w:sz w:val="56"/>
        <w:szCs w:val="56"/>
        <w:u w:val="none"/>
        <w:vertAlign w:val="baseline"/>
      </w:rPr>
    </w:lvl>
    <w:lvl w:ilvl="1">
      <w:start w:val="1"/>
      <w:numFmt w:val="decimal"/>
      <w:lvlText w:val="%1.%2"/>
      <w:lvlJc w:val="left"/>
      <w:pPr>
        <w:tabs>
          <w:tab w:val="num" w:pos="720"/>
        </w:tabs>
        <w:ind w:left="720" w:hanging="720"/>
      </w:pPr>
      <w:rPr>
        <w:rFonts w:ascii="Arial Bold" w:hAnsi="Arial Bold" w:cs="Times New Roman" w:hint="default"/>
        <w:b/>
        <w:i w:val="0"/>
        <w:sz w:val="28"/>
        <w:szCs w:val="28"/>
      </w:rPr>
    </w:lvl>
    <w:lvl w:ilvl="2">
      <w:start w:val="1"/>
      <w:numFmt w:val="decimal"/>
      <w:lvlText w:val="%1.%2.%3"/>
      <w:lvlJc w:val="left"/>
      <w:pPr>
        <w:tabs>
          <w:tab w:val="num" w:pos="720"/>
        </w:tabs>
        <w:ind w:left="720" w:hanging="720"/>
      </w:pPr>
      <w:rPr>
        <w:rFonts w:ascii="Arial Bold" w:hAnsi="Arial Bold" w:cs="Times New Roman" w:hint="default"/>
        <w:b/>
        <w:i w:val="0"/>
        <w:sz w:val="24"/>
        <w:szCs w:val="24"/>
      </w:rPr>
    </w:lvl>
    <w:lvl w:ilvl="3">
      <w:start w:val="1"/>
      <w:numFmt w:val="decimal"/>
      <w:lvlText w:val="%1.%2.%3.%4"/>
      <w:lvlJc w:val="left"/>
      <w:pPr>
        <w:tabs>
          <w:tab w:val="num" w:pos="864"/>
        </w:tabs>
        <w:ind w:left="864" w:hanging="864"/>
      </w:pPr>
      <w:rPr>
        <w:rFonts w:ascii="Arial" w:hAnsi="Arial" w:cs="Times New Roman" w:hint="default"/>
        <w:b/>
        <w:i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7">
    <w:nsid w:val="77F41A58"/>
    <w:multiLevelType w:val="hybridMultilevel"/>
    <w:tmpl w:val="6B5C38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nsid w:val="79021A38"/>
    <w:multiLevelType w:val="hybridMultilevel"/>
    <w:tmpl w:val="68169A60"/>
    <w:lvl w:ilvl="0" w:tplc="3F2ABCE4">
      <w:start w:val="1"/>
      <w:numFmt w:val="decimal"/>
      <w:pStyle w:val="SurvQuestions"/>
      <w:lvlText w:val="%1."/>
      <w:lvlJc w:val="left"/>
      <w:pPr>
        <w:ind w:left="720" w:hanging="36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97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9BB49D8"/>
    <w:multiLevelType w:val="multilevel"/>
    <w:tmpl w:val="B04E4DB8"/>
    <w:lvl w:ilvl="0">
      <w:start w:val="1"/>
      <w:numFmt w:val="decimal"/>
      <w:pStyle w:val="AnswerNumbered"/>
      <w:lvlText w:val="%1."/>
      <w:lvlJc w:val="left"/>
      <w:pPr>
        <w:tabs>
          <w:tab w:val="num" w:pos="936"/>
        </w:tabs>
        <w:ind w:left="936" w:hanging="360"/>
      </w:pPr>
      <w:rPr>
        <w:rFonts w:cs="Times New Roman" w:hint="default"/>
      </w:rPr>
    </w:lvl>
    <w:lvl w:ilvl="1">
      <w:start w:val="1"/>
      <w:numFmt w:val="decimal"/>
      <w:lvlText w:val="%1.%2."/>
      <w:lvlJc w:val="left"/>
      <w:pPr>
        <w:tabs>
          <w:tab w:val="num" w:pos="2016"/>
        </w:tabs>
        <w:ind w:left="1368" w:hanging="432"/>
      </w:pPr>
      <w:rPr>
        <w:rFonts w:cs="Times New Roman" w:hint="default"/>
      </w:rPr>
    </w:lvl>
    <w:lvl w:ilvl="2">
      <w:start w:val="1"/>
      <w:numFmt w:val="decimal"/>
      <w:lvlText w:val="%1.%2.%3."/>
      <w:lvlJc w:val="left"/>
      <w:pPr>
        <w:tabs>
          <w:tab w:val="num" w:pos="2736"/>
        </w:tabs>
        <w:ind w:left="1800" w:hanging="504"/>
      </w:pPr>
      <w:rPr>
        <w:rFonts w:cs="Times New Roman" w:hint="default"/>
      </w:rPr>
    </w:lvl>
    <w:lvl w:ilvl="3">
      <w:start w:val="1"/>
      <w:numFmt w:val="decimal"/>
      <w:lvlText w:val="%1.%2.%3.%4."/>
      <w:lvlJc w:val="left"/>
      <w:pPr>
        <w:tabs>
          <w:tab w:val="num" w:pos="3456"/>
        </w:tabs>
        <w:ind w:left="2304" w:hanging="648"/>
      </w:pPr>
      <w:rPr>
        <w:rFonts w:cs="Times New Roman" w:hint="default"/>
      </w:rPr>
    </w:lvl>
    <w:lvl w:ilvl="4">
      <w:start w:val="1"/>
      <w:numFmt w:val="decimal"/>
      <w:lvlText w:val="%1.%2.%3.%4.%5."/>
      <w:lvlJc w:val="left"/>
      <w:pPr>
        <w:tabs>
          <w:tab w:val="num" w:pos="4176"/>
        </w:tabs>
        <w:ind w:left="2808" w:hanging="792"/>
      </w:pPr>
      <w:rPr>
        <w:rFonts w:cs="Times New Roman" w:hint="default"/>
      </w:rPr>
    </w:lvl>
    <w:lvl w:ilvl="5">
      <w:start w:val="1"/>
      <w:numFmt w:val="decimal"/>
      <w:lvlText w:val="%1.%2.%3.%4.%5.%6."/>
      <w:lvlJc w:val="left"/>
      <w:pPr>
        <w:tabs>
          <w:tab w:val="num" w:pos="4896"/>
        </w:tabs>
        <w:ind w:left="3312" w:hanging="936"/>
      </w:pPr>
      <w:rPr>
        <w:rFonts w:cs="Times New Roman" w:hint="default"/>
      </w:rPr>
    </w:lvl>
    <w:lvl w:ilvl="6">
      <w:start w:val="1"/>
      <w:numFmt w:val="decimal"/>
      <w:lvlText w:val="%1.%2.%3.%4.%5.%6.%7."/>
      <w:lvlJc w:val="left"/>
      <w:pPr>
        <w:tabs>
          <w:tab w:val="num" w:pos="5616"/>
        </w:tabs>
        <w:ind w:left="3816" w:hanging="1080"/>
      </w:pPr>
      <w:rPr>
        <w:rFonts w:cs="Times New Roman" w:hint="default"/>
      </w:rPr>
    </w:lvl>
    <w:lvl w:ilvl="7">
      <w:start w:val="1"/>
      <w:numFmt w:val="decimal"/>
      <w:lvlText w:val="%1.%2.%3.%4.%5.%6.%7.%8."/>
      <w:lvlJc w:val="left"/>
      <w:pPr>
        <w:tabs>
          <w:tab w:val="num" w:pos="6336"/>
        </w:tabs>
        <w:ind w:left="4320" w:hanging="1224"/>
      </w:pPr>
      <w:rPr>
        <w:rFonts w:cs="Times New Roman" w:hint="default"/>
      </w:rPr>
    </w:lvl>
    <w:lvl w:ilvl="8">
      <w:start w:val="1"/>
      <w:numFmt w:val="decimal"/>
      <w:lvlText w:val="%1.%2.%3.%4.%5.%6.%7.%8.%9."/>
      <w:lvlJc w:val="left"/>
      <w:pPr>
        <w:tabs>
          <w:tab w:val="num" w:pos="7056"/>
        </w:tabs>
        <w:ind w:left="4896" w:hanging="1440"/>
      </w:pPr>
      <w:rPr>
        <w:rFonts w:cs="Times New Roman" w:hint="default"/>
      </w:rPr>
    </w:lvl>
  </w:abstractNum>
  <w:abstractNum w:abstractNumId="50">
    <w:nsid w:val="7EFA12DA"/>
    <w:multiLevelType w:val="hybridMultilevel"/>
    <w:tmpl w:val="CB60B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37"/>
  </w:num>
  <w:num w:numId="4">
    <w:abstractNumId w:val="1"/>
  </w:num>
  <w:num w:numId="5">
    <w:abstractNumId w:val="0"/>
  </w:num>
  <w:num w:numId="6">
    <w:abstractNumId w:val="38"/>
  </w:num>
  <w:num w:numId="7">
    <w:abstractNumId w:val="35"/>
  </w:num>
  <w:num w:numId="8">
    <w:abstractNumId w:val="28"/>
  </w:num>
  <w:num w:numId="9">
    <w:abstractNumId w:val="46"/>
  </w:num>
  <w:num w:numId="10">
    <w:abstractNumId w:val="13"/>
  </w:num>
  <w:num w:numId="11">
    <w:abstractNumId w:val="8"/>
  </w:num>
  <w:num w:numId="12">
    <w:abstractNumId w:val="29"/>
  </w:num>
  <w:num w:numId="13">
    <w:abstractNumId w:val="49"/>
  </w:num>
  <w:num w:numId="14">
    <w:abstractNumId w:val="5"/>
  </w:num>
  <w:num w:numId="15">
    <w:abstractNumId w:val="45"/>
  </w:num>
  <w:num w:numId="16">
    <w:abstractNumId w:val="31"/>
  </w:num>
  <w:num w:numId="17">
    <w:abstractNumId w:val="18"/>
  </w:num>
  <w:num w:numId="18">
    <w:abstractNumId w:val="23"/>
  </w:num>
  <w:num w:numId="19">
    <w:abstractNumId w:val="19"/>
  </w:num>
  <w:num w:numId="20">
    <w:abstractNumId w:val="27"/>
  </w:num>
  <w:num w:numId="21">
    <w:abstractNumId w:val="50"/>
  </w:num>
  <w:num w:numId="22">
    <w:abstractNumId w:val="11"/>
  </w:num>
  <w:num w:numId="23">
    <w:abstractNumId w:val="15"/>
  </w:num>
  <w:num w:numId="24">
    <w:abstractNumId w:val="20"/>
  </w:num>
  <w:num w:numId="25">
    <w:abstractNumId w:val="34"/>
  </w:num>
  <w:num w:numId="26">
    <w:abstractNumId w:val="6"/>
  </w:num>
  <w:num w:numId="27">
    <w:abstractNumId w:val="9"/>
  </w:num>
  <w:num w:numId="2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4"/>
  </w:num>
  <w:num w:numId="30">
    <w:abstractNumId w:val="47"/>
  </w:num>
  <w:num w:numId="31">
    <w:abstractNumId w:val="10"/>
  </w:num>
  <w:num w:numId="32">
    <w:abstractNumId w:val="32"/>
  </w:num>
  <w:num w:numId="33">
    <w:abstractNumId w:val="30"/>
  </w:num>
  <w:num w:numId="34">
    <w:abstractNumId w:val="24"/>
  </w:num>
  <w:num w:numId="35">
    <w:abstractNumId w:val="22"/>
  </w:num>
  <w:num w:numId="36">
    <w:abstractNumId w:val="39"/>
  </w:num>
  <w:num w:numId="37">
    <w:abstractNumId w:val="25"/>
  </w:num>
  <w:num w:numId="38">
    <w:abstractNumId w:val="12"/>
  </w:num>
  <w:num w:numId="39">
    <w:abstractNumId w:val="3"/>
  </w:num>
  <w:num w:numId="40">
    <w:abstractNumId w:val="43"/>
  </w:num>
  <w:num w:numId="41">
    <w:abstractNumId w:val="36"/>
  </w:num>
  <w:num w:numId="42">
    <w:abstractNumId w:val="48"/>
  </w:num>
  <w:num w:numId="43">
    <w:abstractNumId w:val="2"/>
  </w:num>
  <w:num w:numId="44">
    <w:abstractNumId w:val="42"/>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1"/>
  </w:num>
  <w:num w:numId="47">
    <w:abstractNumId w:val="17"/>
  </w:num>
  <w:num w:numId="4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6"/>
  </w:num>
  <w:num w:numId="51">
    <w:abstractNumId w:val="4"/>
  </w:num>
  <w:num w:numId="52">
    <w:abstractNumId w:val="14"/>
  </w:num>
  <w:num w:numId="53">
    <w:abstractNumId w:val="40"/>
  </w:num>
  <w:num w:numId="5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3"/>
  </w:num>
  <w:num w:numId="56">
    <w:abstractNumId w:val="2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Formatting/>
  <w:defaultTabStop w:val="720"/>
  <w:drawingGridHorizontalSpacing w:val="110"/>
  <w:displayHorizontalDrawingGridEvery w:val="2"/>
  <w:noPunctuationKerning/>
  <w:characterSpacingControl w:val="doNotCompress"/>
  <w:hdrShapeDefaults>
    <o:shapedefaults v:ext="edit" spidmax="14337">
      <o:colormru v:ext="edit" colors="#a15f00,#6f6754"/>
    </o:shapedefaults>
  </w:hdrShapeDefaults>
  <w:footnotePr>
    <w:footnote w:id="-1"/>
    <w:footnote w:id="0"/>
  </w:footnotePr>
  <w:endnotePr>
    <w:endnote w:id="-1"/>
    <w:endnote w:id="0"/>
  </w:endnotePr>
  <w:compat>
    <w:compatSetting w:name="compatibilityMode" w:uri="http://schemas.microsoft.com/office/word" w:val="12"/>
  </w:compat>
  <w:rsids>
    <w:rsidRoot w:val="00D153AC"/>
    <w:rsid w:val="00000313"/>
    <w:rsid w:val="00001BC3"/>
    <w:rsid w:val="000039E5"/>
    <w:rsid w:val="00003DD4"/>
    <w:rsid w:val="00003EC8"/>
    <w:rsid w:val="00004319"/>
    <w:rsid w:val="00005327"/>
    <w:rsid w:val="000065BF"/>
    <w:rsid w:val="00006744"/>
    <w:rsid w:val="00010591"/>
    <w:rsid w:val="0001117B"/>
    <w:rsid w:val="00012020"/>
    <w:rsid w:val="00013618"/>
    <w:rsid w:val="00013689"/>
    <w:rsid w:val="000137C1"/>
    <w:rsid w:val="00014AC5"/>
    <w:rsid w:val="00014BE0"/>
    <w:rsid w:val="0001568C"/>
    <w:rsid w:val="000156F9"/>
    <w:rsid w:val="00020553"/>
    <w:rsid w:val="000233FD"/>
    <w:rsid w:val="000241E6"/>
    <w:rsid w:val="000246DF"/>
    <w:rsid w:val="00026109"/>
    <w:rsid w:val="000264DC"/>
    <w:rsid w:val="000265B0"/>
    <w:rsid w:val="000302B2"/>
    <w:rsid w:val="00031A3D"/>
    <w:rsid w:val="00032259"/>
    <w:rsid w:val="00034177"/>
    <w:rsid w:val="0003718D"/>
    <w:rsid w:val="00037629"/>
    <w:rsid w:val="0004294B"/>
    <w:rsid w:val="00043C7A"/>
    <w:rsid w:val="00050517"/>
    <w:rsid w:val="00050E86"/>
    <w:rsid w:val="00051054"/>
    <w:rsid w:val="00051723"/>
    <w:rsid w:val="000521F0"/>
    <w:rsid w:val="00052CC8"/>
    <w:rsid w:val="00054693"/>
    <w:rsid w:val="0005755A"/>
    <w:rsid w:val="00064855"/>
    <w:rsid w:val="00065384"/>
    <w:rsid w:val="00070403"/>
    <w:rsid w:val="0007187E"/>
    <w:rsid w:val="0007219B"/>
    <w:rsid w:val="00073BA8"/>
    <w:rsid w:val="000777B9"/>
    <w:rsid w:val="00077D8A"/>
    <w:rsid w:val="00077FF2"/>
    <w:rsid w:val="00083478"/>
    <w:rsid w:val="00084BF2"/>
    <w:rsid w:val="00085B5D"/>
    <w:rsid w:val="000862DD"/>
    <w:rsid w:val="00087FA6"/>
    <w:rsid w:val="000900F0"/>
    <w:rsid w:val="00090BD2"/>
    <w:rsid w:val="00091D22"/>
    <w:rsid w:val="00092C65"/>
    <w:rsid w:val="000950A8"/>
    <w:rsid w:val="0009584D"/>
    <w:rsid w:val="00097E6D"/>
    <w:rsid w:val="000A19FB"/>
    <w:rsid w:val="000A1F82"/>
    <w:rsid w:val="000A2186"/>
    <w:rsid w:val="000A423C"/>
    <w:rsid w:val="000A6E8F"/>
    <w:rsid w:val="000A74F0"/>
    <w:rsid w:val="000A79A8"/>
    <w:rsid w:val="000B04C7"/>
    <w:rsid w:val="000B06E4"/>
    <w:rsid w:val="000B3E79"/>
    <w:rsid w:val="000B4D57"/>
    <w:rsid w:val="000B5721"/>
    <w:rsid w:val="000B6D71"/>
    <w:rsid w:val="000B75CF"/>
    <w:rsid w:val="000C0B19"/>
    <w:rsid w:val="000C15F0"/>
    <w:rsid w:val="000C1756"/>
    <w:rsid w:val="000C1AF3"/>
    <w:rsid w:val="000C1D81"/>
    <w:rsid w:val="000C1E16"/>
    <w:rsid w:val="000C1E75"/>
    <w:rsid w:val="000C39FF"/>
    <w:rsid w:val="000C4EAC"/>
    <w:rsid w:val="000C552D"/>
    <w:rsid w:val="000C6351"/>
    <w:rsid w:val="000C668A"/>
    <w:rsid w:val="000D08F6"/>
    <w:rsid w:val="000D3574"/>
    <w:rsid w:val="000D4512"/>
    <w:rsid w:val="000D5144"/>
    <w:rsid w:val="000D6898"/>
    <w:rsid w:val="000D73CB"/>
    <w:rsid w:val="000E04B0"/>
    <w:rsid w:val="000E1227"/>
    <w:rsid w:val="000E3D17"/>
    <w:rsid w:val="000E45D6"/>
    <w:rsid w:val="000E5719"/>
    <w:rsid w:val="000E6083"/>
    <w:rsid w:val="000E6D16"/>
    <w:rsid w:val="000E71BF"/>
    <w:rsid w:val="000E779A"/>
    <w:rsid w:val="000F03B5"/>
    <w:rsid w:val="000F3DC4"/>
    <w:rsid w:val="000F48FB"/>
    <w:rsid w:val="000F54C4"/>
    <w:rsid w:val="000F5556"/>
    <w:rsid w:val="000F69C0"/>
    <w:rsid w:val="001005E7"/>
    <w:rsid w:val="0010274C"/>
    <w:rsid w:val="00103454"/>
    <w:rsid w:val="001048A0"/>
    <w:rsid w:val="00105466"/>
    <w:rsid w:val="00105D9C"/>
    <w:rsid w:val="00105E04"/>
    <w:rsid w:val="0011030F"/>
    <w:rsid w:val="00110B51"/>
    <w:rsid w:val="001153A6"/>
    <w:rsid w:val="001158BB"/>
    <w:rsid w:val="00120D33"/>
    <w:rsid w:val="0012330F"/>
    <w:rsid w:val="00123ED4"/>
    <w:rsid w:val="0012588E"/>
    <w:rsid w:val="00125A5A"/>
    <w:rsid w:val="00125C46"/>
    <w:rsid w:val="00125D4C"/>
    <w:rsid w:val="00127899"/>
    <w:rsid w:val="00130737"/>
    <w:rsid w:val="00131A78"/>
    <w:rsid w:val="0013567E"/>
    <w:rsid w:val="001368E5"/>
    <w:rsid w:val="00136E6D"/>
    <w:rsid w:val="001407AF"/>
    <w:rsid w:val="00140B0A"/>
    <w:rsid w:val="00140FE5"/>
    <w:rsid w:val="00141AE0"/>
    <w:rsid w:val="0014410B"/>
    <w:rsid w:val="00145D3E"/>
    <w:rsid w:val="001506A4"/>
    <w:rsid w:val="00151274"/>
    <w:rsid w:val="001516FC"/>
    <w:rsid w:val="0015241A"/>
    <w:rsid w:val="0015263F"/>
    <w:rsid w:val="0015286C"/>
    <w:rsid w:val="00152C1D"/>
    <w:rsid w:val="00153E03"/>
    <w:rsid w:val="00154170"/>
    <w:rsid w:val="001543A2"/>
    <w:rsid w:val="00154456"/>
    <w:rsid w:val="00155729"/>
    <w:rsid w:val="001608F8"/>
    <w:rsid w:val="001628C5"/>
    <w:rsid w:val="001634FE"/>
    <w:rsid w:val="001642A2"/>
    <w:rsid w:val="00164827"/>
    <w:rsid w:val="001704D7"/>
    <w:rsid w:val="001707CF"/>
    <w:rsid w:val="0017116B"/>
    <w:rsid w:val="001712C8"/>
    <w:rsid w:val="00171414"/>
    <w:rsid w:val="001721C1"/>
    <w:rsid w:val="00175060"/>
    <w:rsid w:val="00175640"/>
    <w:rsid w:val="001756E7"/>
    <w:rsid w:val="00175E9E"/>
    <w:rsid w:val="00181327"/>
    <w:rsid w:val="00183005"/>
    <w:rsid w:val="001838ED"/>
    <w:rsid w:val="00184B08"/>
    <w:rsid w:val="00186E08"/>
    <w:rsid w:val="0018719D"/>
    <w:rsid w:val="001871D3"/>
    <w:rsid w:val="00187438"/>
    <w:rsid w:val="00190B16"/>
    <w:rsid w:val="0019109B"/>
    <w:rsid w:val="00193152"/>
    <w:rsid w:val="001955C5"/>
    <w:rsid w:val="00195803"/>
    <w:rsid w:val="00196254"/>
    <w:rsid w:val="00196301"/>
    <w:rsid w:val="00197132"/>
    <w:rsid w:val="001A016D"/>
    <w:rsid w:val="001A0DCF"/>
    <w:rsid w:val="001A12C4"/>
    <w:rsid w:val="001A1880"/>
    <w:rsid w:val="001B06DC"/>
    <w:rsid w:val="001B1DC3"/>
    <w:rsid w:val="001B1F20"/>
    <w:rsid w:val="001B218E"/>
    <w:rsid w:val="001B3C21"/>
    <w:rsid w:val="001B4F62"/>
    <w:rsid w:val="001B6587"/>
    <w:rsid w:val="001B7F5B"/>
    <w:rsid w:val="001C0861"/>
    <w:rsid w:val="001C09FF"/>
    <w:rsid w:val="001C17CA"/>
    <w:rsid w:val="001C24BF"/>
    <w:rsid w:val="001C3042"/>
    <w:rsid w:val="001C3E6D"/>
    <w:rsid w:val="001C5234"/>
    <w:rsid w:val="001C68B0"/>
    <w:rsid w:val="001C6D1D"/>
    <w:rsid w:val="001C7EA7"/>
    <w:rsid w:val="001D0E5C"/>
    <w:rsid w:val="001D17EF"/>
    <w:rsid w:val="001D23F7"/>
    <w:rsid w:val="001D2552"/>
    <w:rsid w:val="001E0350"/>
    <w:rsid w:val="001E0CEA"/>
    <w:rsid w:val="001E1BE5"/>
    <w:rsid w:val="001E22A8"/>
    <w:rsid w:val="001F01EB"/>
    <w:rsid w:val="001F11A8"/>
    <w:rsid w:val="001F11E5"/>
    <w:rsid w:val="001F301D"/>
    <w:rsid w:val="001F3C5F"/>
    <w:rsid w:val="001F3FB6"/>
    <w:rsid w:val="001F40F0"/>
    <w:rsid w:val="001F444A"/>
    <w:rsid w:val="001F7CC9"/>
    <w:rsid w:val="00200A21"/>
    <w:rsid w:val="002010C1"/>
    <w:rsid w:val="002010D1"/>
    <w:rsid w:val="002025C7"/>
    <w:rsid w:val="00202ECE"/>
    <w:rsid w:val="002056C1"/>
    <w:rsid w:val="00206178"/>
    <w:rsid w:val="0021064D"/>
    <w:rsid w:val="00211601"/>
    <w:rsid w:val="0021308F"/>
    <w:rsid w:val="00215171"/>
    <w:rsid w:val="002163EE"/>
    <w:rsid w:val="00216523"/>
    <w:rsid w:val="00220F68"/>
    <w:rsid w:val="002219FE"/>
    <w:rsid w:val="0022220A"/>
    <w:rsid w:val="002223A4"/>
    <w:rsid w:val="00222983"/>
    <w:rsid w:val="002236CC"/>
    <w:rsid w:val="00225035"/>
    <w:rsid w:val="0022626E"/>
    <w:rsid w:val="00227744"/>
    <w:rsid w:val="00227B6D"/>
    <w:rsid w:val="0023275A"/>
    <w:rsid w:val="00232DDF"/>
    <w:rsid w:val="00233ACA"/>
    <w:rsid w:val="00234DAB"/>
    <w:rsid w:val="00234DCD"/>
    <w:rsid w:val="00234FE5"/>
    <w:rsid w:val="00235BDB"/>
    <w:rsid w:val="0023625B"/>
    <w:rsid w:val="00236DB2"/>
    <w:rsid w:val="00237E7F"/>
    <w:rsid w:val="00241C71"/>
    <w:rsid w:val="00242D38"/>
    <w:rsid w:val="00243014"/>
    <w:rsid w:val="00244F00"/>
    <w:rsid w:val="002467A3"/>
    <w:rsid w:val="00246B84"/>
    <w:rsid w:val="00250767"/>
    <w:rsid w:val="00250820"/>
    <w:rsid w:val="0025300C"/>
    <w:rsid w:val="00253DCA"/>
    <w:rsid w:val="0025640D"/>
    <w:rsid w:val="002576B5"/>
    <w:rsid w:val="00257988"/>
    <w:rsid w:val="00257F7C"/>
    <w:rsid w:val="00260411"/>
    <w:rsid w:val="00260E73"/>
    <w:rsid w:val="0026196F"/>
    <w:rsid w:val="00264DE3"/>
    <w:rsid w:val="00267739"/>
    <w:rsid w:val="00271710"/>
    <w:rsid w:val="00271AF3"/>
    <w:rsid w:val="00272BF4"/>
    <w:rsid w:val="00273599"/>
    <w:rsid w:val="00273726"/>
    <w:rsid w:val="00274420"/>
    <w:rsid w:val="00275F8B"/>
    <w:rsid w:val="00276247"/>
    <w:rsid w:val="00276277"/>
    <w:rsid w:val="00281D59"/>
    <w:rsid w:val="0028286A"/>
    <w:rsid w:val="0028481E"/>
    <w:rsid w:val="002853C2"/>
    <w:rsid w:val="00285ACE"/>
    <w:rsid w:val="00285E58"/>
    <w:rsid w:val="00287FF2"/>
    <w:rsid w:val="00291B8D"/>
    <w:rsid w:val="00291EFF"/>
    <w:rsid w:val="002933A2"/>
    <w:rsid w:val="002936BB"/>
    <w:rsid w:val="00293CE6"/>
    <w:rsid w:val="002940EE"/>
    <w:rsid w:val="00294103"/>
    <w:rsid w:val="00294645"/>
    <w:rsid w:val="0029509D"/>
    <w:rsid w:val="00297254"/>
    <w:rsid w:val="002A2787"/>
    <w:rsid w:val="002A3A84"/>
    <w:rsid w:val="002A3EE4"/>
    <w:rsid w:val="002A47A4"/>
    <w:rsid w:val="002A78DB"/>
    <w:rsid w:val="002B07CF"/>
    <w:rsid w:val="002B1243"/>
    <w:rsid w:val="002B293B"/>
    <w:rsid w:val="002B2C70"/>
    <w:rsid w:val="002B6490"/>
    <w:rsid w:val="002B7048"/>
    <w:rsid w:val="002B7C9F"/>
    <w:rsid w:val="002C0D72"/>
    <w:rsid w:val="002C27E1"/>
    <w:rsid w:val="002C2B2C"/>
    <w:rsid w:val="002C4051"/>
    <w:rsid w:val="002C458E"/>
    <w:rsid w:val="002C61B8"/>
    <w:rsid w:val="002C635D"/>
    <w:rsid w:val="002D0AFD"/>
    <w:rsid w:val="002D11A8"/>
    <w:rsid w:val="002D1FD2"/>
    <w:rsid w:val="002D25BD"/>
    <w:rsid w:val="002D3914"/>
    <w:rsid w:val="002D4891"/>
    <w:rsid w:val="002D6495"/>
    <w:rsid w:val="002D709D"/>
    <w:rsid w:val="002D78E9"/>
    <w:rsid w:val="002E2508"/>
    <w:rsid w:val="002E3318"/>
    <w:rsid w:val="002E3A05"/>
    <w:rsid w:val="002E475A"/>
    <w:rsid w:val="002E4EC3"/>
    <w:rsid w:val="002E578D"/>
    <w:rsid w:val="002E76F5"/>
    <w:rsid w:val="002F12B9"/>
    <w:rsid w:val="002F130D"/>
    <w:rsid w:val="002F1487"/>
    <w:rsid w:val="002F2534"/>
    <w:rsid w:val="002F2ED9"/>
    <w:rsid w:val="002F3B45"/>
    <w:rsid w:val="002F4BB1"/>
    <w:rsid w:val="002F520D"/>
    <w:rsid w:val="002F6182"/>
    <w:rsid w:val="002F6733"/>
    <w:rsid w:val="002F6AA3"/>
    <w:rsid w:val="002F6DE0"/>
    <w:rsid w:val="002F745D"/>
    <w:rsid w:val="002F75CD"/>
    <w:rsid w:val="0030343E"/>
    <w:rsid w:val="00303650"/>
    <w:rsid w:val="003046D0"/>
    <w:rsid w:val="00305ACE"/>
    <w:rsid w:val="00306238"/>
    <w:rsid w:val="003062C1"/>
    <w:rsid w:val="00306748"/>
    <w:rsid w:val="0030740A"/>
    <w:rsid w:val="003074ED"/>
    <w:rsid w:val="00310452"/>
    <w:rsid w:val="00310E0A"/>
    <w:rsid w:val="00311A7A"/>
    <w:rsid w:val="003127CB"/>
    <w:rsid w:val="0031326D"/>
    <w:rsid w:val="00313570"/>
    <w:rsid w:val="00314B09"/>
    <w:rsid w:val="00317419"/>
    <w:rsid w:val="00317FAA"/>
    <w:rsid w:val="00321046"/>
    <w:rsid w:val="00321362"/>
    <w:rsid w:val="00321FB0"/>
    <w:rsid w:val="00322D63"/>
    <w:rsid w:val="00330147"/>
    <w:rsid w:val="003311D8"/>
    <w:rsid w:val="003318C1"/>
    <w:rsid w:val="003319A0"/>
    <w:rsid w:val="00332C07"/>
    <w:rsid w:val="00334DCB"/>
    <w:rsid w:val="00336656"/>
    <w:rsid w:val="00336CEC"/>
    <w:rsid w:val="00337636"/>
    <w:rsid w:val="003403E3"/>
    <w:rsid w:val="00342195"/>
    <w:rsid w:val="0034308C"/>
    <w:rsid w:val="00343F15"/>
    <w:rsid w:val="00346581"/>
    <w:rsid w:val="003537DA"/>
    <w:rsid w:val="00353E61"/>
    <w:rsid w:val="003569C2"/>
    <w:rsid w:val="0036188D"/>
    <w:rsid w:val="003620C1"/>
    <w:rsid w:val="00362109"/>
    <w:rsid w:val="00362220"/>
    <w:rsid w:val="00362687"/>
    <w:rsid w:val="003629E0"/>
    <w:rsid w:val="00366A68"/>
    <w:rsid w:val="00370D0E"/>
    <w:rsid w:val="003716F5"/>
    <w:rsid w:val="00372E00"/>
    <w:rsid w:val="00375963"/>
    <w:rsid w:val="003761FD"/>
    <w:rsid w:val="00376C1F"/>
    <w:rsid w:val="00376DCE"/>
    <w:rsid w:val="00377AB2"/>
    <w:rsid w:val="003801DB"/>
    <w:rsid w:val="00382435"/>
    <w:rsid w:val="00383B83"/>
    <w:rsid w:val="003846EE"/>
    <w:rsid w:val="00384A49"/>
    <w:rsid w:val="00385DFC"/>
    <w:rsid w:val="00386012"/>
    <w:rsid w:val="00387D78"/>
    <w:rsid w:val="003905C2"/>
    <w:rsid w:val="00393A44"/>
    <w:rsid w:val="00393B4D"/>
    <w:rsid w:val="00397FFE"/>
    <w:rsid w:val="003A04CF"/>
    <w:rsid w:val="003A078E"/>
    <w:rsid w:val="003A0885"/>
    <w:rsid w:val="003A1172"/>
    <w:rsid w:val="003A2306"/>
    <w:rsid w:val="003A2D16"/>
    <w:rsid w:val="003A3A54"/>
    <w:rsid w:val="003A572E"/>
    <w:rsid w:val="003A5DB8"/>
    <w:rsid w:val="003A6079"/>
    <w:rsid w:val="003A6694"/>
    <w:rsid w:val="003A6816"/>
    <w:rsid w:val="003B1557"/>
    <w:rsid w:val="003B24A5"/>
    <w:rsid w:val="003B32E1"/>
    <w:rsid w:val="003B374D"/>
    <w:rsid w:val="003B3A3B"/>
    <w:rsid w:val="003B4B93"/>
    <w:rsid w:val="003B61C3"/>
    <w:rsid w:val="003B7A04"/>
    <w:rsid w:val="003C07CB"/>
    <w:rsid w:val="003C1832"/>
    <w:rsid w:val="003C1F69"/>
    <w:rsid w:val="003C1F6C"/>
    <w:rsid w:val="003C2A5B"/>
    <w:rsid w:val="003C2D60"/>
    <w:rsid w:val="003C4582"/>
    <w:rsid w:val="003C4DFE"/>
    <w:rsid w:val="003C54BC"/>
    <w:rsid w:val="003C5B01"/>
    <w:rsid w:val="003C6790"/>
    <w:rsid w:val="003C6832"/>
    <w:rsid w:val="003C6A07"/>
    <w:rsid w:val="003D041E"/>
    <w:rsid w:val="003D1215"/>
    <w:rsid w:val="003D2C5F"/>
    <w:rsid w:val="003D3B24"/>
    <w:rsid w:val="003D6022"/>
    <w:rsid w:val="003D7EF3"/>
    <w:rsid w:val="003D7FD3"/>
    <w:rsid w:val="003E47B0"/>
    <w:rsid w:val="003E4C77"/>
    <w:rsid w:val="003E4E4B"/>
    <w:rsid w:val="003E4E91"/>
    <w:rsid w:val="003E60DE"/>
    <w:rsid w:val="003E7A31"/>
    <w:rsid w:val="003F19E4"/>
    <w:rsid w:val="003F1D41"/>
    <w:rsid w:val="003F38AE"/>
    <w:rsid w:val="003F415F"/>
    <w:rsid w:val="003F41D3"/>
    <w:rsid w:val="003F5031"/>
    <w:rsid w:val="003F66B7"/>
    <w:rsid w:val="003F6BD6"/>
    <w:rsid w:val="003F738F"/>
    <w:rsid w:val="00401066"/>
    <w:rsid w:val="004017AF"/>
    <w:rsid w:val="00401D3E"/>
    <w:rsid w:val="00402837"/>
    <w:rsid w:val="00402C4F"/>
    <w:rsid w:val="00402D5D"/>
    <w:rsid w:val="00404153"/>
    <w:rsid w:val="00404DC6"/>
    <w:rsid w:val="0040536B"/>
    <w:rsid w:val="004055C5"/>
    <w:rsid w:val="004055F0"/>
    <w:rsid w:val="004112E6"/>
    <w:rsid w:val="004140AC"/>
    <w:rsid w:val="004143FF"/>
    <w:rsid w:val="00415C99"/>
    <w:rsid w:val="004166D8"/>
    <w:rsid w:val="00416757"/>
    <w:rsid w:val="00421645"/>
    <w:rsid w:val="00426CBA"/>
    <w:rsid w:val="00430C52"/>
    <w:rsid w:val="00431D06"/>
    <w:rsid w:val="00436056"/>
    <w:rsid w:val="00436BDE"/>
    <w:rsid w:val="00436FEE"/>
    <w:rsid w:val="004373C9"/>
    <w:rsid w:val="00437A80"/>
    <w:rsid w:val="00437CE8"/>
    <w:rsid w:val="00437D9A"/>
    <w:rsid w:val="00440EDE"/>
    <w:rsid w:val="0044132E"/>
    <w:rsid w:val="0044227B"/>
    <w:rsid w:val="00443156"/>
    <w:rsid w:val="004432D3"/>
    <w:rsid w:val="0044446B"/>
    <w:rsid w:val="00444568"/>
    <w:rsid w:val="00445090"/>
    <w:rsid w:val="00445451"/>
    <w:rsid w:val="00447492"/>
    <w:rsid w:val="00451A2D"/>
    <w:rsid w:val="00452A3A"/>
    <w:rsid w:val="004573CF"/>
    <w:rsid w:val="0045793A"/>
    <w:rsid w:val="00457F68"/>
    <w:rsid w:val="004601C1"/>
    <w:rsid w:val="00460713"/>
    <w:rsid w:val="00461548"/>
    <w:rsid w:val="00462174"/>
    <w:rsid w:val="0046267C"/>
    <w:rsid w:val="00463F17"/>
    <w:rsid w:val="00464B9A"/>
    <w:rsid w:val="00464FBD"/>
    <w:rsid w:val="0046538C"/>
    <w:rsid w:val="00465DBE"/>
    <w:rsid w:val="004675E2"/>
    <w:rsid w:val="00467784"/>
    <w:rsid w:val="00467BD5"/>
    <w:rsid w:val="004704F0"/>
    <w:rsid w:val="004722CF"/>
    <w:rsid w:val="00474140"/>
    <w:rsid w:val="004747B0"/>
    <w:rsid w:val="0047494F"/>
    <w:rsid w:val="00474FCC"/>
    <w:rsid w:val="00475CE6"/>
    <w:rsid w:val="0047635E"/>
    <w:rsid w:val="00477031"/>
    <w:rsid w:val="0047751D"/>
    <w:rsid w:val="00480688"/>
    <w:rsid w:val="00482CFF"/>
    <w:rsid w:val="00483BA7"/>
    <w:rsid w:val="0048508A"/>
    <w:rsid w:val="00485608"/>
    <w:rsid w:val="00485A69"/>
    <w:rsid w:val="004864E7"/>
    <w:rsid w:val="00490074"/>
    <w:rsid w:val="0049028B"/>
    <w:rsid w:val="004902CA"/>
    <w:rsid w:val="004903AA"/>
    <w:rsid w:val="004908D9"/>
    <w:rsid w:val="00490B93"/>
    <w:rsid w:val="00490EBD"/>
    <w:rsid w:val="00491345"/>
    <w:rsid w:val="00491B8F"/>
    <w:rsid w:val="00492666"/>
    <w:rsid w:val="00494D7E"/>
    <w:rsid w:val="00496C54"/>
    <w:rsid w:val="00496F03"/>
    <w:rsid w:val="00497370"/>
    <w:rsid w:val="00497952"/>
    <w:rsid w:val="004A1601"/>
    <w:rsid w:val="004A24CD"/>
    <w:rsid w:val="004A29E9"/>
    <w:rsid w:val="004A48AB"/>
    <w:rsid w:val="004A53C9"/>
    <w:rsid w:val="004A5F3B"/>
    <w:rsid w:val="004A6DB3"/>
    <w:rsid w:val="004B00E2"/>
    <w:rsid w:val="004B2657"/>
    <w:rsid w:val="004B29CE"/>
    <w:rsid w:val="004B2F17"/>
    <w:rsid w:val="004B4B33"/>
    <w:rsid w:val="004B52BC"/>
    <w:rsid w:val="004B52FE"/>
    <w:rsid w:val="004B5369"/>
    <w:rsid w:val="004B58C8"/>
    <w:rsid w:val="004B5F7E"/>
    <w:rsid w:val="004B67F4"/>
    <w:rsid w:val="004B684F"/>
    <w:rsid w:val="004B7B29"/>
    <w:rsid w:val="004B7C24"/>
    <w:rsid w:val="004C05EF"/>
    <w:rsid w:val="004C0C31"/>
    <w:rsid w:val="004C1714"/>
    <w:rsid w:val="004C3A6C"/>
    <w:rsid w:val="004C4FCD"/>
    <w:rsid w:val="004C6C5E"/>
    <w:rsid w:val="004C6FAB"/>
    <w:rsid w:val="004C7F56"/>
    <w:rsid w:val="004D0DFB"/>
    <w:rsid w:val="004D1346"/>
    <w:rsid w:val="004D2AB2"/>
    <w:rsid w:val="004D36BF"/>
    <w:rsid w:val="004D43F1"/>
    <w:rsid w:val="004D4C19"/>
    <w:rsid w:val="004D5988"/>
    <w:rsid w:val="004D613E"/>
    <w:rsid w:val="004D62AA"/>
    <w:rsid w:val="004D640A"/>
    <w:rsid w:val="004E1CA7"/>
    <w:rsid w:val="004E26C5"/>
    <w:rsid w:val="004E3A20"/>
    <w:rsid w:val="004E7FB7"/>
    <w:rsid w:val="004F01C3"/>
    <w:rsid w:val="004F05FA"/>
    <w:rsid w:val="004F094E"/>
    <w:rsid w:val="004F1101"/>
    <w:rsid w:val="004F1176"/>
    <w:rsid w:val="004F1911"/>
    <w:rsid w:val="004F1A9D"/>
    <w:rsid w:val="004F203A"/>
    <w:rsid w:val="004F275E"/>
    <w:rsid w:val="004F2D8C"/>
    <w:rsid w:val="004F2E4D"/>
    <w:rsid w:val="004F353D"/>
    <w:rsid w:val="004F4482"/>
    <w:rsid w:val="004F54D6"/>
    <w:rsid w:val="004F66A2"/>
    <w:rsid w:val="005000DF"/>
    <w:rsid w:val="005032FC"/>
    <w:rsid w:val="00507CC9"/>
    <w:rsid w:val="00510257"/>
    <w:rsid w:val="005109D9"/>
    <w:rsid w:val="00510D89"/>
    <w:rsid w:val="00511015"/>
    <w:rsid w:val="00512046"/>
    <w:rsid w:val="00513410"/>
    <w:rsid w:val="00513570"/>
    <w:rsid w:val="005145C3"/>
    <w:rsid w:val="00515F9B"/>
    <w:rsid w:val="0051663A"/>
    <w:rsid w:val="00517780"/>
    <w:rsid w:val="00520EA4"/>
    <w:rsid w:val="005233A5"/>
    <w:rsid w:val="00524B79"/>
    <w:rsid w:val="0052762B"/>
    <w:rsid w:val="00530506"/>
    <w:rsid w:val="00531DB5"/>
    <w:rsid w:val="00535A13"/>
    <w:rsid w:val="00535AE0"/>
    <w:rsid w:val="00535D3F"/>
    <w:rsid w:val="005406A6"/>
    <w:rsid w:val="00541562"/>
    <w:rsid w:val="00542653"/>
    <w:rsid w:val="0054432F"/>
    <w:rsid w:val="005449E2"/>
    <w:rsid w:val="005467C4"/>
    <w:rsid w:val="0055087C"/>
    <w:rsid w:val="0055159E"/>
    <w:rsid w:val="00554492"/>
    <w:rsid w:val="005546BB"/>
    <w:rsid w:val="00554C86"/>
    <w:rsid w:val="00555ACE"/>
    <w:rsid w:val="00555D68"/>
    <w:rsid w:val="005567CD"/>
    <w:rsid w:val="00556FF8"/>
    <w:rsid w:val="00557149"/>
    <w:rsid w:val="005571B1"/>
    <w:rsid w:val="00557558"/>
    <w:rsid w:val="0056062A"/>
    <w:rsid w:val="005608AF"/>
    <w:rsid w:val="00561800"/>
    <w:rsid w:val="0056222D"/>
    <w:rsid w:val="0056241B"/>
    <w:rsid w:val="00565882"/>
    <w:rsid w:val="00566AC8"/>
    <w:rsid w:val="00567AEB"/>
    <w:rsid w:val="00570A54"/>
    <w:rsid w:val="00570D3C"/>
    <w:rsid w:val="005719E1"/>
    <w:rsid w:val="00572395"/>
    <w:rsid w:val="005732A6"/>
    <w:rsid w:val="005733F0"/>
    <w:rsid w:val="00574915"/>
    <w:rsid w:val="005755E5"/>
    <w:rsid w:val="00581B97"/>
    <w:rsid w:val="00581E72"/>
    <w:rsid w:val="0058200B"/>
    <w:rsid w:val="00582128"/>
    <w:rsid w:val="00582F57"/>
    <w:rsid w:val="00583745"/>
    <w:rsid w:val="00584847"/>
    <w:rsid w:val="00584C69"/>
    <w:rsid w:val="0058631B"/>
    <w:rsid w:val="00587B95"/>
    <w:rsid w:val="00591108"/>
    <w:rsid w:val="00591AB5"/>
    <w:rsid w:val="00594817"/>
    <w:rsid w:val="00596AAD"/>
    <w:rsid w:val="00597FD7"/>
    <w:rsid w:val="005A347F"/>
    <w:rsid w:val="005A3A9B"/>
    <w:rsid w:val="005A474A"/>
    <w:rsid w:val="005A4EBE"/>
    <w:rsid w:val="005A53F2"/>
    <w:rsid w:val="005A5E64"/>
    <w:rsid w:val="005A68B2"/>
    <w:rsid w:val="005B05A4"/>
    <w:rsid w:val="005B08FF"/>
    <w:rsid w:val="005B0F90"/>
    <w:rsid w:val="005B0FD6"/>
    <w:rsid w:val="005B1A8B"/>
    <w:rsid w:val="005B2687"/>
    <w:rsid w:val="005B2AEC"/>
    <w:rsid w:val="005B2DED"/>
    <w:rsid w:val="005B651D"/>
    <w:rsid w:val="005B656C"/>
    <w:rsid w:val="005B7E18"/>
    <w:rsid w:val="005C02F7"/>
    <w:rsid w:val="005C5D2C"/>
    <w:rsid w:val="005C6F1F"/>
    <w:rsid w:val="005C741F"/>
    <w:rsid w:val="005C7B9C"/>
    <w:rsid w:val="005D02ED"/>
    <w:rsid w:val="005D123E"/>
    <w:rsid w:val="005D1543"/>
    <w:rsid w:val="005D157C"/>
    <w:rsid w:val="005D16F8"/>
    <w:rsid w:val="005D26CC"/>
    <w:rsid w:val="005D3301"/>
    <w:rsid w:val="005D33B6"/>
    <w:rsid w:val="005D34D3"/>
    <w:rsid w:val="005D44B4"/>
    <w:rsid w:val="005E04F8"/>
    <w:rsid w:val="005E0B02"/>
    <w:rsid w:val="005E114C"/>
    <w:rsid w:val="005E12D6"/>
    <w:rsid w:val="005E18BC"/>
    <w:rsid w:val="005E4693"/>
    <w:rsid w:val="005E480E"/>
    <w:rsid w:val="005E4D93"/>
    <w:rsid w:val="005E6FAE"/>
    <w:rsid w:val="005F0CCB"/>
    <w:rsid w:val="005F0DE1"/>
    <w:rsid w:val="005F295A"/>
    <w:rsid w:val="005F7D07"/>
    <w:rsid w:val="00600829"/>
    <w:rsid w:val="00601388"/>
    <w:rsid w:val="006018D2"/>
    <w:rsid w:val="00601C26"/>
    <w:rsid w:val="00604455"/>
    <w:rsid w:val="00605362"/>
    <w:rsid w:val="00605929"/>
    <w:rsid w:val="0061003A"/>
    <w:rsid w:val="0061130A"/>
    <w:rsid w:val="00612112"/>
    <w:rsid w:val="006125E3"/>
    <w:rsid w:val="00617127"/>
    <w:rsid w:val="00620615"/>
    <w:rsid w:val="00620FD7"/>
    <w:rsid w:val="00621977"/>
    <w:rsid w:val="006225C5"/>
    <w:rsid w:val="006226DB"/>
    <w:rsid w:val="00623349"/>
    <w:rsid w:val="00623E6D"/>
    <w:rsid w:val="006249AC"/>
    <w:rsid w:val="00624E9E"/>
    <w:rsid w:val="006259DE"/>
    <w:rsid w:val="00626363"/>
    <w:rsid w:val="00626C25"/>
    <w:rsid w:val="0062792F"/>
    <w:rsid w:val="0063083E"/>
    <w:rsid w:val="0063334F"/>
    <w:rsid w:val="006338D1"/>
    <w:rsid w:val="00633A4D"/>
    <w:rsid w:val="00633E3A"/>
    <w:rsid w:val="00633EC8"/>
    <w:rsid w:val="00634B70"/>
    <w:rsid w:val="00637F80"/>
    <w:rsid w:val="006450F0"/>
    <w:rsid w:val="00647ED4"/>
    <w:rsid w:val="00650B36"/>
    <w:rsid w:val="00652544"/>
    <w:rsid w:val="00653439"/>
    <w:rsid w:val="00655886"/>
    <w:rsid w:val="00656A93"/>
    <w:rsid w:val="00657471"/>
    <w:rsid w:val="006575EA"/>
    <w:rsid w:val="00660205"/>
    <w:rsid w:val="00662581"/>
    <w:rsid w:val="00663436"/>
    <w:rsid w:val="00663D32"/>
    <w:rsid w:val="006643D6"/>
    <w:rsid w:val="006650FC"/>
    <w:rsid w:val="00670BB6"/>
    <w:rsid w:val="00670CCE"/>
    <w:rsid w:val="006716B5"/>
    <w:rsid w:val="00671913"/>
    <w:rsid w:val="00674118"/>
    <w:rsid w:val="00674625"/>
    <w:rsid w:val="00674838"/>
    <w:rsid w:val="00677828"/>
    <w:rsid w:val="00677B3D"/>
    <w:rsid w:val="0068024D"/>
    <w:rsid w:val="00682F7C"/>
    <w:rsid w:val="00682F96"/>
    <w:rsid w:val="0068433B"/>
    <w:rsid w:val="00684ECD"/>
    <w:rsid w:val="00686CBC"/>
    <w:rsid w:val="0069038F"/>
    <w:rsid w:val="006907FB"/>
    <w:rsid w:val="00692D56"/>
    <w:rsid w:val="006936CF"/>
    <w:rsid w:val="00694617"/>
    <w:rsid w:val="00695916"/>
    <w:rsid w:val="00697982"/>
    <w:rsid w:val="006A0B7E"/>
    <w:rsid w:val="006A1B19"/>
    <w:rsid w:val="006A2283"/>
    <w:rsid w:val="006A2DAF"/>
    <w:rsid w:val="006A3AB3"/>
    <w:rsid w:val="006A4DA1"/>
    <w:rsid w:val="006A66BB"/>
    <w:rsid w:val="006A6FFF"/>
    <w:rsid w:val="006A7651"/>
    <w:rsid w:val="006A7C43"/>
    <w:rsid w:val="006B2879"/>
    <w:rsid w:val="006B41D2"/>
    <w:rsid w:val="006B4774"/>
    <w:rsid w:val="006B5174"/>
    <w:rsid w:val="006C185D"/>
    <w:rsid w:val="006C2636"/>
    <w:rsid w:val="006C3027"/>
    <w:rsid w:val="006C311C"/>
    <w:rsid w:val="006C3857"/>
    <w:rsid w:val="006C4AFA"/>
    <w:rsid w:val="006C4F58"/>
    <w:rsid w:val="006C7A8C"/>
    <w:rsid w:val="006D096D"/>
    <w:rsid w:val="006D1CD3"/>
    <w:rsid w:val="006D3276"/>
    <w:rsid w:val="006D33C7"/>
    <w:rsid w:val="006D4519"/>
    <w:rsid w:val="006D4C3B"/>
    <w:rsid w:val="006D4C8D"/>
    <w:rsid w:val="006D5030"/>
    <w:rsid w:val="006D5236"/>
    <w:rsid w:val="006D763D"/>
    <w:rsid w:val="006D7E7D"/>
    <w:rsid w:val="006E1B0B"/>
    <w:rsid w:val="006E1E68"/>
    <w:rsid w:val="006E2208"/>
    <w:rsid w:val="006E34B5"/>
    <w:rsid w:val="006E4444"/>
    <w:rsid w:val="006E58A2"/>
    <w:rsid w:val="006E5F54"/>
    <w:rsid w:val="006E74BC"/>
    <w:rsid w:val="006F0317"/>
    <w:rsid w:val="006F0A86"/>
    <w:rsid w:val="006F25CB"/>
    <w:rsid w:val="006F2811"/>
    <w:rsid w:val="006F30A2"/>
    <w:rsid w:val="006F3BC3"/>
    <w:rsid w:val="006F4CF4"/>
    <w:rsid w:val="006F50CA"/>
    <w:rsid w:val="006F6304"/>
    <w:rsid w:val="006F77ED"/>
    <w:rsid w:val="006F789F"/>
    <w:rsid w:val="006F79B8"/>
    <w:rsid w:val="006F7C87"/>
    <w:rsid w:val="00700896"/>
    <w:rsid w:val="0070100B"/>
    <w:rsid w:val="007011CE"/>
    <w:rsid w:val="007013CA"/>
    <w:rsid w:val="0070148A"/>
    <w:rsid w:val="007020DE"/>
    <w:rsid w:val="007027E3"/>
    <w:rsid w:val="00703E7C"/>
    <w:rsid w:val="00704B54"/>
    <w:rsid w:val="00705647"/>
    <w:rsid w:val="00707E4E"/>
    <w:rsid w:val="00710D3E"/>
    <w:rsid w:val="00711CF3"/>
    <w:rsid w:val="00714AD6"/>
    <w:rsid w:val="0071745C"/>
    <w:rsid w:val="007214E9"/>
    <w:rsid w:val="007222C8"/>
    <w:rsid w:val="00724066"/>
    <w:rsid w:val="0072419E"/>
    <w:rsid w:val="007242F5"/>
    <w:rsid w:val="007248B2"/>
    <w:rsid w:val="00724E5E"/>
    <w:rsid w:val="00725CC5"/>
    <w:rsid w:val="007268CE"/>
    <w:rsid w:val="00727764"/>
    <w:rsid w:val="00730178"/>
    <w:rsid w:val="007306C9"/>
    <w:rsid w:val="007315B7"/>
    <w:rsid w:val="00731915"/>
    <w:rsid w:val="007319D0"/>
    <w:rsid w:val="00733F76"/>
    <w:rsid w:val="00734333"/>
    <w:rsid w:val="00734FD5"/>
    <w:rsid w:val="00735FA3"/>
    <w:rsid w:val="00736174"/>
    <w:rsid w:val="00736A84"/>
    <w:rsid w:val="007400DB"/>
    <w:rsid w:val="00740FF4"/>
    <w:rsid w:val="00741117"/>
    <w:rsid w:val="0074620C"/>
    <w:rsid w:val="00747E57"/>
    <w:rsid w:val="007517A6"/>
    <w:rsid w:val="00752048"/>
    <w:rsid w:val="0075228A"/>
    <w:rsid w:val="0075286B"/>
    <w:rsid w:val="00752C5E"/>
    <w:rsid w:val="00752F2B"/>
    <w:rsid w:val="0075316C"/>
    <w:rsid w:val="00754955"/>
    <w:rsid w:val="007556BD"/>
    <w:rsid w:val="00755788"/>
    <w:rsid w:val="00760C54"/>
    <w:rsid w:val="0076530E"/>
    <w:rsid w:val="0076552C"/>
    <w:rsid w:val="007678DD"/>
    <w:rsid w:val="00770071"/>
    <w:rsid w:val="007739E7"/>
    <w:rsid w:val="007749E4"/>
    <w:rsid w:val="00774F69"/>
    <w:rsid w:val="0077506A"/>
    <w:rsid w:val="00776FEB"/>
    <w:rsid w:val="007820AE"/>
    <w:rsid w:val="00784496"/>
    <w:rsid w:val="00784C62"/>
    <w:rsid w:val="00786185"/>
    <w:rsid w:val="007864AA"/>
    <w:rsid w:val="007868CF"/>
    <w:rsid w:val="00786F2A"/>
    <w:rsid w:val="00786FE4"/>
    <w:rsid w:val="00787A63"/>
    <w:rsid w:val="00787B6B"/>
    <w:rsid w:val="00787F02"/>
    <w:rsid w:val="007909BE"/>
    <w:rsid w:val="00791374"/>
    <w:rsid w:val="00793522"/>
    <w:rsid w:val="00793D73"/>
    <w:rsid w:val="00794FEA"/>
    <w:rsid w:val="0079569B"/>
    <w:rsid w:val="007968CD"/>
    <w:rsid w:val="00796B2E"/>
    <w:rsid w:val="007A36A7"/>
    <w:rsid w:val="007A3AC7"/>
    <w:rsid w:val="007A3FBE"/>
    <w:rsid w:val="007A48C8"/>
    <w:rsid w:val="007B15D7"/>
    <w:rsid w:val="007B1C90"/>
    <w:rsid w:val="007B2C9C"/>
    <w:rsid w:val="007B3B31"/>
    <w:rsid w:val="007B3BFA"/>
    <w:rsid w:val="007B688B"/>
    <w:rsid w:val="007B714E"/>
    <w:rsid w:val="007B74D7"/>
    <w:rsid w:val="007C161F"/>
    <w:rsid w:val="007C2B76"/>
    <w:rsid w:val="007C4669"/>
    <w:rsid w:val="007C4AFD"/>
    <w:rsid w:val="007C5F61"/>
    <w:rsid w:val="007C6163"/>
    <w:rsid w:val="007C7A2E"/>
    <w:rsid w:val="007D0BAE"/>
    <w:rsid w:val="007D0BB0"/>
    <w:rsid w:val="007D0CE1"/>
    <w:rsid w:val="007D1584"/>
    <w:rsid w:val="007D2A58"/>
    <w:rsid w:val="007D3544"/>
    <w:rsid w:val="007D3F23"/>
    <w:rsid w:val="007D458A"/>
    <w:rsid w:val="007D652C"/>
    <w:rsid w:val="007D6E54"/>
    <w:rsid w:val="007D72B4"/>
    <w:rsid w:val="007E055B"/>
    <w:rsid w:val="007E1FA5"/>
    <w:rsid w:val="007E25A2"/>
    <w:rsid w:val="007E2801"/>
    <w:rsid w:val="007E29A2"/>
    <w:rsid w:val="007E6189"/>
    <w:rsid w:val="007F20FA"/>
    <w:rsid w:val="007F2130"/>
    <w:rsid w:val="007F2E88"/>
    <w:rsid w:val="007F4B6A"/>
    <w:rsid w:val="007F4DAE"/>
    <w:rsid w:val="007F5558"/>
    <w:rsid w:val="00800AED"/>
    <w:rsid w:val="00800E23"/>
    <w:rsid w:val="00800F46"/>
    <w:rsid w:val="00801151"/>
    <w:rsid w:val="00801172"/>
    <w:rsid w:val="0080152D"/>
    <w:rsid w:val="00801FAB"/>
    <w:rsid w:val="008035C9"/>
    <w:rsid w:val="00804A4F"/>
    <w:rsid w:val="00804E83"/>
    <w:rsid w:val="008064D3"/>
    <w:rsid w:val="00807678"/>
    <w:rsid w:val="00807A24"/>
    <w:rsid w:val="00810FE6"/>
    <w:rsid w:val="00811EE8"/>
    <w:rsid w:val="00812A9D"/>
    <w:rsid w:val="008203F6"/>
    <w:rsid w:val="00821A11"/>
    <w:rsid w:val="00822D91"/>
    <w:rsid w:val="008257E6"/>
    <w:rsid w:val="0082585B"/>
    <w:rsid w:val="00831365"/>
    <w:rsid w:val="0083160E"/>
    <w:rsid w:val="00831D6F"/>
    <w:rsid w:val="008330B2"/>
    <w:rsid w:val="008331E9"/>
    <w:rsid w:val="00833564"/>
    <w:rsid w:val="008344E0"/>
    <w:rsid w:val="00834A97"/>
    <w:rsid w:val="0083520C"/>
    <w:rsid w:val="00835F29"/>
    <w:rsid w:val="008366BE"/>
    <w:rsid w:val="00836742"/>
    <w:rsid w:val="0083764A"/>
    <w:rsid w:val="00840E2B"/>
    <w:rsid w:val="00843113"/>
    <w:rsid w:val="00843C65"/>
    <w:rsid w:val="00843C7A"/>
    <w:rsid w:val="00844C7A"/>
    <w:rsid w:val="00845D4E"/>
    <w:rsid w:val="00846106"/>
    <w:rsid w:val="008476C4"/>
    <w:rsid w:val="00851D33"/>
    <w:rsid w:val="00851D96"/>
    <w:rsid w:val="00851DD5"/>
    <w:rsid w:val="00856542"/>
    <w:rsid w:val="0085657C"/>
    <w:rsid w:val="00856676"/>
    <w:rsid w:val="00856ACF"/>
    <w:rsid w:val="0085774B"/>
    <w:rsid w:val="00861532"/>
    <w:rsid w:val="008619D3"/>
    <w:rsid w:val="00861FCC"/>
    <w:rsid w:val="008620F6"/>
    <w:rsid w:val="00862BF6"/>
    <w:rsid w:val="00862CFD"/>
    <w:rsid w:val="00863701"/>
    <w:rsid w:val="008644AE"/>
    <w:rsid w:val="008655E2"/>
    <w:rsid w:val="00865707"/>
    <w:rsid w:val="00866007"/>
    <w:rsid w:val="0087047E"/>
    <w:rsid w:val="0087083E"/>
    <w:rsid w:val="008710E2"/>
    <w:rsid w:val="0087128B"/>
    <w:rsid w:val="00871B99"/>
    <w:rsid w:val="0087271D"/>
    <w:rsid w:val="008729BB"/>
    <w:rsid w:val="0087450B"/>
    <w:rsid w:val="00875565"/>
    <w:rsid w:val="00876ADD"/>
    <w:rsid w:val="00876B71"/>
    <w:rsid w:val="0087773B"/>
    <w:rsid w:val="0087776B"/>
    <w:rsid w:val="008811C8"/>
    <w:rsid w:val="00881926"/>
    <w:rsid w:val="008858A8"/>
    <w:rsid w:val="00887376"/>
    <w:rsid w:val="008876FD"/>
    <w:rsid w:val="0089022C"/>
    <w:rsid w:val="00890C73"/>
    <w:rsid w:val="00891263"/>
    <w:rsid w:val="00892102"/>
    <w:rsid w:val="008940CF"/>
    <w:rsid w:val="00895364"/>
    <w:rsid w:val="0089717B"/>
    <w:rsid w:val="008A1AFF"/>
    <w:rsid w:val="008A3237"/>
    <w:rsid w:val="008A4054"/>
    <w:rsid w:val="008A4CF4"/>
    <w:rsid w:val="008A51FB"/>
    <w:rsid w:val="008A7CC9"/>
    <w:rsid w:val="008B3AB6"/>
    <w:rsid w:val="008B4D9E"/>
    <w:rsid w:val="008B5A4A"/>
    <w:rsid w:val="008B7397"/>
    <w:rsid w:val="008B7AE0"/>
    <w:rsid w:val="008B7DDB"/>
    <w:rsid w:val="008C0132"/>
    <w:rsid w:val="008C0989"/>
    <w:rsid w:val="008C0C67"/>
    <w:rsid w:val="008C124C"/>
    <w:rsid w:val="008C385B"/>
    <w:rsid w:val="008C48D5"/>
    <w:rsid w:val="008C60A4"/>
    <w:rsid w:val="008C7C61"/>
    <w:rsid w:val="008D401E"/>
    <w:rsid w:val="008D4141"/>
    <w:rsid w:val="008D5634"/>
    <w:rsid w:val="008D5669"/>
    <w:rsid w:val="008D571D"/>
    <w:rsid w:val="008D5766"/>
    <w:rsid w:val="008E16A4"/>
    <w:rsid w:val="008E31D4"/>
    <w:rsid w:val="008E36DB"/>
    <w:rsid w:val="008E62EE"/>
    <w:rsid w:val="008E662A"/>
    <w:rsid w:val="008E774F"/>
    <w:rsid w:val="008F0263"/>
    <w:rsid w:val="008F0E2D"/>
    <w:rsid w:val="008F1356"/>
    <w:rsid w:val="008F1961"/>
    <w:rsid w:val="008F1DCB"/>
    <w:rsid w:val="008F2121"/>
    <w:rsid w:val="008F3A04"/>
    <w:rsid w:val="008F4C1F"/>
    <w:rsid w:val="008F5210"/>
    <w:rsid w:val="008F559B"/>
    <w:rsid w:val="008F65F4"/>
    <w:rsid w:val="00900BE3"/>
    <w:rsid w:val="0090188E"/>
    <w:rsid w:val="0090248E"/>
    <w:rsid w:val="0090253F"/>
    <w:rsid w:val="0090386D"/>
    <w:rsid w:val="0090477D"/>
    <w:rsid w:val="009054CF"/>
    <w:rsid w:val="00905501"/>
    <w:rsid w:val="0090629E"/>
    <w:rsid w:val="00907459"/>
    <w:rsid w:val="009104B6"/>
    <w:rsid w:val="00910704"/>
    <w:rsid w:val="009111FF"/>
    <w:rsid w:val="009127E5"/>
    <w:rsid w:val="00913408"/>
    <w:rsid w:val="0091390D"/>
    <w:rsid w:val="009171F4"/>
    <w:rsid w:val="00921185"/>
    <w:rsid w:val="009238B0"/>
    <w:rsid w:val="00925A4A"/>
    <w:rsid w:val="00926143"/>
    <w:rsid w:val="00926215"/>
    <w:rsid w:val="00926A1F"/>
    <w:rsid w:val="00926BFE"/>
    <w:rsid w:val="00926CF3"/>
    <w:rsid w:val="00927263"/>
    <w:rsid w:val="00934F53"/>
    <w:rsid w:val="00934FD4"/>
    <w:rsid w:val="00942206"/>
    <w:rsid w:val="00942415"/>
    <w:rsid w:val="00944C47"/>
    <w:rsid w:val="00950036"/>
    <w:rsid w:val="009529F6"/>
    <w:rsid w:val="00953257"/>
    <w:rsid w:val="009565B0"/>
    <w:rsid w:val="0095660E"/>
    <w:rsid w:val="00956F1E"/>
    <w:rsid w:val="0095709B"/>
    <w:rsid w:val="00960B24"/>
    <w:rsid w:val="00961D3F"/>
    <w:rsid w:val="009628FC"/>
    <w:rsid w:val="00962A47"/>
    <w:rsid w:val="009637AD"/>
    <w:rsid w:val="009652B3"/>
    <w:rsid w:val="009705E7"/>
    <w:rsid w:val="00972088"/>
    <w:rsid w:val="0097226B"/>
    <w:rsid w:val="00972426"/>
    <w:rsid w:val="00972E5C"/>
    <w:rsid w:val="00975111"/>
    <w:rsid w:val="0097774B"/>
    <w:rsid w:val="00977779"/>
    <w:rsid w:val="00977FB6"/>
    <w:rsid w:val="00980D60"/>
    <w:rsid w:val="00981100"/>
    <w:rsid w:val="00981AC6"/>
    <w:rsid w:val="00982648"/>
    <w:rsid w:val="009826B5"/>
    <w:rsid w:val="00982A7B"/>
    <w:rsid w:val="009844CD"/>
    <w:rsid w:val="00984C56"/>
    <w:rsid w:val="00986C61"/>
    <w:rsid w:val="00986E60"/>
    <w:rsid w:val="00986F00"/>
    <w:rsid w:val="0099007C"/>
    <w:rsid w:val="0099045F"/>
    <w:rsid w:val="00990627"/>
    <w:rsid w:val="00990D2B"/>
    <w:rsid w:val="0099106A"/>
    <w:rsid w:val="00991658"/>
    <w:rsid w:val="00991AE4"/>
    <w:rsid w:val="009920D1"/>
    <w:rsid w:val="009939F2"/>
    <w:rsid w:val="00995554"/>
    <w:rsid w:val="009A0F87"/>
    <w:rsid w:val="009A32AC"/>
    <w:rsid w:val="009A3555"/>
    <w:rsid w:val="009A3ED5"/>
    <w:rsid w:val="009A431D"/>
    <w:rsid w:val="009A4505"/>
    <w:rsid w:val="009A5AC0"/>
    <w:rsid w:val="009A6694"/>
    <w:rsid w:val="009B00FA"/>
    <w:rsid w:val="009B2584"/>
    <w:rsid w:val="009B2E9A"/>
    <w:rsid w:val="009B314A"/>
    <w:rsid w:val="009B46E2"/>
    <w:rsid w:val="009B46FD"/>
    <w:rsid w:val="009B5B5C"/>
    <w:rsid w:val="009B5EE5"/>
    <w:rsid w:val="009B5FDC"/>
    <w:rsid w:val="009B66F3"/>
    <w:rsid w:val="009B7207"/>
    <w:rsid w:val="009B7A62"/>
    <w:rsid w:val="009B7F16"/>
    <w:rsid w:val="009C076E"/>
    <w:rsid w:val="009C15EF"/>
    <w:rsid w:val="009C1FE5"/>
    <w:rsid w:val="009C22D4"/>
    <w:rsid w:val="009C31BA"/>
    <w:rsid w:val="009C40F0"/>
    <w:rsid w:val="009C50C7"/>
    <w:rsid w:val="009C56BF"/>
    <w:rsid w:val="009C7ACA"/>
    <w:rsid w:val="009D0F01"/>
    <w:rsid w:val="009D1F12"/>
    <w:rsid w:val="009D3170"/>
    <w:rsid w:val="009D390A"/>
    <w:rsid w:val="009D4B9F"/>
    <w:rsid w:val="009D4BC5"/>
    <w:rsid w:val="009D6312"/>
    <w:rsid w:val="009D6432"/>
    <w:rsid w:val="009D7F5E"/>
    <w:rsid w:val="009E0D80"/>
    <w:rsid w:val="009E3A24"/>
    <w:rsid w:val="009E6421"/>
    <w:rsid w:val="009E74CB"/>
    <w:rsid w:val="009E75B6"/>
    <w:rsid w:val="009E7F39"/>
    <w:rsid w:val="009F02ED"/>
    <w:rsid w:val="009F160A"/>
    <w:rsid w:val="009F27DD"/>
    <w:rsid w:val="009F37FD"/>
    <w:rsid w:val="009F4791"/>
    <w:rsid w:val="00A01583"/>
    <w:rsid w:val="00A01BE0"/>
    <w:rsid w:val="00A01E1C"/>
    <w:rsid w:val="00A02514"/>
    <w:rsid w:val="00A0327E"/>
    <w:rsid w:val="00A038AF"/>
    <w:rsid w:val="00A03DA7"/>
    <w:rsid w:val="00A03EB0"/>
    <w:rsid w:val="00A0776B"/>
    <w:rsid w:val="00A07A86"/>
    <w:rsid w:val="00A07B83"/>
    <w:rsid w:val="00A07CC2"/>
    <w:rsid w:val="00A103B9"/>
    <w:rsid w:val="00A2056A"/>
    <w:rsid w:val="00A20A7B"/>
    <w:rsid w:val="00A2181A"/>
    <w:rsid w:val="00A22231"/>
    <w:rsid w:val="00A246D9"/>
    <w:rsid w:val="00A2582A"/>
    <w:rsid w:val="00A25946"/>
    <w:rsid w:val="00A32493"/>
    <w:rsid w:val="00A32EBA"/>
    <w:rsid w:val="00A33266"/>
    <w:rsid w:val="00A3728F"/>
    <w:rsid w:val="00A40219"/>
    <w:rsid w:val="00A41827"/>
    <w:rsid w:val="00A4307C"/>
    <w:rsid w:val="00A4312D"/>
    <w:rsid w:val="00A43167"/>
    <w:rsid w:val="00A44797"/>
    <w:rsid w:val="00A467D0"/>
    <w:rsid w:val="00A4711B"/>
    <w:rsid w:val="00A50F2A"/>
    <w:rsid w:val="00A52204"/>
    <w:rsid w:val="00A52659"/>
    <w:rsid w:val="00A538DB"/>
    <w:rsid w:val="00A54538"/>
    <w:rsid w:val="00A54711"/>
    <w:rsid w:val="00A555E1"/>
    <w:rsid w:val="00A55807"/>
    <w:rsid w:val="00A57287"/>
    <w:rsid w:val="00A57BA7"/>
    <w:rsid w:val="00A57D50"/>
    <w:rsid w:val="00A60E14"/>
    <w:rsid w:val="00A625C8"/>
    <w:rsid w:val="00A65A83"/>
    <w:rsid w:val="00A65AE7"/>
    <w:rsid w:val="00A660CC"/>
    <w:rsid w:val="00A6620B"/>
    <w:rsid w:val="00A66519"/>
    <w:rsid w:val="00A67250"/>
    <w:rsid w:val="00A67626"/>
    <w:rsid w:val="00A6776C"/>
    <w:rsid w:val="00A712F8"/>
    <w:rsid w:val="00A71687"/>
    <w:rsid w:val="00A71ACA"/>
    <w:rsid w:val="00A73D5D"/>
    <w:rsid w:val="00A773C1"/>
    <w:rsid w:val="00A8018C"/>
    <w:rsid w:val="00A801CE"/>
    <w:rsid w:val="00A8349A"/>
    <w:rsid w:val="00A83A15"/>
    <w:rsid w:val="00A86D34"/>
    <w:rsid w:val="00A86F2D"/>
    <w:rsid w:val="00A87922"/>
    <w:rsid w:val="00A90242"/>
    <w:rsid w:val="00A9049F"/>
    <w:rsid w:val="00A904A2"/>
    <w:rsid w:val="00A92BCD"/>
    <w:rsid w:val="00A958E5"/>
    <w:rsid w:val="00A95B14"/>
    <w:rsid w:val="00A96133"/>
    <w:rsid w:val="00A9686D"/>
    <w:rsid w:val="00A971D1"/>
    <w:rsid w:val="00A979AE"/>
    <w:rsid w:val="00AA094C"/>
    <w:rsid w:val="00AA0CDD"/>
    <w:rsid w:val="00AA1B8C"/>
    <w:rsid w:val="00AA34CC"/>
    <w:rsid w:val="00AA3523"/>
    <w:rsid w:val="00AA495D"/>
    <w:rsid w:val="00AA57A0"/>
    <w:rsid w:val="00AA700D"/>
    <w:rsid w:val="00AB143A"/>
    <w:rsid w:val="00AB14B1"/>
    <w:rsid w:val="00AB1A4D"/>
    <w:rsid w:val="00AB1C5E"/>
    <w:rsid w:val="00AB1DB7"/>
    <w:rsid w:val="00AB28E5"/>
    <w:rsid w:val="00AB2BA2"/>
    <w:rsid w:val="00AB5835"/>
    <w:rsid w:val="00AB58FA"/>
    <w:rsid w:val="00AB7AF6"/>
    <w:rsid w:val="00AC0184"/>
    <w:rsid w:val="00AC0A04"/>
    <w:rsid w:val="00AC1349"/>
    <w:rsid w:val="00AC1EB4"/>
    <w:rsid w:val="00AC1EC2"/>
    <w:rsid w:val="00AC32A2"/>
    <w:rsid w:val="00AD1A1E"/>
    <w:rsid w:val="00AD1B1B"/>
    <w:rsid w:val="00AD3953"/>
    <w:rsid w:val="00AD42A6"/>
    <w:rsid w:val="00AD4AE7"/>
    <w:rsid w:val="00AD5B90"/>
    <w:rsid w:val="00AD5FC8"/>
    <w:rsid w:val="00AD69B8"/>
    <w:rsid w:val="00AE14D8"/>
    <w:rsid w:val="00AE152F"/>
    <w:rsid w:val="00AE4286"/>
    <w:rsid w:val="00AF026F"/>
    <w:rsid w:val="00AF03C0"/>
    <w:rsid w:val="00AF0BFC"/>
    <w:rsid w:val="00AF0F6A"/>
    <w:rsid w:val="00AF1A24"/>
    <w:rsid w:val="00AF1BE6"/>
    <w:rsid w:val="00AF202B"/>
    <w:rsid w:val="00AF20F1"/>
    <w:rsid w:val="00AF219E"/>
    <w:rsid w:val="00AF39BD"/>
    <w:rsid w:val="00AF3A00"/>
    <w:rsid w:val="00AF3A3E"/>
    <w:rsid w:val="00AF43BC"/>
    <w:rsid w:val="00AF459A"/>
    <w:rsid w:val="00AF630B"/>
    <w:rsid w:val="00AF6B0C"/>
    <w:rsid w:val="00AF7A0D"/>
    <w:rsid w:val="00B012EE"/>
    <w:rsid w:val="00B02D7F"/>
    <w:rsid w:val="00B02DCF"/>
    <w:rsid w:val="00B03563"/>
    <w:rsid w:val="00B036E0"/>
    <w:rsid w:val="00B04FE3"/>
    <w:rsid w:val="00B0605E"/>
    <w:rsid w:val="00B06DB7"/>
    <w:rsid w:val="00B06E75"/>
    <w:rsid w:val="00B1193E"/>
    <w:rsid w:val="00B13D5B"/>
    <w:rsid w:val="00B14309"/>
    <w:rsid w:val="00B16593"/>
    <w:rsid w:val="00B1759D"/>
    <w:rsid w:val="00B17D5B"/>
    <w:rsid w:val="00B2048D"/>
    <w:rsid w:val="00B21783"/>
    <w:rsid w:val="00B218B3"/>
    <w:rsid w:val="00B24A24"/>
    <w:rsid w:val="00B258C8"/>
    <w:rsid w:val="00B259E1"/>
    <w:rsid w:val="00B25DB6"/>
    <w:rsid w:val="00B2602A"/>
    <w:rsid w:val="00B261FE"/>
    <w:rsid w:val="00B265A6"/>
    <w:rsid w:val="00B275A7"/>
    <w:rsid w:val="00B278B6"/>
    <w:rsid w:val="00B303E7"/>
    <w:rsid w:val="00B31893"/>
    <w:rsid w:val="00B31A6A"/>
    <w:rsid w:val="00B31DC2"/>
    <w:rsid w:val="00B32797"/>
    <w:rsid w:val="00B42B9D"/>
    <w:rsid w:val="00B43410"/>
    <w:rsid w:val="00B437D0"/>
    <w:rsid w:val="00B44DD6"/>
    <w:rsid w:val="00B4568C"/>
    <w:rsid w:val="00B45E64"/>
    <w:rsid w:val="00B46A95"/>
    <w:rsid w:val="00B61144"/>
    <w:rsid w:val="00B61B55"/>
    <w:rsid w:val="00B6262F"/>
    <w:rsid w:val="00B6340E"/>
    <w:rsid w:val="00B63539"/>
    <w:rsid w:val="00B6530E"/>
    <w:rsid w:val="00B65EEE"/>
    <w:rsid w:val="00B66408"/>
    <w:rsid w:val="00B66797"/>
    <w:rsid w:val="00B703E7"/>
    <w:rsid w:val="00B70AD5"/>
    <w:rsid w:val="00B737F7"/>
    <w:rsid w:val="00B73BD3"/>
    <w:rsid w:val="00B74C9B"/>
    <w:rsid w:val="00B759DC"/>
    <w:rsid w:val="00B760B7"/>
    <w:rsid w:val="00B76817"/>
    <w:rsid w:val="00B810AE"/>
    <w:rsid w:val="00B83397"/>
    <w:rsid w:val="00B83955"/>
    <w:rsid w:val="00B83A38"/>
    <w:rsid w:val="00B8442A"/>
    <w:rsid w:val="00B84CEA"/>
    <w:rsid w:val="00B85112"/>
    <w:rsid w:val="00B853AC"/>
    <w:rsid w:val="00B87927"/>
    <w:rsid w:val="00B91643"/>
    <w:rsid w:val="00B9172A"/>
    <w:rsid w:val="00B921CA"/>
    <w:rsid w:val="00B927E9"/>
    <w:rsid w:val="00B9327C"/>
    <w:rsid w:val="00B93468"/>
    <w:rsid w:val="00B93C76"/>
    <w:rsid w:val="00B9414E"/>
    <w:rsid w:val="00B94518"/>
    <w:rsid w:val="00B958EB"/>
    <w:rsid w:val="00B95EE3"/>
    <w:rsid w:val="00B96C83"/>
    <w:rsid w:val="00B970C0"/>
    <w:rsid w:val="00B97420"/>
    <w:rsid w:val="00B9761F"/>
    <w:rsid w:val="00B97E54"/>
    <w:rsid w:val="00B97F3E"/>
    <w:rsid w:val="00BA1760"/>
    <w:rsid w:val="00BA1ED8"/>
    <w:rsid w:val="00BA2613"/>
    <w:rsid w:val="00BA3AAF"/>
    <w:rsid w:val="00BA5B17"/>
    <w:rsid w:val="00BA6C79"/>
    <w:rsid w:val="00BA6C88"/>
    <w:rsid w:val="00BA74E8"/>
    <w:rsid w:val="00BA7D63"/>
    <w:rsid w:val="00BB00F9"/>
    <w:rsid w:val="00BB1445"/>
    <w:rsid w:val="00BB1525"/>
    <w:rsid w:val="00BB43CE"/>
    <w:rsid w:val="00BB5E99"/>
    <w:rsid w:val="00BB735C"/>
    <w:rsid w:val="00BC07ED"/>
    <w:rsid w:val="00BC1966"/>
    <w:rsid w:val="00BC3A61"/>
    <w:rsid w:val="00BC3D4C"/>
    <w:rsid w:val="00BC5905"/>
    <w:rsid w:val="00BC671C"/>
    <w:rsid w:val="00BD05B3"/>
    <w:rsid w:val="00BD482F"/>
    <w:rsid w:val="00BD4E74"/>
    <w:rsid w:val="00BD4FD8"/>
    <w:rsid w:val="00BD523F"/>
    <w:rsid w:val="00BD679D"/>
    <w:rsid w:val="00BE11A5"/>
    <w:rsid w:val="00BE2A0B"/>
    <w:rsid w:val="00BE3A2D"/>
    <w:rsid w:val="00BE423F"/>
    <w:rsid w:val="00BE50F4"/>
    <w:rsid w:val="00BE73EA"/>
    <w:rsid w:val="00BF00F4"/>
    <w:rsid w:val="00BF200C"/>
    <w:rsid w:val="00BF20AF"/>
    <w:rsid w:val="00BF3D02"/>
    <w:rsid w:val="00BF44A4"/>
    <w:rsid w:val="00BF44EF"/>
    <w:rsid w:val="00C00BAE"/>
    <w:rsid w:val="00C01568"/>
    <w:rsid w:val="00C01A4D"/>
    <w:rsid w:val="00C02B34"/>
    <w:rsid w:val="00C0363C"/>
    <w:rsid w:val="00C072A1"/>
    <w:rsid w:val="00C131F4"/>
    <w:rsid w:val="00C13ECE"/>
    <w:rsid w:val="00C154E9"/>
    <w:rsid w:val="00C15B60"/>
    <w:rsid w:val="00C15C03"/>
    <w:rsid w:val="00C1668E"/>
    <w:rsid w:val="00C16CA8"/>
    <w:rsid w:val="00C2154F"/>
    <w:rsid w:val="00C216E6"/>
    <w:rsid w:val="00C23976"/>
    <w:rsid w:val="00C3064B"/>
    <w:rsid w:val="00C34117"/>
    <w:rsid w:val="00C3462E"/>
    <w:rsid w:val="00C3486D"/>
    <w:rsid w:val="00C34B90"/>
    <w:rsid w:val="00C3636A"/>
    <w:rsid w:val="00C379D7"/>
    <w:rsid w:val="00C37A7D"/>
    <w:rsid w:val="00C402B9"/>
    <w:rsid w:val="00C41BA4"/>
    <w:rsid w:val="00C4280F"/>
    <w:rsid w:val="00C446BB"/>
    <w:rsid w:val="00C460D0"/>
    <w:rsid w:val="00C46B76"/>
    <w:rsid w:val="00C47F08"/>
    <w:rsid w:val="00C5110E"/>
    <w:rsid w:val="00C57397"/>
    <w:rsid w:val="00C60982"/>
    <w:rsid w:val="00C6246B"/>
    <w:rsid w:val="00C626D5"/>
    <w:rsid w:val="00C63151"/>
    <w:rsid w:val="00C6548E"/>
    <w:rsid w:val="00C658C2"/>
    <w:rsid w:val="00C677AF"/>
    <w:rsid w:val="00C703B7"/>
    <w:rsid w:val="00C707AE"/>
    <w:rsid w:val="00C71656"/>
    <w:rsid w:val="00C71EDB"/>
    <w:rsid w:val="00C76FA9"/>
    <w:rsid w:val="00C771D7"/>
    <w:rsid w:val="00C77DF0"/>
    <w:rsid w:val="00C80EF0"/>
    <w:rsid w:val="00C81419"/>
    <w:rsid w:val="00C82318"/>
    <w:rsid w:val="00C84F55"/>
    <w:rsid w:val="00C84F7F"/>
    <w:rsid w:val="00C857CC"/>
    <w:rsid w:val="00C868AA"/>
    <w:rsid w:val="00C873CE"/>
    <w:rsid w:val="00C91020"/>
    <w:rsid w:val="00C92245"/>
    <w:rsid w:val="00C930FD"/>
    <w:rsid w:val="00C95197"/>
    <w:rsid w:val="00C960D5"/>
    <w:rsid w:val="00CA27DE"/>
    <w:rsid w:val="00CA4EB3"/>
    <w:rsid w:val="00CA56B9"/>
    <w:rsid w:val="00CB117B"/>
    <w:rsid w:val="00CB1C6C"/>
    <w:rsid w:val="00CB279F"/>
    <w:rsid w:val="00CB3753"/>
    <w:rsid w:val="00CB383F"/>
    <w:rsid w:val="00CB5490"/>
    <w:rsid w:val="00CB5ACA"/>
    <w:rsid w:val="00CB72CB"/>
    <w:rsid w:val="00CB735A"/>
    <w:rsid w:val="00CB7DDB"/>
    <w:rsid w:val="00CC0479"/>
    <w:rsid w:val="00CC1617"/>
    <w:rsid w:val="00CC23FB"/>
    <w:rsid w:val="00CC2F4E"/>
    <w:rsid w:val="00CC4332"/>
    <w:rsid w:val="00CC52C2"/>
    <w:rsid w:val="00CC6B08"/>
    <w:rsid w:val="00CD03DB"/>
    <w:rsid w:val="00CD1EB8"/>
    <w:rsid w:val="00CD29A3"/>
    <w:rsid w:val="00CD3AF0"/>
    <w:rsid w:val="00CD3C9E"/>
    <w:rsid w:val="00CD4C61"/>
    <w:rsid w:val="00CD5250"/>
    <w:rsid w:val="00CD5A37"/>
    <w:rsid w:val="00CD5CB6"/>
    <w:rsid w:val="00CD6155"/>
    <w:rsid w:val="00CD6842"/>
    <w:rsid w:val="00CD70E9"/>
    <w:rsid w:val="00CD7A30"/>
    <w:rsid w:val="00CE03BB"/>
    <w:rsid w:val="00CE1EBA"/>
    <w:rsid w:val="00CE215D"/>
    <w:rsid w:val="00CE3AC8"/>
    <w:rsid w:val="00CE5929"/>
    <w:rsid w:val="00CE59A9"/>
    <w:rsid w:val="00CE5FD9"/>
    <w:rsid w:val="00CE771A"/>
    <w:rsid w:val="00CE7CC1"/>
    <w:rsid w:val="00CF6CDF"/>
    <w:rsid w:val="00CF6D45"/>
    <w:rsid w:val="00CF6DAE"/>
    <w:rsid w:val="00CF716B"/>
    <w:rsid w:val="00CF7950"/>
    <w:rsid w:val="00CF7FEF"/>
    <w:rsid w:val="00D00063"/>
    <w:rsid w:val="00D000E1"/>
    <w:rsid w:val="00D005A4"/>
    <w:rsid w:val="00D00A27"/>
    <w:rsid w:val="00D00B17"/>
    <w:rsid w:val="00D01366"/>
    <w:rsid w:val="00D02368"/>
    <w:rsid w:val="00D02ACC"/>
    <w:rsid w:val="00D037FA"/>
    <w:rsid w:val="00D04AE1"/>
    <w:rsid w:val="00D04E48"/>
    <w:rsid w:val="00D058C7"/>
    <w:rsid w:val="00D061B1"/>
    <w:rsid w:val="00D068B2"/>
    <w:rsid w:val="00D0735B"/>
    <w:rsid w:val="00D07CF7"/>
    <w:rsid w:val="00D11A32"/>
    <w:rsid w:val="00D12AE4"/>
    <w:rsid w:val="00D138F4"/>
    <w:rsid w:val="00D140F1"/>
    <w:rsid w:val="00D14F28"/>
    <w:rsid w:val="00D153AC"/>
    <w:rsid w:val="00D159C7"/>
    <w:rsid w:val="00D16051"/>
    <w:rsid w:val="00D1775E"/>
    <w:rsid w:val="00D177B5"/>
    <w:rsid w:val="00D17E83"/>
    <w:rsid w:val="00D243A5"/>
    <w:rsid w:val="00D30B64"/>
    <w:rsid w:val="00D32289"/>
    <w:rsid w:val="00D32BC5"/>
    <w:rsid w:val="00D3346C"/>
    <w:rsid w:val="00D334BD"/>
    <w:rsid w:val="00D33876"/>
    <w:rsid w:val="00D34F30"/>
    <w:rsid w:val="00D35961"/>
    <w:rsid w:val="00D40328"/>
    <w:rsid w:val="00D41BB1"/>
    <w:rsid w:val="00D43481"/>
    <w:rsid w:val="00D4390C"/>
    <w:rsid w:val="00D43C47"/>
    <w:rsid w:val="00D43F3E"/>
    <w:rsid w:val="00D44E20"/>
    <w:rsid w:val="00D45CEB"/>
    <w:rsid w:val="00D471DE"/>
    <w:rsid w:val="00D50EA5"/>
    <w:rsid w:val="00D5193C"/>
    <w:rsid w:val="00D537EB"/>
    <w:rsid w:val="00D53F11"/>
    <w:rsid w:val="00D541D3"/>
    <w:rsid w:val="00D55624"/>
    <w:rsid w:val="00D5796C"/>
    <w:rsid w:val="00D61294"/>
    <w:rsid w:val="00D61A7A"/>
    <w:rsid w:val="00D62727"/>
    <w:rsid w:val="00D6341F"/>
    <w:rsid w:val="00D6350A"/>
    <w:rsid w:val="00D649AE"/>
    <w:rsid w:val="00D65AE0"/>
    <w:rsid w:val="00D65CA2"/>
    <w:rsid w:val="00D65D55"/>
    <w:rsid w:val="00D66ECF"/>
    <w:rsid w:val="00D709E9"/>
    <w:rsid w:val="00D7105A"/>
    <w:rsid w:val="00D72335"/>
    <w:rsid w:val="00D75BBB"/>
    <w:rsid w:val="00D75F17"/>
    <w:rsid w:val="00D7624E"/>
    <w:rsid w:val="00D76690"/>
    <w:rsid w:val="00D76700"/>
    <w:rsid w:val="00D7716C"/>
    <w:rsid w:val="00D8033B"/>
    <w:rsid w:val="00D85D68"/>
    <w:rsid w:val="00D873E2"/>
    <w:rsid w:val="00D902B7"/>
    <w:rsid w:val="00D90457"/>
    <w:rsid w:val="00D90943"/>
    <w:rsid w:val="00D916B1"/>
    <w:rsid w:val="00D94B88"/>
    <w:rsid w:val="00DA06FF"/>
    <w:rsid w:val="00DA0EEB"/>
    <w:rsid w:val="00DA1007"/>
    <w:rsid w:val="00DA121F"/>
    <w:rsid w:val="00DA13FA"/>
    <w:rsid w:val="00DA498D"/>
    <w:rsid w:val="00DA5727"/>
    <w:rsid w:val="00DA6CA9"/>
    <w:rsid w:val="00DA6D45"/>
    <w:rsid w:val="00DA6F22"/>
    <w:rsid w:val="00DB00B1"/>
    <w:rsid w:val="00DB0FAE"/>
    <w:rsid w:val="00DB15C5"/>
    <w:rsid w:val="00DB1632"/>
    <w:rsid w:val="00DB3AC8"/>
    <w:rsid w:val="00DB3B96"/>
    <w:rsid w:val="00DB4D87"/>
    <w:rsid w:val="00DB5197"/>
    <w:rsid w:val="00DB7AF2"/>
    <w:rsid w:val="00DC03BF"/>
    <w:rsid w:val="00DC12B9"/>
    <w:rsid w:val="00DC13AD"/>
    <w:rsid w:val="00DC30A7"/>
    <w:rsid w:val="00DC42E4"/>
    <w:rsid w:val="00DC62D1"/>
    <w:rsid w:val="00DC711C"/>
    <w:rsid w:val="00DD10DA"/>
    <w:rsid w:val="00DD1284"/>
    <w:rsid w:val="00DD1349"/>
    <w:rsid w:val="00DD1749"/>
    <w:rsid w:val="00DD20CB"/>
    <w:rsid w:val="00DD288B"/>
    <w:rsid w:val="00DD2EDC"/>
    <w:rsid w:val="00DD3139"/>
    <w:rsid w:val="00DD4053"/>
    <w:rsid w:val="00DD40B5"/>
    <w:rsid w:val="00DD48C1"/>
    <w:rsid w:val="00DD4DBE"/>
    <w:rsid w:val="00DD5658"/>
    <w:rsid w:val="00DD6FC5"/>
    <w:rsid w:val="00DE10C7"/>
    <w:rsid w:val="00DE17F5"/>
    <w:rsid w:val="00DE1816"/>
    <w:rsid w:val="00DE3373"/>
    <w:rsid w:val="00DE6906"/>
    <w:rsid w:val="00DE71FC"/>
    <w:rsid w:val="00DE7B6B"/>
    <w:rsid w:val="00DF0A8F"/>
    <w:rsid w:val="00DF1A9D"/>
    <w:rsid w:val="00DF1AE2"/>
    <w:rsid w:val="00DF263F"/>
    <w:rsid w:val="00DF4149"/>
    <w:rsid w:val="00DF59EC"/>
    <w:rsid w:val="00DF5B6A"/>
    <w:rsid w:val="00DF7378"/>
    <w:rsid w:val="00DF76FC"/>
    <w:rsid w:val="00E006E1"/>
    <w:rsid w:val="00E00848"/>
    <w:rsid w:val="00E02723"/>
    <w:rsid w:val="00E03423"/>
    <w:rsid w:val="00E03D42"/>
    <w:rsid w:val="00E049B9"/>
    <w:rsid w:val="00E0623E"/>
    <w:rsid w:val="00E10943"/>
    <w:rsid w:val="00E1269F"/>
    <w:rsid w:val="00E127AC"/>
    <w:rsid w:val="00E16C8F"/>
    <w:rsid w:val="00E16D4C"/>
    <w:rsid w:val="00E20806"/>
    <w:rsid w:val="00E21AED"/>
    <w:rsid w:val="00E220B8"/>
    <w:rsid w:val="00E231FD"/>
    <w:rsid w:val="00E266BF"/>
    <w:rsid w:val="00E27A05"/>
    <w:rsid w:val="00E315ED"/>
    <w:rsid w:val="00E31E38"/>
    <w:rsid w:val="00E3307D"/>
    <w:rsid w:val="00E332C8"/>
    <w:rsid w:val="00E34474"/>
    <w:rsid w:val="00E34D62"/>
    <w:rsid w:val="00E369A7"/>
    <w:rsid w:val="00E37135"/>
    <w:rsid w:val="00E401DD"/>
    <w:rsid w:val="00E4075D"/>
    <w:rsid w:val="00E41429"/>
    <w:rsid w:val="00E42DC3"/>
    <w:rsid w:val="00E42E96"/>
    <w:rsid w:val="00E43168"/>
    <w:rsid w:val="00E463BA"/>
    <w:rsid w:val="00E478CE"/>
    <w:rsid w:val="00E47E85"/>
    <w:rsid w:val="00E513A3"/>
    <w:rsid w:val="00E529EE"/>
    <w:rsid w:val="00E5355C"/>
    <w:rsid w:val="00E54873"/>
    <w:rsid w:val="00E548EF"/>
    <w:rsid w:val="00E54E97"/>
    <w:rsid w:val="00E55756"/>
    <w:rsid w:val="00E55C55"/>
    <w:rsid w:val="00E562F3"/>
    <w:rsid w:val="00E57C07"/>
    <w:rsid w:val="00E60666"/>
    <w:rsid w:val="00E60AE6"/>
    <w:rsid w:val="00E61202"/>
    <w:rsid w:val="00E63C9E"/>
    <w:rsid w:val="00E658C3"/>
    <w:rsid w:val="00E65A87"/>
    <w:rsid w:val="00E66D96"/>
    <w:rsid w:val="00E6765E"/>
    <w:rsid w:val="00E67F9F"/>
    <w:rsid w:val="00E70119"/>
    <w:rsid w:val="00E70897"/>
    <w:rsid w:val="00E7174C"/>
    <w:rsid w:val="00E72000"/>
    <w:rsid w:val="00E7254F"/>
    <w:rsid w:val="00E73471"/>
    <w:rsid w:val="00E74AC6"/>
    <w:rsid w:val="00E754F4"/>
    <w:rsid w:val="00E76F6D"/>
    <w:rsid w:val="00E77793"/>
    <w:rsid w:val="00E82FE0"/>
    <w:rsid w:val="00E837D9"/>
    <w:rsid w:val="00E83924"/>
    <w:rsid w:val="00E85673"/>
    <w:rsid w:val="00E865AC"/>
    <w:rsid w:val="00E9036F"/>
    <w:rsid w:val="00E91EB2"/>
    <w:rsid w:val="00E9479C"/>
    <w:rsid w:val="00E96E62"/>
    <w:rsid w:val="00EA04E4"/>
    <w:rsid w:val="00EA120D"/>
    <w:rsid w:val="00EA169F"/>
    <w:rsid w:val="00EA21EC"/>
    <w:rsid w:val="00EA28B3"/>
    <w:rsid w:val="00EA2B75"/>
    <w:rsid w:val="00EA2CD5"/>
    <w:rsid w:val="00EA31D8"/>
    <w:rsid w:val="00EA41CA"/>
    <w:rsid w:val="00EB2DD2"/>
    <w:rsid w:val="00EB35AE"/>
    <w:rsid w:val="00EB3E1E"/>
    <w:rsid w:val="00EB4932"/>
    <w:rsid w:val="00EB5115"/>
    <w:rsid w:val="00EB579E"/>
    <w:rsid w:val="00EB74A4"/>
    <w:rsid w:val="00EB7D63"/>
    <w:rsid w:val="00EC0FAC"/>
    <w:rsid w:val="00EC0FFF"/>
    <w:rsid w:val="00EC1CD2"/>
    <w:rsid w:val="00EC281F"/>
    <w:rsid w:val="00EC28A1"/>
    <w:rsid w:val="00EC3419"/>
    <w:rsid w:val="00EC3EE2"/>
    <w:rsid w:val="00EC4AB5"/>
    <w:rsid w:val="00EC63BB"/>
    <w:rsid w:val="00EC7D82"/>
    <w:rsid w:val="00ED11C6"/>
    <w:rsid w:val="00ED2201"/>
    <w:rsid w:val="00ED2334"/>
    <w:rsid w:val="00ED278A"/>
    <w:rsid w:val="00ED38CC"/>
    <w:rsid w:val="00ED3E42"/>
    <w:rsid w:val="00ED4D24"/>
    <w:rsid w:val="00ED51D2"/>
    <w:rsid w:val="00ED69BC"/>
    <w:rsid w:val="00ED7E36"/>
    <w:rsid w:val="00EE088E"/>
    <w:rsid w:val="00EE0F03"/>
    <w:rsid w:val="00EE25FC"/>
    <w:rsid w:val="00EE3EF2"/>
    <w:rsid w:val="00EE467D"/>
    <w:rsid w:val="00EE4FD4"/>
    <w:rsid w:val="00EE57D3"/>
    <w:rsid w:val="00EE6134"/>
    <w:rsid w:val="00EE70A8"/>
    <w:rsid w:val="00EE7922"/>
    <w:rsid w:val="00EF111A"/>
    <w:rsid w:val="00EF2574"/>
    <w:rsid w:val="00EF2BFA"/>
    <w:rsid w:val="00EF3369"/>
    <w:rsid w:val="00EF46E4"/>
    <w:rsid w:val="00EF5964"/>
    <w:rsid w:val="00EF5EB2"/>
    <w:rsid w:val="00EF6925"/>
    <w:rsid w:val="00F02148"/>
    <w:rsid w:val="00F02F07"/>
    <w:rsid w:val="00F04363"/>
    <w:rsid w:val="00F0581E"/>
    <w:rsid w:val="00F06206"/>
    <w:rsid w:val="00F06436"/>
    <w:rsid w:val="00F1019E"/>
    <w:rsid w:val="00F10613"/>
    <w:rsid w:val="00F115EF"/>
    <w:rsid w:val="00F11606"/>
    <w:rsid w:val="00F11857"/>
    <w:rsid w:val="00F11917"/>
    <w:rsid w:val="00F11D68"/>
    <w:rsid w:val="00F12344"/>
    <w:rsid w:val="00F12586"/>
    <w:rsid w:val="00F12EEE"/>
    <w:rsid w:val="00F12F1F"/>
    <w:rsid w:val="00F1314C"/>
    <w:rsid w:val="00F13754"/>
    <w:rsid w:val="00F13ACA"/>
    <w:rsid w:val="00F13C8F"/>
    <w:rsid w:val="00F13DE3"/>
    <w:rsid w:val="00F14CDE"/>
    <w:rsid w:val="00F16393"/>
    <w:rsid w:val="00F2095D"/>
    <w:rsid w:val="00F20BF7"/>
    <w:rsid w:val="00F20F25"/>
    <w:rsid w:val="00F2113B"/>
    <w:rsid w:val="00F2281E"/>
    <w:rsid w:val="00F23DCC"/>
    <w:rsid w:val="00F2623C"/>
    <w:rsid w:val="00F301C3"/>
    <w:rsid w:val="00F303DF"/>
    <w:rsid w:val="00F34B6C"/>
    <w:rsid w:val="00F3507D"/>
    <w:rsid w:val="00F35E43"/>
    <w:rsid w:val="00F36004"/>
    <w:rsid w:val="00F379B7"/>
    <w:rsid w:val="00F40CA5"/>
    <w:rsid w:val="00F40DA3"/>
    <w:rsid w:val="00F41CD0"/>
    <w:rsid w:val="00F43129"/>
    <w:rsid w:val="00F442A6"/>
    <w:rsid w:val="00F4436E"/>
    <w:rsid w:val="00F50932"/>
    <w:rsid w:val="00F51418"/>
    <w:rsid w:val="00F5193F"/>
    <w:rsid w:val="00F51B01"/>
    <w:rsid w:val="00F526E9"/>
    <w:rsid w:val="00F54218"/>
    <w:rsid w:val="00F54DF1"/>
    <w:rsid w:val="00F556C7"/>
    <w:rsid w:val="00F561D4"/>
    <w:rsid w:val="00F62515"/>
    <w:rsid w:val="00F6254F"/>
    <w:rsid w:val="00F6285E"/>
    <w:rsid w:val="00F62A19"/>
    <w:rsid w:val="00F63C70"/>
    <w:rsid w:val="00F64A2C"/>
    <w:rsid w:val="00F64C74"/>
    <w:rsid w:val="00F65F47"/>
    <w:rsid w:val="00F66179"/>
    <w:rsid w:val="00F67460"/>
    <w:rsid w:val="00F706AE"/>
    <w:rsid w:val="00F71370"/>
    <w:rsid w:val="00F71538"/>
    <w:rsid w:val="00F72427"/>
    <w:rsid w:val="00F738DF"/>
    <w:rsid w:val="00F73BFB"/>
    <w:rsid w:val="00F740EE"/>
    <w:rsid w:val="00F75C6B"/>
    <w:rsid w:val="00F75E79"/>
    <w:rsid w:val="00F77F6B"/>
    <w:rsid w:val="00F82DCB"/>
    <w:rsid w:val="00F831CA"/>
    <w:rsid w:val="00F837CB"/>
    <w:rsid w:val="00F84A80"/>
    <w:rsid w:val="00F852F2"/>
    <w:rsid w:val="00F85313"/>
    <w:rsid w:val="00F905E7"/>
    <w:rsid w:val="00F91322"/>
    <w:rsid w:val="00F9135A"/>
    <w:rsid w:val="00F92702"/>
    <w:rsid w:val="00F94307"/>
    <w:rsid w:val="00F94CB7"/>
    <w:rsid w:val="00F95AC5"/>
    <w:rsid w:val="00F9768B"/>
    <w:rsid w:val="00FA23C8"/>
    <w:rsid w:val="00FA319C"/>
    <w:rsid w:val="00FA3E5B"/>
    <w:rsid w:val="00FA6446"/>
    <w:rsid w:val="00FA6966"/>
    <w:rsid w:val="00FA70D6"/>
    <w:rsid w:val="00FB02C5"/>
    <w:rsid w:val="00FB0632"/>
    <w:rsid w:val="00FB0939"/>
    <w:rsid w:val="00FB0AE5"/>
    <w:rsid w:val="00FB0D29"/>
    <w:rsid w:val="00FB1660"/>
    <w:rsid w:val="00FB209A"/>
    <w:rsid w:val="00FB42A0"/>
    <w:rsid w:val="00FB4C64"/>
    <w:rsid w:val="00FB516F"/>
    <w:rsid w:val="00FB539E"/>
    <w:rsid w:val="00FC05A0"/>
    <w:rsid w:val="00FC1684"/>
    <w:rsid w:val="00FC27F5"/>
    <w:rsid w:val="00FC34AB"/>
    <w:rsid w:val="00FC4222"/>
    <w:rsid w:val="00FC4524"/>
    <w:rsid w:val="00FC47E0"/>
    <w:rsid w:val="00FC4F55"/>
    <w:rsid w:val="00FC5378"/>
    <w:rsid w:val="00FC58CC"/>
    <w:rsid w:val="00FC6599"/>
    <w:rsid w:val="00FC6A32"/>
    <w:rsid w:val="00FC6D8A"/>
    <w:rsid w:val="00FC7039"/>
    <w:rsid w:val="00FC764A"/>
    <w:rsid w:val="00FD0A56"/>
    <w:rsid w:val="00FD13B3"/>
    <w:rsid w:val="00FD2231"/>
    <w:rsid w:val="00FD77C1"/>
    <w:rsid w:val="00FD79BE"/>
    <w:rsid w:val="00FE13F6"/>
    <w:rsid w:val="00FE1A3D"/>
    <w:rsid w:val="00FE3EF3"/>
    <w:rsid w:val="00FE60B0"/>
    <w:rsid w:val="00FE6329"/>
    <w:rsid w:val="00FE6825"/>
    <w:rsid w:val="00FF11E1"/>
    <w:rsid w:val="00FF1D58"/>
    <w:rsid w:val="00FF20C7"/>
    <w:rsid w:val="00FF39D0"/>
    <w:rsid w:val="00FF5B0F"/>
    <w:rsid w:val="00FF6C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colormru v:ext="edit" colors="#a15f00,#6f6754"/>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iPriority="35" w:unhideWhenUsed="1" w:qFormat="1"/>
    <w:lsdException w:name="table of figures" w:uiPriority="99"/>
    <w:lsdException w:name="endnote reference" w:uiPriority="99"/>
    <w:lsdException w:name="endnote text" w:uiPriority="99"/>
    <w:lsdException w:name="List Bullet" w:uiPriority="99"/>
    <w:lsdException w:name="List 2" w:uiPriority="99"/>
    <w:lsdException w:name="Title" w:qFormat="1"/>
    <w:lsdException w:name="Default Paragraph Font" w:uiPriority="1"/>
    <w:lsdException w:name="Subtitle" w:qFormat="1"/>
    <w:lsdException w:name="Block Text" w:qFormat="1"/>
    <w:lsdException w:name="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lsdException w:name="annotation subject" w:uiPriority="99"/>
    <w:lsdException w:name="No List" w:uiPriority="99"/>
    <w:lsdException w:name="Table Grid 1"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D153AC"/>
    <w:pPr>
      <w:tabs>
        <w:tab w:val="left" w:pos="360"/>
        <w:tab w:val="left" w:pos="720"/>
        <w:tab w:val="left" w:pos="1080"/>
        <w:tab w:val="left" w:pos="1440"/>
      </w:tabs>
      <w:spacing w:before="240" w:after="240"/>
    </w:pPr>
    <w:rPr>
      <w:rFonts w:ascii="Palatino Linotype" w:hAnsi="Palatino Linotype"/>
      <w:sz w:val="22"/>
      <w:szCs w:val="24"/>
    </w:rPr>
  </w:style>
  <w:style w:type="paragraph" w:styleId="Heading1">
    <w:name w:val="heading 1"/>
    <w:aliases w:val="Heading 1 Char,Heading 1 Char Char,Heading 1 Char Char Char,Heading 1 Char Char Char Char,Heading 1 Char Char Char Char Char,Heading 1 Char Char Char Char Char Char,Heading 1 Char Char Char Char Char Char Char,Heading 1 Char1 Char"/>
    <w:next w:val="Normal"/>
    <w:link w:val="Heading1Char1"/>
    <w:autoRedefine/>
    <w:qFormat/>
    <w:rsid w:val="005A68B2"/>
    <w:pPr>
      <w:keepNext/>
      <w:keepLines/>
      <w:pageBreakBefore/>
      <w:widowControl w:val="0"/>
      <w:numPr>
        <w:numId w:val="31"/>
      </w:numPr>
      <w:shd w:val="clear" w:color="008080" w:fill="B55F00"/>
      <w:tabs>
        <w:tab w:val="left" w:pos="720"/>
      </w:tabs>
      <w:spacing w:before="240"/>
      <w:outlineLvl w:val="0"/>
    </w:pPr>
    <w:rPr>
      <w:rFonts w:ascii="Palatino Linotype" w:hAnsi="Palatino Linotype"/>
      <w:b/>
      <w:color w:val="FFFFFF"/>
      <w:kern w:val="28"/>
      <w:position w:val="6"/>
      <w:sz w:val="28"/>
      <w:szCs w:val="28"/>
    </w:rPr>
  </w:style>
  <w:style w:type="paragraph" w:styleId="Heading2">
    <w:name w:val="heading 2"/>
    <w:basedOn w:val="Heading1"/>
    <w:next w:val="Normal"/>
    <w:link w:val="Heading2Char"/>
    <w:autoRedefine/>
    <w:qFormat/>
    <w:rsid w:val="00A44797"/>
    <w:pPr>
      <w:keepLines w:val="0"/>
      <w:pageBreakBefore w:val="0"/>
      <w:widowControl/>
      <w:numPr>
        <w:ilvl w:val="1"/>
      </w:numPr>
      <w:shd w:val="clear" w:color="auto" w:fill="auto"/>
      <w:tabs>
        <w:tab w:val="clear" w:pos="720"/>
      </w:tabs>
      <w:spacing w:after="240" w:line="25" w:lineRule="atLeast"/>
      <w:outlineLvl w:val="1"/>
    </w:pPr>
    <w:rPr>
      <w:rFonts w:cs="Arial"/>
      <w:bCs/>
      <w:i/>
      <w:iCs/>
      <w:color w:val="auto"/>
      <w:sz w:val="24"/>
    </w:rPr>
  </w:style>
  <w:style w:type="paragraph" w:styleId="Heading3">
    <w:name w:val="heading 3"/>
    <w:basedOn w:val="List3"/>
    <w:next w:val="Normal"/>
    <w:link w:val="Heading3Char"/>
    <w:autoRedefine/>
    <w:qFormat/>
    <w:rsid w:val="00462174"/>
    <w:pPr>
      <w:keepNext/>
      <w:numPr>
        <w:ilvl w:val="2"/>
        <w:numId w:val="31"/>
      </w:numPr>
      <w:spacing w:line="25" w:lineRule="atLeast"/>
      <w:ind w:left="720"/>
      <w:outlineLvl w:val="2"/>
    </w:pPr>
    <w:rPr>
      <w:rFonts w:ascii="Arial Narrow" w:hAnsi="Arial Narrow"/>
      <w:b/>
      <w:color w:val="993300"/>
    </w:rPr>
  </w:style>
  <w:style w:type="paragraph" w:styleId="Heading4">
    <w:name w:val="heading 4"/>
    <w:basedOn w:val="Heading3"/>
    <w:next w:val="Normal"/>
    <w:link w:val="Heading4Char"/>
    <w:autoRedefine/>
    <w:uiPriority w:val="99"/>
    <w:qFormat/>
    <w:rsid w:val="003F415F"/>
    <w:pPr>
      <w:keepLines/>
      <w:numPr>
        <w:ilvl w:val="3"/>
      </w:numPr>
      <w:outlineLvl w:val="3"/>
    </w:pPr>
    <w:rPr>
      <w:rFonts w:ascii="Palatino Linotype" w:hAnsi="Palatino Linotype" w:cs="Tahoma"/>
      <w:bCs/>
      <w:color w:val="auto"/>
      <w:szCs w:val="22"/>
    </w:rPr>
  </w:style>
  <w:style w:type="paragraph" w:styleId="Heading5">
    <w:name w:val="heading 5"/>
    <w:basedOn w:val="Heading4"/>
    <w:next w:val="Normal"/>
    <w:link w:val="Heading5Char"/>
    <w:autoRedefine/>
    <w:qFormat/>
    <w:rsid w:val="004902CA"/>
    <w:pPr>
      <w:outlineLvl w:val="4"/>
    </w:pPr>
    <w:rPr>
      <w:rFonts w:ascii="Arial Narrow" w:hAnsi="Arial Narrow"/>
      <w:u w:val="single"/>
    </w:rPr>
  </w:style>
  <w:style w:type="paragraph" w:styleId="Heading6">
    <w:name w:val="heading 6"/>
    <w:basedOn w:val="Heading5"/>
    <w:next w:val="Normal"/>
    <w:link w:val="Heading6Char"/>
    <w:qFormat/>
    <w:rsid w:val="00D153AC"/>
    <w:pPr>
      <w:numPr>
        <w:ilvl w:val="4"/>
      </w:numPr>
      <w:outlineLvl w:val="5"/>
    </w:pPr>
    <w:rPr>
      <w:color w:val="777777"/>
      <w:sz w:val="24"/>
      <w:u w:val="none"/>
    </w:rPr>
  </w:style>
  <w:style w:type="paragraph" w:styleId="Heading7">
    <w:name w:val="heading 7"/>
    <w:basedOn w:val="Heading6"/>
    <w:next w:val="Normal"/>
    <w:link w:val="Heading7Char"/>
    <w:qFormat/>
    <w:rsid w:val="00D153AC"/>
    <w:pPr>
      <w:ind w:left="1296" w:hanging="1296"/>
      <w:outlineLvl w:val="6"/>
    </w:pPr>
    <w:rPr>
      <w:color w:val="6F6754"/>
      <w:u w:val="single"/>
    </w:rPr>
  </w:style>
  <w:style w:type="paragraph" w:styleId="Heading8">
    <w:name w:val="heading 8"/>
    <w:basedOn w:val="Heading7"/>
    <w:next w:val="Normal"/>
    <w:link w:val="Heading8Char"/>
    <w:unhideWhenUsed/>
    <w:qFormat/>
    <w:rsid w:val="00D153AC"/>
    <w:pPr>
      <w:spacing w:before="200"/>
      <w:ind w:left="1440" w:hanging="1440"/>
      <w:outlineLvl w:val="7"/>
    </w:pPr>
    <w:rPr>
      <w:rFonts w:eastAsiaTheme="majorEastAsia" w:cstheme="majorBidi"/>
      <w:color w:val="404040" w:themeColor="text1" w:themeTint="BF"/>
      <w:sz w:val="22"/>
      <w:szCs w:val="20"/>
      <w:u w:val="none"/>
    </w:rPr>
  </w:style>
  <w:style w:type="paragraph" w:styleId="Heading9">
    <w:name w:val="heading 9"/>
    <w:basedOn w:val="Heading8"/>
    <w:next w:val="Normal"/>
    <w:link w:val="Heading9Char"/>
    <w:unhideWhenUsed/>
    <w:qFormat/>
    <w:rsid w:val="00D153AC"/>
    <w:pPr>
      <w:ind w:left="1584" w:hanging="1584"/>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B6262F"/>
    <w:pPr>
      <w:tabs>
        <w:tab w:val="clear" w:pos="360"/>
        <w:tab w:val="clear" w:pos="720"/>
        <w:tab w:val="clear" w:pos="1080"/>
        <w:tab w:val="right" w:leader="dot" w:pos="9270"/>
      </w:tabs>
      <w:spacing w:before="0" w:after="0"/>
      <w:ind w:left="1627" w:hanging="1627"/>
    </w:pPr>
    <w:rPr>
      <w:snapToGrid w:val="0"/>
      <w:sz w:val="24"/>
    </w:rPr>
  </w:style>
  <w:style w:type="paragraph" w:customStyle="1" w:styleId="Bullet0">
    <w:name w:val="Bullet 0"/>
    <w:basedOn w:val="Normal"/>
    <w:autoRedefine/>
    <w:rsid w:val="00D153AC"/>
    <w:pPr>
      <w:numPr>
        <w:numId w:val="3"/>
      </w:numPr>
      <w:tabs>
        <w:tab w:val="clear" w:pos="360"/>
        <w:tab w:val="clear" w:pos="720"/>
        <w:tab w:val="clear" w:pos="1080"/>
        <w:tab w:val="clear" w:pos="1440"/>
      </w:tabs>
      <w:ind w:left="979"/>
    </w:pPr>
  </w:style>
  <w:style w:type="paragraph" w:styleId="Header">
    <w:name w:val="header"/>
    <w:basedOn w:val="Normal"/>
    <w:link w:val="HeaderChar"/>
    <w:rsid w:val="00D153AC"/>
    <w:pPr>
      <w:tabs>
        <w:tab w:val="clear" w:pos="360"/>
        <w:tab w:val="clear" w:pos="720"/>
        <w:tab w:val="clear" w:pos="1080"/>
        <w:tab w:val="clear" w:pos="1440"/>
        <w:tab w:val="center" w:pos="4320"/>
        <w:tab w:val="right" w:pos="8640"/>
      </w:tabs>
    </w:pPr>
  </w:style>
  <w:style w:type="paragraph" w:styleId="Footer">
    <w:name w:val="footer"/>
    <w:basedOn w:val="Normal"/>
    <w:link w:val="FooterChar"/>
    <w:uiPriority w:val="99"/>
    <w:rsid w:val="00D153AC"/>
    <w:pPr>
      <w:tabs>
        <w:tab w:val="clear" w:pos="360"/>
        <w:tab w:val="clear" w:pos="720"/>
        <w:tab w:val="clear" w:pos="1080"/>
        <w:tab w:val="clear" w:pos="1440"/>
        <w:tab w:val="center" w:pos="4320"/>
        <w:tab w:val="right" w:pos="8640"/>
      </w:tabs>
    </w:pPr>
  </w:style>
  <w:style w:type="paragraph" w:customStyle="1" w:styleId="TableofContents">
    <w:name w:val="Table of Contents"/>
    <w:basedOn w:val="Normal"/>
    <w:rsid w:val="00D153AC"/>
    <w:pPr>
      <w:shd w:val="pct20" w:color="auto" w:fill="FFFFFF"/>
      <w:tabs>
        <w:tab w:val="left" w:pos="-1440"/>
        <w:tab w:val="left" w:pos="-720"/>
        <w:tab w:val="left" w:pos="0"/>
        <w:tab w:val="left" w:pos="1800"/>
        <w:tab w:val="left" w:pos="2160"/>
        <w:tab w:val="left" w:pos="2520"/>
        <w:tab w:val="left" w:pos="2880"/>
        <w:tab w:val="left" w:pos="3240"/>
        <w:tab w:val="left" w:pos="3600"/>
        <w:tab w:val="right" w:pos="3690"/>
        <w:tab w:val="left" w:pos="4590"/>
        <w:tab w:val="left" w:pos="5760"/>
      </w:tabs>
    </w:pPr>
    <w:rPr>
      <w:rFonts w:ascii="Lucida Sans Unicode" w:hAnsi="Lucida Sans Unicode"/>
      <w:b/>
      <w:smallCaps/>
      <w:color w:val="000000"/>
      <w:sz w:val="36"/>
    </w:rPr>
  </w:style>
  <w:style w:type="paragraph" w:customStyle="1" w:styleId="StyleInsideAddressPalatinoLinotype10pt">
    <w:name w:val="Style Inside Address + Palatino Linotype 10 pt"/>
    <w:basedOn w:val="Normal"/>
    <w:rsid w:val="00D153AC"/>
    <w:pPr>
      <w:tabs>
        <w:tab w:val="left" w:pos="1800"/>
        <w:tab w:val="left" w:pos="2160"/>
        <w:tab w:val="left" w:pos="2520"/>
        <w:tab w:val="left" w:pos="2880"/>
        <w:tab w:val="left" w:pos="3240"/>
        <w:tab w:val="left" w:pos="3600"/>
      </w:tabs>
      <w:jc w:val="both"/>
    </w:pPr>
    <w:rPr>
      <w:kern w:val="24"/>
      <w:szCs w:val="20"/>
    </w:rPr>
  </w:style>
  <w:style w:type="paragraph" w:customStyle="1" w:styleId="MemoFrame">
    <w:name w:val="Memo Frame"/>
    <w:basedOn w:val="Normal"/>
    <w:rsid w:val="00D153AC"/>
    <w:rPr>
      <w:rFonts w:ascii="Arial Narrow" w:hAnsi="Arial Narrow"/>
      <w:b/>
    </w:rPr>
  </w:style>
  <w:style w:type="character" w:styleId="PageNumber">
    <w:name w:val="page number"/>
    <w:basedOn w:val="DefaultParagraphFont"/>
    <w:rsid w:val="00D153AC"/>
  </w:style>
  <w:style w:type="paragraph" w:styleId="TOC2">
    <w:name w:val="toc 2"/>
    <w:basedOn w:val="Normal"/>
    <w:next w:val="Normal"/>
    <w:autoRedefine/>
    <w:uiPriority w:val="39"/>
    <w:rsid w:val="00B6262F"/>
    <w:pPr>
      <w:tabs>
        <w:tab w:val="clear" w:pos="360"/>
        <w:tab w:val="clear" w:pos="720"/>
        <w:tab w:val="clear" w:pos="1080"/>
        <w:tab w:val="right" w:leader="dot" w:pos="9278"/>
      </w:tabs>
      <w:spacing w:before="0" w:after="0"/>
      <w:ind w:left="806"/>
    </w:pPr>
  </w:style>
  <w:style w:type="paragraph" w:styleId="TOC3">
    <w:name w:val="toc 3"/>
    <w:basedOn w:val="Normal"/>
    <w:next w:val="Normal"/>
    <w:autoRedefine/>
    <w:uiPriority w:val="39"/>
    <w:rsid w:val="00B6262F"/>
    <w:pPr>
      <w:tabs>
        <w:tab w:val="clear" w:pos="360"/>
        <w:tab w:val="clear" w:pos="720"/>
        <w:tab w:val="clear" w:pos="1080"/>
        <w:tab w:val="clear" w:pos="1440"/>
        <w:tab w:val="left" w:pos="2160"/>
        <w:tab w:val="right" w:leader="dot" w:pos="9278"/>
      </w:tabs>
      <w:spacing w:before="0" w:after="0"/>
      <w:ind w:left="1440"/>
    </w:pPr>
    <w:rPr>
      <w:rFonts w:eastAsiaTheme="minorEastAsia" w:cstheme="minorBidi"/>
      <w:noProof/>
      <w:szCs w:val="22"/>
    </w:rPr>
  </w:style>
  <w:style w:type="paragraph" w:styleId="TOC4">
    <w:name w:val="toc 4"/>
    <w:basedOn w:val="Normal"/>
    <w:next w:val="Normal"/>
    <w:autoRedefine/>
    <w:uiPriority w:val="39"/>
    <w:rsid w:val="00D153AC"/>
    <w:pPr>
      <w:tabs>
        <w:tab w:val="clear" w:pos="360"/>
        <w:tab w:val="clear" w:pos="720"/>
        <w:tab w:val="clear" w:pos="1080"/>
        <w:tab w:val="clear" w:pos="1440"/>
      </w:tabs>
      <w:ind w:left="600"/>
    </w:pPr>
  </w:style>
  <w:style w:type="paragraph" w:styleId="TOC5">
    <w:name w:val="toc 5"/>
    <w:basedOn w:val="Normal"/>
    <w:next w:val="Normal"/>
    <w:autoRedefine/>
    <w:uiPriority w:val="39"/>
    <w:rsid w:val="00D153AC"/>
    <w:pPr>
      <w:tabs>
        <w:tab w:val="clear" w:pos="360"/>
        <w:tab w:val="clear" w:pos="720"/>
        <w:tab w:val="clear" w:pos="1080"/>
        <w:tab w:val="clear" w:pos="1440"/>
      </w:tabs>
      <w:ind w:left="800"/>
    </w:pPr>
  </w:style>
  <w:style w:type="paragraph" w:styleId="TOC6">
    <w:name w:val="toc 6"/>
    <w:basedOn w:val="Normal"/>
    <w:next w:val="Normal"/>
    <w:autoRedefine/>
    <w:uiPriority w:val="39"/>
    <w:rsid w:val="00D153AC"/>
    <w:pPr>
      <w:tabs>
        <w:tab w:val="clear" w:pos="360"/>
        <w:tab w:val="clear" w:pos="720"/>
        <w:tab w:val="clear" w:pos="1080"/>
        <w:tab w:val="clear" w:pos="1440"/>
      </w:tabs>
      <w:ind w:left="1000"/>
    </w:pPr>
  </w:style>
  <w:style w:type="paragraph" w:styleId="TOC7">
    <w:name w:val="toc 7"/>
    <w:basedOn w:val="Normal"/>
    <w:next w:val="Normal"/>
    <w:autoRedefine/>
    <w:uiPriority w:val="39"/>
    <w:rsid w:val="00D153AC"/>
    <w:pPr>
      <w:tabs>
        <w:tab w:val="clear" w:pos="360"/>
        <w:tab w:val="clear" w:pos="720"/>
        <w:tab w:val="clear" w:pos="1080"/>
        <w:tab w:val="clear" w:pos="1440"/>
      </w:tabs>
      <w:ind w:left="1200"/>
    </w:pPr>
  </w:style>
  <w:style w:type="paragraph" w:styleId="TOC8">
    <w:name w:val="toc 8"/>
    <w:basedOn w:val="Normal"/>
    <w:next w:val="Normal"/>
    <w:autoRedefine/>
    <w:uiPriority w:val="39"/>
    <w:rsid w:val="00D153AC"/>
    <w:pPr>
      <w:tabs>
        <w:tab w:val="clear" w:pos="360"/>
        <w:tab w:val="clear" w:pos="720"/>
        <w:tab w:val="clear" w:pos="1080"/>
        <w:tab w:val="clear" w:pos="1440"/>
      </w:tabs>
      <w:ind w:left="1400"/>
    </w:pPr>
  </w:style>
  <w:style w:type="paragraph" w:styleId="TOC9">
    <w:name w:val="toc 9"/>
    <w:basedOn w:val="Normal"/>
    <w:next w:val="Normal"/>
    <w:autoRedefine/>
    <w:uiPriority w:val="39"/>
    <w:rsid w:val="00D153AC"/>
    <w:pPr>
      <w:tabs>
        <w:tab w:val="clear" w:pos="360"/>
        <w:tab w:val="clear" w:pos="720"/>
        <w:tab w:val="clear" w:pos="1080"/>
        <w:tab w:val="clear" w:pos="1440"/>
      </w:tabs>
      <w:ind w:left="1600"/>
    </w:pPr>
  </w:style>
  <w:style w:type="paragraph" w:customStyle="1" w:styleId="SectionTitle">
    <w:name w:val="Section Title"/>
    <w:basedOn w:val="Normal"/>
    <w:rsid w:val="00D153AC"/>
    <w:pPr>
      <w:tabs>
        <w:tab w:val="clear" w:pos="360"/>
        <w:tab w:val="clear" w:pos="720"/>
        <w:tab w:val="clear" w:pos="1080"/>
        <w:tab w:val="clear" w:pos="1440"/>
        <w:tab w:val="left" w:pos="1267"/>
        <w:tab w:val="left" w:pos="1627"/>
      </w:tabs>
      <w:ind w:left="1627" w:hanging="1627"/>
    </w:pPr>
    <w:rPr>
      <w:b/>
      <w:sz w:val="24"/>
    </w:rPr>
  </w:style>
  <w:style w:type="character" w:styleId="Hyperlink">
    <w:name w:val="Hyperlink"/>
    <w:basedOn w:val="DefaultParagraphFont"/>
    <w:uiPriority w:val="99"/>
    <w:rsid w:val="00D153AC"/>
    <w:rPr>
      <w:color w:val="0000FF"/>
      <w:u w:val="single"/>
    </w:rPr>
  </w:style>
  <w:style w:type="paragraph" w:customStyle="1" w:styleId="ResumeHeading1">
    <w:name w:val="Resume Heading 1"/>
    <w:basedOn w:val="Normal"/>
    <w:autoRedefine/>
    <w:rsid w:val="00D153AC"/>
    <w:rPr>
      <w:b/>
      <w:sz w:val="24"/>
    </w:rPr>
  </w:style>
  <w:style w:type="paragraph" w:customStyle="1" w:styleId="ResumeName">
    <w:name w:val="Resume Name"/>
    <w:basedOn w:val="Title"/>
    <w:rsid w:val="00D153AC"/>
    <w:pPr>
      <w:widowControl w:val="0"/>
      <w:tabs>
        <w:tab w:val="clear" w:pos="360"/>
        <w:tab w:val="clear" w:pos="720"/>
        <w:tab w:val="clear" w:pos="1080"/>
        <w:tab w:val="clear" w:pos="1440"/>
      </w:tabs>
      <w:spacing w:before="0" w:after="0"/>
      <w:jc w:val="left"/>
      <w:outlineLvl w:val="9"/>
    </w:pPr>
    <w:rPr>
      <w:rFonts w:ascii="Times New Roman" w:hAnsi="Times New Roman" w:cs="Times New Roman"/>
      <w:bCs w:val="0"/>
      <w:snapToGrid w:val="0"/>
      <w:kern w:val="0"/>
      <w:szCs w:val="20"/>
    </w:rPr>
  </w:style>
  <w:style w:type="paragraph" w:styleId="Title">
    <w:name w:val="Title"/>
    <w:basedOn w:val="Normal"/>
    <w:link w:val="TitleChar"/>
    <w:rsid w:val="00D153AC"/>
    <w:pPr>
      <w:spacing w:after="60"/>
      <w:jc w:val="center"/>
      <w:outlineLvl w:val="0"/>
    </w:pPr>
    <w:rPr>
      <w:rFonts w:ascii="Arial" w:hAnsi="Arial" w:cs="Arial"/>
      <w:b/>
      <w:bCs/>
      <w:kern w:val="28"/>
      <w:sz w:val="32"/>
      <w:szCs w:val="32"/>
    </w:rPr>
  </w:style>
  <w:style w:type="paragraph" w:customStyle="1" w:styleId="Publications">
    <w:name w:val="Publications"/>
    <w:basedOn w:val="Normal"/>
    <w:rsid w:val="00D153AC"/>
    <w:pPr>
      <w:ind w:left="720" w:hanging="720"/>
      <w:jc w:val="both"/>
    </w:pPr>
    <w:rPr>
      <w:u w:val="single"/>
    </w:rPr>
  </w:style>
  <w:style w:type="numbering" w:customStyle="1" w:styleId="StyleNumberedLeft025Hanging025">
    <w:name w:val="Style Numbered Left:  0.25&quot; Hanging:  0.25&quot;"/>
    <w:basedOn w:val="NoList"/>
    <w:rsid w:val="00D153AC"/>
    <w:pPr>
      <w:numPr>
        <w:numId w:val="1"/>
      </w:numPr>
    </w:pPr>
  </w:style>
  <w:style w:type="paragraph" w:styleId="FootnoteText">
    <w:name w:val="footnote text"/>
    <w:basedOn w:val="Normal"/>
    <w:link w:val="FootnoteTextChar"/>
    <w:rsid w:val="00D153AC"/>
    <w:pPr>
      <w:tabs>
        <w:tab w:val="clear" w:pos="360"/>
        <w:tab w:val="clear" w:pos="720"/>
        <w:tab w:val="clear" w:pos="1080"/>
        <w:tab w:val="clear" w:pos="1440"/>
      </w:tabs>
      <w:spacing w:before="0" w:after="0"/>
    </w:pPr>
    <w:rPr>
      <w:sz w:val="18"/>
      <w:szCs w:val="20"/>
    </w:rPr>
  </w:style>
  <w:style w:type="character" w:customStyle="1" w:styleId="FootnoteTextChar">
    <w:name w:val="Footnote Text Char"/>
    <w:basedOn w:val="DefaultParagraphFont"/>
    <w:link w:val="FootnoteText"/>
    <w:rsid w:val="00D153AC"/>
    <w:rPr>
      <w:rFonts w:ascii="Palatino Linotype" w:hAnsi="Palatino Linotype"/>
      <w:sz w:val="18"/>
    </w:rPr>
  </w:style>
  <w:style w:type="character" w:styleId="FootnoteReference">
    <w:name w:val="footnote reference"/>
    <w:basedOn w:val="DefaultParagraphFont"/>
    <w:rsid w:val="00D153AC"/>
    <w:rPr>
      <w:vertAlign w:val="superscript"/>
    </w:rPr>
  </w:style>
  <w:style w:type="paragraph" w:styleId="Caption">
    <w:name w:val="caption"/>
    <w:aliases w:val="Table Caption"/>
    <w:basedOn w:val="Normal"/>
    <w:next w:val="Normal"/>
    <w:link w:val="CaptionChar"/>
    <w:autoRedefine/>
    <w:uiPriority w:val="35"/>
    <w:qFormat/>
    <w:rsid w:val="00FB42A0"/>
    <w:pPr>
      <w:keepNext/>
      <w:tabs>
        <w:tab w:val="clear" w:pos="360"/>
        <w:tab w:val="clear" w:pos="720"/>
        <w:tab w:val="clear" w:pos="1080"/>
        <w:tab w:val="clear" w:pos="1440"/>
      </w:tabs>
      <w:spacing w:after="120"/>
      <w:jc w:val="center"/>
    </w:pPr>
    <w:rPr>
      <w:bCs/>
      <w:szCs w:val="20"/>
    </w:rPr>
  </w:style>
  <w:style w:type="paragraph" w:customStyle="1" w:styleId="StyleCaptionWhite">
    <w:name w:val="Style Caption + White"/>
    <w:basedOn w:val="Caption"/>
    <w:rsid w:val="00D153AC"/>
    <w:pPr>
      <w:spacing w:before="120"/>
    </w:pPr>
    <w:rPr>
      <w:color w:val="FFFFFF"/>
    </w:rPr>
  </w:style>
  <w:style w:type="numbering" w:customStyle="1" w:styleId="StyleBulleted">
    <w:name w:val="Style Bulleted"/>
    <w:basedOn w:val="NoList"/>
    <w:rsid w:val="00D153AC"/>
    <w:pPr>
      <w:numPr>
        <w:numId w:val="2"/>
      </w:numPr>
    </w:pPr>
  </w:style>
  <w:style w:type="paragraph" w:styleId="BalloonText">
    <w:name w:val="Balloon Text"/>
    <w:basedOn w:val="Normal"/>
    <w:link w:val="BalloonTextChar"/>
    <w:uiPriority w:val="99"/>
    <w:rsid w:val="00D153AC"/>
    <w:rPr>
      <w:rFonts w:ascii="Tahoma" w:hAnsi="Tahoma" w:cs="Tahoma"/>
      <w:sz w:val="16"/>
      <w:szCs w:val="16"/>
    </w:rPr>
  </w:style>
  <w:style w:type="character" w:customStyle="1" w:styleId="BalloonTextChar">
    <w:name w:val="Balloon Text Char"/>
    <w:basedOn w:val="DefaultParagraphFont"/>
    <w:link w:val="BalloonText"/>
    <w:uiPriority w:val="99"/>
    <w:rsid w:val="00D153AC"/>
    <w:rPr>
      <w:rFonts w:ascii="Tahoma" w:hAnsi="Tahoma" w:cs="Tahoma"/>
      <w:sz w:val="16"/>
      <w:szCs w:val="16"/>
    </w:rPr>
  </w:style>
  <w:style w:type="paragraph" w:customStyle="1" w:styleId="TitlePage1">
    <w:name w:val="Title Page 1"/>
    <w:basedOn w:val="Normal"/>
    <w:link w:val="TitlePage1Char"/>
    <w:qFormat/>
    <w:rsid w:val="00D153AC"/>
    <w:pPr>
      <w:spacing w:before="0"/>
    </w:pPr>
    <w:rPr>
      <w:b/>
      <w:bCs/>
      <w:color w:val="6F6754"/>
      <w:sz w:val="36"/>
    </w:rPr>
  </w:style>
  <w:style w:type="paragraph" w:customStyle="1" w:styleId="TitlePage2">
    <w:name w:val="Title Page 2"/>
    <w:basedOn w:val="Normal"/>
    <w:link w:val="TitlePage2Char"/>
    <w:qFormat/>
    <w:rsid w:val="00D153AC"/>
    <w:pPr>
      <w:spacing w:before="0"/>
    </w:pPr>
    <w:rPr>
      <w:b/>
      <w:bCs/>
      <w:color w:val="777777"/>
      <w:sz w:val="28"/>
      <w:szCs w:val="28"/>
    </w:rPr>
  </w:style>
  <w:style w:type="character" w:customStyle="1" w:styleId="TitlePage1Char">
    <w:name w:val="Title Page 1 Char"/>
    <w:basedOn w:val="DefaultParagraphFont"/>
    <w:link w:val="TitlePage1"/>
    <w:rsid w:val="00D153AC"/>
    <w:rPr>
      <w:rFonts w:ascii="Palatino Linotype" w:hAnsi="Palatino Linotype"/>
      <w:b/>
      <w:bCs/>
      <w:color w:val="6F6754"/>
      <w:sz w:val="36"/>
      <w:szCs w:val="24"/>
    </w:rPr>
  </w:style>
  <w:style w:type="paragraph" w:customStyle="1" w:styleId="PresentedBy">
    <w:name w:val="Presented By"/>
    <w:basedOn w:val="Normal"/>
    <w:link w:val="PresentedByChar"/>
    <w:rsid w:val="00D153AC"/>
    <w:pPr>
      <w:spacing w:before="0"/>
    </w:pPr>
    <w:rPr>
      <w:color w:val="6F6754"/>
    </w:rPr>
  </w:style>
  <w:style w:type="character" w:customStyle="1" w:styleId="TitlePage2Char">
    <w:name w:val="Title Page 2 Char"/>
    <w:basedOn w:val="DefaultParagraphFont"/>
    <w:link w:val="TitlePage2"/>
    <w:rsid w:val="00D153AC"/>
    <w:rPr>
      <w:rFonts w:ascii="Palatino Linotype" w:hAnsi="Palatino Linotype"/>
      <w:b/>
      <w:bCs/>
      <w:color w:val="777777"/>
      <w:sz w:val="28"/>
      <w:szCs w:val="28"/>
    </w:rPr>
  </w:style>
  <w:style w:type="paragraph" w:styleId="Date">
    <w:name w:val="Date"/>
    <w:basedOn w:val="Heading4"/>
    <w:next w:val="Normal"/>
    <w:link w:val="DateChar"/>
    <w:rsid w:val="00D153AC"/>
    <w:rPr>
      <w:color w:val="6F6754"/>
      <w:sz w:val="24"/>
    </w:rPr>
  </w:style>
  <w:style w:type="character" w:customStyle="1" w:styleId="PresentedByChar">
    <w:name w:val="Presented By Char"/>
    <w:basedOn w:val="DefaultParagraphFont"/>
    <w:link w:val="PresentedBy"/>
    <w:rsid w:val="00D153AC"/>
    <w:rPr>
      <w:rFonts w:ascii="Palatino Linotype" w:hAnsi="Palatino Linotype"/>
      <w:color w:val="6F6754"/>
      <w:sz w:val="22"/>
      <w:szCs w:val="24"/>
    </w:rPr>
  </w:style>
  <w:style w:type="character" w:customStyle="1" w:styleId="DateChar">
    <w:name w:val="Date Char"/>
    <w:basedOn w:val="DefaultParagraphFont"/>
    <w:link w:val="Date"/>
    <w:rsid w:val="00D153AC"/>
    <w:rPr>
      <w:rFonts w:ascii="Palatino Linotype" w:hAnsi="Palatino Linotype" w:cs="Tahoma"/>
      <w:b/>
      <w:bCs/>
      <w:color w:val="6F6754"/>
      <w:sz w:val="24"/>
      <w:szCs w:val="22"/>
    </w:rPr>
  </w:style>
  <w:style w:type="paragraph" w:customStyle="1" w:styleId="TOCTitle">
    <w:name w:val="TOC Title"/>
    <w:basedOn w:val="Normal"/>
    <w:autoRedefine/>
    <w:qFormat/>
    <w:rsid w:val="00490B93"/>
    <w:pPr>
      <w:tabs>
        <w:tab w:val="left" w:leader="dot" w:pos="1440"/>
      </w:tabs>
    </w:pPr>
    <w:rPr>
      <w:b/>
      <w:sz w:val="28"/>
      <w:szCs w:val="22"/>
    </w:rPr>
  </w:style>
  <w:style w:type="character" w:customStyle="1" w:styleId="Heading8Char">
    <w:name w:val="Heading 8 Char"/>
    <w:basedOn w:val="DefaultParagraphFont"/>
    <w:link w:val="Heading8"/>
    <w:rsid w:val="00D153AC"/>
    <w:rPr>
      <w:rFonts w:ascii="Arial Narrow" w:eastAsiaTheme="majorEastAsia" w:hAnsi="Arial Narrow" w:cstheme="majorBidi"/>
      <w:b/>
      <w:bCs/>
      <w:color w:val="404040" w:themeColor="text1" w:themeTint="BF"/>
      <w:sz w:val="22"/>
    </w:rPr>
  </w:style>
  <w:style w:type="character" w:customStyle="1" w:styleId="Heading9Char">
    <w:name w:val="Heading 9 Char"/>
    <w:basedOn w:val="DefaultParagraphFont"/>
    <w:link w:val="Heading9"/>
    <w:rsid w:val="00D153AC"/>
    <w:rPr>
      <w:rFonts w:ascii="Arial Narrow" w:eastAsiaTheme="majorEastAsia" w:hAnsi="Arial Narrow" w:cstheme="majorBidi"/>
      <w:b/>
      <w:bCs/>
      <w:i/>
      <w:iCs/>
      <w:color w:val="404040" w:themeColor="text1" w:themeTint="BF"/>
      <w:sz w:val="22"/>
    </w:rPr>
  </w:style>
  <w:style w:type="numbering" w:customStyle="1" w:styleId="Style1">
    <w:name w:val="Style1"/>
    <w:uiPriority w:val="99"/>
    <w:rsid w:val="00D153AC"/>
    <w:pPr>
      <w:numPr>
        <w:numId w:val="6"/>
      </w:numPr>
    </w:pPr>
  </w:style>
  <w:style w:type="paragraph" w:customStyle="1" w:styleId="Bullet-Short">
    <w:name w:val="Bullet - Short"/>
    <w:basedOn w:val="Bullet0"/>
    <w:autoRedefine/>
    <w:qFormat/>
    <w:rsid w:val="00D153AC"/>
    <w:pPr>
      <w:spacing w:before="120"/>
    </w:pPr>
  </w:style>
  <w:style w:type="table" w:styleId="TableGrid">
    <w:name w:val="Table Grid"/>
    <w:basedOn w:val="TableNormal"/>
    <w:rsid w:val="00D153A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NCITable">
    <w:name w:val="NCI Table"/>
    <w:basedOn w:val="TableNormal"/>
    <w:uiPriority w:val="99"/>
    <w:qFormat/>
    <w:rsid w:val="00D153AC"/>
    <w:tblPr>
      <w:tblInd w:w="0" w:type="dxa"/>
      <w:tblCellMar>
        <w:top w:w="0" w:type="dxa"/>
        <w:left w:w="108" w:type="dxa"/>
        <w:bottom w:w="0" w:type="dxa"/>
        <w:right w:w="108" w:type="dxa"/>
      </w:tblCellMar>
    </w:tblPr>
    <w:tblStylePr w:type="firstRow">
      <w:rPr>
        <w:rFonts w:ascii="Palatino Linotype" w:hAnsi="Palatino Linotype"/>
        <w:color w:val="FFFFFF" w:themeColor="background1"/>
        <w:sz w:val="20"/>
      </w:rPr>
      <w:tblPr/>
      <w:tcPr>
        <w:tcBorders>
          <w:insideH w:val="nil"/>
          <w:insideV w:val="nil"/>
        </w:tcBorders>
      </w:tcPr>
    </w:tblStylePr>
  </w:style>
  <w:style w:type="paragraph" w:styleId="Index2">
    <w:name w:val="index 2"/>
    <w:basedOn w:val="Normal"/>
    <w:next w:val="Normal"/>
    <w:autoRedefine/>
    <w:rsid w:val="00D153AC"/>
    <w:pPr>
      <w:tabs>
        <w:tab w:val="clear" w:pos="360"/>
        <w:tab w:val="clear" w:pos="720"/>
        <w:tab w:val="clear" w:pos="1080"/>
        <w:tab w:val="clear" w:pos="1440"/>
      </w:tabs>
      <w:spacing w:before="0"/>
      <w:ind w:left="440" w:hanging="220"/>
    </w:pPr>
  </w:style>
  <w:style w:type="table" w:customStyle="1" w:styleId="Style2">
    <w:name w:val="Style2"/>
    <w:basedOn w:val="TableNormal"/>
    <w:uiPriority w:val="99"/>
    <w:qFormat/>
    <w:rsid w:val="00D153AC"/>
    <w:tblPr>
      <w:tblInd w:w="0" w:type="dxa"/>
      <w:tblCellMar>
        <w:top w:w="0" w:type="dxa"/>
        <w:left w:w="108" w:type="dxa"/>
        <w:bottom w:w="0" w:type="dxa"/>
        <w:right w:w="108" w:type="dxa"/>
      </w:tblCellMar>
    </w:tblPr>
  </w:style>
  <w:style w:type="paragraph" w:styleId="BodyText">
    <w:name w:val="Body Text"/>
    <w:basedOn w:val="Normal"/>
    <w:link w:val="BodyTextChar"/>
    <w:rsid w:val="00D153AC"/>
    <w:pPr>
      <w:spacing w:after="120"/>
    </w:pPr>
  </w:style>
  <w:style w:type="character" w:customStyle="1" w:styleId="BodyTextChar">
    <w:name w:val="Body Text Char"/>
    <w:basedOn w:val="DefaultParagraphFont"/>
    <w:link w:val="BodyText"/>
    <w:rsid w:val="00D153AC"/>
    <w:rPr>
      <w:rFonts w:ascii="Palatino Linotype" w:hAnsi="Palatino Linotype"/>
      <w:sz w:val="22"/>
      <w:szCs w:val="24"/>
    </w:rPr>
  </w:style>
  <w:style w:type="paragraph" w:styleId="BodyTextIndent">
    <w:name w:val="Body Text Indent"/>
    <w:basedOn w:val="Normal"/>
    <w:link w:val="BodyTextIndentChar"/>
    <w:rsid w:val="00D153AC"/>
    <w:pPr>
      <w:spacing w:after="120"/>
      <w:ind w:left="360"/>
    </w:pPr>
  </w:style>
  <w:style w:type="character" w:customStyle="1" w:styleId="BodyTextIndentChar">
    <w:name w:val="Body Text Indent Char"/>
    <w:basedOn w:val="DefaultParagraphFont"/>
    <w:link w:val="BodyTextIndent"/>
    <w:rsid w:val="00D153AC"/>
    <w:rPr>
      <w:rFonts w:ascii="Palatino Linotype" w:hAnsi="Palatino Linotype"/>
      <w:sz w:val="22"/>
      <w:szCs w:val="24"/>
    </w:rPr>
  </w:style>
  <w:style w:type="paragraph" w:styleId="BodyTextFirstIndent2">
    <w:name w:val="Body Text First Indent 2"/>
    <w:basedOn w:val="BodyTextIndent"/>
    <w:link w:val="BodyTextFirstIndent2Char"/>
    <w:rsid w:val="00D153AC"/>
    <w:pPr>
      <w:spacing w:after="240"/>
      <w:ind w:firstLine="360"/>
    </w:pPr>
  </w:style>
  <w:style w:type="character" w:customStyle="1" w:styleId="BodyTextFirstIndent2Char">
    <w:name w:val="Body Text First Indent 2 Char"/>
    <w:basedOn w:val="BodyTextIndentChar"/>
    <w:link w:val="BodyTextFirstIndent2"/>
    <w:rsid w:val="00D153AC"/>
    <w:rPr>
      <w:rFonts w:ascii="Palatino Linotype" w:hAnsi="Palatino Linotype"/>
      <w:sz w:val="22"/>
      <w:szCs w:val="24"/>
    </w:rPr>
  </w:style>
  <w:style w:type="paragraph" w:styleId="MacroText">
    <w:name w:val="macro"/>
    <w:link w:val="MacroTextChar"/>
    <w:rsid w:val="00D153AC"/>
    <w:pPr>
      <w:tabs>
        <w:tab w:val="left" w:pos="480"/>
        <w:tab w:val="left" w:pos="960"/>
        <w:tab w:val="left" w:pos="1440"/>
        <w:tab w:val="left" w:pos="1920"/>
        <w:tab w:val="left" w:pos="2400"/>
        <w:tab w:val="left" w:pos="2880"/>
        <w:tab w:val="left" w:pos="3360"/>
        <w:tab w:val="left" w:pos="3840"/>
        <w:tab w:val="left" w:pos="4320"/>
      </w:tabs>
      <w:spacing w:before="240"/>
    </w:pPr>
    <w:rPr>
      <w:rFonts w:ascii="Consolas" w:hAnsi="Consolas"/>
    </w:rPr>
  </w:style>
  <w:style w:type="paragraph" w:styleId="Closing">
    <w:name w:val="Closing"/>
    <w:basedOn w:val="Normal"/>
    <w:link w:val="ClosingChar"/>
    <w:rsid w:val="00D153AC"/>
    <w:pPr>
      <w:spacing w:before="0" w:after="0"/>
      <w:ind w:left="4320"/>
    </w:pPr>
  </w:style>
  <w:style w:type="character" w:customStyle="1" w:styleId="ClosingChar">
    <w:name w:val="Closing Char"/>
    <w:basedOn w:val="DefaultParagraphFont"/>
    <w:link w:val="Closing"/>
    <w:rsid w:val="00D153AC"/>
    <w:rPr>
      <w:rFonts w:ascii="Palatino Linotype" w:hAnsi="Palatino Linotype"/>
      <w:sz w:val="22"/>
      <w:szCs w:val="24"/>
    </w:rPr>
  </w:style>
  <w:style w:type="character" w:styleId="Emphasis">
    <w:name w:val="Emphasis"/>
    <w:basedOn w:val="DefaultParagraphFont"/>
    <w:uiPriority w:val="20"/>
    <w:qFormat/>
    <w:rsid w:val="00D153AC"/>
    <w:rPr>
      <w:i/>
      <w:iCs/>
    </w:rPr>
  </w:style>
  <w:style w:type="paragraph" w:styleId="EnvelopeReturn">
    <w:name w:val="envelope return"/>
    <w:basedOn w:val="Normal"/>
    <w:rsid w:val="00D153AC"/>
    <w:pPr>
      <w:spacing w:before="0" w:after="0"/>
    </w:pPr>
    <w:rPr>
      <w:rFonts w:asciiTheme="majorHAnsi" w:eastAsiaTheme="majorEastAsia" w:hAnsiTheme="majorHAnsi" w:cstheme="majorBidi"/>
      <w:sz w:val="20"/>
      <w:szCs w:val="20"/>
    </w:rPr>
  </w:style>
  <w:style w:type="character" w:styleId="HTMLAcronym">
    <w:name w:val="HTML Acronym"/>
    <w:basedOn w:val="DefaultParagraphFont"/>
    <w:rsid w:val="00D153AC"/>
  </w:style>
  <w:style w:type="character" w:styleId="HTMLDefinition">
    <w:name w:val="HTML Definition"/>
    <w:basedOn w:val="DefaultParagraphFont"/>
    <w:rsid w:val="00D153AC"/>
    <w:rPr>
      <w:i/>
      <w:iCs/>
    </w:rPr>
  </w:style>
  <w:style w:type="character" w:styleId="HTMLTypewriter">
    <w:name w:val="HTML Typewriter"/>
    <w:basedOn w:val="DefaultParagraphFont"/>
    <w:rsid w:val="00D153AC"/>
    <w:rPr>
      <w:rFonts w:ascii="Consolas" w:hAnsi="Consolas"/>
      <w:sz w:val="20"/>
      <w:szCs w:val="20"/>
    </w:rPr>
  </w:style>
  <w:style w:type="paragraph" w:styleId="Index6">
    <w:name w:val="index 6"/>
    <w:basedOn w:val="Normal"/>
    <w:next w:val="Normal"/>
    <w:autoRedefine/>
    <w:rsid w:val="00D153AC"/>
    <w:pPr>
      <w:tabs>
        <w:tab w:val="clear" w:pos="360"/>
        <w:tab w:val="clear" w:pos="720"/>
        <w:tab w:val="clear" w:pos="1080"/>
        <w:tab w:val="clear" w:pos="1440"/>
      </w:tabs>
      <w:spacing w:before="0" w:after="0"/>
      <w:ind w:left="1320" w:hanging="220"/>
    </w:pPr>
  </w:style>
  <w:style w:type="paragraph" w:styleId="Index1">
    <w:name w:val="index 1"/>
    <w:basedOn w:val="Normal"/>
    <w:next w:val="Normal"/>
    <w:autoRedefine/>
    <w:rsid w:val="00D153AC"/>
    <w:pPr>
      <w:tabs>
        <w:tab w:val="clear" w:pos="360"/>
        <w:tab w:val="clear" w:pos="720"/>
        <w:tab w:val="clear" w:pos="1080"/>
        <w:tab w:val="clear" w:pos="1440"/>
      </w:tabs>
      <w:spacing w:before="0" w:after="0"/>
      <w:ind w:left="220" w:hanging="220"/>
    </w:pPr>
  </w:style>
  <w:style w:type="paragraph" w:styleId="IndexHeading">
    <w:name w:val="index heading"/>
    <w:basedOn w:val="Normal"/>
    <w:next w:val="Index1"/>
    <w:rsid w:val="00D153AC"/>
    <w:rPr>
      <w:rFonts w:asciiTheme="majorHAnsi" w:eastAsiaTheme="majorEastAsia" w:hAnsiTheme="majorHAnsi" w:cstheme="majorBidi"/>
      <w:b/>
      <w:bCs/>
    </w:rPr>
  </w:style>
  <w:style w:type="character" w:styleId="LineNumber">
    <w:name w:val="line number"/>
    <w:basedOn w:val="DefaultParagraphFont"/>
    <w:rsid w:val="00D153AC"/>
  </w:style>
  <w:style w:type="paragraph" w:styleId="List4">
    <w:name w:val="List 4"/>
    <w:basedOn w:val="Normal"/>
    <w:rsid w:val="00D153AC"/>
    <w:pPr>
      <w:ind w:left="1440" w:hanging="360"/>
      <w:contextualSpacing/>
    </w:pPr>
  </w:style>
  <w:style w:type="paragraph" w:styleId="ListBullet3">
    <w:name w:val="List Bullet 3"/>
    <w:basedOn w:val="Normal"/>
    <w:rsid w:val="00D153AC"/>
    <w:pPr>
      <w:numPr>
        <w:numId w:val="4"/>
      </w:numPr>
      <w:contextualSpacing/>
    </w:pPr>
  </w:style>
  <w:style w:type="character" w:customStyle="1" w:styleId="MacroTextChar">
    <w:name w:val="Macro Text Char"/>
    <w:basedOn w:val="DefaultParagraphFont"/>
    <w:link w:val="MacroText"/>
    <w:rsid w:val="00D153AC"/>
    <w:rPr>
      <w:rFonts w:ascii="Consolas" w:hAnsi="Consolas"/>
    </w:rPr>
  </w:style>
  <w:style w:type="paragraph" w:styleId="BlockText">
    <w:name w:val="Block Text"/>
    <w:basedOn w:val="Normal"/>
    <w:qFormat/>
    <w:rsid w:val="00D153AC"/>
    <w:pPr>
      <w:pBdr>
        <w:top w:val="single" w:sz="2" w:space="10" w:color="093678" w:themeColor="accent1" w:frame="1"/>
        <w:left w:val="single" w:sz="2" w:space="10" w:color="093678" w:themeColor="accent1" w:frame="1"/>
        <w:bottom w:val="single" w:sz="2" w:space="10" w:color="093678" w:themeColor="accent1" w:frame="1"/>
        <w:right w:val="single" w:sz="2" w:space="10" w:color="093678" w:themeColor="accent1" w:frame="1"/>
      </w:pBdr>
      <w:ind w:left="1152" w:right="1152"/>
    </w:pPr>
    <w:rPr>
      <w:rFonts w:asciiTheme="minorHAnsi" w:eastAsiaTheme="minorEastAsia" w:hAnsiTheme="minorHAnsi" w:cstheme="minorBidi"/>
      <w:i/>
      <w:iCs/>
      <w:color w:val="093678" w:themeColor="accent1"/>
    </w:rPr>
  </w:style>
  <w:style w:type="paragraph" w:styleId="BodyTextFirstIndent">
    <w:name w:val="Body Text First Indent"/>
    <w:basedOn w:val="BodyText"/>
    <w:link w:val="BodyTextFirstIndentChar"/>
    <w:rsid w:val="00D153AC"/>
    <w:pPr>
      <w:spacing w:after="240"/>
      <w:ind w:firstLine="360"/>
    </w:pPr>
  </w:style>
  <w:style w:type="character" w:customStyle="1" w:styleId="BodyTextFirstIndentChar">
    <w:name w:val="Body Text First Indent Char"/>
    <w:basedOn w:val="BodyTextChar"/>
    <w:link w:val="BodyTextFirstIndent"/>
    <w:rsid w:val="00D153AC"/>
    <w:rPr>
      <w:rFonts w:ascii="Palatino Linotype" w:hAnsi="Palatino Linotype"/>
      <w:sz w:val="22"/>
      <w:szCs w:val="24"/>
    </w:rPr>
  </w:style>
  <w:style w:type="paragraph" w:styleId="BodyTextIndent3">
    <w:name w:val="Body Text Indent 3"/>
    <w:basedOn w:val="Normal"/>
    <w:link w:val="BodyTextIndent3Char"/>
    <w:rsid w:val="00D153AC"/>
    <w:pPr>
      <w:spacing w:after="120"/>
      <w:ind w:left="360"/>
    </w:pPr>
    <w:rPr>
      <w:sz w:val="16"/>
      <w:szCs w:val="16"/>
    </w:rPr>
  </w:style>
  <w:style w:type="character" w:customStyle="1" w:styleId="BodyTextIndent3Char">
    <w:name w:val="Body Text Indent 3 Char"/>
    <w:basedOn w:val="DefaultParagraphFont"/>
    <w:link w:val="BodyTextIndent3"/>
    <w:rsid w:val="00D153AC"/>
    <w:rPr>
      <w:rFonts w:ascii="Palatino Linotype" w:hAnsi="Palatino Linotype"/>
      <w:sz w:val="16"/>
      <w:szCs w:val="16"/>
    </w:rPr>
  </w:style>
  <w:style w:type="paragraph" w:styleId="CommentText">
    <w:name w:val="annotation text"/>
    <w:basedOn w:val="Normal"/>
    <w:link w:val="CommentTextChar"/>
    <w:rsid w:val="00D153AC"/>
    <w:rPr>
      <w:sz w:val="20"/>
      <w:szCs w:val="20"/>
    </w:rPr>
  </w:style>
  <w:style w:type="character" w:customStyle="1" w:styleId="CommentTextChar">
    <w:name w:val="Comment Text Char"/>
    <w:basedOn w:val="DefaultParagraphFont"/>
    <w:link w:val="CommentText"/>
    <w:rsid w:val="00D153AC"/>
    <w:rPr>
      <w:rFonts w:ascii="Palatino Linotype" w:hAnsi="Palatino Linotype"/>
    </w:rPr>
  </w:style>
  <w:style w:type="paragraph" w:styleId="E-mailSignature">
    <w:name w:val="E-mail Signature"/>
    <w:basedOn w:val="Normal"/>
    <w:link w:val="E-mailSignatureChar"/>
    <w:rsid w:val="00D153AC"/>
    <w:pPr>
      <w:spacing w:before="0" w:after="0"/>
    </w:pPr>
  </w:style>
  <w:style w:type="character" w:customStyle="1" w:styleId="E-mailSignatureChar">
    <w:name w:val="E-mail Signature Char"/>
    <w:basedOn w:val="DefaultParagraphFont"/>
    <w:link w:val="E-mailSignature"/>
    <w:rsid w:val="00D153AC"/>
    <w:rPr>
      <w:rFonts w:ascii="Palatino Linotype" w:hAnsi="Palatino Linotype"/>
      <w:sz w:val="22"/>
      <w:szCs w:val="24"/>
    </w:rPr>
  </w:style>
  <w:style w:type="character" w:styleId="HTMLCode">
    <w:name w:val="HTML Code"/>
    <w:basedOn w:val="DefaultParagraphFont"/>
    <w:rsid w:val="00D153AC"/>
    <w:rPr>
      <w:rFonts w:ascii="Consolas" w:hAnsi="Consolas"/>
      <w:sz w:val="20"/>
      <w:szCs w:val="20"/>
    </w:rPr>
  </w:style>
  <w:style w:type="character" w:styleId="HTMLSample">
    <w:name w:val="HTML Sample"/>
    <w:basedOn w:val="DefaultParagraphFont"/>
    <w:rsid w:val="00D153AC"/>
    <w:rPr>
      <w:rFonts w:ascii="Consolas" w:hAnsi="Consolas"/>
      <w:sz w:val="24"/>
      <w:szCs w:val="24"/>
    </w:rPr>
  </w:style>
  <w:style w:type="character" w:styleId="PlaceholderText">
    <w:name w:val="Placeholder Text"/>
    <w:basedOn w:val="DefaultParagraphFont"/>
    <w:uiPriority w:val="99"/>
    <w:semiHidden/>
    <w:rsid w:val="00D153AC"/>
    <w:rPr>
      <w:color w:val="808080"/>
    </w:rPr>
  </w:style>
  <w:style w:type="character" w:styleId="Strong">
    <w:name w:val="Strong"/>
    <w:basedOn w:val="DefaultParagraphFont"/>
    <w:uiPriority w:val="22"/>
    <w:qFormat/>
    <w:rsid w:val="00D153AC"/>
    <w:rPr>
      <w:b/>
      <w:bCs/>
    </w:rPr>
  </w:style>
  <w:style w:type="paragraph" w:styleId="ListNumber4">
    <w:name w:val="List Number 4"/>
    <w:basedOn w:val="Normal"/>
    <w:rsid w:val="00D153AC"/>
    <w:pPr>
      <w:numPr>
        <w:numId w:val="5"/>
      </w:numPr>
      <w:contextualSpacing/>
    </w:pPr>
  </w:style>
  <w:style w:type="paragraph" w:styleId="NormalWeb">
    <w:name w:val="Normal (Web)"/>
    <w:basedOn w:val="Normal"/>
    <w:uiPriority w:val="99"/>
    <w:rsid w:val="00D153AC"/>
    <w:rPr>
      <w:rFonts w:ascii="Times New Roman" w:hAnsi="Times New Roman"/>
      <w:sz w:val="24"/>
    </w:rPr>
  </w:style>
  <w:style w:type="character" w:styleId="SubtleEmphasis">
    <w:name w:val="Subtle Emphasis"/>
    <w:basedOn w:val="DefaultParagraphFont"/>
    <w:uiPriority w:val="19"/>
    <w:rsid w:val="00D153AC"/>
    <w:rPr>
      <w:i/>
      <w:iCs/>
      <w:color w:val="808080" w:themeColor="text1" w:themeTint="7F"/>
    </w:rPr>
  </w:style>
  <w:style w:type="paragraph" w:styleId="TableofFigures">
    <w:name w:val="table of figures"/>
    <w:basedOn w:val="Normal"/>
    <w:next w:val="Normal"/>
    <w:uiPriority w:val="99"/>
    <w:rsid w:val="00D153AC"/>
    <w:pPr>
      <w:tabs>
        <w:tab w:val="clear" w:pos="360"/>
        <w:tab w:val="clear" w:pos="720"/>
        <w:tab w:val="clear" w:pos="1080"/>
        <w:tab w:val="clear" w:pos="1440"/>
      </w:tabs>
      <w:spacing w:after="0"/>
    </w:pPr>
  </w:style>
  <w:style w:type="paragraph" w:styleId="MessageHeader">
    <w:name w:val="Message Header"/>
    <w:basedOn w:val="Normal"/>
    <w:link w:val="MessageHeaderChar"/>
    <w:rsid w:val="00D153AC"/>
    <w:pPr>
      <w:pBdr>
        <w:top w:val="single" w:sz="6" w:space="1" w:color="auto"/>
        <w:left w:val="single" w:sz="6" w:space="1" w:color="auto"/>
        <w:bottom w:val="single" w:sz="6" w:space="1" w:color="auto"/>
        <w:right w:val="single" w:sz="6" w:space="1" w:color="auto"/>
      </w:pBdr>
      <w:shd w:val="pct20" w:color="auto" w:fill="auto"/>
      <w:spacing w:before="0" w:after="0"/>
      <w:ind w:left="1080" w:hanging="1080"/>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rsid w:val="00D153AC"/>
    <w:rPr>
      <w:rFonts w:asciiTheme="majorHAnsi" w:eastAsiaTheme="majorEastAsia" w:hAnsiTheme="majorHAnsi" w:cstheme="majorBidi"/>
      <w:sz w:val="24"/>
      <w:szCs w:val="24"/>
      <w:shd w:val="pct20" w:color="auto" w:fill="auto"/>
    </w:rPr>
  </w:style>
  <w:style w:type="paragraph" w:styleId="NormalIndent">
    <w:name w:val="Normal Indent"/>
    <w:basedOn w:val="Normal"/>
    <w:rsid w:val="00D153AC"/>
    <w:pPr>
      <w:ind w:left="720"/>
    </w:pPr>
  </w:style>
  <w:style w:type="paragraph" w:styleId="Subtitle">
    <w:name w:val="Subtitle"/>
    <w:basedOn w:val="Normal"/>
    <w:next w:val="Normal"/>
    <w:link w:val="SubtitleChar"/>
    <w:rsid w:val="00D153AC"/>
    <w:pPr>
      <w:numPr>
        <w:ilvl w:val="1"/>
      </w:numPr>
    </w:pPr>
    <w:rPr>
      <w:rFonts w:asciiTheme="majorHAnsi" w:eastAsiaTheme="majorEastAsia" w:hAnsiTheme="majorHAnsi" w:cstheme="majorBidi"/>
      <w:i/>
      <w:iCs/>
      <w:color w:val="093678" w:themeColor="accent1"/>
      <w:spacing w:val="15"/>
      <w:sz w:val="24"/>
    </w:rPr>
  </w:style>
  <w:style w:type="character" w:customStyle="1" w:styleId="SubtitleChar">
    <w:name w:val="Subtitle Char"/>
    <w:basedOn w:val="DefaultParagraphFont"/>
    <w:link w:val="Subtitle"/>
    <w:rsid w:val="00D153AC"/>
    <w:rPr>
      <w:rFonts w:asciiTheme="majorHAnsi" w:eastAsiaTheme="majorEastAsia" w:hAnsiTheme="majorHAnsi" w:cstheme="majorBidi"/>
      <w:i/>
      <w:iCs/>
      <w:color w:val="093678" w:themeColor="accent1"/>
      <w:spacing w:val="15"/>
      <w:sz w:val="24"/>
      <w:szCs w:val="24"/>
    </w:rPr>
  </w:style>
  <w:style w:type="table" w:customStyle="1" w:styleId="Style3">
    <w:name w:val="Style3"/>
    <w:basedOn w:val="TableNormal"/>
    <w:uiPriority w:val="99"/>
    <w:qFormat/>
    <w:rsid w:val="00D153AC"/>
    <w:pPr>
      <w:jc w:val="center"/>
    </w:pPr>
    <w:rPr>
      <w:rFonts w:ascii="Palatino Linotype" w:hAnsi="Palatino Linotype"/>
      <w:sz w:val="22"/>
    </w:rPr>
    <w:tblPr>
      <w:tblInd w:w="0" w:type="dxa"/>
      <w:tblBorders>
        <w:bottom w:val="single" w:sz="4" w:space="0" w:color="A29784"/>
        <w:insideH w:val="single" w:sz="4" w:space="0" w:color="A29784"/>
        <w:insideV w:val="single" w:sz="4" w:space="0" w:color="A29784"/>
      </w:tblBorders>
      <w:tblCellMar>
        <w:top w:w="0" w:type="dxa"/>
        <w:left w:w="108" w:type="dxa"/>
        <w:bottom w:w="0" w:type="dxa"/>
        <w:right w:w="108" w:type="dxa"/>
      </w:tblCellMar>
    </w:tblPr>
    <w:tcPr>
      <w:vAlign w:val="center"/>
    </w:tcPr>
    <w:tblStylePr w:type="firstRow">
      <w:pPr>
        <w:wordWrap/>
        <w:spacing w:beforeLines="0" w:beforeAutospacing="0" w:afterLines="0" w:afterAutospacing="0" w:line="240" w:lineRule="auto"/>
        <w:jc w:val="center"/>
      </w:pPr>
      <w:rPr>
        <w:rFonts w:ascii="Palatino Linotype" w:hAnsi="Palatino Linotype"/>
        <w:b/>
        <w:color w:val="FFFFFF" w:themeColor="background1"/>
        <w:sz w:val="22"/>
      </w:rPr>
      <w:tblPr/>
      <w:tcPr>
        <w:tcBorders>
          <w:top w:val="nil"/>
          <w:left w:val="nil"/>
          <w:bottom w:val="nil"/>
          <w:right w:val="nil"/>
          <w:insideH w:val="nil"/>
          <w:insideV w:val="single" w:sz="4" w:space="0" w:color="FFFFFF" w:themeColor="background1"/>
          <w:tl2br w:val="nil"/>
          <w:tr2bl w:val="nil"/>
        </w:tcBorders>
        <w:shd w:val="clear" w:color="auto" w:fill="A29784"/>
        <w:vAlign w:val="bottom"/>
      </w:tcPr>
    </w:tblStylePr>
    <w:tblStylePr w:type="firstCol">
      <w:pPr>
        <w:wordWrap/>
        <w:spacing w:beforeLines="0" w:beforeAutospacing="0" w:afterLines="0" w:afterAutospacing="0" w:line="240" w:lineRule="auto"/>
        <w:jc w:val="left"/>
      </w:pPr>
      <w:rPr>
        <w:rFonts w:ascii="Palatino Linotype" w:hAnsi="Palatino Linotype"/>
        <w:color w:val="auto"/>
        <w:sz w:val="22"/>
      </w:rPr>
    </w:tblStylePr>
  </w:style>
  <w:style w:type="character" w:customStyle="1" w:styleId="Heading1Char1">
    <w:name w:val="Heading 1 Char1"/>
    <w:aliases w:val="Heading 1 Char Char1,Heading 1 Char Char Char1,Heading 1 Char Char Char Char1,Heading 1 Char Char Char Char Char1,Heading 1 Char Char Char Char Char Char1,Heading 1 Char Char Char Char Char Char Char1,Heading 1 Char1 Char Char"/>
    <w:basedOn w:val="DefaultParagraphFont"/>
    <w:link w:val="Heading1"/>
    <w:locked/>
    <w:rsid w:val="005A68B2"/>
    <w:rPr>
      <w:rFonts w:ascii="Palatino Linotype" w:hAnsi="Palatino Linotype"/>
      <w:b/>
      <w:color w:val="FFFFFF"/>
      <w:kern w:val="28"/>
      <w:position w:val="6"/>
      <w:sz w:val="28"/>
      <w:szCs w:val="28"/>
      <w:shd w:val="clear" w:color="008080" w:fill="B55F00"/>
    </w:rPr>
  </w:style>
  <w:style w:type="character" w:customStyle="1" w:styleId="Heading2Char">
    <w:name w:val="Heading 2 Char"/>
    <w:basedOn w:val="DefaultParagraphFont"/>
    <w:link w:val="Heading2"/>
    <w:locked/>
    <w:rsid w:val="00A44797"/>
    <w:rPr>
      <w:rFonts w:ascii="Palatino Linotype" w:hAnsi="Palatino Linotype" w:cs="Arial"/>
      <w:b/>
      <w:bCs/>
      <w:i/>
      <w:iCs/>
      <w:kern w:val="28"/>
      <w:position w:val="6"/>
      <w:sz w:val="24"/>
      <w:szCs w:val="28"/>
    </w:rPr>
  </w:style>
  <w:style w:type="character" w:customStyle="1" w:styleId="Heading3Char">
    <w:name w:val="Heading 3 Char"/>
    <w:basedOn w:val="DefaultParagraphFont"/>
    <w:link w:val="Heading3"/>
    <w:locked/>
    <w:rsid w:val="00462174"/>
    <w:rPr>
      <w:rFonts w:ascii="Arial Narrow" w:hAnsi="Arial Narrow"/>
      <w:b/>
      <w:color w:val="993300"/>
      <w:sz w:val="22"/>
      <w:szCs w:val="24"/>
    </w:rPr>
  </w:style>
  <w:style w:type="character" w:customStyle="1" w:styleId="Heading4Char">
    <w:name w:val="Heading 4 Char"/>
    <w:basedOn w:val="DefaultParagraphFont"/>
    <w:link w:val="Heading4"/>
    <w:uiPriority w:val="99"/>
    <w:locked/>
    <w:rsid w:val="003F415F"/>
    <w:rPr>
      <w:rFonts w:ascii="Palatino Linotype" w:hAnsi="Palatino Linotype" w:cs="Tahoma"/>
      <w:b/>
      <w:bCs/>
      <w:sz w:val="22"/>
      <w:szCs w:val="22"/>
    </w:rPr>
  </w:style>
  <w:style w:type="character" w:customStyle="1" w:styleId="Heading5Char">
    <w:name w:val="Heading 5 Char"/>
    <w:basedOn w:val="DefaultParagraphFont"/>
    <w:link w:val="Heading5"/>
    <w:locked/>
    <w:rsid w:val="004902CA"/>
    <w:rPr>
      <w:rFonts w:ascii="Arial Narrow" w:hAnsi="Arial Narrow" w:cs="Tahoma"/>
      <w:b/>
      <w:bCs/>
      <w:sz w:val="22"/>
      <w:szCs w:val="22"/>
      <w:u w:val="single"/>
    </w:rPr>
  </w:style>
  <w:style w:type="character" w:customStyle="1" w:styleId="Heading6Char">
    <w:name w:val="Heading 6 Char"/>
    <w:basedOn w:val="DefaultParagraphFont"/>
    <w:link w:val="Heading6"/>
    <w:locked/>
    <w:rsid w:val="00D153AC"/>
    <w:rPr>
      <w:rFonts w:ascii="Arial Narrow" w:hAnsi="Arial Narrow" w:cs="Tahoma"/>
      <w:b/>
      <w:bCs/>
      <w:color w:val="777777"/>
      <w:sz w:val="24"/>
      <w:szCs w:val="22"/>
    </w:rPr>
  </w:style>
  <w:style w:type="character" w:customStyle="1" w:styleId="Heading7Char">
    <w:name w:val="Heading 7 Char"/>
    <w:basedOn w:val="DefaultParagraphFont"/>
    <w:link w:val="Heading7"/>
    <w:locked/>
    <w:rsid w:val="00D153AC"/>
    <w:rPr>
      <w:rFonts w:ascii="Arial Narrow" w:hAnsi="Arial Narrow" w:cs="Tahoma"/>
      <w:b/>
      <w:bCs/>
      <w:color w:val="6F6754"/>
      <w:sz w:val="24"/>
      <w:szCs w:val="22"/>
      <w:u w:val="single"/>
    </w:rPr>
  </w:style>
  <w:style w:type="paragraph" w:customStyle="1" w:styleId="ResumeHeading">
    <w:name w:val="Resume Heading"/>
    <w:basedOn w:val="Normal"/>
    <w:next w:val="Normal"/>
    <w:uiPriority w:val="99"/>
    <w:rsid w:val="00D153AC"/>
    <w:pPr>
      <w:tabs>
        <w:tab w:val="clear" w:pos="360"/>
        <w:tab w:val="clear" w:pos="720"/>
        <w:tab w:val="clear" w:pos="1080"/>
        <w:tab w:val="clear" w:pos="1440"/>
      </w:tabs>
      <w:spacing w:after="0"/>
    </w:pPr>
    <w:rPr>
      <w:rFonts w:ascii="Tahoma" w:hAnsi="Tahoma"/>
      <w:b/>
      <w:smallCaps/>
      <w:sz w:val="28"/>
      <w:szCs w:val="22"/>
    </w:rPr>
  </w:style>
  <w:style w:type="paragraph" w:customStyle="1" w:styleId="Bullets-Resume">
    <w:name w:val="Bullets - Resume"/>
    <w:basedOn w:val="Normal"/>
    <w:uiPriority w:val="99"/>
    <w:rsid w:val="00D153AC"/>
    <w:pPr>
      <w:numPr>
        <w:numId w:val="7"/>
      </w:numPr>
      <w:tabs>
        <w:tab w:val="clear" w:pos="720"/>
        <w:tab w:val="clear" w:pos="1080"/>
        <w:tab w:val="clear" w:pos="1440"/>
      </w:tabs>
      <w:spacing w:after="0"/>
      <w:contextualSpacing/>
    </w:pPr>
    <w:rPr>
      <w:rFonts w:ascii="Times New Roman" w:hAnsi="Times New Roman"/>
    </w:rPr>
  </w:style>
  <w:style w:type="table" w:customStyle="1" w:styleId="TableSBAltSource">
    <w:name w:val="Table SB Alt Source"/>
    <w:uiPriority w:val="99"/>
    <w:rsid w:val="00D153AC"/>
    <w:pPr>
      <w:spacing w:before="60" w:after="60"/>
    </w:pPr>
    <w:tblPr>
      <w:tblStyleRowBandSize w:val="1"/>
      <w:tblStyleCol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style>
  <w:style w:type="table" w:customStyle="1" w:styleId="TableSBNoAltSource">
    <w:name w:val="Table SB No Alt Source"/>
    <w:basedOn w:val="TableSBAltSource"/>
    <w:uiPriority w:val="99"/>
    <w:rsid w:val="00D153AC"/>
    <w:tblPr>
      <w:tblStyleRowBandSize w:val="1"/>
      <w:tblStyleColBandSize w:val="1"/>
      <w:tblInd w:w="0" w:type="dxa"/>
      <w:tblBorders>
        <w:left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blStylePr w:type="firstRow">
      <w:pPr>
        <w:jc w:val="center"/>
      </w:pPr>
      <w:rPr>
        <w:rFonts w:ascii="Times New Roman" w:hAnsi="Times New Roman" w:cs="Times New Roman"/>
        <w:b/>
        <w:sz w:val="22"/>
      </w:rPr>
      <w:tblPr/>
      <w:tcPr>
        <w:tcBorders>
          <w:top w:val="single" w:sz="18" w:space="0" w:color="FFFFFF"/>
          <w:left w:val="single" w:sz="18" w:space="0" w:color="FFFFFF"/>
          <w:bottom w:val="single" w:sz="18" w:space="0" w:color="FFFFFF"/>
          <w:right w:val="single" w:sz="18" w:space="0" w:color="FFFFFF"/>
          <w:insideH w:val="nil"/>
          <w:insideV w:val="single" w:sz="18" w:space="0" w:color="FFFFFF"/>
          <w:tl2br w:val="nil"/>
          <w:tr2bl w:val="nil"/>
        </w:tcBorders>
        <w:shd w:val="clear" w:color="auto" w:fill="CCCCCC"/>
      </w:tcPr>
    </w:tblStylePr>
    <w:tblStylePr w:type="lastRow">
      <w:pPr>
        <w:spacing w:beforeLines="0" w:beforeAutospacing="0" w:afterLines="0" w:afterAutospacing="0"/>
      </w:pPr>
      <w:rPr>
        <w:rFonts w:ascii="Times New Roman" w:hAnsi="Times New Roman" w:cs="Times New Roman"/>
        <w:i/>
        <w:sz w:val="16"/>
      </w:rPr>
      <w:tblPr/>
      <w:tcPr>
        <w:tcBorders>
          <w:top w:val="single" w:sz="2" w:space="0" w:color="FFFFFF"/>
          <w:left w:val="single" w:sz="2" w:space="0" w:color="FFFFFF"/>
          <w:bottom w:val="single" w:sz="2" w:space="0" w:color="FFFFFF"/>
          <w:right w:val="single" w:sz="2" w:space="0" w:color="FFFFFF"/>
          <w:insideH w:val="single" w:sz="2" w:space="0" w:color="FFFFFF"/>
          <w:insideV w:val="single" w:sz="2" w:space="0" w:color="FFFFFF"/>
          <w:tl2br w:val="nil"/>
          <w:tr2bl w:val="nil"/>
        </w:tcBorders>
        <w:shd w:val="clear" w:color="auto" w:fill="FFFFFF"/>
      </w:tcPr>
    </w:tblStylePr>
    <w:tblStylePr w:type="band1Vert">
      <w:pPr>
        <w:jc w:val="right"/>
      </w:pPr>
      <w:rPr>
        <w:rFonts w:cs="Times New Roman"/>
      </w:rPr>
    </w:tblStylePr>
    <w:tblStylePr w:type="band2Vert">
      <w:pPr>
        <w:jc w:val="right"/>
      </w:pPr>
      <w:rPr>
        <w:rFonts w:cs="Times New Roman"/>
      </w:rPr>
    </w:tblStylePr>
    <w:tblStylePr w:type="band1Horz">
      <w:rPr>
        <w:rFonts w:ascii="Times New Roman" w:hAnsi="Times New Roman" w:cs="Times New Roman"/>
        <w:sz w:val="22"/>
      </w:rPr>
      <w:tblPr/>
      <w:tcPr>
        <w:shd w:val="clear" w:color="auto" w:fill="F3F3F3"/>
      </w:tcPr>
    </w:tblStylePr>
    <w:tblStylePr w:type="band2Horz">
      <w:rPr>
        <w:rFonts w:ascii="Times New Roman" w:hAnsi="Times New Roman" w:cs="Times New Roman"/>
        <w:sz w:val="22"/>
      </w:rPr>
      <w:tblPr/>
      <w:tcPr>
        <w:tcBorders>
          <w:top w:val="single" w:sz="18" w:space="0" w:color="FFFFFF"/>
          <w:left w:val="single" w:sz="18" w:space="0" w:color="FFFFFF"/>
          <w:bottom w:val="nil"/>
          <w:right w:val="single" w:sz="18" w:space="0" w:color="FFFFFF"/>
          <w:insideH w:val="nil"/>
          <w:insideV w:val="single" w:sz="18" w:space="0" w:color="FFFFFF"/>
          <w:tl2br w:val="nil"/>
          <w:tr2bl w:val="nil"/>
        </w:tcBorders>
        <w:shd w:val="clear" w:color="auto" w:fill="F3F3F3"/>
      </w:tcPr>
    </w:tblStylePr>
    <w:tblStylePr w:type="nwCell">
      <w:pPr>
        <w:jc w:val="left"/>
      </w:pPr>
      <w:rPr>
        <w:rFonts w:cs="Times New Roman"/>
      </w:rPr>
    </w:tblStylePr>
  </w:style>
  <w:style w:type="paragraph" w:customStyle="1" w:styleId="TOCtitle0">
    <w:name w:val="TOC title"/>
    <w:basedOn w:val="Normal"/>
    <w:next w:val="Normal"/>
    <w:uiPriority w:val="99"/>
    <w:rsid w:val="00D153AC"/>
    <w:pPr>
      <w:tabs>
        <w:tab w:val="clear" w:pos="360"/>
        <w:tab w:val="clear" w:pos="720"/>
        <w:tab w:val="clear" w:pos="1080"/>
        <w:tab w:val="clear" w:pos="1440"/>
      </w:tabs>
      <w:jc w:val="center"/>
    </w:pPr>
    <w:rPr>
      <w:rFonts w:ascii="Tahoma" w:hAnsi="Tahoma"/>
      <w:b/>
      <w:smallCaps/>
      <w:sz w:val="36"/>
      <w:szCs w:val="28"/>
    </w:rPr>
  </w:style>
  <w:style w:type="paragraph" w:customStyle="1" w:styleId="Tabletext">
    <w:name w:val="Table text"/>
    <w:basedOn w:val="Normal"/>
    <w:uiPriority w:val="99"/>
    <w:rsid w:val="00D153AC"/>
    <w:pPr>
      <w:tabs>
        <w:tab w:val="clear" w:pos="360"/>
        <w:tab w:val="clear" w:pos="720"/>
        <w:tab w:val="clear" w:pos="1080"/>
        <w:tab w:val="clear" w:pos="1440"/>
      </w:tabs>
      <w:spacing w:before="60" w:after="0"/>
    </w:pPr>
    <w:rPr>
      <w:rFonts w:ascii="Times New Roman" w:hAnsi="Times New Roman"/>
    </w:rPr>
  </w:style>
  <w:style w:type="paragraph" w:customStyle="1" w:styleId="ReportTitle">
    <w:name w:val="Report Title"/>
    <w:basedOn w:val="Normal"/>
    <w:uiPriority w:val="99"/>
    <w:rsid w:val="00D153AC"/>
    <w:pPr>
      <w:tabs>
        <w:tab w:val="clear" w:pos="360"/>
        <w:tab w:val="clear" w:pos="720"/>
        <w:tab w:val="clear" w:pos="1080"/>
        <w:tab w:val="clear" w:pos="1440"/>
      </w:tabs>
      <w:spacing w:after="0"/>
      <w:jc w:val="right"/>
    </w:pPr>
    <w:rPr>
      <w:rFonts w:ascii="Tahoma" w:hAnsi="Tahoma" w:cs="Tahoma"/>
      <w:b/>
      <w:smallCaps/>
      <w:sz w:val="56"/>
      <w:szCs w:val="52"/>
    </w:rPr>
  </w:style>
  <w:style w:type="paragraph" w:customStyle="1" w:styleId="ESHeading2">
    <w:name w:val="ES Heading 2"/>
    <w:basedOn w:val="Heading2"/>
    <w:next w:val="Normal"/>
    <w:uiPriority w:val="99"/>
    <w:rsid w:val="00D153AC"/>
    <w:pPr>
      <w:tabs>
        <w:tab w:val="left" w:pos="1080"/>
      </w:tabs>
    </w:pPr>
    <w:rPr>
      <w:rFonts w:ascii="Tahoma" w:hAnsi="Tahoma" w:cs="Times New Roman"/>
      <w:bCs w:val="0"/>
      <w:i w:val="0"/>
      <w:iCs w:val="0"/>
      <w:kern w:val="0"/>
      <w:position w:val="0"/>
      <w:sz w:val="36"/>
      <w:szCs w:val="36"/>
    </w:rPr>
  </w:style>
  <w:style w:type="paragraph" w:customStyle="1" w:styleId="note">
    <w:name w:val="note"/>
    <w:basedOn w:val="Normal"/>
    <w:uiPriority w:val="99"/>
    <w:rsid w:val="00D153AC"/>
    <w:pPr>
      <w:tabs>
        <w:tab w:val="clear" w:pos="360"/>
        <w:tab w:val="clear" w:pos="720"/>
        <w:tab w:val="clear" w:pos="1080"/>
        <w:tab w:val="clear" w:pos="1440"/>
      </w:tabs>
      <w:spacing w:before="0" w:after="0"/>
      <w:ind w:left="187"/>
    </w:pPr>
    <w:rPr>
      <w:rFonts w:ascii="Times New Roman" w:hAnsi="Times New Roman"/>
      <w:i/>
      <w:sz w:val="20"/>
      <w:szCs w:val="20"/>
    </w:rPr>
  </w:style>
  <w:style w:type="paragraph" w:customStyle="1" w:styleId="Bullets-Short">
    <w:name w:val="Bullets -  Short"/>
    <w:basedOn w:val="Normal"/>
    <w:autoRedefine/>
    <w:uiPriority w:val="99"/>
    <w:rsid w:val="00D153AC"/>
    <w:pPr>
      <w:tabs>
        <w:tab w:val="clear" w:pos="360"/>
        <w:tab w:val="clear" w:pos="720"/>
        <w:tab w:val="clear" w:pos="1440"/>
        <w:tab w:val="num" w:pos="1080"/>
      </w:tabs>
      <w:spacing w:before="120" w:after="0"/>
      <w:ind w:left="720"/>
    </w:pPr>
    <w:rPr>
      <w:rFonts w:ascii="Times New Roman" w:hAnsi="Times New Roman"/>
    </w:rPr>
  </w:style>
  <w:style w:type="paragraph" w:customStyle="1" w:styleId="Tableheading">
    <w:name w:val="Table heading"/>
    <w:basedOn w:val="Normal"/>
    <w:uiPriority w:val="99"/>
    <w:rsid w:val="00D153AC"/>
    <w:pPr>
      <w:tabs>
        <w:tab w:val="clear" w:pos="360"/>
        <w:tab w:val="clear" w:pos="720"/>
        <w:tab w:val="clear" w:pos="1080"/>
        <w:tab w:val="clear" w:pos="1440"/>
      </w:tabs>
      <w:spacing w:after="60"/>
      <w:jc w:val="center"/>
    </w:pPr>
    <w:rPr>
      <w:rFonts w:ascii="Times New Roman" w:hAnsi="Times New Roman"/>
      <w:b/>
    </w:rPr>
  </w:style>
  <w:style w:type="table" w:customStyle="1" w:styleId="TableSBNoSource">
    <w:name w:val="Table SB No Source"/>
    <w:uiPriority w:val="99"/>
    <w:rsid w:val="00D153AC"/>
    <w:pPr>
      <w:spacing w:before="60" w:after="60"/>
    </w:pPr>
    <w:tblPr>
      <w:tblStyleRowBandSize w:val="1"/>
      <w:tblStyleCol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F3F3F3"/>
    </w:tcPr>
  </w:style>
  <w:style w:type="paragraph" w:customStyle="1" w:styleId="Figure">
    <w:name w:val="Figure"/>
    <w:basedOn w:val="Normal"/>
    <w:uiPriority w:val="99"/>
    <w:rsid w:val="00D153AC"/>
    <w:pPr>
      <w:tabs>
        <w:tab w:val="clear" w:pos="360"/>
        <w:tab w:val="clear" w:pos="720"/>
        <w:tab w:val="clear" w:pos="1080"/>
        <w:tab w:val="clear" w:pos="1440"/>
      </w:tabs>
      <w:spacing w:before="0" w:after="0"/>
    </w:pPr>
    <w:rPr>
      <w:rFonts w:ascii="Times New Roman" w:hAnsi="Times New Roman"/>
    </w:rPr>
  </w:style>
  <w:style w:type="character" w:customStyle="1" w:styleId="FooterChar">
    <w:name w:val="Footer Char"/>
    <w:basedOn w:val="DefaultParagraphFont"/>
    <w:link w:val="Footer"/>
    <w:uiPriority w:val="99"/>
    <w:locked/>
    <w:rsid w:val="00D153AC"/>
    <w:rPr>
      <w:rFonts w:ascii="Palatino Linotype" w:hAnsi="Palatino Linotype"/>
      <w:sz w:val="22"/>
      <w:szCs w:val="24"/>
    </w:rPr>
  </w:style>
  <w:style w:type="paragraph" w:customStyle="1" w:styleId="Bullets">
    <w:name w:val="Bullets"/>
    <w:basedOn w:val="Normal"/>
    <w:uiPriority w:val="99"/>
    <w:rsid w:val="00D153AC"/>
    <w:pPr>
      <w:numPr>
        <w:numId w:val="11"/>
      </w:numPr>
      <w:tabs>
        <w:tab w:val="clear" w:pos="360"/>
        <w:tab w:val="clear" w:pos="1080"/>
        <w:tab w:val="clear" w:pos="1440"/>
      </w:tabs>
      <w:spacing w:after="0"/>
    </w:pPr>
    <w:rPr>
      <w:rFonts w:ascii="Times New Roman" w:hAnsi="Times New Roman"/>
    </w:rPr>
  </w:style>
  <w:style w:type="paragraph" w:styleId="ListBullet">
    <w:name w:val="List Bullet"/>
    <w:basedOn w:val="Normal"/>
    <w:uiPriority w:val="99"/>
    <w:rsid w:val="00D153AC"/>
    <w:pPr>
      <w:tabs>
        <w:tab w:val="clear" w:pos="720"/>
        <w:tab w:val="clear" w:pos="1080"/>
        <w:tab w:val="clear" w:pos="1440"/>
        <w:tab w:val="num" w:pos="360"/>
      </w:tabs>
      <w:spacing w:after="0"/>
      <w:ind w:left="360" w:hanging="360"/>
    </w:pPr>
    <w:rPr>
      <w:rFonts w:ascii="Times New Roman" w:hAnsi="Times New Roman"/>
    </w:rPr>
  </w:style>
  <w:style w:type="paragraph" w:customStyle="1" w:styleId="ReportSubtitle">
    <w:name w:val="Report Subtitle"/>
    <w:basedOn w:val="Normal"/>
    <w:uiPriority w:val="99"/>
    <w:rsid w:val="00D153AC"/>
    <w:pPr>
      <w:tabs>
        <w:tab w:val="clear" w:pos="360"/>
        <w:tab w:val="clear" w:pos="720"/>
        <w:tab w:val="clear" w:pos="1080"/>
        <w:tab w:val="clear" w:pos="1440"/>
      </w:tabs>
      <w:spacing w:after="0"/>
      <w:jc w:val="right"/>
    </w:pPr>
    <w:rPr>
      <w:rFonts w:ascii="Tahoma" w:hAnsi="Tahoma" w:cs="Tahoma"/>
      <w:b/>
      <w:sz w:val="40"/>
      <w:szCs w:val="40"/>
    </w:rPr>
  </w:style>
  <w:style w:type="paragraph" w:customStyle="1" w:styleId="StyleTOC2Left01">
    <w:name w:val="Style TOC 2 + Left:  0&quot;1"/>
    <w:basedOn w:val="TOC2"/>
    <w:uiPriority w:val="99"/>
    <w:rsid w:val="00D153AC"/>
    <w:pPr>
      <w:tabs>
        <w:tab w:val="clear" w:pos="9278"/>
        <w:tab w:val="center" w:leader="dot" w:pos="9360"/>
      </w:tabs>
      <w:ind w:left="0"/>
    </w:pPr>
    <w:rPr>
      <w:rFonts w:ascii="Tahoma" w:hAnsi="Tahoma"/>
      <w:szCs w:val="20"/>
    </w:rPr>
  </w:style>
  <w:style w:type="paragraph" w:customStyle="1" w:styleId="Contactinfo">
    <w:name w:val="Contact info"/>
    <w:basedOn w:val="Normal"/>
    <w:uiPriority w:val="99"/>
    <w:rsid w:val="00D153AC"/>
    <w:pPr>
      <w:tabs>
        <w:tab w:val="clear" w:pos="360"/>
        <w:tab w:val="clear" w:pos="720"/>
        <w:tab w:val="clear" w:pos="1080"/>
        <w:tab w:val="clear" w:pos="1440"/>
      </w:tabs>
      <w:spacing w:before="0" w:after="0"/>
    </w:pPr>
    <w:rPr>
      <w:rFonts w:ascii="Times New Roman" w:hAnsi="Times New Roman"/>
    </w:rPr>
  </w:style>
  <w:style w:type="paragraph" w:customStyle="1" w:styleId="AppendixTitle">
    <w:name w:val="Appendix Title"/>
    <w:basedOn w:val="Normal"/>
    <w:uiPriority w:val="99"/>
    <w:rsid w:val="00D153AC"/>
    <w:pPr>
      <w:pageBreakBefore/>
      <w:tabs>
        <w:tab w:val="clear" w:pos="360"/>
        <w:tab w:val="clear" w:pos="720"/>
        <w:tab w:val="clear" w:pos="1080"/>
        <w:tab w:val="clear" w:pos="1440"/>
      </w:tabs>
      <w:spacing w:before="1680" w:after="0"/>
      <w:jc w:val="center"/>
    </w:pPr>
    <w:rPr>
      <w:rFonts w:ascii="Tahoma" w:hAnsi="Tahoma"/>
      <w:b/>
      <w:smallCaps/>
      <w:sz w:val="36"/>
    </w:rPr>
  </w:style>
  <w:style w:type="paragraph" w:customStyle="1" w:styleId="Source">
    <w:name w:val="Source"/>
    <w:basedOn w:val="Normal"/>
    <w:autoRedefine/>
    <w:uiPriority w:val="99"/>
    <w:rsid w:val="00D153AC"/>
    <w:pPr>
      <w:tabs>
        <w:tab w:val="clear" w:pos="360"/>
        <w:tab w:val="clear" w:pos="720"/>
        <w:tab w:val="clear" w:pos="1080"/>
        <w:tab w:val="clear" w:pos="1440"/>
      </w:tabs>
      <w:spacing w:before="60" w:after="60"/>
    </w:pPr>
    <w:rPr>
      <w:rFonts w:ascii="Times New Roman" w:hAnsi="Times New Roman"/>
      <w:sz w:val="20"/>
      <w:szCs w:val="20"/>
    </w:rPr>
  </w:style>
  <w:style w:type="character" w:customStyle="1" w:styleId="TitleChar">
    <w:name w:val="Title Char"/>
    <w:basedOn w:val="DefaultParagraphFont"/>
    <w:link w:val="Title"/>
    <w:locked/>
    <w:rsid w:val="00D153AC"/>
    <w:rPr>
      <w:rFonts w:ascii="Arial" w:hAnsi="Arial" w:cs="Arial"/>
      <w:b/>
      <w:bCs/>
      <w:kern w:val="28"/>
      <w:sz w:val="32"/>
      <w:szCs w:val="32"/>
    </w:rPr>
  </w:style>
  <w:style w:type="paragraph" w:customStyle="1" w:styleId="Drafttitle">
    <w:name w:val="Draft title"/>
    <w:basedOn w:val="Normal"/>
    <w:uiPriority w:val="99"/>
    <w:rsid w:val="00D153AC"/>
    <w:pPr>
      <w:tabs>
        <w:tab w:val="clear" w:pos="360"/>
        <w:tab w:val="clear" w:pos="720"/>
        <w:tab w:val="clear" w:pos="1080"/>
        <w:tab w:val="clear" w:pos="1440"/>
      </w:tabs>
      <w:spacing w:after="0"/>
    </w:pPr>
    <w:rPr>
      <w:rFonts w:ascii="Tahoma" w:hAnsi="Tahoma"/>
      <w:color w:val="FFFFFF"/>
      <w:sz w:val="36"/>
    </w:rPr>
  </w:style>
  <w:style w:type="character" w:customStyle="1" w:styleId="HeaderChar">
    <w:name w:val="Header Char"/>
    <w:basedOn w:val="DefaultParagraphFont"/>
    <w:link w:val="Header"/>
    <w:uiPriority w:val="99"/>
    <w:locked/>
    <w:rsid w:val="00D153AC"/>
    <w:rPr>
      <w:rFonts w:ascii="Palatino Linotype" w:hAnsi="Palatino Linotype"/>
      <w:sz w:val="22"/>
      <w:szCs w:val="24"/>
    </w:rPr>
  </w:style>
  <w:style w:type="paragraph" w:customStyle="1" w:styleId="Bullets-Short0">
    <w:name w:val="Bullets - Short"/>
    <w:basedOn w:val="Bullets"/>
    <w:rsid w:val="00D153AC"/>
    <w:pPr>
      <w:numPr>
        <w:numId w:val="0"/>
      </w:numPr>
      <w:tabs>
        <w:tab w:val="num" w:pos="720"/>
      </w:tabs>
      <w:spacing w:before="120"/>
      <w:ind w:left="720" w:hanging="360"/>
    </w:pPr>
  </w:style>
  <w:style w:type="paragraph" w:customStyle="1" w:styleId="Bullets-Long">
    <w:name w:val="Bullets - Long"/>
    <w:basedOn w:val="Normal"/>
    <w:autoRedefine/>
    <w:uiPriority w:val="99"/>
    <w:rsid w:val="0025300C"/>
    <w:pPr>
      <w:numPr>
        <w:numId w:val="10"/>
      </w:numPr>
      <w:tabs>
        <w:tab w:val="clear" w:pos="360"/>
        <w:tab w:val="clear" w:pos="1080"/>
        <w:tab w:val="clear" w:pos="1440"/>
      </w:tabs>
      <w:spacing w:after="0"/>
    </w:pPr>
  </w:style>
  <w:style w:type="paragraph" w:customStyle="1" w:styleId="Bullets-Square">
    <w:name w:val="Bullets - Square"/>
    <w:basedOn w:val="Normal"/>
    <w:uiPriority w:val="99"/>
    <w:rsid w:val="00D153AC"/>
    <w:pPr>
      <w:numPr>
        <w:numId w:val="12"/>
      </w:numPr>
      <w:tabs>
        <w:tab w:val="clear" w:pos="360"/>
        <w:tab w:val="clear" w:pos="1080"/>
        <w:tab w:val="clear" w:pos="1440"/>
      </w:tabs>
      <w:spacing w:after="0"/>
    </w:pPr>
    <w:rPr>
      <w:rFonts w:ascii="Times New Roman" w:hAnsi="Times New Roman"/>
      <w:szCs w:val="22"/>
    </w:rPr>
  </w:style>
  <w:style w:type="table" w:customStyle="1" w:styleId="TableStyle1">
    <w:name w:val="Table Style1"/>
    <w:uiPriority w:val="99"/>
    <w:rsid w:val="00D153AC"/>
    <w:tblPr>
      <w:tblInd w:w="0" w:type="dxa"/>
      <w:tblCellMar>
        <w:top w:w="0" w:type="dxa"/>
        <w:left w:w="108" w:type="dxa"/>
        <w:bottom w:w="0" w:type="dxa"/>
        <w:right w:w="108" w:type="dxa"/>
      </w:tblCellMar>
    </w:tblPr>
  </w:style>
  <w:style w:type="paragraph" w:customStyle="1" w:styleId="ESHeading3">
    <w:name w:val="ES Heading 3"/>
    <w:basedOn w:val="Heading3"/>
    <w:next w:val="Normal"/>
    <w:uiPriority w:val="99"/>
    <w:rsid w:val="00D153AC"/>
    <w:rPr>
      <w:rFonts w:ascii="Tahoma" w:hAnsi="Tahoma" w:cs="Arial"/>
      <w:bCs/>
      <w:color w:val="auto"/>
      <w:sz w:val="32"/>
      <w:szCs w:val="32"/>
    </w:rPr>
  </w:style>
  <w:style w:type="paragraph" w:customStyle="1" w:styleId="StyleES-Heading1TopNoborderBottomNoborderLeft">
    <w:name w:val="Style ES - Heading 1 + Top: (No border) Bottom: (No border) Left:..."/>
    <w:basedOn w:val="Normal"/>
    <w:uiPriority w:val="99"/>
    <w:rsid w:val="00D153AC"/>
    <w:pPr>
      <w:tabs>
        <w:tab w:val="clear" w:pos="360"/>
        <w:tab w:val="clear" w:pos="720"/>
        <w:tab w:val="clear" w:pos="1080"/>
        <w:tab w:val="clear" w:pos="1440"/>
      </w:tabs>
      <w:spacing w:after="0"/>
    </w:pPr>
    <w:rPr>
      <w:rFonts w:ascii="Times New Roman" w:hAnsi="Times New Roman"/>
      <w:bCs/>
      <w:szCs w:val="20"/>
    </w:rPr>
  </w:style>
  <w:style w:type="table" w:styleId="TableGrid1">
    <w:name w:val="Table Grid 1"/>
    <w:basedOn w:val="TableNormal"/>
    <w:uiPriority w:val="99"/>
    <w:rsid w:val="00D153AC"/>
    <w:pPr>
      <w:spacing w:before="240" w:line="300" w:lineRule="auto"/>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tabletext0">
    <w:name w:val="table text"/>
    <w:basedOn w:val="Normal"/>
    <w:uiPriority w:val="99"/>
    <w:rsid w:val="00D153AC"/>
    <w:pPr>
      <w:framePr w:hSpace="180" w:wrap="around" w:hAnchor="margin" w:xAlign="center" w:y="558"/>
      <w:tabs>
        <w:tab w:val="clear" w:pos="360"/>
        <w:tab w:val="clear" w:pos="720"/>
        <w:tab w:val="clear" w:pos="1080"/>
        <w:tab w:val="clear" w:pos="1440"/>
      </w:tabs>
      <w:spacing w:before="60" w:after="60"/>
    </w:pPr>
    <w:rPr>
      <w:rFonts w:ascii="Times New Roman" w:hAnsi="Times New Roman"/>
    </w:rPr>
  </w:style>
  <w:style w:type="paragraph" w:customStyle="1" w:styleId="ESHeading1">
    <w:name w:val="ES Heading 1"/>
    <w:next w:val="Normal"/>
    <w:uiPriority w:val="99"/>
    <w:rsid w:val="00D153AC"/>
    <w:pPr>
      <w:keepNext/>
      <w:pageBreakBefore/>
      <w:numPr>
        <w:numId w:val="9"/>
      </w:numPr>
      <w:tabs>
        <w:tab w:val="left" w:pos="1080"/>
      </w:tabs>
      <w:spacing w:before="240"/>
    </w:pPr>
    <w:rPr>
      <w:rFonts w:ascii="Tahoma" w:hAnsi="Tahoma"/>
      <w:b/>
      <w:bCs/>
      <w:smallCaps/>
      <w:sz w:val="40"/>
      <w:szCs w:val="40"/>
    </w:rPr>
  </w:style>
  <w:style w:type="paragraph" w:customStyle="1" w:styleId="ResumeBullets">
    <w:name w:val="Resume Bullets"/>
    <w:basedOn w:val="Normal"/>
    <w:uiPriority w:val="99"/>
    <w:rsid w:val="00D153AC"/>
    <w:pPr>
      <w:numPr>
        <w:numId w:val="8"/>
      </w:numPr>
      <w:tabs>
        <w:tab w:val="clear" w:pos="360"/>
        <w:tab w:val="clear" w:pos="1080"/>
        <w:tab w:val="clear" w:pos="1440"/>
        <w:tab w:val="left" w:pos="432"/>
      </w:tabs>
      <w:spacing w:before="40" w:after="0"/>
    </w:pPr>
    <w:rPr>
      <w:rFonts w:ascii="Times New Roman" w:hAnsi="Times New Roman"/>
    </w:rPr>
  </w:style>
  <w:style w:type="paragraph" w:customStyle="1" w:styleId="StyleHeading3NoIndentNounderline">
    <w:name w:val="Style Heading 3No Indent + No underline"/>
    <w:basedOn w:val="Heading3"/>
    <w:autoRedefine/>
    <w:uiPriority w:val="99"/>
    <w:rsid w:val="00D153AC"/>
    <w:rPr>
      <w:rFonts w:ascii="Arial" w:hAnsi="Arial" w:cs="Arial"/>
      <w:bCs/>
      <w:color w:val="auto"/>
      <w:sz w:val="32"/>
      <w:szCs w:val="28"/>
    </w:rPr>
  </w:style>
  <w:style w:type="paragraph" w:styleId="ListParagraph">
    <w:name w:val="List Paragraph"/>
    <w:basedOn w:val="Normal"/>
    <w:uiPriority w:val="34"/>
    <w:qFormat/>
    <w:rsid w:val="00D153AC"/>
    <w:pPr>
      <w:tabs>
        <w:tab w:val="clear" w:pos="360"/>
        <w:tab w:val="clear" w:pos="720"/>
        <w:tab w:val="clear" w:pos="1080"/>
        <w:tab w:val="clear" w:pos="1440"/>
      </w:tabs>
      <w:spacing w:after="0"/>
      <w:ind w:left="720"/>
      <w:contextualSpacing/>
    </w:pPr>
    <w:rPr>
      <w:rFonts w:ascii="Times New Roman" w:hAnsi="Times New Roman"/>
    </w:rPr>
  </w:style>
  <w:style w:type="paragraph" w:customStyle="1" w:styleId="GraphFootnote">
    <w:name w:val="Graph Footnote"/>
    <w:basedOn w:val="Normal"/>
    <w:next w:val="Normal"/>
    <w:uiPriority w:val="99"/>
    <w:rsid w:val="00D153AC"/>
    <w:pPr>
      <w:tabs>
        <w:tab w:val="clear" w:pos="360"/>
        <w:tab w:val="clear" w:pos="720"/>
        <w:tab w:val="clear" w:pos="1080"/>
        <w:tab w:val="clear" w:pos="1440"/>
      </w:tabs>
      <w:spacing w:before="0" w:after="0"/>
    </w:pPr>
    <w:rPr>
      <w:rFonts w:ascii="Times New Roman" w:hAnsi="Times New Roman"/>
      <w:i/>
      <w:sz w:val="18"/>
    </w:rPr>
  </w:style>
  <w:style w:type="paragraph" w:customStyle="1" w:styleId="Question">
    <w:name w:val="Question"/>
    <w:basedOn w:val="Normal"/>
    <w:next w:val="Normal"/>
    <w:rsid w:val="00D153AC"/>
    <w:pPr>
      <w:tabs>
        <w:tab w:val="clear" w:pos="360"/>
        <w:tab w:val="clear" w:pos="720"/>
        <w:tab w:val="clear" w:pos="1080"/>
        <w:tab w:val="clear" w:pos="1440"/>
      </w:tabs>
      <w:spacing w:after="0"/>
      <w:ind w:left="432" w:hanging="432"/>
    </w:pPr>
    <w:rPr>
      <w:rFonts w:ascii="Times New Roman" w:hAnsi="Times New Roman"/>
      <w:color w:val="000080"/>
      <w:szCs w:val="20"/>
    </w:rPr>
  </w:style>
  <w:style w:type="paragraph" w:customStyle="1" w:styleId="SingleSpaceNormal">
    <w:name w:val="Single Space Normal"/>
    <w:basedOn w:val="Normal"/>
    <w:uiPriority w:val="99"/>
    <w:rsid w:val="00D153AC"/>
    <w:pPr>
      <w:tabs>
        <w:tab w:val="clear" w:pos="360"/>
        <w:tab w:val="clear" w:pos="720"/>
        <w:tab w:val="clear" w:pos="1080"/>
        <w:tab w:val="clear" w:pos="1440"/>
      </w:tabs>
      <w:spacing w:after="0"/>
    </w:pPr>
    <w:rPr>
      <w:rFonts w:ascii="Times New Roman" w:hAnsi="Times New Roman"/>
    </w:rPr>
  </w:style>
  <w:style w:type="paragraph" w:customStyle="1" w:styleId="Answer">
    <w:name w:val="Answer"/>
    <w:basedOn w:val="Normal"/>
    <w:rsid w:val="00D153AC"/>
    <w:pPr>
      <w:tabs>
        <w:tab w:val="clear" w:pos="360"/>
        <w:tab w:val="clear" w:pos="720"/>
        <w:tab w:val="clear" w:pos="1080"/>
        <w:tab w:val="clear" w:pos="1440"/>
      </w:tabs>
      <w:spacing w:after="0"/>
      <w:ind w:left="432"/>
    </w:pPr>
    <w:rPr>
      <w:rFonts w:ascii="Times New Roman" w:hAnsi="Times New Roman"/>
      <w:szCs w:val="20"/>
    </w:rPr>
  </w:style>
  <w:style w:type="paragraph" w:customStyle="1" w:styleId="AnswerNumbered">
    <w:name w:val="Answer Numbered"/>
    <w:basedOn w:val="Answer"/>
    <w:uiPriority w:val="99"/>
    <w:rsid w:val="00D153AC"/>
    <w:pPr>
      <w:numPr>
        <w:numId w:val="13"/>
      </w:numPr>
      <w:spacing w:before="0"/>
    </w:pPr>
  </w:style>
  <w:style w:type="paragraph" w:styleId="DocumentMap">
    <w:name w:val="Document Map"/>
    <w:basedOn w:val="Normal"/>
    <w:link w:val="DocumentMapChar"/>
    <w:uiPriority w:val="99"/>
    <w:rsid w:val="00D153AC"/>
    <w:pPr>
      <w:shd w:val="clear" w:color="auto" w:fill="000080"/>
      <w:tabs>
        <w:tab w:val="clear" w:pos="360"/>
        <w:tab w:val="clear" w:pos="720"/>
        <w:tab w:val="clear" w:pos="1080"/>
        <w:tab w:val="clear" w:pos="1440"/>
      </w:tabs>
      <w:spacing w:after="0"/>
    </w:pPr>
    <w:rPr>
      <w:rFonts w:ascii="Tahoma" w:hAnsi="Tahoma" w:cs="Tahoma"/>
      <w:sz w:val="20"/>
      <w:szCs w:val="20"/>
    </w:rPr>
  </w:style>
  <w:style w:type="character" w:customStyle="1" w:styleId="DocumentMapChar">
    <w:name w:val="Document Map Char"/>
    <w:basedOn w:val="DefaultParagraphFont"/>
    <w:link w:val="DocumentMap"/>
    <w:uiPriority w:val="99"/>
    <w:rsid w:val="00D153AC"/>
    <w:rPr>
      <w:rFonts w:ascii="Tahoma" w:hAnsi="Tahoma" w:cs="Tahoma"/>
      <w:shd w:val="clear" w:color="auto" w:fill="000080"/>
    </w:rPr>
  </w:style>
  <w:style w:type="character" w:customStyle="1" w:styleId="CaptionChar">
    <w:name w:val="Caption Char"/>
    <w:aliases w:val="Table Caption Char"/>
    <w:basedOn w:val="DefaultParagraphFont"/>
    <w:link w:val="Caption"/>
    <w:uiPriority w:val="35"/>
    <w:locked/>
    <w:rsid w:val="00FB42A0"/>
    <w:rPr>
      <w:rFonts w:ascii="Palatino Linotype" w:hAnsi="Palatino Linotype"/>
      <w:bCs/>
      <w:sz w:val="22"/>
    </w:rPr>
  </w:style>
  <w:style w:type="paragraph" w:customStyle="1" w:styleId="Bullets-SingleSpace">
    <w:name w:val="Bullets - Single Space"/>
    <w:basedOn w:val="Bullets"/>
    <w:uiPriority w:val="99"/>
    <w:rsid w:val="00D153AC"/>
    <w:pPr>
      <w:numPr>
        <w:numId w:val="14"/>
      </w:numPr>
      <w:tabs>
        <w:tab w:val="clear" w:pos="720"/>
        <w:tab w:val="num" w:pos="936"/>
      </w:tabs>
      <w:spacing w:before="0"/>
    </w:pPr>
    <w:rPr>
      <w:szCs w:val="22"/>
    </w:rPr>
  </w:style>
  <w:style w:type="paragraph" w:styleId="EndnoteText">
    <w:name w:val="endnote text"/>
    <w:basedOn w:val="Normal"/>
    <w:link w:val="EndnoteTextChar"/>
    <w:uiPriority w:val="99"/>
    <w:unhideWhenUsed/>
    <w:rsid w:val="00D153AC"/>
    <w:pPr>
      <w:tabs>
        <w:tab w:val="clear" w:pos="360"/>
        <w:tab w:val="clear" w:pos="720"/>
        <w:tab w:val="clear" w:pos="1080"/>
        <w:tab w:val="clear" w:pos="1440"/>
      </w:tabs>
      <w:spacing w:after="0"/>
    </w:pPr>
    <w:rPr>
      <w:rFonts w:ascii="Times New Roman" w:hAnsi="Times New Roman"/>
      <w:sz w:val="20"/>
      <w:szCs w:val="20"/>
    </w:rPr>
  </w:style>
  <w:style w:type="character" w:customStyle="1" w:styleId="EndnoteTextChar">
    <w:name w:val="Endnote Text Char"/>
    <w:basedOn w:val="DefaultParagraphFont"/>
    <w:link w:val="EndnoteText"/>
    <w:uiPriority w:val="99"/>
    <w:rsid w:val="00D153AC"/>
  </w:style>
  <w:style w:type="character" w:styleId="EndnoteReference">
    <w:name w:val="endnote reference"/>
    <w:basedOn w:val="DefaultParagraphFont"/>
    <w:uiPriority w:val="99"/>
    <w:unhideWhenUsed/>
    <w:rsid w:val="00D153AC"/>
    <w:rPr>
      <w:vertAlign w:val="superscript"/>
    </w:rPr>
  </w:style>
  <w:style w:type="character" w:styleId="CommentReference">
    <w:name w:val="annotation reference"/>
    <w:basedOn w:val="DefaultParagraphFont"/>
    <w:unhideWhenUsed/>
    <w:rsid w:val="00D153AC"/>
    <w:rPr>
      <w:sz w:val="16"/>
      <w:szCs w:val="16"/>
    </w:rPr>
  </w:style>
  <w:style w:type="paragraph" w:styleId="CommentSubject">
    <w:name w:val="annotation subject"/>
    <w:basedOn w:val="CommentText"/>
    <w:next w:val="CommentText"/>
    <w:link w:val="CommentSubjectChar"/>
    <w:uiPriority w:val="99"/>
    <w:unhideWhenUsed/>
    <w:rsid w:val="00D153AC"/>
    <w:pPr>
      <w:tabs>
        <w:tab w:val="clear" w:pos="360"/>
        <w:tab w:val="clear" w:pos="720"/>
        <w:tab w:val="clear" w:pos="1080"/>
        <w:tab w:val="clear" w:pos="1440"/>
      </w:tabs>
      <w:spacing w:after="0"/>
    </w:pPr>
    <w:rPr>
      <w:rFonts w:ascii="Times New Roman" w:hAnsi="Times New Roman"/>
      <w:b/>
      <w:bCs/>
    </w:rPr>
  </w:style>
  <w:style w:type="character" w:customStyle="1" w:styleId="CommentSubjectChar">
    <w:name w:val="Comment Subject Char"/>
    <w:basedOn w:val="CommentTextChar"/>
    <w:link w:val="CommentSubject"/>
    <w:uiPriority w:val="99"/>
    <w:rsid w:val="00D153AC"/>
    <w:rPr>
      <w:rFonts w:ascii="Palatino Linotype" w:hAnsi="Palatino Linotype"/>
      <w:b/>
      <w:bCs/>
    </w:rPr>
  </w:style>
  <w:style w:type="paragraph" w:customStyle="1" w:styleId="MTDisplayEquation">
    <w:name w:val="MTDisplayEquation"/>
    <w:basedOn w:val="Normal"/>
    <w:rsid w:val="00D153AC"/>
    <w:pPr>
      <w:tabs>
        <w:tab w:val="clear" w:pos="360"/>
        <w:tab w:val="clear" w:pos="720"/>
        <w:tab w:val="clear" w:pos="1080"/>
        <w:tab w:val="clear" w:pos="1440"/>
      </w:tabs>
      <w:spacing w:after="0"/>
      <w:ind w:left="60"/>
    </w:pPr>
    <w:rPr>
      <w:rFonts w:ascii="Times New Roman" w:hAnsi="Times New Roman"/>
    </w:rPr>
  </w:style>
  <w:style w:type="paragraph" w:customStyle="1" w:styleId="Bullet1">
    <w:name w:val="Bullet 1"/>
    <w:basedOn w:val="Normal"/>
    <w:next w:val="BodyText"/>
    <w:rsid w:val="00D153AC"/>
    <w:pPr>
      <w:tabs>
        <w:tab w:val="clear" w:pos="360"/>
        <w:tab w:val="clear" w:pos="720"/>
        <w:tab w:val="clear" w:pos="1080"/>
        <w:tab w:val="clear" w:pos="1440"/>
        <w:tab w:val="num" w:pos="0"/>
      </w:tabs>
      <w:spacing w:before="0" w:after="120"/>
      <w:jc w:val="both"/>
    </w:pPr>
    <w:rPr>
      <w:rFonts w:ascii="Franklin Gothic Book" w:hAnsi="Franklin Gothic Book"/>
      <w:sz w:val="24"/>
    </w:rPr>
  </w:style>
  <w:style w:type="paragraph" w:customStyle="1" w:styleId="Bullet2">
    <w:name w:val="Bullet 2"/>
    <w:basedOn w:val="Normal"/>
    <w:next w:val="BodyText"/>
    <w:rsid w:val="00D153AC"/>
    <w:pPr>
      <w:tabs>
        <w:tab w:val="clear" w:pos="360"/>
        <w:tab w:val="clear" w:pos="1080"/>
        <w:tab w:val="clear" w:pos="1440"/>
        <w:tab w:val="num" w:pos="720"/>
      </w:tabs>
      <w:spacing w:before="0" w:after="120"/>
      <w:ind w:left="720" w:hanging="360"/>
      <w:jc w:val="both"/>
    </w:pPr>
    <w:rPr>
      <w:rFonts w:ascii="Franklin Gothic Book" w:hAnsi="Franklin Gothic Book"/>
      <w:sz w:val="24"/>
    </w:rPr>
  </w:style>
  <w:style w:type="table" w:styleId="LightShading-Accent5">
    <w:name w:val="Light Shading Accent 5"/>
    <w:basedOn w:val="TableNormal"/>
    <w:uiPriority w:val="60"/>
    <w:rsid w:val="00D153AC"/>
    <w:rPr>
      <w:color w:val="767C96" w:themeColor="accent5" w:themeShade="BF"/>
    </w:rPr>
    <w:tblPr>
      <w:tblStyleRowBandSize w:val="1"/>
      <w:tblStyleColBandSize w:val="1"/>
      <w:tblInd w:w="0" w:type="dxa"/>
      <w:tblBorders>
        <w:top w:val="single" w:sz="8" w:space="0" w:color="AAAEBE" w:themeColor="accent5"/>
        <w:bottom w:val="single" w:sz="8" w:space="0" w:color="AAAEBE"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AAEBE" w:themeColor="accent5"/>
          <w:left w:val="nil"/>
          <w:bottom w:val="single" w:sz="8" w:space="0" w:color="AAAEBE" w:themeColor="accent5"/>
          <w:right w:val="nil"/>
          <w:insideH w:val="nil"/>
          <w:insideV w:val="nil"/>
        </w:tcBorders>
      </w:tcPr>
    </w:tblStylePr>
    <w:tblStylePr w:type="lastRow">
      <w:pPr>
        <w:spacing w:before="0" w:after="0" w:line="240" w:lineRule="auto"/>
      </w:pPr>
      <w:rPr>
        <w:b/>
        <w:bCs/>
      </w:rPr>
      <w:tblPr/>
      <w:tcPr>
        <w:tcBorders>
          <w:top w:val="single" w:sz="8" w:space="0" w:color="AAAEBE" w:themeColor="accent5"/>
          <w:left w:val="nil"/>
          <w:bottom w:val="single" w:sz="8" w:space="0" w:color="AAAEBE"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EAEE" w:themeFill="accent5" w:themeFillTint="3F"/>
      </w:tcPr>
    </w:tblStylePr>
    <w:tblStylePr w:type="band1Horz">
      <w:tblPr/>
      <w:tcPr>
        <w:tcBorders>
          <w:left w:val="nil"/>
          <w:right w:val="nil"/>
          <w:insideH w:val="nil"/>
          <w:insideV w:val="nil"/>
        </w:tcBorders>
        <w:shd w:val="clear" w:color="auto" w:fill="E9EAEE" w:themeFill="accent5" w:themeFillTint="3F"/>
      </w:tcPr>
    </w:tblStylePr>
  </w:style>
  <w:style w:type="character" w:customStyle="1" w:styleId="bodycopy">
    <w:name w:val="bodycopy"/>
    <w:basedOn w:val="DefaultParagraphFont"/>
    <w:uiPriority w:val="99"/>
    <w:rsid w:val="00D153AC"/>
    <w:rPr>
      <w:rFonts w:cs="Times New Roman"/>
    </w:rPr>
  </w:style>
  <w:style w:type="paragraph" w:styleId="TOCHeading">
    <w:name w:val="TOC Heading"/>
    <w:basedOn w:val="Heading1"/>
    <w:next w:val="Normal"/>
    <w:uiPriority w:val="39"/>
    <w:unhideWhenUsed/>
    <w:qFormat/>
    <w:rsid w:val="00D153AC"/>
    <w:pPr>
      <w:widowControl/>
      <w:shd w:val="clear" w:color="auto" w:fill="auto"/>
      <w:tabs>
        <w:tab w:val="clear" w:pos="720"/>
      </w:tabs>
      <w:spacing w:before="480" w:line="276" w:lineRule="auto"/>
      <w:outlineLvl w:val="9"/>
    </w:pPr>
    <w:rPr>
      <w:rFonts w:asciiTheme="majorHAnsi" w:eastAsiaTheme="majorEastAsia" w:hAnsiTheme="majorHAnsi" w:cstheme="majorBidi"/>
      <w:bCs/>
      <w:color w:val="062859" w:themeColor="accent1" w:themeShade="BF"/>
      <w:kern w:val="0"/>
      <w:position w:val="0"/>
    </w:rPr>
  </w:style>
  <w:style w:type="table" w:customStyle="1" w:styleId="ComEdReportTable">
    <w:name w:val="ComEdReportTable"/>
    <w:basedOn w:val="TableNormal"/>
    <w:uiPriority w:val="99"/>
    <w:qFormat/>
    <w:rsid w:val="00CB5490"/>
    <w:rPr>
      <w:sz w:val="22"/>
      <w:szCs w:val="22"/>
    </w:rPr>
    <w:tblPr>
      <w:tblStyleRowBandSize w:val="1"/>
      <w:tblStyleColBandSize w:val="1"/>
      <w:tblInd w:w="0"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0" w:type="dxa"/>
        <w:left w:w="108" w:type="dxa"/>
        <w:bottom w:w="0" w:type="dxa"/>
        <w:right w:w="108" w:type="dxa"/>
      </w:tblCellMar>
    </w:tblPr>
    <w:tcPr>
      <w:shd w:val="clear" w:color="auto" w:fill="auto"/>
    </w:tcPr>
    <w:tblStylePr w:type="firstRow">
      <w:rPr>
        <w:rFonts w:ascii="Times New Roman" w:hAnsi="Times New Roman"/>
        <w:b/>
        <w:sz w:val="22"/>
      </w:rPr>
      <w:tblPr/>
      <w:tcPr>
        <w:shd w:val="clear" w:color="auto" w:fill="A6A6A6" w:themeFill="background1" w:themeFillShade="A6"/>
      </w:tcPr>
    </w:tblStylePr>
    <w:tblStylePr w:type="firstCol">
      <w:pPr>
        <w:wordWrap/>
        <w:jc w:val="left"/>
      </w:pPr>
    </w:tblStylePr>
    <w:tblStylePr w:type="band1Vert">
      <w:pPr>
        <w:wordWrap/>
        <w:jc w:val="right"/>
      </w:pPr>
    </w:tblStylePr>
    <w:tblStylePr w:type="band2Vert">
      <w:pPr>
        <w:wordWrap/>
        <w:jc w:val="right"/>
      </w:pPr>
    </w:tblStylePr>
    <w:tblStylePr w:type="band1Horz">
      <w:tblPr/>
      <w:tcPr>
        <w:shd w:val="clear" w:color="auto" w:fill="F2F2F2" w:themeFill="background1" w:themeFillShade="F2"/>
      </w:tcPr>
    </w:tblStylePr>
    <w:tblStylePr w:type="band2Horz">
      <w:tblPr/>
      <w:tcPr>
        <w:shd w:val="clear" w:color="auto" w:fill="D9D9D9" w:themeFill="background1" w:themeFillShade="D9"/>
      </w:tcPr>
    </w:tblStylePr>
  </w:style>
  <w:style w:type="paragraph" w:customStyle="1" w:styleId="Normal2">
    <w:name w:val="Normal2"/>
    <w:basedOn w:val="Normal"/>
    <w:next w:val="Normal"/>
    <w:uiPriority w:val="99"/>
    <w:rsid w:val="00D50EA5"/>
    <w:pPr>
      <w:tabs>
        <w:tab w:val="clear" w:pos="360"/>
        <w:tab w:val="clear" w:pos="720"/>
        <w:tab w:val="clear" w:pos="1080"/>
        <w:tab w:val="clear" w:pos="1440"/>
      </w:tabs>
      <w:spacing w:before="0" w:after="0" w:line="280" w:lineRule="atLeast"/>
    </w:pPr>
    <w:rPr>
      <w:rFonts w:ascii="Times New Roman" w:hAnsi="Times New Roman"/>
      <w:sz w:val="24"/>
    </w:rPr>
  </w:style>
  <w:style w:type="paragraph" w:customStyle="1" w:styleId="Bullets-Long2ndlevel">
    <w:name w:val="Bullets - Long 2nd level"/>
    <w:basedOn w:val="Bullets-Long"/>
    <w:rsid w:val="00E42DC3"/>
    <w:pPr>
      <w:numPr>
        <w:ilvl w:val="1"/>
      </w:numPr>
      <w:tabs>
        <w:tab w:val="clear" w:pos="1440"/>
        <w:tab w:val="num" w:pos="1080"/>
      </w:tabs>
      <w:ind w:left="1080"/>
    </w:pPr>
  </w:style>
  <w:style w:type="character" w:styleId="FollowedHyperlink">
    <w:name w:val="FollowedHyperlink"/>
    <w:basedOn w:val="DefaultParagraphFont"/>
    <w:rsid w:val="00AA495D"/>
    <w:rPr>
      <w:color w:val="339933" w:themeColor="followedHyperlink"/>
      <w:u w:val="single"/>
    </w:rPr>
  </w:style>
  <w:style w:type="paragraph" w:styleId="Quote">
    <w:name w:val="Quote"/>
    <w:basedOn w:val="Normal"/>
    <w:next w:val="Normal"/>
    <w:link w:val="QuoteChar"/>
    <w:uiPriority w:val="29"/>
    <w:qFormat/>
    <w:rsid w:val="00787F02"/>
    <w:pPr>
      <w:tabs>
        <w:tab w:val="clear" w:pos="360"/>
        <w:tab w:val="clear" w:pos="720"/>
        <w:tab w:val="clear" w:pos="1080"/>
        <w:tab w:val="clear" w:pos="1440"/>
      </w:tabs>
      <w:spacing w:after="0"/>
    </w:pPr>
    <w:rPr>
      <w:rFonts w:ascii="Times New Roman" w:hAnsi="Times New Roman"/>
      <w:i/>
      <w:iCs/>
      <w:color w:val="000000" w:themeColor="text1"/>
    </w:rPr>
  </w:style>
  <w:style w:type="character" w:customStyle="1" w:styleId="QuoteChar">
    <w:name w:val="Quote Char"/>
    <w:basedOn w:val="DefaultParagraphFont"/>
    <w:link w:val="Quote"/>
    <w:uiPriority w:val="29"/>
    <w:rsid w:val="00787F02"/>
    <w:rPr>
      <w:i/>
      <w:iCs/>
      <w:color w:val="000000" w:themeColor="text1"/>
      <w:sz w:val="22"/>
      <w:szCs w:val="24"/>
    </w:rPr>
  </w:style>
  <w:style w:type="paragraph" w:customStyle="1" w:styleId="Topic">
    <w:name w:val="Topic"/>
    <w:basedOn w:val="Normal"/>
    <w:next w:val="Normal"/>
    <w:rsid w:val="003537DA"/>
    <w:pPr>
      <w:keepNext/>
      <w:tabs>
        <w:tab w:val="clear" w:pos="360"/>
        <w:tab w:val="clear" w:pos="720"/>
        <w:tab w:val="clear" w:pos="1080"/>
        <w:tab w:val="clear" w:pos="1440"/>
      </w:tabs>
      <w:spacing w:after="0"/>
    </w:pPr>
    <w:rPr>
      <w:rFonts w:ascii="Times New Roman" w:hAnsi="Times New Roman"/>
      <w:b/>
    </w:rPr>
  </w:style>
  <w:style w:type="paragraph" w:customStyle="1" w:styleId="FaxBodyText">
    <w:name w:val="Fax Body Text"/>
    <w:basedOn w:val="Normal"/>
    <w:qFormat/>
    <w:rsid w:val="002936BB"/>
    <w:pPr>
      <w:framePr w:hSpace="180" w:wrap="around" w:vAnchor="text" w:hAnchor="text" w:y="55"/>
      <w:tabs>
        <w:tab w:val="clear" w:pos="360"/>
        <w:tab w:val="clear" w:pos="720"/>
        <w:tab w:val="clear" w:pos="1080"/>
        <w:tab w:val="clear" w:pos="1440"/>
      </w:tabs>
      <w:spacing w:before="0" w:after="0"/>
    </w:pPr>
    <w:rPr>
      <w:rFonts w:asciiTheme="minorHAnsi" w:eastAsiaTheme="minorHAnsi" w:hAnsiTheme="minorHAnsi" w:cstheme="minorBidi"/>
      <w:sz w:val="18"/>
      <w:szCs w:val="22"/>
    </w:rPr>
  </w:style>
  <w:style w:type="paragraph" w:customStyle="1" w:styleId="Default">
    <w:name w:val="Default"/>
    <w:rsid w:val="003A078E"/>
    <w:pPr>
      <w:autoSpaceDE w:val="0"/>
      <w:autoSpaceDN w:val="0"/>
      <w:adjustRightInd w:val="0"/>
    </w:pPr>
    <w:rPr>
      <w:rFonts w:ascii="Palatino Linotype" w:hAnsi="Palatino Linotype" w:cs="Palatino Linotype"/>
      <w:color w:val="000000"/>
      <w:sz w:val="24"/>
      <w:szCs w:val="24"/>
    </w:rPr>
  </w:style>
  <w:style w:type="table" w:customStyle="1" w:styleId="LightShading1">
    <w:name w:val="Light Shading1"/>
    <w:basedOn w:val="TableNormal"/>
    <w:uiPriority w:val="60"/>
    <w:rsid w:val="0090253F"/>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Equation">
    <w:name w:val="Equation"/>
    <w:basedOn w:val="BodyTextIndent3"/>
    <w:qFormat/>
    <w:rsid w:val="00A60E14"/>
    <w:pPr>
      <w:tabs>
        <w:tab w:val="clear" w:pos="360"/>
        <w:tab w:val="clear" w:pos="1080"/>
        <w:tab w:val="clear" w:pos="1440"/>
        <w:tab w:val="left" w:pos="2880"/>
      </w:tabs>
      <w:overflowPunct w:val="0"/>
      <w:autoSpaceDE w:val="0"/>
      <w:autoSpaceDN w:val="0"/>
      <w:adjustRightInd w:val="0"/>
      <w:spacing w:before="0" w:after="200" w:line="288" w:lineRule="auto"/>
      <w:ind w:left="2880" w:hanging="2880"/>
      <w:textAlignment w:val="baseline"/>
    </w:pPr>
    <w:rPr>
      <w:rFonts w:ascii="Times New Roman" w:eastAsia="Calibri" w:hAnsi="Times New Roman"/>
      <w:i/>
    </w:rPr>
  </w:style>
  <w:style w:type="paragraph" w:styleId="PlainText">
    <w:name w:val="Plain Text"/>
    <w:basedOn w:val="Default"/>
    <w:next w:val="Default"/>
    <w:link w:val="PlainTextChar"/>
    <w:uiPriority w:val="99"/>
    <w:rsid w:val="001158BB"/>
    <w:rPr>
      <w:rFonts w:ascii="Arial" w:hAnsi="Arial" w:cs="Arial"/>
      <w:color w:val="auto"/>
    </w:rPr>
  </w:style>
  <w:style w:type="character" w:customStyle="1" w:styleId="PlainTextChar">
    <w:name w:val="Plain Text Char"/>
    <w:basedOn w:val="DefaultParagraphFont"/>
    <w:link w:val="PlainText"/>
    <w:uiPriority w:val="99"/>
    <w:rsid w:val="001158BB"/>
    <w:rPr>
      <w:rFonts w:ascii="Arial" w:hAnsi="Arial" w:cs="Arial"/>
      <w:sz w:val="24"/>
      <w:szCs w:val="24"/>
    </w:rPr>
  </w:style>
  <w:style w:type="character" w:customStyle="1" w:styleId="breadcrumb1">
    <w:name w:val="breadcrumb1"/>
    <w:basedOn w:val="DefaultParagraphFont"/>
    <w:rsid w:val="00612112"/>
    <w:rPr>
      <w:rFonts w:ascii="Arial" w:hAnsi="Arial" w:cs="Arial" w:hint="default"/>
      <w:color w:val="000000"/>
      <w:sz w:val="20"/>
      <w:szCs w:val="20"/>
    </w:rPr>
  </w:style>
  <w:style w:type="character" w:customStyle="1" w:styleId="sectiontitle1">
    <w:name w:val="sectiontitle1"/>
    <w:basedOn w:val="DefaultParagraphFont"/>
    <w:rsid w:val="00612112"/>
    <w:rPr>
      <w:rFonts w:ascii="Arial" w:hAnsi="Arial" w:cs="Arial" w:hint="default"/>
      <w:b/>
      <w:bCs/>
      <w:color w:val="000000"/>
      <w:sz w:val="20"/>
      <w:szCs w:val="20"/>
    </w:rPr>
  </w:style>
  <w:style w:type="character" w:customStyle="1" w:styleId="sectiontitle2">
    <w:name w:val="sectiontitle2"/>
    <w:basedOn w:val="DefaultParagraphFont"/>
    <w:rsid w:val="00612112"/>
    <w:rPr>
      <w:rFonts w:ascii="Arial" w:hAnsi="Arial" w:cs="Arial" w:hint="default"/>
      <w:b/>
      <w:bCs/>
      <w:color w:val="000000"/>
      <w:sz w:val="20"/>
      <w:szCs w:val="20"/>
    </w:rPr>
  </w:style>
  <w:style w:type="paragraph" w:styleId="z-TopofForm">
    <w:name w:val="HTML Top of Form"/>
    <w:basedOn w:val="Normal"/>
    <w:next w:val="Normal"/>
    <w:link w:val="z-TopofFormChar"/>
    <w:hidden/>
    <w:uiPriority w:val="99"/>
    <w:unhideWhenUsed/>
    <w:rsid w:val="00612112"/>
    <w:pPr>
      <w:pBdr>
        <w:bottom w:val="single" w:sz="6" w:space="1" w:color="auto"/>
      </w:pBdr>
      <w:tabs>
        <w:tab w:val="clear" w:pos="360"/>
        <w:tab w:val="clear" w:pos="720"/>
        <w:tab w:val="clear" w:pos="1080"/>
        <w:tab w:val="clear" w:pos="1440"/>
      </w:tabs>
      <w:spacing w:before="0"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rsid w:val="00612112"/>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612112"/>
    <w:pPr>
      <w:pBdr>
        <w:top w:val="single" w:sz="6" w:space="1" w:color="auto"/>
      </w:pBdr>
      <w:tabs>
        <w:tab w:val="clear" w:pos="360"/>
        <w:tab w:val="clear" w:pos="720"/>
        <w:tab w:val="clear" w:pos="1080"/>
        <w:tab w:val="clear" w:pos="1440"/>
      </w:tabs>
      <w:spacing w:before="0"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612112"/>
    <w:rPr>
      <w:rFonts w:ascii="Arial" w:hAnsi="Arial" w:cs="Arial"/>
      <w:vanish/>
      <w:sz w:val="16"/>
      <w:szCs w:val="16"/>
    </w:rPr>
  </w:style>
  <w:style w:type="paragraph" w:styleId="List3">
    <w:name w:val="List 3"/>
    <w:basedOn w:val="Normal"/>
    <w:rsid w:val="00C41BA4"/>
    <w:pPr>
      <w:ind w:left="1080" w:hanging="360"/>
      <w:contextualSpacing/>
    </w:pPr>
  </w:style>
  <w:style w:type="numbering" w:customStyle="1" w:styleId="Style4">
    <w:name w:val="Style4"/>
    <w:uiPriority w:val="99"/>
    <w:rsid w:val="00A44797"/>
    <w:pPr>
      <w:numPr>
        <w:numId w:val="32"/>
      </w:numPr>
    </w:pPr>
  </w:style>
  <w:style w:type="table" w:styleId="Table3Deffects2">
    <w:name w:val="Table 3D effects 2"/>
    <w:basedOn w:val="TableNormal"/>
    <w:rsid w:val="00051054"/>
    <w:pPr>
      <w:tabs>
        <w:tab w:val="left" w:pos="360"/>
        <w:tab w:val="left" w:pos="720"/>
        <w:tab w:val="left" w:pos="1080"/>
        <w:tab w:val="left" w:pos="1440"/>
      </w:tabs>
      <w:spacing w:before="240" w:after="240"/>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Bullet-ItalicIndent">
    <w:name w:val="Bullet - Italic Indent"/>
    <w:basedOn w:val="Normal"/>
    <w:rsid w:val="0089717B"/>
    <w:pPr>
      <w:numPr>
        <w:numId w:val="39"/>
      </w:numPr>
      <w:tabs>
        <w:tab w:val="left" w:pos="1800"/>
        <w:tab w:val="left" w:pos="2160"/>
        <w:tab w:val="left" w:pos="2520"/>
        <w:tab w:val="left" w:pos="2880"/>
        <w:tab w:val="left" w:pos="3240"/>
        <w:tab w:val="left" w:pos="3600"/>
      </w:tabs>
      <w:spacing w:before="0" w:after="120" w:line="214" w:lineRule="auto"/>
      <w:jc w:val="both"/>
    </w:pPr>
    <w:rPr>
      <w:rFonts w:ascii="Arial Narrow" w:hAnsi="Arial Narrow"/>
      <w:noProof/>
    </w:rPr>
  </w:style>
  <w:style w:type="paragraph" w:customStyle="1" w:styleId="Surveyanswers">
    <w:name w:val="Survey answers"/>
    <w:basedOn w:val="Normal"/>
    <w:link w:val="SurveyanswersChar"/>
    <w:qFormat/>
    <w:rsid w:val="000C1756"/>
    <w:pPr>
      <w:framePr w:wrap="around" w:vAnchor="text" w:hAnchor="text" w:y="1"/>
      <w:numPr>
        <w:numId w:val="41"/>
      </w:numPr>
      <w:tabs>
        <w:tab w:val="clear" w:pos="360"/>
        <w:tab w:val="clear" w:pos="720"/>
        <w:tab w:val="clear" w:pos="1080"/>
        <w:tab w:val="clear" w:pos="1440"/>
      </w:tabs>
      <w:spacing w:after="0"/>
    </w:pPr>
    <w:rPr>
      <w:rFonts w:ascii="Times New Roman" w:hAnsi="Times New Roman"/>
      <w:sz w:val="24"/>
    </w:rPr>
  </w:style>
  <w:style w:type="character" w:customStyle="1" w:styleId="SurveyanswersChar">
    <w:name w:val="Survey answers Char"/>
    <w:basedOn w:val="DefaultParagraphFont"/>
    <w:link w:val="Surveyanswers"/>
    <w:rsid w:val="000C1756"/>
    <w:rPr>
      <w:sz w:val="24"/>
      <w:szCs w:val="24"/>
    </w:rPr>
  </w:style>
  <w:style w:type="paragraph" w:customStyle="1" w:styleId="SurvQuestions">
    <w:name w:val="Surv Questions"/>
    <w:basedOn w:val="Heading2"/>
    <w:next w:val="PlainText"/>
    <w:link w:val="SurvQuestionsChar"/>
    <w:autoRedefine/>
    <w:qFormat/>
    <w:rsid w:val="000C1756"/>
    <w:pPr>
      <w:numPr>
        <w:ilvl w:val="0"/>
        <w:numId w:val="42"/>
      </w:numPr>
      <w:spacing w:after="120" w:line="240" w:lineRule="auto"/>
    </w:pPr>
    <w:rPr>
      <w:rFonts w:ascii="Times New Roman" w:hAnsi="Times New Roman" w:cs="Times New Roman"/>
      <w:b w:val="0"/>
      <w:bCs w:val="0"/>
      <w:i w:val="0"/>
      <w:iCs w:val="0"/>
      <w:kern w:val="0"/>
      <w:position w:val="0"/>
      <w:szCs w:val="24"/>
    </w:rPr>
  </w:style>
  <w:style w:type="character" w:customStyle="1" w:styleId="SurvQuestionsChar">
    <w:name w:val="Surv Questions Char"/>
    <w:basedOn w:val="Heading2Char"/>
    <w:link w:val="SurvQuestions"/>
    <w:rsid w:val="000C1756"/>
    <w:rPr>
      <w:rFonts w:ascii="Palatino Linotype" w:hAnsi="Palatino Linotype" w:cs="Arial"/>
      <w:b/>
      <w:bCs/>
      <w:i/>
      <w:iCs/>
      <w:kern w:val="28"/>
      <w:position w:val="6"/>
      <w:sz w:val="24"/>
      <w:szCs w:val="24"/>
    </w:rPr>
  </w:style>
  <w:style w:type="paragraph" w:styleId="ListNumber">
    <w:name w:val="List Number"/>
    <w:basedOn w:val="Normal"/>
    <w:rsid w:val="000C1756"/>
    <w:pPr>
      <w:numPr>
        <w:numId w:val="43"/>
      </w:numPr>
      <w:tabs>
        <w:tab w:val="clear" w:pos="720"/>
        <w:tab w:val="clear" w:pos="1080"/>
        <w:tab w:val="clear" w:pos="1440"/>
      </w:tabs>
      <w:spacing w:before="120" w:after="0"/>
    </w:pPr>
    <w:rPr>
      <w:rFonts w:ascii="Cambria" w:hAnsi="Cambria"/>
    </w:rPr>
  </w:style>
  <w:style w:type="table" w:customStyle="1" w:styleId="TableGrid10">
    <w:name w:val="Table Grid1"/>
    <w:basedOn w:val="TableNormal"/>
    <w:next w:val="TableGrid"/>
    <w:rsid w:val="000C17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text">
    <w:name w:val="Bullet text"/>
    <w:basedOn w:val="List2"/>
    <w:rsid w:val="000C1756"/>
    <w:pPr>
      <w:spacing w:before="0"/>
      <w:ind w:left="360" w:firstLine="0"/>
      <w:contextualSpacing w:val="0"/>
      <w:jc w:val="both"/>
    </w:pPr>
    <w:rPr>
      <w:sz w:val="24"/>
    </w:rPr>
  </w:style>
  <w:style w:type="paragraph" w:styleId="List2">
    <w:name w:val="List 2"/>
    <w:basedOn w:val="Normal"/>
    <w:uiPriority w:val="99"/>
    <w:unhideWhenUsed/>
    <w:rsid w:val="000C1756"/>
    <w:pPr>
      <w:tabs>
        <w:tab w:val="clear" w:pos="360"/>
        <w:tab w:val="clear" w:pos="720"/>
        <w:tab w:val="clear" w:pos="1080"/>
        <w:tab w:val="clear" w:pos="1440"/>
      </w:tabs>
      <w:spacing w:after="0"/>
      <w:ind w:left="720" w:hanging="360"/>
      <w:contextualSpacing/>
    </w:pPr>
    <w:rPr>
      <w:rFonts w:ascii="Times New Roman" w:hAnsi="Times New Roman"/>
    </w:rPr>
  </w:style>
  <w:style w:type="paragraph" w:styleId="Revision">
    <w:name w:val="Revision"/>
    <w:hidden/>
    <w:uiPriority w:val="99"/>
    <w:semiHidden/>
    <w:rsid w:val="000C1756"/>
    <w:rPr>
      <w:sz w:val="22"/>
      <w:szCs w:val="24"/>
    </w:rPr>
  </w:style>
  <w:style w:type="character" w:styleId="IntenseEmphasis">
    <w:name w:val="Intense Emphasis"/>
    <w:basedOn w:val="DefaultParagraphFont"/>
    <w:uiPriority w:val="21"/>
    <w:qFormat/>
    <w:rsid w:val="000C1756"/>
    <w:rPr>
      <w:b/>
      <w:bCs/>
      <w:i/>
      <w:iCs/>
      <w:color w:val="093678" w:themeColor="accent1"/>
    </w:rPr>
  </w:style>
  <w:style w:type="paragraph" w:styleId="NoSpacing">
    <w:name w:val="No Spacing"/>
    <w:uiPriority w:val="1"/>
    <w:qFormat/>
    <w:rsid w:val="00DD10DA"/>
    <w:rPr>
      <w:rFonts w:ascii="Palatino Linotype" w:hAnsi="Palatino Linotype"/>
      <w:sz w:val="1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TOC1">
    <w:name w:val="StyleNumberedLeft025Hanging025"/>
    <w:pPr>
      <w:numPr>
        <w:numId w:val="1"/>
      </w:numPr>
    </w:pPr>
  </w:style>
  <w:style w:type="numbering" w:customStyle="1" w:styleId="Bullet0">
    <w:name w:val="StyleBulleted"/>
    <w:pPr>
      <w:numPr>
        <w:numId w:val="2"/>
      </w:numPr>
    </w:pPr>
  </w:style>
  <w:style w:type="numbering" w:customStyle="1" w:styleId="Header">
    <w:name w:val="Style4"/>
    <w:pPr>
      <w:numPr>
        <w:numId w:val="32"/>
      </w:numPr>
    </w:pPr>
  </w:style>
  <w:style w:type="numbering" w:customStyle="1" w:styleId="Footer">
    <w:name w:val="Style1"/>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151450">
      <w:bodyDiv w:val="1"/>
      <w:marLeft w:val="0"/>
      <w:marRight w:val="0"/>
      <w:marTop w:val="0"/>
      <w:marBottom w:val="0"/>
      <w:divBdr>
        <w:top w:val="none" w:sz="0" w:space="0" w:color="auto"/>
        <w:left w:val="none" w:sz="0" w:space="0" w:color="auto"/>
        <w:bottom w:val="none" w:sz="0" w:space="0" w:color="auto"/>
        <w:right w:val="none" w:sz="0" w:space="0" w:color="auto"/>
      </w:divBdr>
    </w:div>
    <w:div w:id="109477110">
      <w:bodyDiv w:val="1"/>
      <w:marLeft w:val="0"/>
      <w:marRight w:val="0"/>
      <w:marTop w:val="0"/>
      <w:marBottom w:val="0"/>
      <w:divBdr>
        <w:top w:val="none" w:sz="0" w:space="0" w:color="auto"/>
        <w:left w:val="none" w:sz="0" w:space="0" w:color="auto"/>
        <w:bottom w:val="none" w:sz="0" w:space="0" w:color="auto"/>
        <w:right w:val="none" w:sz="0" w:space="0" w:color="auto"/>
      </w:divBdr>
    </w:div>
    <w:div w:id="166555884">
      <w:bodyDiv w:val="1"/>
      <w:marLeft w:val="0"/>
      <w:marRight w:val="0"/>
      <w:marTop w:val="0"/>
      <w:marBottom w:val="0"/>
      <w:divBdr>
        <w:top w:val="none" w:sz="0" w:space="0" w:color="auto"/>
        <w:left w:val="none" w:sz="0" w:space="0" w:color="auto"/>
        <w:bottom w:val="none" w:sz="0" w:space="0" w:color="auto"/>
        <w:right w:val="none" w:sz="0" w:space="0" w:color="auto"/>
      </w:divBdr>
    </w:div>
    <w:div w:id="348680440">
      <w:bodyDiv w:val="1"/>
      <w:marLeft w:val="0"/>
      <w:marRight w:val="0"/>
      <w:marTop w:val="0"/>
      <w:marBottom w:val="0"/>
      <w:divBdr>
        <w:top w:val="none" w:sz="0" w:space="0" w:color="auto"/>
        <w:left w:val="none" w:sz="0" w:space="0" w:color="auto"/>
        <w:bottom w:val="none" w:sz="0" w:space="0" w:color="auto"/>
        <w:right w:val="none" w:sz="0" w:space="0" w:color="auto"/>
      </w:divBdr>
    </w:div>
    <w:div w:id="381754122">
      <w:bodyDiv w:val="1"/>
      <w:marLeft w:val="0"/>
      <w:marRight w:val="0"/>
      <w:marTop w:val="0"/>
      <w:marBottom w:val="0"/>
      <w:divBdr>
        <w:top w:val="none" w:sz="0" w:space="0" w:color="auto"/>
        <w:left w:val="none" w:sz="0" w:space="0" w:color="auto"/>
        <w:bottom w:val="none" w:sz="0" w:space="0" w:color="auto"/>
        <w:right w:val="none" w:sz="0" w:space="0" w:color="auto"/>
      </w:divBdr>
    </w:div>
    <w:div w:id="408700706">
      <w:bodyDiv w:val="1"/>
      <w:marLeft w:val="0"/>
      <w:marRight w:val="0"/>
      <w:marTop w:val="0"/>
      <w:marBottom w:val="0"/>
      <w:divBdr>
        <w:top w:val="none" w:sz="0" w:space="0" w:color="auto"/>
        <w:left w:val="none" w:sz="0" w:space="0" w:color="auto"/>
        <w:bottom w:val="none" w:sz="0" w:space="0" w:color="auto"/>
        <w:right w:val="none" w:sz="0" w:space="0" w:color="auto"/>
      </w:divBdr>
    </w:div>
    <w:div w:id="422411522">
      <w:bodyDiv w:val="1"/>
      <w:marLeft w:val="0"/>
      <w:marRight w:val="0"/>
      <w:marTop w:val="0"/>
      <w:marBottom w:val="0"/>
      <w:divBdr>
        <w:top w:val="none" w:sz="0" w:space="0" w:color="auto"/>
        <w:left w:val="none" w:sz="0" w:space="0" w:color="auto"/>
        <w:bottom w:val="none" w:sz="0" w:space="0" w:color="auto"/>
        <w:right w:val="none" w:sz="0" w:space="0" w:color="auto"/>
      </w:divBdr>
    </w:div>
    <w:div w:id="532497612">
      <w:bodyDiv w:val="1"/>
      <w:marLeft w:val="0"/>
      <w:marRight w:val="0"/>
      <w:marTop w:val="0"/>
      <w:marBottom w:val="0"/>
      <w:divBdr>
        <w:top w:val="none" w:sz="0" w:space="0" w:color="auto"/>
        <w:left w:val="none" w:sz="0" w:space="0" w:color="auto"/>
        <w:bottom w:val="none" w:sz="0" w:space="0" w:color="auto"/>
        <w:right w:val="none" w:sz="0" w:space="0" w:color="auto"/>
      </w:divBdr>
    </w:div>
    <w:div w:id="573708144">
      <w:bodyDiv w:val="1"/>
      <w:marLeft w:val="0"/>
      <w:marRight w:val="0"/>
      <w:marTop w:val="0"/>
      <w:marBottom w:val="0"/>
      <w:divBdr>
        <w:top w:val="none" w:sz="0" w:space="0" w:color="auto"/>
        <w:left w:val="none" w:sz="0" w:space="0" w:color="auto"/>
        <w:bottom w:val="none" w:sz="0" w:space="0" w:color="auto"/>
        <w:right w:val="none" w:sz="0" w:space="0" w:color="auto"/>
      </w:divBdr>
    </w:div>
    <w:div w:id="866453835">
      <w:bodyDiv w:val="1"/>
      <w:marLeft w:val="0"/>
      <w:marRight w:val="0"/>
      <w:marTop w:val="0"/>
      <w:marBottom w:val="0"/>
      <w:divBdr>
        <w:top w:val="none" w:sz="0" w:space="0" w:color="auto"/>
        <w:left w:val="none" w:sz="0" w:space="0" w:color="auto"/>
        <w:bottom w:val="none" w:sz="0" w:space="0" w:color="auto"/>
        <w:right w:val="none" w:sz="0" w:space="0" w:color="auto"/>
      </w:divBdr>
    </w:div>
    <w:div w:id="1004825669">
      <w:bodyDiv w:val="1"/>
      <w:marLeft w:val="0"/>
      <w:marRight w:val="0"/>
      <w:marTop w:val="0"/>
      <w:marBottom w:val="0"/>
      <w:divBdr>
        <w:top w:val="none" w:sz="0" w:space="0" w:color="auto"/>
        <w:left w:val="none" w:sz="0" w:space="0" w:color="auto"/>
        <w:bottom w:val="none" w:sz="0" w:space="0" w:color="auto"/>
        <w:right w:val="none" w:sz="0" w:space="0" w:color="auto"/>
      </w:divBdr>
    </w:div>
    <w:div w:id="1035932174">
      <w:bodyDiv w:val="1"/>
      <w:marLeft w:val="0"/>
      <w:marRight w:val="0"/>
      <w:marTop w:val="0"/>
      <w:marBottom w:val="0"/>
      <w:divBdr>
        <w:top w:val="none" w:sz="0" w:space="0" w:color="auto"/>
        <w:left w:val="none" w:sz="0" w:space="0" w:color="auto"/>
        <w:bottom w:val="none" w:sz="0" w:space="0" w:color="auto"/>
        <w:right w:val="none" w:sz="0" w:space="0" w:color="auto"/>
      </w:divBdr>
    </w:div>
    <w:div w:id="1117258119">
      <w:bodyDiv w:val="1"/>
      <w:marLeft w:val="0"/>
      <w:marRight w:val="0"/>
      <w:marTop w:val="0"/>
      <w:marBottom w:val="0"/>
      <w:divBdr>
        <w:top w:val="none" w:sz="0" w:space="0" w:color="auto"/>
        <w:left w:val="none" w:sz="0" w:space="0" w:color="auto"/>
        <w:bottom w:val="none" w:sz="0" w:space="0" w:color="auto"/>
        <w:right w:val="none" w:sz="0" w:space="0" w:color="auto"/>
      </w:divBdr>
    </w:div>
    <w:div w:id="1152480248">
      <w:bodyDiv w:val="1"/>
      <w:marLeft w:val="0"/>
      <w:marRight w:val="0"/>
      <w:marTop w:val="0"/>
      <w:marBottom w:val="0"/>
      <w:divBdr>
        <w:top w:val="none" w:sz="0" w:space="0" w:color="auto"/>
        <w:left w:val="none" w:sz="0" w:space="0" w:color="auto"/>
        <w:bottom w:val="none" w:sz="0" w:space="0" w:color="auto"/>
        <w:right w:val="none" w:sz="0" w:space="0" w:color="auto"/>
      </w:divBdr>
    </w:div>
    <w:div w:id="1182158763">
      <w:bodyDiv w:val="1"/>
      <w:marLeft w:val="0"/>
      <w:marRight w:val="0"/>
      <w:marTop w:val="0"/>
      <w:marBottom w:val="0"/>
      <w:divBdr>
        <w:top w:val="none" w:sz="0" w:space="0" w:color="auto"/>
        <w:left w:val="none" w:sz="0" w:space="0" w:color="auto"/>
        <w:bottom w:val="none" w:sz="0" w:space="0" w:color="auto"/>
        <w:right w:val="none" w:sz="0" w:space="0" w:color="auto"/>
      </w:divBdr>
    </w:div>
    <w:div w:id="1237545107">
      <w:bodyDiv w:val="1"/>
      <w:marLeft w:val="0"/>
      <w:marRight w:val="0"/>
      <w:marTop w:val="0"/>
      <w:marBottom w:val="0"/>
      <w:divBdr>
        <w:top w:val="none" w:sz="0" w:space="0" w:color="auto"/>
        <w:left w:val="none" w:sz="0" w:space="0" w:color="auto"/>
        <w:bottom w:val="none" w:sz="0" w:space="0" w:color="auto"/>
        <w:right w:val="none" w:sz="0" w:space="0" w:color="auto"/>
      </w:divBdr>
    </w:div>
    <w:div w:id="1267886022">
      <w:bodyDiv w:val="1"/>
      <w:marLeft w:val="0"/>
      <w:marRight w:val="0"/>
      <w:marTop w:val="0"/>
      <w:marBottom w:val="0"/>
      <w:divBdr>
        <w:top w:val="none" w:sz="0" w:space="0" w:color="auto"/>
        <w:left w:val="none" w:sz="0" w:space="0" w:color="auto"/>
        <w:bottom w:val="none" w:sz="0" w:space="0" w:color="auto"/>
        <w:right w:val="none" w:sz="0" w:space="0" w:color="auto"/>
      </w:divBdr>
    </w:div>
    <w:div w:id="1499228896">
      <w:bodyDiv w:val="1"/>
      <w:marLeft w:val="0"/>
      <w:marRight w:val="0"/>
      <w:marTop w:val="0"/>
      <w:marBottom w:val="0"/>
      <w:divBdr>
        <w:top w:val="none" w:sz="0" w:space="0" w:color="auto"/>
        <w:left w:val="none" w:sz="0" w:space="0" w:color="auto"/>
        <w:bottom w:val="none" w:sz="0" w:space="0" w:color="auto"/>
        <w:right w:val="none" w:sz="0" w:space="0" w:color="auto"/>
      </w:divBdr>
    </w:div>
    <w:div w:id="1616521529">
      <w:bodyDiv w:val="1"/>
      <w:marLeft w:val="0"/>
      <w:marRight w:val="0"/>
      <w:marTop w:val="0"/>
      <w:marBottom w:val="0"/>
      <w:divBdr>
        <w:top w:val="none" w:sz="0" w:space="0" w:color="auto"/>
        <w:left w:val="none" w:sz="0" w:space="0" w:color="auto"/>
        <w:bottom w:val="none" w:sz="0" w:space="0" w:color="auto"/>
        <w:right w:val="none" w:sz="0" w:space="0" w:color="auto"/>
      </w:divBdr>
    </w:div>
    <w:div w:id="1843272618">
      <w:bodyDiv w:val="1"/>
      <w:marLeft w:val="0"/>
      <w:marRight w:val="0"/>
      <w:marTop w:val="0"/>
      <w:marBottom w:val="0"/>
      <w:divBdr>
        <w:top w:val="none" w:sz="0" w:space="0" w:color="auto"/>
        <w:left w:val="none" w:sz="0" w:space="0" w:color="auto"/>
        <w:bottom w:val="none" w:sz="0" w:space="0" w:color="auto"/>
        <w:right w:val="none" w:sz="0" w:space="0" w:color="auto"/>
      </w:divBdr>
    </w:div>
    <w:div w:id="1845197464">
      <w:bodyDiv w:val="1"/>
      <w:marLeft w:val="0"/>
      <w:marRight w:val="0"/>
      <w:marTop w:val="0"/>
      <w:marBottom w:val="0"/>
      <w:divBdr>
        <w:top w:val="none" w:sz="0" w:space="0" w:color="auto"/>
        <w:left w:val="none" w:sz="0" w:space="0" w:color="auto"/>
        <w:bottom w:val="none" w:sz="0" w:space="0" w:color="auto"/>
        <w:right w:val="none" w:sz="0" w:space="0" w:color="auto"/>
      </w:divBdr>
      <w:divsChild>
        <w:div w:id="2147234829">
          <w:marLeft w:val="0"/>
          <w:marRight w:val="0"/>
          <w:marTop w:val="0"/>
          <w:marBottom w:val="0"/>
          <w:divBdr>
            <w:top w:val="none" w:sz="0" w:space="0" w:color="auto"/>
            <w:left w:val="none" w:sz="0" w:space="0" w:color="auto"/>
            <w:bottom w:val="none" w:sz="0" w:space="0" w:color="auto"/>
            <w:right w:val="none" w:sz="0" w:space="0" w:color="auto"/>
          </w:divBdr>
          <w:divsChild>
            <w:div w:id="1729454777">
              <w:marLeft w:val="0"/>
              <w:marRight w:val="0"/>
              <w:marTop w:val="0"/>
              <w:marBottom w:val="0"/>
              <w:divBdr>
                <w:top w:val="single" w:sz="4" w:space="7" w:color="CCCCCC"/>
                <w:left w:val="none" w:sz="0" w:space="0" w:color="auto"/>
                <w:bottom w:val="none" w:sz="0" w:space="0" w:color="auto"/>
                <w:right w:val="none" w:sz="0" w:space="0" w:color="auto"/>
              </w:divBdr>
              <w:divsChild>
                <w:div w:id="1406881414">
                  <w:marLeft w:val="0"/>
                  <w:marRight w:val="0"/>
                  <w:marTop w:val="0"/>
                  <w:marBottom w:val="0"/>
                  <w:divBdr>
                    <w:top w:val="none" w:sz="0" w:space="0" w:color="auto"/>
                    <w:left w:val="none" w:sz="0" w:space="0" w:color="auto"/>
                    <w:bottom w:val="none" w:sz="0" w:space="0" w:color="auto"/>
                    <w:right w:val="none" w:sz="0" w:space="0" w:color="auto"/>
                  </w:divBdr>
                </w:div>
                <w:div w:id="1618178478">
                  <w:marLeft w:val="0"/>
                  <w:marRight w:val="0"/>
                  <w:marTop w:val="0"/>
                  <w:marBottom w:val="0"/>
                  <w:divBdr>
                    <w:top w:val="none" w:sz="0" w:space="0" w:color="auto"/>
                    <w:left w:val="none" w:sz="0" w:space="0" w:color="auto"/>
                    <w:bottom w:val="none" w:sz="0" w:space="0" w:color="auto"/>
                    <w:right w:val="none" w:sz="0" w:space="0" w:color="auto"/>
                  </w:divBdr>
                </w:div>
              </w:divsChild>
            </w:div>
            <w:div w:id="1805805174">
              <w:marLeft w:val="0"/>
              <w:marRight w:val="0"/>
              <w:marTop w:val="100"/>
              <w:marBottom w:val="100"/>
              <w:divBdr>
                <w:top w:val="none" w:sz="0" w:space="0" w:color="auto"/>
                <w:left w:val="none" w:sz="0" w:space="0" w:color="auto"/>
                <w:bottom w:val="none" w:sz="0" w:space="0" w:color="auto"/>
                <w:right w:val="none" w:sz="0" w:space="0" w:color="auto"/>
              </w:divBdr>
              <w:divsChild>
                <w:div w:id="160318210">
                  <w:marLeft w:val="0"/>
                  <w:marRight w:val="0"/>
                  <w:marTop w:val="0"/>
                  <w:marBottom w:val="0"/>
                  <w:divBdr>
                    <w:top w:val="none" w:sz="0" w:space="0" w:color="auto"/>
                    <w:left w:val="none" w:sz="0" w:space="0" w:color="auto"/>
                    <w:bottom w:val="none" w:sz="0" w:space="0" w:color="auto"/>
                    <w:right w:val="none" w:sz="0" w:space="0" w:color="auto"/>
                  </w:divBdr>
                </w:div>
                <w:div w:id="320161046">
                  <w:marLeft w:val="0"/>
                  <w:marRight w:val="0"/>
                  <w:marTop w:val="0"/>
                  <w:marBottom w:val="0"/>
                  <w:divBdr>
                    <w:top w:val="none" w:sz="0" w:space="0" w:color="auto"/>
                    <w:left w:val="none" w:sz="0" w:space="0" w:color="auto"/>
                    <w:bottom w:val="none" w:sz="0" w:space="0" w:color="auto"/>
                    <w:right w:val="none" w:sz="0" w:space="0" w:color="auto"/>
                  </w:divBdr>
                </w:div>
                <w:div w:id="434058472">
                  <w:marLeft w:val="0"/>
                  <w:marRight w:val="0"/>
                  <w:marTop w:val="0"/>
                  <w:marBottom w:val="0"/>
                  <w:divBdr>
                    <w:top w:val="none" w:sz="0" w:space="0" w:color="auto"/>
                    <w:left w:val="none" w:sz="0" w:space="0" w:color="auto"/>
                    <w:bottom w:val="none" w:sz="0" w:space="0" w:color="auto"/>
                    <w:right w:val="none" w:sz="0" w:space="0" w:color="auto"/>
                  </w:divBdr>
                </w:div>
                <w:div w:id="546797774">
                  <w:marLeft w:val="0"/>
                  <w:marRight w:val="0"/>
                  <w:marTop w:val="0"/>
                  <w:marBottom w:val="0"/>
                  <w:divBdr>
                    <w:top w:val="none" w:sz="0" w:space="0" w:color="auto"/>
                    <w:left w:val="none" w:sz="0" w:space="0" w:color="auto"/>
                    <w:bottom w:val="none" w:sz="0" w:space="0" w:color="auto"/>
                    <w:right w:val="none" w:sz="0" w:space="0" w:color="auto"/>
                  </w:divBdr>
                  <w:divsChild>
                    <w:div w:id="566501779">
                      <w:marLeft w:val="0"/>
                      <w:marRight w:val="0"/>
                      <w:marTop w:val="0"/>
                      <w:marBottom w:val="0"/>
                      <w:divBdr>
                        <w:top w:val="none" w:sz="0" w:space="0" w:color="auto"/>
                        <w:left w:val="none" w:sz="0" w:space="0" w:color="auto"/>
                        <w:bottom w:val="none" w:sz="0" w:space="0" w:color="auto"/>
                        <w:right w:val="none" w:sz="0" w:space="0" w:color="auto"/>
                      </w:divBdr>
                    </w:div>
                  </w:divsChild>
                </w:div>
                <w:div w:id="710768402">
                  <w:marLeft w:val="60"/>
                  <w:marRight w:val="60"/>
                  <w:marTop w:val="60"/>
                  <w:marBottom w:val="60"/>
                  <w:divBdr>
                    <w:top w:val="none" w:sz="0" w:space="0" w:color="auto"/>
                    <w:left w:val="none" w:sz="0" w:space="0" w:color="auto"/>
                    <w:bottom w:val="none" w:sz="0" w:space="0" w:color="auto"/>
                    <w:right w:val="single" w:sz="4" w:space="0" w:color="000000"/>
                  </w:divBdr>
                </w:div>
                <w:div w:id="813641200">
                  <w:marLeft w:val="60"/>
                  <w:marRight w:val="60"/>
                  <w:marTop w:val="0"/>
                  <w:marBottom w:val="0"/>
                  <w:divBdr>
                    <w:top w:val="none" w:sz="0" w:space="0" w:color="auto"/>
                    <w:left w:val="none" w:sz="0" w:space="0" w:color="auto"/>
                    <w:bottom w:val="none" w:sz="0" w:space="0" w:color="auto"/>
                    <w:right w:val="none" w:sz="0" w:space="0" w:color="auto"/>
                  </w:divBdr>
                </w:div>
                <w:div w:id="971716012">
                  <w:marLeft w:val="0"/>
                  <w:marRight w:val="0"/>
                  <w:marTop w:val="480"/>
                  <w:marBottom w:val="480"/>
                  <w:divBdr>
                    <w:top w:val="none" w:sz="0" w:space="0" w:color="auto"/>
                    <w:left w:val="none" w:sz="0" w:space="0" w:color="auto"/>
                    <w:bottom w:val="none" w:sz="0" w:space="0" w:color="auto"/>
                    <w:right w:val="none" w:sz="0" w:space="0" w:color="auto"/>
                  </w:divBdr>
                  <w:divsChild>
                    <w:div w:id="952052851">
                      <w:marLeft w:val="0"/>
                      <w:marRight w:val="0"/>
                      <w:marTop w:val="240"/>
                      <w:marBottom w:val="240"/>
                      <w:divBdr>
                        <w:top w:val="none" w:sz="0" w:space="0" w:color="auto"/>
                        <w:left w:val="none" w:sz="0" w:space="0" w:color="auto"/>
                        <w:bottom w:val="none" w:sz="0" w:space="0" w:color="auto"/>
                        <w:right w:val="none" w:sz="0" w:space="0" w:color="auto"/>
                      </w:divBdr>
                    </w:div>
                  </w:divsChild>
                </w:div>
                <w:div w:id="992762055">
                  <w:marLeft w:val="0"/>
                  <w:marRight w:val="0"/>
                  <w:marTop w:val="180"/>
                  <w:marBottom w:val="180"/>
                  <w:divBdr>
                    <w:top w:val="none" w:sz="0" w:space="0" w:color="auto"/>
                    <w:left w:val="none" w:sz="0" w:space="0" w:color="auto"/>
                    <w:bottom w:val="none" w:sz="0" w:space="0" w:color="auto"/>
                    <w:right w:val="none" w:sz="0" w:space="0" w:color="auto"/>
                  </w:divBdr>
                </w:div>
                <w:div w:id="1503887276">
                  <w:marLeft w:val="0"/>
                  <w:marRight w:val="0"/>
                  <w:marTop w:val="0"/>
                  <w:marBottom w:val="0"/>
                  <w:divBdr>
                    <w:top w:val="none" w:sz="0" w:space="0" w:color="auto"/>
                    <w:left w:val="none" w:sz="0" w:space="0" w:color="auto"/>
                    <w:bottom w:val="none" w:sz="0" w:space="0" w:color="auto"/>
                    <w:right w:val="none" w:sz="0" w:space="0" w:color="auto"/>
                  </w:divBdr>
                </w:div>
              </w:divsChild>
            </w:div>
            <w:div w:id="2096391154">
              <w:marLeft w:val="0"/>
              <w:marRight w:val="0"/>
              <w:marTop w:val="0"/>
              <w:marBottom w:val="0"/>
              <w:divBdr>
                <w:top w:val="none" w:sz="0" w:space="0" w:color="auto"/>
                <w:left w:val="none" w:sz="0" w:space="0" w:color="auto"/>
                <w:bottom w:val="none" w:sz="0" w:space="0" w:color="auto"/>
                <w:right w:val="none" w:sz="0" w:space="0" w:color="auto"/>
              </w:divBdr>
              <w:divsChild>
                <w:div w:id="181625299">
                  <w:marLeft w:val="0"/>
                  <w:marRight w:val="0"/>
                  <w:marTop w:val="0"/>
                  <w:marBottom w:val="0"/>
                  <w:divBdr>
                    <w:top w:val="none" w:sz="0" w:space="0" w:color="auto"/>
                    <w:left w:val="none" w:sz="0" w:space="0" w:color="auto"/>
                    <w:bottom w:val="none" w:sz="0" w:space="0" w:color="auto"/>
                    <w:right w:val="none" w:sz="0" w:space="0" w:color="auto"/>
                  </w:divBdr>
                </w:div>
                <w:div w:id="2007396701">
                  <w:marLeft w:val="1788"/>
                  <w:marRight w:val="0"/>
                  <w:marTop w:val="0"/>
                  <w:marBottom w:val="0"/>
                  <w:divBdr>
                    <w:top w:val="none" w:sz="0" w:space="0" w:color="auto"/>
                    <w:left w:val="none" w:sz="0" w:space="0" w:color="auto"/>
                    <w:bottom w:val="none" w:sz="0" w:space="0" w:color="auto"/>
                    <w:right w:val="none" w:sz="0" w:space="0" w:color="auto"/>
                  </w:divBdr>
                  <w:divsChild>
                    <w:div w:id="257519042">
                      <w:marLeft w:val="0"/>
                      <w:marRight w:val="0"/>
                      <w:marTop w:val="0"/>
                      <w:marBottom w:val="0"/>
                      <w:divBdr>
                        <w:top w:val="single" w:sz="4" w:space="0" w:color="DDDDDD"/>
                        <w:left w:val="single" w:sz="4" w:space="0" w:color="DDDDDD"/>
                        <w:bottom w:val="single" w:sz="4" w:space="0" w:color="DDDDDD"/>
                        <w:right w:val="single" w:sz="4" w:space="0" w:color="DDDDDD"/>
                      </w:divBdr>
                    </w:div>
                    <w:div w:id="143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724397">
      <w:bodyDiv w:val="1"/>
      <w:marLeft w:val="0"/>
      <w:marRight w:val="0"/>
      <w:marTop w:val="0"/>
      <w:marBottom w:val="0"/>
      <w:divBdr>
        <w:top w:val="none" w:sz="0" w:space="0" w:color="auto"/>
        <w:left w:val="none" w:sz="0" w:space="0" w:color="auto"/>
        <w:bottom w:val="none" w:sz="0" w:space="0" w:color="auto"/>
        <w:right w:val="none" w:sz="0" w:space="0" w:color="auto"/>
      </w:divBdr>
    </w:div>
    <w:div w:id="1878080186">
      <w:bodyDiv w:val="1"/>
      <w:marLeft w:val="0"/>
      <w:marRight w:val="0"/>
      <w:marTop w:val="0"/>
      <w:marBottom w:val="0"/>
      <w:divBdr>
        <w:top w:val="none" w:sz="0" w:space="0" w:color="auto"/>
        <w:left w:val="none" w:sz="0" w:space="0" w:color="auto"/>
        <w:bottom w:val="none" w:sz="0" w:space="0" w:color="auto"/>
        <w:right w:val="none" w:sz="0" w:space="0" w:color="auto"/>
      </w:divBdr>
    </w:div>
    <w:div w:id="1904177032">
      <w:bodyDiv w:val="1"/>
      <w:marLeft w:val="0"/>
      <w:marRight w:val="0"/>
      <w:marTop w:val="0"/>
      <w:marBottom w:val="0"/>
      <w:divBdr>
        <w:top w:val="none" w:sz="0" w:space="0" w:color="auto"/>
        <w:left w:val="none" w:sz="0" w:space="0" w:color="auto"/>
        <w:bottom w:val="none" w:sz="0" w:space="0" w:color="auto"/>
        <w:right w:val="none" w:sz="0" w:space="0" w:color="auto"/>
      </w:divBdr>
    </w:div>
    <w:div w:id="1999380225">
      <w:bodyDiv w:val="1"/>
      <w:marLeft w:val="0"/>
      <w:marRight w:val="0"/>
      <w:marTop w:val="0"/>
      <w:marBottom w:val="0"/>
      <w:divBdr>
        <w:top w:val="none" w:sz="0" w:space="0" w:color="auto"/>
        <w:left w:val="none" w:sz="0" w:space="0" w:color="auto"/>
        <w:bottom w:val="none" w:sz="0" w:space="0" w:color="auto"/>
        <w:right w:val="none" w:sz="0" w:space="0" w:color="auto"/>
      </w:divBdr>
      <w:divsChild>
        <w:div w:id="529342132">
          <w:marLeft w:val="0"/>
          <w:marRight w:val="0"/>
          <w:marTop w:val="0"/>
          <w:marBottom w:val="0"/>
          <w:divBdr>
            <w:top w:val="none" w:sz="0" w:space="0" w:color="auto"/>
            <w:left w:val="none" w:sz="0" w:space="0" w:color="auto"/>
            <w:bottom w:val="none" w:sz="0" w:space="0" w:color="auto"/>
            <w:right w:val="none" w:sz="0" w:space="0" w:color="auto"/>
          </w:divBdr>
          <w:divsChild>
            <w:div w:id="965817618">
              <w:marLeft w:val="0"/>
              <w:marRight w:val="0"/>
              <w:marTop w:val="0"/>
              <w:marBottom w:val="0"/>
              <w:divBdr>
                <w:top w:val="none" w:sz="0" w:space="0" w:color="auto"/>
                <w:left w:val="none" w:sz="0" w:space="0" w:color="auto"/>
                <w:bottom w:val="none" w:sz="0" w:space="0" w:color="auto"/>
                <w:right w:val="none" w:sz="0" w:space="0" w:color="auto"/>
              </w:divBdr>
              <w:divsChild>
                <w:div w:id="1065026491">
                  <w:marLeft w:val="1716"/>
                  <w:marRight w:val="0"/>
                  <w:marTop w:val="0"/>
                  <w:marBottom w:val="0"/>
                  <w:divBdr>
                    <w:top w:val="none" w:sz="0" w:space="0" w:color="auto"/>
                    <w:left w:val="none" w:sz="0" w:space="0" w:color="auto"/>
                    <w:bottom w:val="none" w:sz="0" w:space="0" w:color="auto"/>
                    <w:right w:val="none" w:sz="0" w:space="0" w:color="auto"/>
                  </w:divBdr>
                  <w:divsChild>
                    <w:div w:id="1076122753">
                      <w:marLeft w:val="0"/>
                      <w:marRight w:val="0"/>
                      <w:marTop w:val="0"/>
                      <w:marBottom w:val="0"/>
                      <w:divBdr>
                        <w:top w:val="single" w:sz="4" w:space="0" w:color="DDDDDD"/>
                        <w:left w:val="single" w:sz="4" w:space="0" w:color="DDDDDD"/>
                        <w:bottom w:val="single" w:sz="4" w:space="0" w:color="DDDDDD"/>
                        <w:right w:val="single" w:sz="4" w:space="0" w:color="DDDDDD"/>
                      </w:divBdr>
                    </w:div>
                  </w:divsChild>
                </w:div>
                <w:div w:id="2113473818">
                  <w:marLeft w:val="0"/>
                  <w:marRight w:val="0"/>
                  <w:marTop w:val="0"/>
                  <w:marBottom w:val="0"/>
                  <w:divBdr>
                    <w:top w:val="none" w:sz="0" w:space="0" w:color="auto"/>
                    <w:left w:val="none" w:sz="0" w:space="0" w:color="auto"/>
                    <w:bottom w:val="none" w:sz="0" w:space="0" w:color="auto"/>
                    <w:right w:val="none" w:sz="0" w:space="0" w:color="auto"/>
                  </w:divBdr>
                </w:div>
              </w:divsChild>
            </w:div>
            <w:div w:id="1553347541">
              <w:marLeft w:val="0"/>
              <w:marRight w:val="0"/>
              <w:marTop w:val="100"/>
              <w:marBottom w:val="100"/>
              <w:divBdr>
                <w:top w:val="none" w:sz="0" w:space="0" w:color="auto"/>
                <w:left w:val="none" w:sz="0" w:space="0" w:color="auto"/>
                <w:bottom w:val="none" w:sz="0" w:space="0" w:color="auto"/>
                <w:right w:val="none" w:sz="0" w:space="0" w:color="auto"/>
              </w:divBdr>
              <w:divsChild>
                <w:div w:id="2034769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6242922">
      <w:bodyDiv w:val="1"/>
      <w:marLeft w:val="0"/>
      <w:marRight w:val="0"/>
      <w:marTop w:val="0"/>
      <w:marBottom w:val="0"/>
      <w:divBdr>
        <w:top w:val="none" w:sz="0" w:space="0" w:color="auto"/>
        <w:left w:val="none" w:sz="0" w:space="0" w:color="auto"/>
        <w:bottom w:val="none" w:sz="0" w:space="0" w:color="auto"/>
        <w:right w:val="none" w:sz="0" w:space="0" w:color="auto"/>
      </w:divBdr>
    </w:div>
    <w:div w:id="2143494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laura.tabor@navigant.com" TargetMode="External"/><Relationship Id="rId26" Type="http://schemas.openxmlformats.org/officeDocument/2006/relationships/footer" Target="footer4.xml"/><Relationship Id="rId39" Type="http://schemas.openxmlformats.org/officeDocument/2006/relationships/chart" Target="charts/chart8.xml"/><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chart" Target="charts/chart3.xml"/><Relationship Id="rId42" Type="http://schemas.openxmlformats.org/officeDocument/2006/relationships/chart" Target="charts/chart11.xml"/><Relationship Id="rId47" Type="http://schemas.openxmlformats.org/officeDocument/2006/relationships/image" Target="media/image9.jpeg"/><Relationship Id="rId50" Type="http://schemas.openxmlformats.org/officeDocument/2006/relationships/header" Target="header1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paul.wozniak@navigant.com" TargetMode="External"/><Relationship Id="rId25" Type="http://schemas.openxmlformats.org/officeDocument/2006/relationships/header" Target="header8.xml"/><Relationship Id="rId33" Type="http://schemas.openxmlformats.org/officeDocument/2006/relationships/chart" Target="charts/chart2.xml"/><Relationship Id="rId38" Type="http://schemas.openxmlformats.org/officeDocument/2006/relationships/chart" Target="charts/chart7.xml"/><Relationship Id="rId46"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mailto:julianne.meurice@navigant.com" TargetMode="External"/><Relationship Id="rId20" Type="http://schemas.openxmlformats.org/officeDocument/2006/relationships/header" Target="header4.xml"/><Relationship Id="rId29" Type="http://schemas.openxmlformats.org/officeDocument/2006/relationships/image" Target="media/image5.emf"/><Relationship Id="rId41" Type="http://schemas.openxmlformats.org/officeDocument/2006/relationships/chart" Target="charts/chart10.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chart" Target="charts/chart1.xml"/><Relationship Id="rId37" Type="http://schemas.openxmlformats.org/officeDocument/2006/relationships/chart" Target="charts/chart6.xml"/><Relationship Id="rId40" Type="http://schemas.openxmlformats.org/officeDocument/2006/relationships/chart" Target="charts/chart9.xml"/><Relationship Id="rId45" Type="http://schemas.openxmlformats.org/officeDocument/2006/relationships/image" Target="media/image7.jpe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mailto:randy.gunn@navigant.com" TargetMode="External"/><Relationship Id="rId23" Type="http://schemas.openxmlformats.org/officeDocument/2006/relationships/header" Target="header6.xml"/><Relationship Id="rId28" Type="http://schemas.openxmlformats.org/officeDocument/2006/relationships/image" Target="media/image4.emf"/><Relationship Id="rId36" Type="http://schemas.openxmlformats.org/officeDocument/2006/relationships/chart" Target="charts/chart5.xml"/><Relationship Id="rId49" Type="http://schemas.openxmlformats.org/officeDocument/2006/relationships/header" Target="header10.xml"/><Relationship Id="rId10" Type="http://schemas.openxmlformats.org/officeDocument/2006/relationships/header" Target="header1.xml"/><Relationship Id="rId19" Type="http://schemas.openxmlformats.org/officeDocument/2006/relationships/hyperlink" Target="mailto:miroslav.lysyuk@navigant.com" TargetMode="External"/><Relationship Id="rId31" Type="http://schemas.openxmlformats.org/officeDocument/2006/relationships/oleObject" Target="embeddings/oleObject1.bin"/><Relationship Id="rId44" Type="http://schemas.openxmlformats.org/officeDocument/2006/relationships/chart" Target="charts/chart13.xml"/><Relationship Id="rId52" Type="http://schemas.openxmlformats.org/officeDocument/2006/relationships/header" Target="header1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footer" Target="footer3.xml"/><Relationship Id="rId27" Type="http://schemas.openxmlformats.org/officeDocument/2006/relationships/header" Target="header9.xml"/><Relationship Id="rId30" Type="http://schemas.openxmlformats.org/officeDocument/2006/relationships/image" Target="media/image6.emf"/><Relationship Id="rId35" Type="http://schemas.openxmlformats.org/officeDocument/2006/relationships/chart" Target="charts/chart4.xml"/><Relationship Id="rId43" Type="http://schemas.openxmlformats.org/officeDocument/2006/relationships/chart" Target="charts/chart12.xml"/><Relationship Id="rId48" Type="http://schemas.openxmlformats.org/officeDocument/2006/relationships/image" Target="media/image10.png"/><Relationship Id="rId8" Type="http://schemas.openxmlformats.org/officeDocument/2006/relationships/endnotes" Target="endnotes.xml"/><Relationship Id="rId51"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notes.xml.rels><?xml version="1.0" encoding="UTF-8" standalone="yes"?>
<Relationships xmlns="http://schemas.openxmlformats.org/package/2006/relationships"><Relationship Id="rId3" Type="http://schemas.openxmlformats.org/officeDocument/2006/relationships/hyperlink" Target="http://www.eebestpractices.com/benchmarking.asp" TargetMode="External"/><Relationship Id="rId2" Type="http://schemas.openxmlformats.org/officeDocument/2006/relationships/hyperlink" Target="http://www.degreedays.net/" TargetMode="External"/><Relationship Id="rId1" Type="http://schemas.openxmlformats.org/officeDocument/2006/relationships/hyperlink" Target="http://www.eebestpractices.com/benchmarking.asp" TargetMode="External"/><Relationship Id="rId4" Type="http://schemas.openxmlformats.org/officeDocument/2006/relationships/hyperlink" Target="http://www.eebestpractices.com/benchmarking.asp"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ltabor\My%20Documents\Nicor\Residential%20Prescriptive\ResPres%20Therm%20Usage%20v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ltabor\My%20Documents\Nicor\Residential%20Prescriptive\ResPres%20Therm%20Usage%20v4.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Documents%20and%20Settings\mlysyuk\My%20Documents\Projects%202011\Nicor\Res%20Rebate\Helping%20Paul\Participant-resid%20rebate%20Nicor%20dataset_0902%20-%20Analysis%209202011%20-%20two%20additional%20partic.xls"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Participant-resid%20rebate%20Nicor%20dataset_0902%20-%20Analysis%209162011.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Tradeally_0902%20-%20Analysis%20v4%20-%20adjusted%20satisfaction%20scale.xls"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Documents%20and%20Settings\mlysyuk\My%20Documents\Projects%202011\Nicor\Res%20Rebate\Helping%20Paul\Tradeally_0902%20-%20Analysis%20v4%20-%20adjusted%20satisfaction%20scale.xls"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Documents%20and%20Settings\mlysyuk\My%20Documents\Projects%202011\Nicor\Res%20Rebate\Helping%20Paul\Tradeally_0902%20-%20Analysis%20v4%20-%20adjusted%20satisfaction%20scale.xls" TargetMode="Externa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Documents%20and%20Settings\mlysyuk\My%20Documents\Projects%202011\Nicor\Res%20Rebate\Helping%20Paul\Tradeally_0902%20-%20Analysis%20v5%20-%209212011.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954699172219186"/>
          <c:y val="5.3610382035578906E-2"/>
          <c:w val="0.83978709978325849"/>
          <c:h val="0.76664938826220463"/>
        </c:manualLayout>
      </c:layout>
      <c:lineChart>
        <c:grouping val="standard"/>
        <c:varyColors val="0"/>
        <c:ser>
          <c:idx val="0"/>
          <c:order val="0"/>
          <c:spPr>
            <a:ln>
              <a:prstDash val="solid"/>
            </a:ln>
          </c:spPr>
          <c:marker>
            <c:symbol val="none"/>
          </c:marker>
          <c:cat>
            <c:strRef>
              <c:f>'Raw Data and Calculations'!$T$5:$AE$5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'Raw Data and Calculations'!$T$154:$AE$154</c:f>
              <c:numCache>
                <c:formatCode>General</c:formatCode>
                <c:ptCount val="12"/>
                <c:pt idx="0">
                  <c:v>208.44</c:v>
                </c:pt>
                <c:pt idx="1">
                  <c:v>196.56</c:v>
                </c:pt>
                <c:pt idx="2">
                  <c:v>121.96000000000002</c:v>
                </c:pt>
                <c:pt idx="3">
                  <c:v>57.449999999999996</c:v>
                </c:pt>
                <c:pt idx="4">
                  <c:v>49.39</c:v>
                </c:pt>
                <c:pt idx="5">
                  <c:v>16.12</c:v>
                </c:pt>
                <c:pt idx="6">
                  <c:v>24.19</c:v>
                </c:pt>
                <c:pt idx="7">
                  <c:v>18.14</c:v>
                </c:pt>
                <c:pt idx="8">
                  <c:v>22.17</c:v>
                </c:pt>
                <c:pt idx="9">
                  <c:v>12.09</c:v>
                </c:pt>
                <c:pt idx="10">
                  <c:v>74.59</c:v>
                </c:pt>
                <c:pt idx="11">
                  <c:v>202.4</c:v>
                </c:pt>
              </c:numCache>
            </c:numRef>
          </c:val>
          <c:smooth val="0"/>
        </c:ser>
        <c:dLbls>
          <c:showLegendKey val="0"/>
          <c:showVal val="0"/>
          <c:showCatName val="0"/>
          <c:showSerName val="0"/>
          <c:showPercent val="0"/>
          <c:showBubbleSize val="0"/>
        </c:dLbls>
        <c:marker val="1"/>
        <c:smooth val="0"/>
        <c:axId val="175550464"/>
        <c:axId val="175552000"/>
      </c:lineChart>
      <c:catAx>
        <c:axId val="175550464"/>
        <c:scaling>
          <c:orientation val="minMax"/>
        </c:scaling>
        <c:delete val="0"/>
        <c:axPos val="b"/>
        <c:numFmt formatCode="General" sourceLinked="1"/>
        <c:majorTickMark val="out"/>
        <c:minorTickMark val="none"/>
        <c:tickLblPos val="nextTo"/>
        <c:spPr>
          <a:ln w="12700"/>
        </c:spPr>
        <c:txPr>
          <a:bodyPr/>
          <a:lstStyle/>
          <a:p>
            <a:pPr>
              <a:defRPr baseline="0">
                <a:latin typeface="Palatino Linotype" pitchFamily="18" charset="0"/>
              </a:defRPr>
            </a:pPr>
            <a:endParaRPr lang="en-US"/>
          </a:p>
        </c:txPr>
        <c:crossAx val="175552000"/>
        <c:crosses val="autoZero"/>
        <c:auto val="1"/>
        <c:lblAlgn val="ctr"/>
        <c:lblOffset val="100"/>
        <c:noMultiLvlLbl val="0"/>
      </c:catAx>
      <c:valAx>
        <c:axId val="175552000"/>
        <c:scaling>
          <c:orientation val="minMax"/>
        </c:scaling>
        <c:delete val="0"/>
        <c:axPos val="l"/>
        <c:majorGridlines>
          <c:spPr>
            <a:ln w="3175"/>
          </c:spPr>
        </c:majorGridlines>
        <c:title>
          <c:tx>
            <c:rich>
              <a:bodyPr rot="-5400000" vert="horz"/>
              <a:lstStyle/>
              <a:p>
                <a:pPr>
                  <a:defRPr>
                    <a:latin typeface="Palatino Linotype" pitchFamily="18" charset="0"/>
                  </a:defRPr>
                </a:pPr>
                <a:r>
                  <a:rPr lang="en-US">
                    <a:latin typeface="Palatino Linotype" pitchFamily="18" charset="0"/>
                  </a:rPr>
                  <a:t>Therms</a:t>
                </a:r>
              </a:p>
            </c:rich>
          </c:tx>
          <c:layout/>
          <c:overlay val="0"/>
        </c:title>
        <c:numFmt formatCode="General" sourceLinked="1"/>
        <c:majorTickMark val="out"/>
        <c:minorTickMark val="none"/>
        <c:tickLblPos val="nextTo"/>
        <c:txPr>
          <a:bodyPr/>
          <a:lstStyle/>
          <a:p>
            <a:pPr>
              <a:defRPr>
                <a:latin typeface="Palatino Linotype" pitchFamily="18" charset="0"/>
              </a:defRPr>
            </a:pPr>
            <a:endParaRPr lang="en-US"/>
          </a:p>
        </c:txPr>
        <c:crossAx val="175550464"/>
        <c:crosses val="autoZero"/>
        <c:crossBetween val="between"/>
      </c:valAx>
      <c:spPr>
        <a:ln w="6350">
          <a:solidFill>
            <a:srgbClr val="000000"/>
          </a:solidFill>
        </a:ln>
      </c:spPr>
    </c:plotArea>
    <c:plotVisOnly val="1"/>
    <c:dispBlanksAs val="gap"/>
    <c:showDLblsOverMax val="0"/>
  </c:chart>
  <c:spPr>
    <a:noFill/>
    <a:ln w="12700">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375196850393701"/>
          <c:y val="5.4934727045583526E-2"/>
          <c:w val="0.82109133858268779"/>
          <c:h val="0.71248220609978363"/>
        </c:manualLayout>
      </c:layout>
      <c:lineChart>
        <c:grouping val="standard"/>
        <c:varyColors val="0"/>
        <c:ser>
          <c:idx val="0"/>
          <c:order val="0"/>
          <c:marker>
            <c:symbol val="none"/>
          </c:marker>
          <c:cat>
            <c:strRef>
              <c:f>'Raw Data and Calculations'!$T$5:$AE$5</c:f>
              <c:strCache>
                <c:ptCount val="12"/>
                <c:pt idx="0">
                  <c:v>Jan</c:v>
                </c:pt>
                <c:pt idx="1">
                  <c:v>Feb</c:v>
                </c:pt>
                <c:pt idx="2">
                  <c:v>Mar</c:v>
                </c:pt>
                <c:pt idx="3">
                  <c:v>Apr</c:v>
                </c:pt>
                <c:pt idx="4">
                  <c:v>May</c:v>
                </c:pt>
                <c:pt idx="5">
                  <c:v>Jun</c:v>
                </c:pt>
                <c:pt idx="6">
                  <c:v>Jul</c:v>
                </c:pt>
                <c:pt idx="7">
                  <c:v>Aug</c:v>
                </c:pt>
                <c:pt idx="8">
                  <c:v>Sep</c:v>
                </c:pt>
                <c:pt idx="9">
                  <c:v>Oct</c:v>
                </c:pt>
                <c:pt idx="10">
                  <c:v>Nov</c:v>
                </c:pt>
                <c:pt idx="11">
                  <c:v>Dec</c:v>
                </c:pt>
              </c:strCache>
            </c:strRef>
          </c:cat>
          <c:val>
            <c:numRef>
              <c:f>'Raw Data and Calculations'!$T$49:$AE$49</c:f>
              <c:numCache>
                <c:formatCode>General</c:formatCode>
                <c:ptCount val="12"/>
                <c:pt idx="0">
                  <c:v>88.61</c:v>
                </c:pt>
                <c:pt idx="1">
                  <c:v>85.679999999999978</c:v>
                </c:pt>
                <c:pt idx="2">
                  <c:v>683.1</c:v>
                </c:pt>
                <c:pt idx="3">
                  <c:v>50.4</c:v>
                </c:pt>
                <c:pt idx="4">
                  <c:v>87.69</c:v>
                </c:pt>
                <c:pt idx="5">
                  <c:v>22.17</c:v>
                </c:pt>
                <c:pt idx="6">
                  <c:v>-19.149999999999999</c:v>
                </c:pt>
                <c:pt idx="7">
                  <c:v>24.19</c:v>
                </c:pt>
                <c:pt idx="8">
                  <c:v>-22.18</c:v>
                </c:pt>
                <c:pt idx="9">
                  <c:v>25.2</c:v>
                </c:pt>
                <c:pt idx="10">
                  <c:v>59.47</c:v>
                </c:pt>
                <c:pt idx="11">
                  <c:v>69.48</c:v>
                </c:pt>
              </c:numCache>
            </c:numRef>
          </c:val>
          <c:smooth val="0"/>
        </c:ser>
        <c:dLbls>
          <c:showLegendKey val="0"/>
          <c:showVal val="0"/>
          <c:showCatName val="0"/>
          <c:showSerName val="0"/>
          <c:showPercent val="0"/>
          <c:showBubbleSize val="0"/>
        </c:dLbls>
        <c:marker val="1"/>
        <c:smooth val="0"/>
        <c:axId val="199373952"/>
        <c:axId val="199375488"/>
      </c:lineChart>
      <c:catAx>
        <c:axId val="199373952"/>
        <c:scaling>
          <c:orientation val="minMax"/>
        </c:scaling>
        <c:delete val="0"/>
        <c:axPos val="b"/>
        <c:numFmt formatCode="General" sourceLinked="1"/>
        <c:majorTickMark val="out"/>
        <c:minorTickMark val="none"/>
        <c:tickLblPos val="low"/>
        <c:txPr>
          <a:bodyPr/>
          <a:lstStyle/>
          <a:p>
            <a:pPr>
              <a:defRPr baseline="0">
                <a:latin typeface="Palatino Linotype" pitchFamily="18" charset="0"/>
              </a:defRPr>
            </a:pPr>
            <a:endParaRPr lang="en-US"/>
          </a:p>
        </c:txPr>
        <c:crossAx val="199375488"/>
        <c:crosses val="autoZero"/>
        <c:auto val="1"/>
        <c:lblAlgn val="ctr"/>
        <c:lblOffset val="100"/>
        <c:noMultiLvlLbl val="0"/>
      </c:catAx>
      <c:valAx>
        <c:axId val="199375488"/>
        <c:scaling>
          <c:orientation val="minMax"/>
        </c:scaling>
        <c:delete val="0"/>
        <c:axPos val="l"/>
        <c:majorGridlines/>
        <c:title>
          <c:tx>
            <c:rich>
              <a:bodyPr/>
              <a:lstStyle/>
              <a:p>
                <a:pPr>
                  <a:defRPr>
                    <a:latin typeface="Palatino Linotype" pitchFamily="18" charset="0"/>
                  </a:defRPr>
                </a:pPr>
                <a:r>
                  <a:rPr lang="en-US">
                    <a:latin typeface="Palatino Linotype" pitchFamily="18" charset="0"/>
                  </a:rPr>
                  <a:t>Therms</a:t>
                </a:r>
              </a:p>
            </c:rich>
          </c:tx>
          <c:layout/>
          <c:overlay val="0"/>
        </c:title>
        <c:numFmt formatCode="General" sourceLinked="1"/>
        <c:majorTickMark val="none"/>
        <c:minorTickMark val="none"/>
        <c:tickLblPos val="nextTo"/>
        <c:txPr>
          <a:bodyPr/>
          <a:lstStyle/>
          <a:p>
            <a:pPr>
              <a:defRPr>
                <a:latin typeface="Palatino Linotype" pitchFamily="18" charset="0"/>
              </a:defRPr>
            </a:pPr>
            <a:endParaRPr lang="en-US"/>
          </a:p>
        </c:txPr>
        <c:crossAx val="199373952"/>
        <c:crosses val="autoZero"/>
        <c:crossBetween val="between"/>
        <c:majorUnit val="200"/>
      </c:valAx>
      <c:spPr>
        <a:ln w="0">
          <a:solidFill>
            <a:schemeClr val="accent1"/>
          </a:solidFill>
        </a:ln>
      </c:spPr>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cat>
            <c:strRef>
              <c:f>Charts!$D$246:$D$253</c:f>
              <c:strCache>
                <c:ptCount val="8"/>
                <c:pt idx="0">
                  <c:v>&lt;$30,000</c:v>
                </c:pt>
                <c:pt idx="1">
                  <c:v>$30,000 to under 50,000</c:v>
                </c:pt>
                <c:pt idx="2">
                  <c:v>$50,000 to under $75,000</c:v>
                </c:pt>
                <c:pt idx="3">
                  <c:v>$75,000 to under $100,000</c:v>
                </c:pt>
                <c:pt idx="4">
                  <c:v>$100,00 to under $150,000</c:v>
                </c:pt>
                <c:pt idx="5">
                  <c:v>$150,000 to under $200,000</c:v>
                </c:pt>
                <c:pt idx="6">
                  <c:v>more than $200,000</c:v>
                </c:pt>
                <c:pt idx="7">
                  <c:v>refused</c:v>
                </c:pt>
              </c:strCache>
            </c:strRef>
          </c:cat>
          <c:val>
            <c:numRef>
              <c:f>Charts!$E$246:$E$253</c:f>
              <c:numCache>
                <c:formatCode>0%</c:formatCode>
                <c:ptCount val="8"/>
                <c:pt idx="0">
                  <c:v>2.8571428571428591E-2</c:v>
                </c:pt>
                <c:pt idx="1">
                  <c:v>0.14285714285714401</c:v>
                </c:pt>
                <c:pt idx="2">
                  <c:v>0.24285714285714413</c:v>
                </c:pt>
                <c:pt idx="3">
                  <c:v>0.1</c:v>
                </c:pt>
                <c:pt idx="4">
                  <c:v>0.24285714285714413</c:v>
                </c:pt>
                <c:pt idx="5">
                  <c:v>2.8571428571428591E-2</c:v>
                </c:pt>
                <c:pt idx="6">
                  <c:v>1.4285714285714285E-2</c:v>
                </c:pt>
                <c:pt idx="7">
                  <c:v>0.2</c:v>
                </c:pt>
              </c:numCache>
            </c:numRef>
          </c:val>
        </c:ser>
        <c:dLbls>
          <c:showLegendKey val="0"/>
          <c:showVal val="1"/>
          <c:showCatName val="0"/>
          <c:showSerName val="0"/>
          <c:showPercent val="0"/>
          <c:showBubbleSize val="0"/>
        </c:dLbls>
        <c:gapWidth val="150"/>
        <c:axId val="199388544"/>
        <c:axId val="199414912"/>
      </c:barChart>
      <c:catAx>
        <c:axId val="199388544"/>
        <c:scaling>
          <c:orientation val="minMax"/>
        </c:scaling>
        <c:delete val="0"/>
        <c:axPos val="b"/>
        <c:majorTickMark val="out"/>
        <c:minorTickMark val="none"/>
        <c:tickLblPos val="nextTo"/>
        <c:crossAx val="199414912"/>
        <c:crosses val="autoZero"/>
        <c:auto val="1"/>
        <c:lblAlgn val="ctr"/>
        <c:lblOffset val="100"/>
        <c:noMultiLvlLbl val="0"/>
      </c:catAx>
      <c:valAx>
        <c:axId val="199414912"/>
        <c:scaling>
          <c:orientation val="minMax"/>
        </c:scaling>
        <c:delete val="0"/>
        <c:axPos val="l"/>
        <c:majorGridlines/>
        <c:numFmt formatCode="0%" sourceLinked="1"/>
        <c:majorTickMark val="out"/>
        <c:minorTickMark val="none"/>
        <c:tickLblPos val="nextTo"/>
        <c:crossAx val="199388544"/>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6985543021734874"/>
          <c:y val="5.0842837401549004E-2"/>
          <c:w val="0.57122436532743759"/>
          <c:h val="0.7712956698425546"/>
        </c:manualLayout>
      </c:layout>
      <c:barChart>
        <c:barDir val="bar"/>
        <c:grouping val="clustered"/>
        <c:varyColors val="0"/>
        <c:ser>
          <c:idx val="0"/>
          <c:order val="0"/>
          <c:tx>
            <c:strRef>
              <c:f>Charts!$C$61</c:f>
              <c:strCache>
                <c:ptCount val="1"/>
                <c:pt idx="0">
                  <c:v>Program Satisfaction</c:v>
                </c:pt>
              </c:strCache>
            </c:strRef>
          </c:tx>
          <c:invertIfNegative val="0"/>
          <c:dLbls>
            <c:dLbl>
              <c:idx val="0"/>
              <c:delete val="1"/>
            </c:dLbl>
            <c:dLbl>
              <c:idx val="1"/>
              <c:delete val="1"/>
            </c:dLbl>
            <c:dLblPos val="outEnd"/>
            <c:showLegendKey val="0"/>
            <c:showVal val="1"/>
            <c:showCatName val="0"/>
            <c:showSerName val="0"/>
            <c:showPercent val="0"/>
            <c:showBubbleSize val="0"/>
            <c:showLeaderLines val="0"/>
          </c:dLbls>
          <c:cat>
            <c:strRef>
              <c:f>Charts!$D$60:$H$60</c:f>
              <c:strCache>
                <c:ptCount val="5"/>
                <c:pt idx="0">
                  <c:v>Don't Know/NA</c:v>
                </c:pt>
                <c:pt idx="1">
                  <c:v>Very Unsatisfied (1-2)</c:v>
                </c:pt>
                <c:pt idx="2">
                  <c:v>Somewhat Unsatisfied (3-5)</c:v>
                </c:pt>
                <c:pt idx="3">
                  <c:v>Somewhat Satisfied (6-7)</c:v>
                </c:pt>
                <c:pt idx="4">
                  <c:v>Very Satisfied (8-10)</c:v>
                </c:pt>
              </c:strCache>
            </c:strRef>
          </c:cat>
          <c:val>
            <c:numRef>
              <c:f>Charts!$D$61:$H$61</c:f>
              <c:numCache>
                <c:formatCode>0%</c:formatCode>
                <c:ptCount val="5"/>
                <c:pt idx="0">
                  <c:v>0</c:v>
                </c:pt>
                <c:pt idx="1">
                  <c:v>0</c:v>
                </c:pt>
                <c:pt idx="2">
                  <c:v>5.7142857142857141E-2</c:v>
                </c:pt>
                <c:pt idx="3">
                  <c:v>5.7142857142857141E-2</c:v>
                </c:pt>
                <c:pt idx="4">
                  <c:v>0.88571428571428557</c:v>
                </c:pt>
              </c:numCache>
            </c:numRef>
          </c:val>
        </c:ser>
        <c:dLbls>
          <c:showLegendKey val="0"/>
          <c:showVal val="1"/>
          <c:showCatName val="0"/>
          <c:showSerName val="0"/>
          <c:showPercent val="0"/>
          <c:showBubbleSize val="0"/>
        </c:dLbls>
        <c:gapWidth val="150"/>
        <c:axId val="199312128"/>
        <c:axId val="199314816"/>
      </c:barChart>
      <c:catAx>
        <c:axId val="199312128"/>
        <c:scaling>
          <c:orientation val="minMax"/>
        </c:scaling>
        <c:delete val="0"/>
        <c:axPos val="l"/>
        <c:numFmt formatCode="General" sourceLinked="1"/>
        <c:majorTickMark val="out"/>
        <c:minorTickMark val="none"/>
        <c:tickLblPos val="nextTo"/>
        <c:crossAx val="199314816"/>
        <c:crosses val="autoZero"/>
        <c:auto val="1"/>
        <c:lblAlgn val="ctr"/>
        <c:lblOffset val="100"/>
        <c:noMultiLvlLbl val="0"/>
      </c:catAx>
      <c:valAx>
        <c:axId val="199314816"/>
        <c:scaling>
          <c:orientation val="minMax"/>
        </c:scaling>
        <c:delete val="0"/>
        <c:axPos val="b"/>
        <c:majorGridlines/>
        <c:numFmt formatCode="0%" sourceLinked="1"/>
        <c:majorTickMark val="out"/>
        <c:minorTickMark val="none"/>
        <c:tickLblPos val="nextTo"/>
        <c:crossAx val="199312128"/>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Charts!$D$16</c:f>
              <c:strCache>
                <c:ptCount val="1"/>
                <c:pt idx="0">
                  <c:v>Don't Know/NA</c:v>
                </c:pt>
              </c:strCache>
            </c:strRef>
          </c:tx>
          <c:spPr>
            <a:solidFill>
              <a:schemeClr val="tx1">
                <a:lumMod val="65000"/>
                <a:lumOff val="35000"/>
              </a:schemeClr>
            </a:solidFill>
          </c:spPr>
          <c:invertIfNegative val="0"/>
          <c:dLbls>
            <c:dLbl>
              <c:idx val="0"/>
              <c:delete val="1"/>
            </c:dLbl>
            <c:dLbl>
              <c:idx val="1"/>
              <c:delete val="1"/>
            </c:dLbl>
            <c:dLbl>
              <c:idx val="2"/>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Charts!$D$17:$D$24</c:f>
              <c:numCache>
                <c:formatCode>0%</c:formatCode>
                <c:ptCount val="8"/>
                <c:pt idx="0">
                  <c:v>0</c:v>
                </c:pt>
                <c:pt idx="1">
                  <c:v>0</c:v>
                </c:pt>
                <c:pt idx="2">
                  <c:v>0</c:v>
                </c:pt>
                <c:pt idx="3">
                  <c:v>4.2857142857142913E-2</c:v>
                </c:pt>
                <c:pt idx="4">
                  <c:v>8.5714285714285715E-2</c:v>
                </c:pt>
                <c:pt idx="5">
                  <c:v>0.15714285714285744</c:v>
                </c:pt>
                <c:pt idx="6">
                  <c:v>0.35714285714286226</c:v>
                </c:pt>
                <c:pt idx="7">
                  <c:v>0.58571428571427908</c:v>
                </c:pt>
              </c:numCache>
            </c:numRef>
          </c:val>
        </c:ser>
        <c:ser>
          <c:idx val="1"/>
          <c:order val="1"/>
          <c:tx>
            <c:strRef>
              <c:f>Charts!$E$16</c:f>
              <c:strCache>
                <c:ptCount val="1"/>
                <c:pt idx="0">
                  <c:v>Very Unsatisfied (1-2)</c:v>
                </c:pt>
              </c:strCache>
            </c:strRef>
          </c:tx>
          <c:spPr>
            <a:solidFill>
              <a:schemeClr val="tx1"/>
            </a:solidFill>
          </c:spPr>
          <c:invertIfNegative val="0"/>
          <c:dLbls>
            <c:dLbl>
              <c:idx val="0"/>
              <c:delete val="1"/>
            </c:dLbl>
            <c:dLbl>
              <c:idx val="1"/>
              <c:delete val="1"/>
            </c:dLbl>
            <c:dLbl>
              <c:idx val="2"/>
              <c:layout>
                <c:manualLayout>
                  <c:x val="1.7557060793189341E-3"/>
                  <c:y val="-5.7613172458000524E-3"/>
                </c:manualLayout>
              </c:layout>
              <c:dLblPos val="ctr"/>
              <c:showLegendKey val="0"/>
              <c:showVal val="1"/>
              <c:showCatName val="0"/>
              <c:showSerName val="0"/>
              <c:showPercent val="0"/>
              <c:showBubbleSize val="0"/>
            </c:dLbl>
            <c:dLbl>
              <c:idx val="3"/>
              <c:delete val="1"/>
            </c:dLbl>
            <c:dLbl>
              <c:idx val="4"/>
              <c:delete val="1"/>
            </c:dLbl>
            <c:dLbl>
              <c:idx val="6"/>
              <c:delete val="1"/>
            </c:dLbl>
            <c:dLbl>
              <c:idx val="7"/>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Charts!$E$17:$E$24</c:f>
              <c:numCache>
                <c:formatCode>0%</c:formatCode>
                <c:ptCount val="8"/>
                <c:pt idx="0">
                  <c:v>0</c:v>
                </c:pt>
                <c:pt idx="1">
                  <c:v>0</c:v>
                </c:pt>
                <c:pt idx="2">
                  <c:v>1.4285714285714285E-2</c:v>
                </c:pt>
                <c:pt idx="3">
                  <c:v>0</c:v>
                </c:pt>
                <c:pt idx="4">
                  <c:v>0</c:v>
                </c:pt>
                <c:pt idx="5">
                  <c:v>1.4285714285714285E-2</c:v>
                </c:pt>
                <c:pt idx="6">
                  <c:v>0</c:v>
                </c:pt>
                <c:pt idx="7">
                  <c:v>0</c:v>
                </c:pt>
              </c:numCache>
            </c:numRef>
          </c:val>
        </c:ser>
        <c:ser>
          <c:idx val="2"/>
          <c:order val="2"/>
          <c:tx>
            <c:strRef>
              <c:f>Charts!$F$16</c:f>
              <c:strCache>
                <c:ptCount val="1"/>
                <c:pt idx="0">
                  <c:v>Somewhat Unsatisfied (3-5)</c:v>
                </c:pt>
              </c:strCache>
            </c:strRef>
          </c:tx>
          <c:spPr>
            <a:solidFill>
              <a:schemeClr val="tx2"/>
            </a:solidFill>
          </c:spPr>
          <c:invertIfNegative val="0"/>
          <c:dLbls>
            <c:dLbl>
              <c:idx val="1"/>
              <c:delete val="1"/>
            </c:dLbl>
            <c:dLbl>
              <c:idx val="2"/>
              <c:layout>
                <c:manualLayout>
                  <c:x val="0"/>
                  <c:y val="-1.7283951737400143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Charts!$F$17:$F$24</c:f>
              <c:numCache>
                <c:formatCode>0%</c:formatCode>
                <c:ptCount val="8"/>
                <c:pt idx="0">
                  <c:v>5.7142857142857141E-2</c:v>
                </c:pt>
                <c:pt idx="1">
                  <c:v>0</c:v>
                </c:pt>
                <c:pt idx="2">
                  <c:v>2.8571428571428591E-2</c:v>
                </c:pt>
                <c:pt idx="3">
                  <c:v>0.1</c:v>
                </c:pt>
                <c:pt idx="4">
                  <c:v>0.1142857142857152</c:v>
                </c:pt>
                <c:pt idx="5">
                  <c:v>0.12857142857143009</c:v>
                </c:pt>
                <c:pt idx="6">
                  <c:v>4.2857142857142913E-2</c:v>
                </c:pt>
                <c:pt idx="7">
                  <c:v>4.2857142857142913E-2</c:v>
                </c:pt>
              </c:numCache>
            </c:numRef>
          </c:val>
        </c:ser>
        <c:ser>
          <c:idx val="3"/>
          <c:order val="3"/>
          <c:tx>
            <c:strRef>
              <c:f>Charts!$G$16</c:f>
              <c:strCache>
                <c:ptCount val="1"/>
                <c:pt idx="0">
                  <c:v>Somewhat Satisfied (6-7)</c:v>
                </c:pt>
              </c:strCache>
            </c:strRef>
          </c:tx>
          <c:spPr>
            <a:solidFill>
              <a:schemeClr val="accent1"/>
            </a:solidFill>
          </c:spPr>
          <c:invertIfNegative val="0"/>
          <c:dLbls>
            <c:dLbl>
              <c:idx val="2"/>
              <c:layout>
                <c:manualLayout>
                  <c:x val="3.5114121586378652E-3"/>
                  <c:y val="-1.4403293114500056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Charts!$G$17:$G$24</c:f>
              <c:numCache>
                <c:formatCode>0%</c:formatCode>
                <c:ptCount val="8"/>
                <c:pt idx="0">
                  <c:v>5.7142857142857141E-2</c:v>
                </c:pt>
                <c:pt idx="1">
                  <c:v>2.8571428571428591E-2</c:v>
                </c:pt>
                <c:pt idx="2">
                  <c:v>4.2857142857142913E-2</c:v>
                </c:pt>
                <c:pt idx="3">
                  <c:v>0.12857142857143009</c:v>
                </c:pt>
                <c:pt idx="4">
                  <c:v>0.1142857142857152</c:v>
                </c:pt>
                <c:pt idx="5">
                  <c:v>8.5714285714285715E-2</c:v>
                </c:pt>
                <c:pt idx="6">
                  <c:v>4.2857142857142913E-2</c:v>
                </c:pt>
                <c:pt idx="7">
                  <c:v>2.8571428571428591E-2</c:v>
                </c:pt>
              </c:numCache>
            </c:numRef>
          </c:val>
        </c:ser>
        <c:ser>
          <c:idx val="4"/>
          <c:order val="4"/>
          <c:tx>
            <c:strRef>
              <c:f>Charts!$H$16</c:f>
              <c:strCache>
                <c:ptCount val="1"/>
                <c:pt idx="0">
                  <c:v>Very Satisfied (8-10)</c:v>
                </c:pt>
              </c:strCache>
            </c:strRef>
          </c:tx>
          <c:spPr>
            <a:solidFill>
              <a:schemeClr val="accent6"/>
            </a:solidFill>
          </c:spPr>
          <c:invertIfNegative val="0"/>
          <c:dLbls>
            <c:txPr>
              <a:bodyPr/>
              <a:lstStyle/>
              <a:p>
                <a:pPr>
                  <a:defRPr>
                    <a:solidFill>
                      <a:sysClr val="windowText" lastClr="000000"/>
                    </a:solidFill>
                  </a:defRPr>
                </a:pPr>
                <a:endParaRPr lang="en-US"/>
              </a:p>
            </c:txPr>
            <c:dLblPos val="ctr"/>
            <c:showLegendKey val="0"/>
            <c:showVal val="1"/>
            <c:showCatName val="0"/>
            <c:showSerName val="0"/>
            <c:showPercent val="0"/>
            <c:showBubbleSize val="0"/>
            <c:showLeaderLines val="0"/>
          </c:dLbls>
          <c:cat>
            <c:strRef>
              <c:f>Charts!$C$17:$C$24</c:f>
              <c:strCache>
                <c:ptCount val="8"/>
                <c:pt idx="0">
                  <c:v>Program Satisfaction Overall</c:v>
                </c:pt>
                <c:pt idx="1">
                  <c:v>New Equipment Meeting Expectations</c:v>
                </c:pt>
                <c:pt idx="2">
                  <c:v>Contractor Quality of Work</c:v>
                </c:pt>
                <c:pt idx="3">
                  <c:v>Application Process</c:v>
                </c:pt>
                <c:pt idx="4">
                  <c:v>Speed of Rebate</c:v>
                </c:pt>
                <c:pt idx="5">
                  <c:v>Nicor Rebate Info</c:v>
                </c:pt>
                <c:pt idx="6">
                  <c:v>Nicor Support for the Program</c:v>
                </c:pt>
                <c:pt idx="7">
                  <c:v>Phone Staff</c:v>
                </c:pt>
              </c:strCache>
            </c:strRef>
          </c:cat>
          <c:val>
            <c:numRef>
              <c:f>Charts!$H$17:$H$24</c:f>
              <c:numCache>
                <c:formatCode>0%</c:formatCode>
                <c:ptCount val="8"/>
                <c:pt idx="0">
                  <c:v>0.88571428571428557</c:v>
                </c:pt>
                <c:pt idx="1">
                  <c:v>0.97142857142858186</c:v>
                </c:pt>
                <c:pt idx="2">
                  <c:v>0.9142857142857147</c:v>
                </c:pt>
                <c:pt idx="3">
                  <c:v>0.72857142857142865</c:v>
                </c:pt>
                <c:pt idx="4">
                  <c:v>0.6857142857142855</c:v>
                </c:pt>
                <c:pt idx="5">
                  <c:v>0.61428571428571765</c:v>
                </c:pt>
                <c:pt idx="6">
                  <c:v>0.55714285714285761</c:v>
                </c:pt>
                <c:pt idx="7">
                  <c:v>0.34285714285714286</c:v>
                </c:pt>
              </c:numCache>
            </c:numRef>
          </c:val>
        </c:ser>
        <c:dLbls>
          <c:showLegendKey val="0"/>
          <c:showVal val="1"/>
          <c:showCatName val="0"/>
          <c:showSerName val="0"/>
          <c:showPercent val="0"/>
          <c:showBubbleSize val="0"/>
        </c:dLbls>
        <c:gapWidth val="150"/>
        <c:overlap val="100"/>
        <c:axId val="199439104"/>
        <c:axId val="199440640"/>
      </c:barChart>
      <c:catAx>
        <c:axId val="199439104"/>
        <c:scaling>
          <c:orientation val="minMax"/>
        </c:scaling>
        <c:delete val="0"/>
        <c:axPos val="b"/>
        <c:numFmt formatCode="General" sourceLinked="1"/>
        <c:majorTickMark val="out"/>
        <c:minorTickMark val="none"/>
        <c:tickLblPos val="nextTo"/>
        <c:crossAx val="199440640"/>
        <c:crosses val="autoZero"/>
        <c:auto val="1"/>
        <c:lblAlgn val="ctr"/>
        <c:lblOffset val="100"/>
        <c:noMultiLvlLbl val="0"/>
      </c:catAx>
      <c:valAx>
        <c:axId val="199440640"/>
        <c:scaling>
          <c:orientation val="minMax"/>
        </c:scaling>
        <c:delete val="0"/>
        <c:axPos val="l"/>
        <c:majorGridlines/>
        <c:numFmt formatCode="0%" sourceLinked="1"/>
        <c:majorTickMark val="out"/>
        <c:minorTickMark val="none"/>
        <c:tickLblPos val="nextTo"/>
        <c:crossAx val="199439104"/>
        <c:crosses val="autoZero"/>
        <c:crossBetween val="between"/>
      </c:valAx>
    </c:plotArea>
    <c:legend>
      <c:legendPos val="b"/>
      <c:overlay val="0"/>
    </c:legend>
    <c:plotVisOnly val="1"/>
    <c:dispBlanksAs val="gap"/>
    <c:showDLblsOverMax val="0"/>
  </c:chart>
  <c:spPr>
    <a:noFill/>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Average Rating</c:v>
          </c:tx>
          <c:invertIfNegative val="0"/>
          <c:cat>
            <c:strRef>
              <c:f>Charts!$D$215:$D$221</c:f>
              <c:strCache>
                <c:ptCount val="7"/>
                <c:pt idx="0">
                  <c:v>Nicor Rebate Info (n=59)</c:v>
                </c:pt>
                <c:pt idx="1">
                  <c:v>Speed of Rebate (n=64)</c:v>
                </c:pt>
                <c:pt idx="2">
                  <c:v>Application Process (n=67)</c:v>
                </c:pt>
                <c:pt idx="3">
                  <c:v>Phone Staff (n=29)</c:v>
                </c:pt>
                <c:pt idx="4">
                  <c:v>Nicor Support for the Program (n=45)</c:v>
                </c:pt>
                <c:pt idx="5">
                  <c:v>Contractor Quality of Work (n=70)</c:v>
                </c:pt>
                <c:pt idx="6">
                  <c:v>New Equipment Meeting Expectations (n=70)</c:v>
                </c:pt>
              </c:strCache>
            </c:strRef>
          </c:cat>
          <c:val>
            <c:numRef>
              <c:f>Charts!$E$215:$E$221</c:f>
              <c:numCache>
                <c:formatCode>0.00</c:formatCode>
                <c:ptCount val="7"/>
                <c:pt idx="0">
                  <c:v>8.2203389830506719</c:v>
                </c:pt>
                <c:pt idx="1">
                  <c:v>8.328125</c:v>
                </c:pt>
                <c:pt idx="2">
                  <c:v>8.4925373134328748</c:v>
                </c:pt>
                <c:pt idx="3">
                  <c:v>8.6896551724137936</c:v>
                </c:pt>
                <c:pt idx="4">
                  <c:v>9.0666666666667268</c:v>
                </c:pt>
                <c:pt idx="5">
                  <c:v>9.1428571428571139</c:v>
                </c:pt>
                <c:pt idx="6">
                  <c:v>9.3571428571430211</c:v>
                </c:pt>
              </c:numCache>
            </c:numRef>
          </c:val>
        </c:ser>
        <c:dLbls>
          <c:showLegendKey val="0"/>
          <c:showVal val="1"/>
          <c:showCatName val="0"/>
          <c:showSerName val="0"/>
          <c:showPercent val="0"/>
          <c:showBubbleSize val="0"/>
        </c:dLbls>
        <c:gapWidth val="150"/>
        <c:axId val="199452928"/>
        <c:axId val="199462912"/>
      </c:barChart>
      <c:catAx>
        <c:axId val="199452928"/>
        <c:scaling>
          <c:orientation val="minMax"/>
        </c:scaling>
        <c:delete val="0"/>
        <c:axPos val="b"/>
        <c:majorTickMark val="out"/>
        <c:minorTickMark val="none"/>
        <c:tickLblPos val="nextTo"/>
        <c:crossAx val="199462912"/>
        <c:crosses val="autoZero"/>
        <c:auto val="1"/>
        <c:lblAlgn val="ctr"/>
        <c:lblOffset val="100"/>
        <c:noMultiLvlLbl val="0"/>
      </c:catAx>
      <c:valAx>
        <c:axId val="199462912"/>
        <c:scaling>
          <c:orientation val="minMax"/>
        </c:scaling>
        <c:delete val="0"/>
        <c:axPos val="l"/>
        <c:majorGridlines/>
        <c:numFmt formatCode="0.00" sourceLinked="1"/>
        <c:majorTickMark val="out"/>
        <c:minorTickMark val="none"/>
        <c:tickLblPos val="nextTo"/>
        <c:crossAx val="199452928"/>
        <c:crosses val="autoZero"/>
        <c:crossBetween val="between"/>
      </c:valAx>
    </c:plotArea>
    <c:plotVisOnly val="1"/>
    <c:dispBlanksAs val="gap"/>
    <c:showDLblsOverMax val="0"/>
  </c:chart>
  <c:spPr>
    <a:noFill/>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692661854768185"/>
          <c:y val="5.0884357012224997E-2"/>
          <c:w val="0.56783792650919573"/>
          <c:h val="0.72485039744070956"/>
        </c:manualLayout>
      </c:layout>
      <c:barChart>
        <c:barDir val="bar"/>
        <c:grouping val="clustered"/>
        <c:varyColors val="0"/>
        <c:ser>
          <c:idx val="0"/>
          <c:order val="0"/>
          <c:tx>
            <c:strRef>
              <c:f>Charts!$D$92</c:f>
              <c:strCache>
                <c:ptCount val="1"/>
                <c:pt idx="0">
                  <c:v>Application Process</c:v>
                </c:pt>
              </c:strCache>
            </c:strRef>
          </c:tx>
          <c:invertIfNegative val="0"/>
          <c:dLbls>
            <c:dLbl>
              <c:idx val="1"/>
              <c:delete val="1"/>
            </c:dLbl>
            <c:showLegendKey val="0"/>
            <c:showVal val="1"/>
            <c:showCatName val="0"/>
            <c:showSerName val="0"/>
            <c:showPercent val="0"/>
            <c:showBubbleSize val="0"/>
            <c:showLeaderLines val="0"/>
          </c:dLbls>
          <c:cat>
            <c:strRef>
              <c:f>Charts!$E$91:$I$91</c:f>
              <c:strCache>
                <c:ptCount val="5"/>
                <c:pt idx="0">
                  <c:v>Don't Know/NA</c:v>
                </c:pt>
                <c:pt idx="1">
                  <c:v>Very Unsatisfied (1-2)</c:v>
                </c:pt>
                <c:pt idx="2">
                  <c:v>Somewhat Unsatisfied (3-5)</c:v>
                </c:pt>
                <c:pt idx="3">
                  <c:v>Somewhat Satisfied (6-7)</c:v>
                </c:pt>
                <c:pt idx="4">
                  <c:v>Very Satisfied (8-10)</c:v>
                </c:pt>
              </c:strCache>
            </c:strRef>
          </c:cat>
          <c:val>
            <c:numRef>
              <c:f>Charts!$E$92:$I$92</c:f>
              <c:numCache>
                <c:formatCode>0%</c:formatCode>
                <c:ptCount val="5"/>
                <c:pt idx="0">
                  <c:v>4.4117647058824587E-2</c:v>
                </c:pt>
                <c:pt idx="1">
                  <c:v>0</c:v>
                </c:pt>
                <c:pt idx="2">
                  <c:v>8.8235294117647745E-2</c:v>
                </c:pt>
                <c:pt idx="3">
                  <c:v>0.13235294117647242</c:v>
                </c:pt>
                <c:pt idx="4">
                  <c:v>0.73529411764705965</c:v>
                </c:pt>
              </c:numCache>
            </c:numRef>
          </c:val>
        </c:ser>
        <c:dLbls>
          <c:showLegendKey val="0"/>
          <c:showVal val="1"/>
          <c:showCatName val="0"/>
          <c:showSerName val="0"/>
          <c:showPercent val="0"/>
          <c:showBubbleSize val="0"/>
        </c:dLbls>
        <c:gapWidth val="150"/>
        <c:axId val="199481600"/>
        <c:axId val="199484544"/>
      </c:barChart>
      <c:catAx>
        <c:axId val="199481600"/>
        <c:scaling>
          <c:orientation val="minMax"/>
        </c:scaling>
        <c:delete val="0"/>
        <c:axPos val="l"/>
        <c:majorTickMark val="out"/>
        <c:minorTickMark val="none"/>
        <c:tickLblPos val="nextTo"/>
        <c:crossAx val="199484544"/>
        <c:crosses val="autoZero"/>
        <c:auto val="1"/>
        <c:lblAlgn val="ctr"/>
        <c:lblOffset val="100"/>
        <c:noMultiLvlLbl val="0"/>
      </c:catAx>
      <c:valAx>
        <c:axId val="199484544"/>
        <c:scaling>
          <c:orientation val="minMax"/>
        </c:scaling>
        <c:delete val="0"/>
        <c:axPos val="b"/>
        <c:majorGridlines/>
        <c:numFmt formatCode="0%" sourceLinked="1"/>
        <c:majorTickMark val="out"/>
        <c:minorTickMark val="none"/>
        <c:tickLblPos val="nextTo"/>
        <c:crossAx val="199481600"/>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4753362908560344"/>
          <c:y val="5.0884357012224997E-2"/>
          <c:w val="0.48317658909212186"/>
          <c:h val="0.70480514634016966"/>
        </c:manualLayout>
      </c:layout>
      <c:barChart>
        <c:barDir val="bar"/>
        <c:grouping val="clustered"/>
        <c:varyColors val="0"/>
        <c:ser>
          <c:idx val="0"/>
          <c:order val="0"/>
          <c:invertIfNegative val="0"/>
          <c:cat>
            <c:strRef>
              <c:f>Charts!$C$125:$C$131</c:f>
              <c:strCache>
                <c:ptCount val="7"/>
                <c:pt idx="0">
                  <c:v>(other)</c:v>
                </c:pt>
                <c:pt idx="1">
                  <c:v>Program brochure </c:v>
                </c:pt>
                <c:pt idx="2">
                  <c:v>the Nicor web site</c:v>
                </c:pt>
                <c:pt idx="3">
                  <c:v>Word of mouth</c:v>
                </c:pt>
                <c:pt idx="4">
                  <c:v>Radio, TV, magazine or newspaper ad</c:v>
                </c:pt>
                <c:pt idx="5">
                  <c:v>A Nicor Gas bill insert </c:v>
                </c:pt>
                <c:pt idx="6">
                  <c:v>Heating contractor</c:v>
                </c:pt>
              </c:strCache>
            </c:strRef>
          </c:cat>
          <c:val>
            <c:numRef>
              <c:f>Charts!$D$125:$D$131</c:f>
              <c:numCache>
                <c:formatCode>0%</c:formatCode>
                <c:ptCount val="7"/>
                <c:pt idx="0">
                  <c:v>3.7037037037037056E-2</c:v>
                </c:pt>
                <c:pt idx="1">
                  <c:v>5.9259259259259262E-2</c:v>
                </c:pt>
                <c:pt idx="2">
                  <c:v>9.6296296296296768E-2</c:v>
                </c:pt>
                <c:pt idx="3">
                  <c:v>0.1037037037037047</c:v>
                </c:pt>
                <c:pt idx="4">
                  <c:v>0.14074074074074094</c:v>
                </c:pt>
                <c:pt idx="5">
                  <c:v>0.17777777777777778</c:v>
                </c:pt>
                <c:pt idx="6">
                  <c:v>0.38518518518518891</c:v>
                </c:pt>
              </c:numCache>
            </c:numRef>
          </c:val>
        </c:ser>
        <c:dLbls>
          <c:showLegendKey val="0"/>
          <c:showVal val="1"/>
          <c:showCatName val="0"/>
          <c:showSerName val="0"/>
          <c:showPercent val="0"/>
          <c:showBubbleSize val="0"/>
        </c:dLbls>
        <c:gapWidth val="150"/>
        <c:axId val="200111616"/>
        <c:axId val="200113152"/>
      </c:barChart>
      <c:catAx>
        <c:axId val="200111616"/>
        <c:scaling>
          <c:orientation val="minMax"/>
        </c:scaling>
        <c:delete val="0"/>
        <c:axPos val="l"/>
        <c:numFmt formatCode="General" sourceLinked="1"/>
        <c:majorTickMark val="out"/>
        <c:minorTickMark val="none"/>
        <c:tickLblPos val="nextTo"/>
        <c:crossAx val="200113152"/>
        <c:crosses val="autoZero"/>
        <c:auto val="1"/>
        <c:lblAlgn val="ctr"/>
        <c:lblOffset val="100"/>
        <c:noMultiLvlLbl val="0"/>
      </c:catAx>
      <c:valAx>
        <c:axId val="200113152"/>
        <c:scaling>
          <c:orientation val="minMax"/>
        </c:scaling>
        <c:delete val="0"/>
        <c:axPos val="b"/>
        <c:majorGridlines/>
        <c:numFmt formatCode="0%" sourceLinked="1"/>
        <c:majorTickMark val="out"/>
        <c:minorTickMark val="none"/>
        <c:tickLblPos val="nextTo"/>
        <c:crossAx val="200111616"/>
        <c:crosses val="autoZero"/>
        <c:crossBetween val="between"/>
      </c:valAx>
    </c:plotArea>
    <c:plotVisOnly val="1"/>
    <c:dispBlanksAs val="gap"/>
    <c:showDLblsOverMax val="0"/>
  </c:chart>
  <c:spPr>
    <a:noFill/>
    <a:ln>
      <a:noFill/>
    </a:ln>
  </c:sp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Charts!$D$144</c:f>
              <c:strCache>
                <c:ptCount val="1"/>
                <c:pt idx="0">
                  <c:v>REFUSED</c:v>
                </c:pt>
              </c:strCache>
            </c:strRef>
          </c:tx>
          <c:spPr>
            <a:solidFill>
              <a:schemeClr val="tx1">
                <a:lumMod val="65000"/>
                <a:lumOff val="35000"/>
              </a:schemeClr>
            </a:solidFill>
          </c:spPr>
          <c:invertIfNegative val="0"/>
          <c:dLbls>
            <c:dLbl>
              <c:idx val="0"/>
              <c:layout>
                <c:manualLayout>
                  <c:x val="0"/>
                  <c:y val="-1.3606162241592768E-2"/>
                </c:manualLayout>
              </c:layout>
              <c:dLblPos val="ctr"/>
              <c:showLegendKey val="0"/>
              <c:showVal val="1"/>
              <c:showCatName val="0"/>
              <c:showSerName val="0"/>
              <c:showPercent val="0"/>
              <c:showBubbleSize val="0"/>
            </c:dLbl>
            <c:dLbl>
              <c:idx val="2"/>
              <c:delete val="1"/>
            </c:dLbl>
            <c:dLbl>
              <c:idx val="3"/>
              <c:delete val="1"/>
            </c:dLbl>
            <c:dLbl>
              <c:idx val="5"/>
              <c:layout>
                <c:manualLayout>
                  <c:x val="0"/>
                  <c:y val="-1.3606162241592768E-2"/>
                </c:manualLayout>
              </c:layout>
              <c:dLblPos val="ctr"/>
              <c:showLegendKey val="0"/>
              <c:showVal val="1"/>
              <c:showCatName val="0"/>
              <c:showSerName val="0"/>
              <c:showPercent val="0"/>
              <c:showBubbleSize val="0"/>
            </c:dLbl>
            <c:dLbl>
              <c:idx val="6"/>
              <c:delete val="1"/>
            </c:dLbl>
            <c:dLbl>
              <c:idx val="7"/>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Charts!$D$145:$D$152</c:f>
              <c:numCache>
                <c:formatCode>0%</c:formatCode>
                <c:ptCount val="8"/>
                <c:pt idx="0">
                  <c:v>1.4285714285714285E-2</c:v>
                </c:pt>
                <c:pt idx="1">
                  <c:v>2.8571428571428591E-2</c:v>
                </c:pt>
                <c:pt idx="2">
                  <c:v>0</c:v>
                </c:pt>
                <c:pt idx="3">
                  <c:v>0</c:v>
                </c:pt>
                <c:pt idx="4">
                  <c:v>4.2857142857142913E-2</c:v>
                </c:pt>
                <c:pt idx="5">
                  <c:v>1.4285714285714285E-2</c:v>
                </c:pt>
                <c:pt idx="6">
                  <c:v>0</c:v>
                </c:pt>
                <c:pt idx="7">
                  <c:v>0</c:v>
                </c:pt>
              </c:numCache>
            </c:numRef>
          </c:val>
        </c:ser>
        <c:ser>
          <c:idx val="1"/>
          <c:order val="1"/>
          <c:tx>
            <c:strRef>
              <c:f>Charts!$E$144</c:f>
              <c:strCache>
                <c:ptCount val="1"/>
                <c:pt idx="0">
                  <c:v>STRONGLY DISAGREE</c:v>
                </c:pt>
              </c:strCache>
            </c:strRef>
          </c:tx>
          <c:spPr>
            <a:solidFill>
              <a:schemeClr val="tx1"/>
            </a:solidFill>
          </c:spPr>
          <c:invertIfNegative val="0"/>
          <c:dLbls>
            <c:dLbl>
              <c:idx val="0"/>
              <c:delete val="1"/>
            </c:dLbl>
            <c:dLbl>
              <c:idx val="3"/>
              <c:layout>
                <c:manualLayout>
                  <c:x val="0"/>
                  <c:y val="-1.6327394689911321E-2"/>
                </c:manualLayout>
              </c:layout>
              <c:dLblPos val="ctr"/>
              <c:showLegendKey val="0"/>
              <c:showVal val="1"/>
              <c:showCatName val="0"/>
              <c:showSerName val="0"/>
              <c:showPercent val="0"/>
              <c:showBubbleSize val="0"/>
            </c:dLbl>
            <c:dLbl>
              <c:idx val="5"/>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Charts!$E$145:$E$152</c:f>
              <c:numCache>
                <c:formatCode>0%</c:formatCode>
                <c:ptCount val="8"/>
                <c:pt idx="0">
                  <c:v>0</c:v>
                </c:pt>
                <c:pt idx="1">
                  <c:v>4.2857142857142913E-2</c:v>
                </c:pt>
                <c:pt idx="2">
                  <c:v>2.8571428571428591E-2</c:v>
                </c:pt>
                <c:pt idx="3">
                  <c:v>1.4285714285714285E-2</c:v>
                </c:pt>
                <c:pt idx="4">
                  <c:v>1.4285714285714285E-2</c:v>
                </c:pt>
                <c:pt idx="5">
                  <c:v>0</c:v>
                </c:pt>
                <c:pt idx="6">
                  <c:v>2.8571428571428591E-2</c:v>
                </c:pt>
                <c:pt idx="7">
                  <c:v>4.2857142857142913E-2</c:v>
                </c:pt>
              </c:numCache>
            </c:numRef>
          </c:val>
        </c:ser>
        <c:ser>
          <c:idx val="2"/>
          <c:order val="2"/>
          <c:tx>
            <c:strRef>
              <c:f>Charts!$F$144</c:f>
              <c:strCache>
                <c:ptCount val="1"/>
                <c:pt idx="0">
                  <c:v>DISAGREE</c:v>
                </c:pt>
              </c:strCache>
            </c:strRef>
          </c:tx>
          <c:spPr>
            <a:solidFill>
              <a:schemeClr val="tx2"/>
            </a:solidFill>
          </c:spPr>
          <c:invertIfNegative val="0"/>
          <c:dLbls>
            <c:dLbl>
              <c:idx val="0"/>
              <c:layout>
                <c:manualLayout>
                  <c:x val="2.0293063798835992E-3"/>
                  <c:y val="-1.0884929793274201E-2"/>
                </c:manualLayout>
              </c:layout>
              <c:dLblPos val="ctr"/>
              <c:showLegendKey val="0"/>
              <c:showVal val="1"/>
              <c:showCatName val="0"/>
              <c:showSerName val="0"/>
              <c:showPercent val="0"/>
              <c:showBubbleSize val="0"/>
            </c:dLbl>
            <c:dLbl>
              <c:idx val="5"/>
              <c:layout>
                <c:manualLayout>
                  <c:x val="0"/>
                  <c:y val="-3.2654789379822552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Charts!$F$145:$F$152</c:f>
              <c:numCache>
                <c:formatCode>0%</c:formatCode>
                <c:ptCount val="8"/>
                <c:pt idx="0">
                  <c:v>0.1</c:v>
                </c:pt>
                <c:pt idx="1">
                  <c:v>0.11428571428571525</c:v>
                </c:pt>
                <c:pt idx="2">
                  <c:v>8.5714285714285715E-2</c:v>
                </c:pt>
                <c:pt idx="3">
                  <c:v>0.18571428571428852</c:v>
                </c:pt>
                <c:pt idx="4">
                  <c:v>0.14285714285714513</c:v>
                </c:pt>
                <c:pt idx="5">
                  <c:v>4.2857142857142913E-2</c:v>
                </c:pt>
                <c:pt idx="6">
                  <c:v>0.21428571428571427</c:v>
                </c:pt>
                <c:pt idx="7">
                  <c:v>0.28571428571429036</c:v>
                </c:pt>
              </c:numCache>
            </c:numRef>
          </c:val>
        </c:ser>
        <c:ser>
          <c:idx val="3"/>
          <c:order val="3"/>
          <c:tx>
            <c:strRef>
              <c:f>Charts!$G$144</c:f>
              <c:strCache>
                <c:ptCount val="1"/>
                <c:pt idx="0">
                  <c:v>AGREE</c:v>
                </c:pt>
              </c:strCache>
            </c:strRef>
          </c:tx>
          <c:spPr>
            <a:solidFill>
              <a:schemeClr val="accent1"/>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Charts!$G$145:$G$152</c:f>
              <c:numCache>
                <c:formatCode>0%</c:formatCode>
                <c:ptCount val="8"/>
                <c:pt idx="0">
                  <c:v>0.34285714285714286</c:v>
                </c:pt>
                <c:pt idx="1">
                  <c:v>0.38571428571429273</c:v>
                </c:pt>
                <c:pt idx="2">
                  <c:v>0.54285714285714259</c:v>
                </c:pt>
                <c:pt idx="3">
                  <c:v>0.48571428571429126</c:v>
                </c:pt>
                <c:pt idx="4">
                  <c:v>0.51428571428571423</c:v>
                </c:pt>
                <c:pt idx="5">
                  <c:v>0.65714285714286513</c:v>
                </c:pt>
                <c:pt idx="6">
                  <c:v>0.54285714285714259</c:v>
                </c:pt>
                <c:pt idx="7">
                  <c:v>0.52857142857142869</c:v>
                </c:pt>
              </c:numCache>
            </c:numRef>
          </c:val>
        </c:ser>
        <c:ser>
          <c:idx val="4"/>
          <c:order val="4"/>
          <c:tx>
            <c:strRef>
              <c:f>Charts!$H$144</c:f>
              <c:strCache>
                <c:ptCount val="1"/>
                <c:pt idx="0">
                  <c:v>STRONGLY AGREE</c:v>
                </c:pt>
              </c:strCache>
            </c:strRef>
          </c:tx>
          <c:spPr>
            <a:solidFill>
              <a:schemeClr val="accent6"/>
            </a:solidFill>
          </c:spPr>
          <c:invertIfNegative val="0"/>
          <c:cat>
            <c:strRef>
              <c:f>Charts!$C$145:$C$152</c:f>
              <c:strCache>
                <c:ptCount val="8"/>
                <c:pt idx="0">
                  <c:v>Replace worn/broken furnace</c:v>
                </c:pt>
                <c:pt idx="1">
                  <c:v>Confidence of obtaining Quality, Reliable Unit</c:v>
                </c:pt>
                <c:pt idx="2">
                  <c:v>Get rebate on efficient equipment</c:v>
                </c:pt>
                <c:pt idx="3">
                  <c:v>Increase household comfort</c:v>
                </c:pt>
                <c:pt idx="4">
                  <c:v>Receive Tax Credits</c:v>
                </c:pt>
                <c:pt idx="5">
                  <c:v>Confidence in cutting energy bills</c:v>
                </c:pt>
                <c:pt idx="6">
                  <c:v>Protect Environment</c:v>
                </c:pt>
                <c:pt idx="7">
                  <c:v>Increase the resale value of my home</c:v>
                </c:pt>
              </c:strCache>
            </c:strRef>
          </c:cat>
          <c:val>
            <c:numRef>
              <c:f>Charts!$H$145:$H$152</c:f>
              <c:numCache>
                <c:formatCode>0%</c:formatCode>
                <c:ptCount val="8"/>
                <c:pt idx="0">
                  <c:v>0.54285714285714259</c:v>
                </c:pt>
                <c:pt idx="1">
                  <c:v>0.42857142857142855</c:v>
                </c:pt>
                <c:pt idx="2">
                  <c:v>0.34285714285714286</c:v>
                </c:pt>
                <c:pt idx="3">
                  <c:v>0.31428571428571739</c:v>
                </c:pt>
                <c:pt idx="4">
                  <c:v>0.28571428571429036</c:v>
                </c:pt>
                <c:pt idx="5">
                  <c:v>0.28571428571429036</c:v>
                </c:pt>
                <c:pt idx="6">
                  <c:v>0.21428571428571427</c:v>
                </c:pt>
                <c:pt idx="7">
                  <c:v>0.14285714285714513</c:v>
                </c:pt>
              </c:numCache>
            </c:numRef>
          </c:val>
        </c:ser>
        <c:dLbls>
          <c:showLegendKey val="0"/>
          <c:showVal val="1"/>
          <c:showCatName val="0"/>
          <c:showSerName val="0"/>
          <c:showPercent val="0"/>
          <c:showBubbleSize val="0"/>
        </c:dLbls>
        <c:gapWidth val="150"/>
        <c:overlap val="100"/>
        <c:axId val="200897280"/>
        <c:axId val="200898816"/>
      </c:barChart>
      <c:catAx>
        <c:axId val="200897280"/>
        <c:scaling>
          <c:orientation val="minMax"/>
        </c:scaling>
        <c:delete val="0"/>
        <c:axPos val="b"/>
        <c:numFmt formatCode="General" sourceLinked="1"/>
        <c:majorTickMark val="out"/>
        <c:minorTickMark val="none"/>
        <c:tickLblPos val="nextTo"/>
        <c:crossAx val="200898816"/>
        <c:crosses val="autoZero"/>
        <c:auto val="1"/>
        <c:lblAlgn val="ctr"/>
        <c:lblOffset val="100"/>
        <c:noMultiLvlLbl val="0"/>
      </c:catAx>
      <c:valAx>
        <c:axId val="200898816"/>
        <c:scaling>
          <c:orientation val="minMax"/>
        </c:scaling>
        <c:delete val="0"/>
        <c:axPos val="l"/>
        <c:majorGridlines/>
        <c:numFmt formatCode="0%" sourceLinked="1"/>
        <c:majorTickMark val="out"/>
        <c:minorTickMark val="none"/>
        <c:tickLblPos val="nextTo"/>
        <c:crossAx val="200897280"/>
        <c:crosses val="autoZero"/>
        <c:crossBetween val="between"/>
      </c:valAx>
    </c:plotArea>
    <c:legend>
      <c:legendPos val="b"/>
      <c:overlay val="0"/>
    </c:legend>
    <c:plotVisOnly val="1"/>
    <c:dispBlanksAs val="gap"/>
    <c:showDLblsOverMax val="0"/>
  </c:chart>
  <c:spPr>
    <a:noFill/>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1"/>
          <c:order val="0"/>
          <c:tx>
            <c:strRef>
              <c:f>'[Tradeally_0902 - Analysis v5 - 9212011.xls]Charts'!$D$14</c:f>
              <c:strCache>
                <c:ptCount val="1"/>
                <c:pt idx="0">
                  <c:v>Refused</c:v>
                </c:pt>
              </c:strCache>
            </c:strRef>
          </c:tx>
          <c:spPr>
            <a:solidFill>
              <a:schemeClr val="bg1">
                <a:lumMod val="50000"/>
              </a:schemeClr>
            </a:solidFill>
          </c:spPr>
          <c:invertIfNegative val="0"/>
          <c:dLbls>
            <c:dLbl>
              <c:idx val="0"/>
              <c:delete val="1"/>
            </c:dLbl>
            <c:dLbl>
              <c:idx val="1"/>
              <c:layout>
                <c:manualLayout>
                  <c:x val="0"/>
                  <c:y val="-1.7647599940303869E-2"/>
                </c:manualLayout>
              </c:layout>
              <c:dLblPos val="ctr"/>
              <c:showLegendKey val="0"/>
              <c:showVal val="1"/>
              <c:showCatName val="0"/>
              <c:showSerName val="0"/>
              <c:showPercent val="0"/>
              <c:showBubbleSize val="0"/>
            </c:dLbl>
            <c:dLbl>
              <c:idx val="4"/>
              <c:layout>
                <c:manualLayout>
                  <c:x val="0"/>
                  <c:y val="-1.0588559964182368E-2"/>
                </c:manualLayout>
              </c:layout>
              <c:dLblPos val="ctr"/>
              <c:showLegendKey val="0"/>
              <c:showVal val="1"/>
              <c:showCatName val="0"/>
              <c:showSerName val="0"/>
              <c:showPercent val="0"/>
              <c:showBubbleSize val="0"/>
            </c:dLbl>
            <c:dLbl>
              <c:idx val="5"/>
              <c:layout>
                <c:manualLayout>
                  <c:x val="0"/>
                  <c:y val="-1.0588559964182368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v5 - 9212011.xls]Charts'!$D$15:$D$20</c:f>
              <c:numCache>
                <c:formatCode>0%</c:formatCode>
                <c:ptCount val="6"/>
                <c:pt idx="0">
                  <c:v>0</c:v>
                </c:pt>
                <c:pt idx="1">
                  <c:v>2.0833333333333412E-2</c:v>
                </c:pt>
                <c:pt idx="2">
                  <c:v>4.1666666666666664E-2</c:v>
                </c:pt>
                <c:pt idx="3">
                  <c:v>4.1666666666666664E-2</c:v>
                </c:pt>
                <c:pt idx="4">
                  <c:v>2.0833333333333412E-2</c:v>
                </c:pt>
                <c:pt idx="5">
                  <c:v>2.0833333333333412E-2</c:v>
                </c:pt>
              </c:numCache>
            </c:numRef>
          </c:val>
        </c:ser>
        <c:ser>
          <c:idx val="0"/>
          <c:order val="1"/>
          <c:tx>
            <c:strRef>
              <c:f>'[Tradeally_0902 - Analysis v5 - 9212011.xls]Charts'!$E$14</c:f>
              <c:strCache>
                <c:ptCount val="1"/>
                <c:pt idx="0">
                  <c:v>Don't Know</c:v>
                </c:pt>
              </c:strCache>
            </c:strRef>
          </c:tx>
          <c:spPr>
            <a:solidFill>
              <a:schemeClr val="tx1">
                <a:lumMod val="85000"/>
                <a:lumOff val="15000"/>
              </a:schemeClr>
            </a:solidFill>
          </c:spPr>
          <c:invertIfNegative val="0"/>
          <c:dLbls>
            <c:dLbl>
              <c:idx val="0"/>
              <c:delete val="1"/>
            </c:dLbl>
            <c:dLbl>
              <c:idx val="1"/>
              <c:delete val="1"/>
            </c:dLbl>
            <c:dLbl>
              <c:idx val="4"/>
              <c:layout>
                <c:manualLayout>
                  <c:x val="-2.1346195284406956E-3"/>
                  <c:y val="-2.4706639916425414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v5 - 9212011.xls]Charts'!$E$15:$E$20</c:f>
              <c:numCache>
                <c:formatCode>0%</c:formatCode>
                <c:ptCount val="6"/>
                <c:pt idx="0">
                  <c:v>0</c:v>
                </c:pt>
                <c:pt idx="1">
                  <c:v>0</c:v>
                </c:pt>
                <c:pt idx="2">
                  <c:v>8.3333333333333343E-2</c:v>
                </c:pt>
                <c:pt idx="3">
                  <c:v>0.25</c:v>
                </c:pt>
                <c:pt idx="4">
                  <c:v>4.1666666666666664E-2</c:v>
                </c:pt>
                <c:pt idx="5">
                  <c:v>0.5625</c:v>
                </c:pt>
              </c:numCache>
            </c:numRef>
          </c:val>
        </c:ser>
        <c:ser>
          <c:idx val="2"/>
          <c:order val="2"/>
          <c:tx>
            <c:strRef>
              <c:f>'[Tradeally_0902 - Analysis v5 - 9212011.xls]Charts'!$F$14</c:f>
              <c:strCache>
                <c:ptCount val="1"/>
                <c:pt idx="0">
                  <c:v>Very Unsatisfied (1-2)</c:v>
                </c:pt>
              </c:strCache>
            </c:strRef>
          </c:tx>
          <c:spPr>
            <a:solidFill>
              <a:schemeClr val="accent4"/>
            </a:solidFill>
          </c:spPr>
          <c:invertIfNegative val="0"/>
          <c:dLbls>
            <c:dLbl>
              <c:idx val="1"/>
              <c:layout>
                <c:manualLayout>
                  <c:x val="0"/>
                  <c:y val="-3.1765679892546889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v5 - 9212011.xls]Charts'!$F$15:$F$20</c:f>
              <c:numCache>
                <c:formatCode>0%</c:formatCode>
                <c:ptCount val="6"/>
                <c:pt idx="0">
                  <c:v>6.25E-2</c:v>
                </c:pt>
                <c:pt idx="1">
                  <c:v>2.0833333333333412E-2</c:v>
                </c:pt>
                <c:pt idx="2">
                  <c:v>6.25E-2</c:v>
                </c:pt>
                <c:pt idx="3">
                  <c:v>6.25E-2</c:v>
                </c:pt>
                <c:pt idx="4">
                  <c:v>0.14583333333333459</c:v>
                </c:pt>
                <c:pt idx="5">
                  <c:v>2.0833333333333412E-2</c:v>
                </c:pt>
              </c:numCache>
            </c:numRef>
          </c:val>
        </c:ser>
        <c:ser>
          <c:idx val="3"/>
          <c:order val="3"/>
          <c:tx>
            <c:strRef>
              <c:f>'[Tradeally_0902 - Analysis v5 - 9212011.xls]Charts'!$G$14</c:f>
              <c:strCache>
                <c:ptCount val="1"/>
                <c:pt idx="0">
                  <c:v>Somewhat Unsatisfied (3-5)</c:v>
                </c:pt>
              </c:strCache>
            </c:strRef>
          </c:tx>
          <c:spPr>
            <a:solidFill>
              <a:schemeClr val="tx2"/>
            </a:solidFill>
          </c:spPr>
          <c:invertIfNegative val="0"/>
          <c:dLbls>
            <c:dLbl>
              <c:idx val="1"/>
              <c:layout>
                <c:manualLayout>
                  <c:x val="0"/>
                  <c:y val="-4.5884037759749918E-2"/>
                </c:manualLayout>
              </c:layout>
              <c:dLblPos val="ctr"/>
              <c:showLegendKey val="0"/>
              <c:showVal val="1"/>
              <c:showCatName val="0"/>
              <c:showSerName val="0"/>
              <c:showPercent val="0"/>
              <c:showBubbleSize val="0"/>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v5 - 9212011.xls]Charts'!$G$15:$G$20</c:f>
              <c:numCache>
                <c:formatCode>0%</c:formatCode>
                <c:ptCount val="6"/>
                <c:pt idx="0">
                  <c:v>6.25E-2</c:v>
                </c:pt>
                <c:pt idx="1">
                  <c:v>2.0833333333333412E-2</c:v>
                </c:pt>
                <c:pt idx="2">
                  <c:v>0.125</c:v>
                </c:pt>
                <c:pt idx="3">
                  <c:v>0.125</c:v>
                </c:pt>
                <c:pt idx="4">
                  <c:v>0.14583333333333459</c:v>
                </c:pt>
                <c:pt idx="5">
                  <c:v>6.25E-2</c:v>
                </c:pt>
              </c:numCache>
            </c:numRef>
          </c:val>
        </c:ser>
        <c:ser>
          <c:idx val="4"/>
          <c:order val="4"/>
          <c:tx>
            <c:strRef>
              <c:f>'[Tradeally_0902 - Analysis v5 - 9212011.xls]Charts'!$H$14</c:f>
              <c:strCache>
                <c:ptCount val="1"/>
                <c:pt idx="0">
                  <c:v>Somewhat Satisfied (6-7)</c:v>
                </c:pt>
              </c:strCache>
            </c:strRef>
          </c:tx>
          <c:spPr>
            <a:solidFill>
              <a:schemeClr val="accent1"/>
            </a:solidFill>
          </c:spPr>
          <c:invertIfNegative val="0"/>
          <c:dLbls>
            <c:dLbl>
              <c:idx val="1"/>
              <c:delete val="1"/>
            </c:dLbl>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v5 - 9212011.xls]Charts'!$H$15:$H$20</c:f>
              <c:numCache>
                <c:formatCode>0%</c:formatCode>
                <c:ptCount val="6"/>
                <c:pt idx="0">
                  <c:v>0.1041666666666673</c:v>
                </c:pt>
                <c:pt idx="1">
                  <c:v>0</c:v>
                </c:pt>
                <c:pt idx="2">
                  <c:v>0.16666666666666669</c:v>
                </c:pt>
                <c:pt idx="3">
                  <c:v>2.0833333333333412E-2</c:v>
                </c:pt>
                <c:pt idx="4">
                  <c:v>0.33333333333333337</c:v>
                </c:pt>
                <c:pt idx="5">
                  <c:v>0.1041666666666673</c:v>
                </c:pt>
              </c:numCache>
            </c:numRef>
          </c:val>
        </c:ser>
        <c:ser>
          <c:idx val="5"/>
          <c:order val="5"/>
          <c:tx>
            <c:strRef>
              <c:f>'[Tradeally_0902 - Analysis v5 - 9212011.xls]Charts'!$I$14</c:f>
              <c:strCache>
                <c:ptCount val="1"/>
                <c:pt idx="0">
                  <c:v>Very Satisfied (8-10)</c:v>
                </c:pt>
              </c:strCache>
            </c:strRef>
          </c:tx>
          <c:invertIfNegative val="0"/>
          <c:cat>
            <c:strRef>
              <c:f>'[Tradeally_0902 - Analysis v5 - 9212011.xls]Charts'!$C$15:$C$20</c:f>
              <c:strCache>
                <c:ptCount val="6"/>
                <c:pt idx="0">
                  <c:v>Program Satisfaction</c:v>
                </c:pt>
                <c:pt idx="1">
                  <c:v>Brands and Models of Equipment</c:v>
                </c:pt>
                <c:pt idx="2">
                  <c:v>Promotional Materials and Marketing</c:v>
                </c:pt>
                <c:pt idx="3">
                  <c:v>Nicor-provided Technical and Customer Assistance</c:v>
                </c:pt>
                <c:pt idx="4">
                  <c:v>Application forms and process</c:v>
                </c:pt>
                <c:pt idx="5">
                  <c:v>Speed of rebate for instant discount participants</c:v>
                </c:pt>
              </c:strCache>
            </c:strRef>
          </c:cat>
          <c:val>
            <c:numRef>
              <c:f>'[Tradeally_0902 - Analysis v5 - 9212011.xls]Charts'!$I$15:$I$20</c:f>
              <c:numCache>
                <c:formatCode>0%</c:formatCode>
                <c:ptCount val="6"/>
                <c:pt idx="0">
                  <c:v>0.77083333333333892</c:v>
                </c:pt>
                <c:pt idx="1">
                  <c:v>0.9375</c:v>
                </c:pt>
                <c:pt idx="2">
                  <c:v>0.5208333333333337</c:v>
                </c:pt>
                <c:pt idx="3">
                  <c:v>0.5</c:v>
                </c:pt>
                <c:pt idx="4">
                  <c:v>0.31250000000000216</c:v>
                </c:pt>
                <c:pt idx="5">
                  <c:v>0.22916666666666669</c:v>
                </c:pt>
              </c:numCache>
            </c:numRef>
          </c:val>
        </c:ser>
        <c:dLbls>
          <c:showLegendKey val="0"/>
          <c:showVal val="1"/>
          <c:showCatName val="0"/>
          <c:showSerName val="0"/>
          <c:showPercent val="0"/>
          <c:showBubbleSize val="0"/>
        </c:dLbls>
        <c:gapWidth val="150"/>
        <c:overlap val="100"/>
        <c:axId val="201040256"/>
        <c:axId val="201041792"/>
      </c:barChart>
      <c:catAx>
        <c:axId val="201040256"/>
        <c:scaling>
          <c:orientation val="minMax"/>
        </c:scaling>
        <c:delete val="0"/>
        <c:axPos val="b"/>
        <c:numFmt formatCode="General" sourceLinked="1"/>
        <c:majorTickMark val="out"/>
        <c:minorTickMark val="none"/>
        <c:tickLblPos val="nextTo"/>
        <c:crossAx val="201041792"/>
        <c:crosses val="autoZero"/>
        <c:auto val="1"/>
        <c:lblAlgn val="ctr"/>
        <c:lblOffset val="100"/>
        <c:noMultiLvlLbl val="0"/>
      </c:catAx>
      <c:valAx>
        <c:axId val="201041792"/>
        <c:scaling>
          <c:orientation val="minMax"/>
        </c:scaling>
        <c:delete val="0"/>
        <c:axPos val="l"/>
        <c:majorGridlines/>
        <c:numFmt formatCode="0%" sourceLinked="1"/>
        <c:majorTickMark val="out"/>
        <c:minorTickMark val="none"/>
        <c:tickLblPos val="nextTo"/>
        <c:crossAx val="201040256"/>
        <c:crosses val="autoZero"/>
        <c:crossBetween val="between"/>
      </c:valAx>
    </c:plotArea>
    <c:legend>
      <c:legendPos val="b"/>
      <c:overlay val="0"/>
    </c:legend>
    <c:plotVisOnly val="1"/>
    <c:dispBlanksAs val="gap"/>
    <c:showDLblsOverMax val="0"/>
  </c:chart>
  <c:spPr>
    <a:noFill/>
    <a:ln>
      <a:no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961258168281296E-2"/>
          <c:y val="4.0523976202129573E-2"/>
          <c:w val="0.88455792701887104"/>
          <c:h val="0.68537774851407063"/>
        </c:manualLayout>
      </c:layout>
      <c:barChart>
        <c:barDir val="col"/>
        <c:grouping val="clustered"/>
        <c:varyColors val="0"/>
        <c:ser>
          <c:idx val="0"/>
          <c:order val="0"/>
          <c:tx>
            <c:v>Average Ratings</c:v>
          </c:tx>
          <c:invertIfNegative val="0"/>
          <c:cat>
            <c:strRef>
              <c:f>'[Tradeally_0902 - Analysis v5 - 9212011.xls]Charts'!$C$89:$C$93</c:f>
              <c:strCache>
                <c:ptCount val="5"/>
                <c:pt idx="0">
                  <c:v>Application forms and process (n=45)</c:v>
                </c:pt>
                <c:pt idx="1">
                  <c:v>Promotional Materials and Marketing (n=42)</c:v>
                </c:pt>
                <c:pt idx="2">
                  <c:v>Speed of rebate for instant discount participants (n=20)</c:v>
                </c:pt>
                <c:pt idx="3">
                  <c:v>Nicor-provided Technical and Customer Assistance (n=34)</c:v>
                </c:pt>
                <c:pt idx="4">
                  <c:v>Brands and Models of Equipment (n=47)</c:v>
                </c:pt>
              </c:strCache>
            </c:strRef>
          </c:cat>
          <c:val>
            <c:numRef>
              <c:f>'[Tradeally_0902 - Analysis v5 - 9212011.xls]Charts'!$D$89:$D$93</c:f>
              <c:numCache>
                <c:formatCode>0.00</c:formatCode>
                <c:ptCount val="5"/>
                <c:pt idx="0">
                  <c:v>6.2666666666666684</c:v>
                </c:pt>
                <c:pt idx="1">
                  <c:v>7.4523809523809446</c:v>
                </c:pt>
                <c:pt idx="2">
                  <c:v>7.7</c:v>
                </c:pt>
                <c:pt idx="3">
                  <c:v>7.7647058823529385</c:v>
                </c:pt>
                <c:pt idx="4">
                  <c:v>9.2978723404254939</c:v>
                </c:pt>
              </c:numCache>
            </c:numRef>
          </c:val>
        </c:ser>
        <c:dLbls>
          <c:showLegendKey val="0"/>
          <c:showVal val="1"/>
          <c:showCatName val="0"/>
          <c:showSerName val="0"/>
          <c:showPercent val="0"/>
          <c:showBubbleSize val="0"/>
        </c:dLbls>
        <c:gapWidth val="150"/>
        <c:axId val="201201920"/>
        <c:axId val="201203712"/>
      </c:barChart>
      <c:catAx>
        <c:axId val="201201920"/>
        <c:scaling>
          <c:orientation val="minMax"/>
        </c:scaling>
        <c:delete val="0"/>
        <c:axPos val="b"/>
        <c:majorTickMark val="out"/>
        <c:minorTickMark val="none"/>
        <c:tickLblPos val="nextTo"/>
        <c:crossAx val="201203712"/>
        <c:crosses val="autoZero"/>
        <c:auto val="1"/>
        <c:lblAlgn val="ctr"/>
        <c:lblOffset val="100"/>
        <c:noMultiLvlLbl val="0"/>
      </c:catAx>
      <c:valAx>
        <c:axId val="201203712"/>
        <c:scaling>
          <c:orientation val="minMax"/>
        </c:scaling>
        <c:delete val="0"/>
        <c:axPos val="l"/>
        <c:majorGridlines/>
        <c:numFmt formatCode="0.00" sourceLinked="1"/>
        <c:majorTickMark val="out"/>
        <c:minorTickMark val="none"/>
        <c:tickLblPos val="nextTo"/>
        <c:crossAx val="201201920"/>
        <c:crosses val="autoZero"/>
        <c:crossBetween val="between"/>
      </c:valAx>
    </c:plotArea>
    <c:plotVisOnly val="1"/>
    <c:dispBlanksAs val="gap"/>
    <c:showDLblsOverMax val="0"/>
  </c:chart>
  <c:spPr>
    <a:noFill/>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percentStacked"/>
        <c:varyColors val="0"/>
        <c:ser>
          <c:idx val="0"/>
          <c:order val="0"/>
          <c:tx>
            <c:strRef>
              <c:f>'[Tradeally_0902 - Analysis v5 - 9212011.xls]Charts'!$G$113</c:f>
              <c:strCache>
                <c:ptCount val="1"/>
                <c:pt idx="0">
                  <c:v>Don't Know/Refused</c:v>
                </c:pt>
              </c:strCache>
            </c:strRef>
          </c:tx>
          <c:spPr>
            <a:solidFill>
              <a:schemeClr val="tx1">
                <a:lumMod val="65000"/>
                <a:lumOff val="35000"/>
              </a:schemeClr>
            </a:solidFill>
          </c:spPr>
          <c:invertIfNegative val="0"/>
          <c:dLbls>
            <c:dLbl>
              <c:idx val="0"/>
              <c:spPr/>
              <c:txPr>
                <a:bodyPr/>
                <a:lstStyle/>
                <a:p>
                  <a:pPr>
                    <a:defRPr>
                      <a:solidFill>
                        <a:schemeClr val="bg1"/>
                      </a:solidFill>
                    </a:defRPr>
                  </a:pPr>
                  <a:endParaRPr lang="en-US"/>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v5 - 9212011.xls]Charts'!$G$114</c:f>
              <c:numCache>
                <c:formatCode>0%</c:formatCode>
                <c:ptCount val="1"/>
                <c:pt idx="0">
                  <c:v>0.10416666666666725</c:v>
                </c:pt>
              </c:numCache>
            </c:numRef>
          </c:val>
        </c:ser>
        <c:ser>
          <c:idx val="1"/>
          <c:order val="1"/>
          <c:tx>
            <c:strRef>
              <c:f>'[Tradeally_0902 - Analysis v5 - 9212011.xls]Charts'!$H$113</c:f>
              <c:strCache>
                <c:ptCount val="1"/>
                <c:pt idx="0">
                  <c:v>Very Poorly Promoted (1-2)</c:v>
                </c:pt>
              </c:strCache>
            </c:strRef>
          </c:tx>
          <c:spPr>
            <a:solidFill>
              <a:schemeClr val="tx1"/>
            </a:solidFill>
          </c:spPr>
          <c:invertIfNegative val="0"/>
          <c:dLbls>
            <c:dLbl>
              <c:idx val="0"/>
              <c:spPr/>
              <c:txPr>
                <a:bodyPr/>
                <a:lstStyle/>
                <a:p>
                  <a:pPr>
                    <a:defRPr>
                      <a:solidFill>
                        <a:schemeClr val="bg1"/>
                      </a:solidFill>
                    </a:defRPr>
                  </a:pPr>
                  <a:endParaRPr lang="en-US"/>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v5 - 9212011.xls]Charts'!$H$114</c:f>
              <c:numCache>
                <c:formatCode>0%</c:formatCode>
                <c:ptCount val="1"/>
                <c:pt idx="0">
                  <c:v>0.14583333333333448</c:v>
                </c:pt>
              </c:numCache>
            </c:numRef>
          </c:val>
        </c:ser>
        <c:ser>
          <c:idx val="2"/>
          <c:order val="2"/>
          <c:tx>
            <c:strRef>
              <c:f>'[Tradeally_0902 - Analysis v5 - 9212011.xls]Charts'!$I$113</c:f>
              <c:strCache>
                <c:ptCount val="1"/>
                <c:pt idx="0">
                  <c:v>Somewhat Poorly Promoted (3-5)</c:v>
                </c:pt>
              </c:strCache>
            </c:strRef>
          </c:tx>
          <c:spPr>
            <a:solidFill>
              <a:schemeClr val="tx2"/>
            </a:solidFill>
          </c:spPr>
          <c:invertIfNegative val="0"/>
          <c:dLbls>
            <c:dLbl>
              <c:idx val="0"/>
              <c:spPr/>
              <c:txPr>
                <a:bodyPr/>
                <a:lstStyle/>
                <a:p>
                  <a:pPr>
                    <a:defRPr>
                      <a:solidFill>
                        <a:schemeClr val="bg1"/>
                      </a:solidFill>
                    </a:defRPr>
                  </a:pPr>
                  <a:endParaRPr lang="en-US"/>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v5 - 9212011.xls]Charts'!$I$114</c:f>
              <c:numCache>
                <c:formatCode>0%</c:formatCode>
                <c:ptCount val="1"/>
                <c:pt idx="0">
                  <c:v>0.16666666666666666</c:v>
                </c:pt>
              </c:numCache>
            </c:numRef>
          </c:val>
        </c:ser>
        <c:ser>
          <c:idx val="3"/>
          <c:order val="3"/>
          <c:tx>
            <c:strRef>
              <c:f>'[Tradeally_0902 - Analysis v5 - 9212011.xls]Charts'!$J$113</c:f>
              <c:strCache>
                <c:ptCount val="1"/>
                <c:pt idx="0">
                  <c:v>Somewhat Well Promoted (6-7) </c:v>
                </c:pt>
              </c:strCache>
            </c:strRef>
          </c:tx>
          <c:spPr>
            <a:solidFill>
              <a:schemeClr val="accent1"/>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v5 - 9212011.xls]Charts'!$J$114</c:f>
              <c:numCache>
                <c:formatCode>0%</c:formatCode>
                <c:ptCount val="1"/>
                <c:pt idx="0">
                  <c:v>0.20833333333333448</c:v>
                </c:pt>
              </c:numCache>
            </c:numRef>
          </c:val>
        </c:ser>
        <c:ser>
          <c:idx val="4"/>
          <c:order val="4"/>
          <c:tx>
            <c:strRef>
              <c:f>'[Tradeally_0902 - Analysis v5 - 9212011.xls]Charts'!$K$113</c:f>
              <c:strCache>
                <c:ptCount val="1"/>
                <c:pt idx="0">
                  <c:v>Very Well Promoted (8-10)</c:v>
                </c:pt>
              </c:strCache>
            </c:strRef>
          </c:tx>
          <c:spPr>
            <a:solidFill>
              <a:schemeClr val="accent6"/>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cat>
            <c:strLit>
              <c:ptCount val="1"/>
              <c:pt idx="0">
                <c:v>Nicor Program Promotion to Customers</c:v>
              </c:pt>
            </c:strLit>
          </c:cat>
          <c:val>
            <c:numRef>
              <c:f>'[Tradeally_0902 - Analysis v5 - 9212011.xls]Charts'!$K$114</c:f>
              <c:numCache>
                <c:formatCode>0%</c:formatCode>
                <c:ptCount val="1"/>
                <c:pt idx="0">
                  <c:v>0.37500000000000194</c:v>
                </c:pt>
              </c:numCache>
            </c:numRef>
          </c:val>
        </c:ser>
        <c:dLbls>
          <c:showLegendKey val="0"/>
          <c:showVal val="1"/>
          <c:showCatName val="0"/>
          <c:showSerName val="0"/>
          <c:showPercent val="0"/>
          <c:showBubbleSize val="0"/>
        </c:dLbls>
        <c:gapWidth val="150"/>
        <c:overlap val="100"/>
        <c:axId val="201234304"/>
        <c:axId val="201235840"/>
      </c:barChart>
      <c:catAx>
        <c:axId val="201234304"/>
        <c:scaling>
          <c:orientation val="minMax"/>
        </c:scaling>
        <c:delete val="0"/>
        <c:axPos val="l"/>
        <c:majorTickMark val="out"/>
        <c:minorTickMark val="none"/>
        <c:tickLblPos val="nextTo"/>
        <c:crossAx val="201235840"/>
        <c:crosses val="autoZero"/>
        <c:auto val="1"/>
        <c:lblAlgn val="ctr"/>
        <c:lblOffset val="100"/>
        <c:noMultiLvlLbl val="0"/>
      </c:catAx>
      <c:valAx>
        <c:axId val="201235840"/>
        <c:scaling>
          <c:orientation val="minMax"/>
        </c:scaling>
        <c:delete val="0"/>
        <c:axPos val="b"/>
        <c:majorGridlines/>
        <c:numFmt formatCode="0%" sourceLinked="1"/>
        <c:majorTickMark val="out"/>
        <c:minorTickMark val="none"/>
        <c:tickLblPos val="nextTo"/>
        <c:crossAx val="201234304"/>
        <c:crosses val="autoZero"/>
        <c:crossBetween val="between"/>
      </c:valAx>
    </c:plotArea>
    <c:legend>
      <c:legendPos val="b"/>
      <c:overlay val="0"/>
    </c:legend>
    <c:plotVisOnly val="1"/>
    <c:dispBlanksAs val="gap"/>
    <c:showDLblsOverMax val="0"/>
  </c:chart>
  <c:spPr>
    <a:noFill/>
    <a:ln>
      <a:noFill/>
    </a:ln>
  </c:sp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6898840769903987"/>
          <c:y val="5.1054847231983065E-2"/>
          <c:w val="0.66327795432220993"/>
          <c:h val="0.69416930857825887"/>
        </c:manualLayout>
      </c:layout>
      <c:barChart>
        <c:barDir val="bar"/>
        <c:grouping val="clustered"/>
        <c:varyColors val="0"/>
        <c:ser>
          <c:idx val="0"/>
          <c:order val="0"/>
          <c:invertIfNegative val="0"/>
          <c:cat>
            <c:strRef>
              <c:f>Charts!$C$146:$C$154</c:f>
              <c:strCache>
                <c:ptCount val="9"/>
                <c:pt idx="0">
                  <c:v>Radio</c:v>
                </c:pt>
                <c:pt idx="1">
                  <c:v>TV</c:v>
                </c:pt>
                <c:pt idx="2">
                  <c:v>Other News Media</c:v>
                </c:pt>
                <c:pt idx="3">
                  <c:v>Friend</c:v>
                </c:pt>
                <c:pt idx="4">
                  <c:v>Direct Mailing</c:v>
                </c:pt>
                <c:pt idx="5">
                  <c:v>Trade Association</c:v>
                </c:pt>
                <c:pt idx="6">
                  <c:v>Don't Know</c:v>
                </c:pt>
                <c:pt idx="7">
                  <c:v>Through customer</c:v>
                </c:pt>
                <c:pt idx="8">
                  <c:v>Other</c:v>
                </c:pt>
              </c:strCache>
            </c:strRef>
          </c:cat>
          <c:val>
            <c:numRef>
              <c:f>Charts!$D$146:$D$154</c:f>
              <c:numCache>
                <c:formatCode>0%</c:formatCode>
                <c:ptCount val="9"/>
                <c:pt idx="0">
                  <c:v>0</c:v>
                </c:pt>
                <c:pt idx="1">
                  <c:v>0</c:v>
                </c:pt>
                <c:pt idx="2">
                  <c:v>2.0833333333333412E-2</c:v>
                </c:pt>
                <c:pt idx="3">
                  <c:v>4.1666666666666664E-2</c:v>
                </c:pt>
                <c:pt idx="4">
                  <c:v>4.1666666666666664E-2</c:v>
                </c:pt>
                <c:pt idx="5">
                  <c:v>8.3333333333333343E-2</c:v>
                </c:pt>
                <c:pt idx="6">
                  <c:v>0.14583333333333409</c:v>
                </c:pt>
                <c:pt idx="7">
                  <c:v>0.18750000000000044</c:v>
                </c:pt>
                <c:pt idx="8">
                  <c:v>0.47916666666666835</c:v>
                </c:pt>
              </c:numCache>
            </c:numRef>
          </c:val>
        </c:ser>
        <c:dLbls>
          <c:showLegendKey val="0"/>
          <c:showVal val="0"/>
          <c:showCatName val="0"/>
          <c:showSerName val="0"/>
          <c:showPercent val="0"/>
          <c:showBubbleSize val="0"/>
        </c:dLbls>
        <c:gapWidth val="150"/>
        <c:axId val="201289088"/>
        <c:axId val="201290880"/>
      </c:barChart>
      <c:catAx>
        <c:axId val="201289088"/>
        <c:scaling>
          <c:orientation val="minMax"/>
        </c:scaling>
        <c:delete val="0"/>
        <c:axPos val="l"/>
        <c:numFmt formatCode="General" sourceLinked="1"/>
        <c:majorTickMark val="out"/>
        <c:minorTickMark val="none"/>
        <c:tickLblPos val="nextTo"/>
        <c:crossAx val="201290880"/>
        <c:crosses val="autoZero"/>
        <c:auto val="1"/>
        <c:lblAlgn val="ctr"/>
        <c:lblOffset val="100"/>
        <c:noMultiLvlLbl val="0"/>
      </c:catAx>
      <c:valAx>
        <c:axId val="201290880"/>
        <c:scaling>
          <c:orientation val="minMax"/>
        </c:scaling>
        <c:delete val="0"/>
        <c:axPos val="b"/>
        <c:majorGridlines/>
        <c:numFmt formatCode="0%" sourceLinked="1"/>
        <c:majorTickMark val="out"/>
        <c:minorTickMark val="none"/>
        <c:tickLblPos val="nextTo"/>
        <c:crossAx val="201289088"/>
        <c:crosses val="autoZero"/>
        <c:crossBetween val="between"/>
      </c:valAx>
    </c:plotArea>
    <c:plotVisOnly val="1"/>
    <c:dispBlanksAs val="gap"/>
    <c:showDLblsOverMax val="0"/>
  </c:chart>
  <c:spPr>
    <a:noFill/>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0.87912</cdr:x>
      <cdr:y>0.90236</cdr:y>
    </cdr:from>
    <cdr:to>
      <cdr:x>0.99101</cdr:x>
      <cdr:y>1</cdr:y>
    </cdr:to>
    <cdr:sp macro="" textlink="">
      <cdr:nvSpPr>
        <cdr:cNvPr id="2" name="TextBox 1"/>
        <cdr:cNvSpPr txBox="1"/>
      </cdr:nvSpPr>
      <cdr:spPr>
        <a:xfrm xmlns:a="http://schemas.openxmlformats.org/drawingml/2006/main">
          <a:off x="5225143" y="2090057"/>
          <a:ext cx="665018" cy="22563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n=70</a:t>
          </a:r>
        </a:p>
      </cdr:txBody>
    </cdr:sp>
  </cdr:relSizeAnchor>
</c:userShapes>
</file>

<file path=word/drawings/drawing2.xml><?xml version="1.0" encoding="utf-8"?>
<c:userShapes xmlns:c="http://schemas.openxmlformats.org/drawingml/2006/chart">
  <cdr:relSizeAnchor xmlns:cdr="http://schemas.openxmlformats.org/drawingml/2006/chartDrawing">
    <cdr:from>
      <cdr:x>0.79657</cdr:x>
      <cdr:y>0.89796</cdr:y>
    </cdr:from>
    <cdr:to>
      <cdr:x>0.99657</cdr:x>
      <cdr:y>1</cdr:y>
    </cdr:to>
    <cdr:sp macro="" textlink="">
      <cdr:nvSpPr>
        <cdr:cNvPr id="2" name="TextBox 1"/>
        <cdr:cNvSpPr txBox="1"/>
      </cdr:nvSpPr>
      <cdr:spPr>
        <a:xfrm xmlns:a="http://schemas.openxmlformats.org/drawingml/2006/main">
          <a:off x="3641912" y="2465293"/>
          <a:ext cx="914400" cy="28014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n= 70</a:t>
          </a:r>
        </a:p>
      </cdr:txBody>
    </cdr:sp>
  </cdr:relSizeAnchor>
</c:userShapes>
</file>

<file path=word/drawings/drawing3.xml><?xml version="1.0" encoding="utf-8"?>
<c:userShapes xmlns:c="http://schemas.openxmlformats.org/drawingml/2006/chart">
  <cdr:relSizeAnchor xmlns:cdr="http://schemas.openxmlformats.org/drawingml/2006/chartDrawing">
    <cdr:from>
      <cdr:x>0.8</cdr:x>
      <cdr:y>0.89796</cdr:y>
    </cdr:from>
    <cdr:to>
      <cdr:x>1</cdr:x>
      <cdr:y>1</cdr:y>
    </cdr:to>
    <cdr:sp macro="" textlink="">
      <cdr:nvSpPr>
        <cdr:cNvPr id="2" name="TextBox 1"/>
        <cdr:cNvSpPr txBox="1"/>
      </cdr:nvSpPr>
      <cdr:spPr>
        <a:xfrm xmlns:a="http://schemas.openxmlformats.org/drawingml/2006/main">
          <a:off x="4202206" y="3787588"/>
          <a:ext cx="914400" cy="28014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en-US" sz="1100"/>
            <a:t>n= 68</a:t>
          </a:r>
        </a:p>
      </cdr:txBody>
    </cdr:sp>
  </cdr:relSizeAnchor>
</c:userShapes>
</file>

<file path=word/drawings/drawing4.xml><?xml version="1.0" encoding="utf-8"?>
<c:userShapes xmlns:c="http://schemas.openxmlformats.org/drawingml/2006/chart">
  <cdr:relSizeAnchor xmlns:cdr="http://schemas.openxmlformats.org/drawingml/2006/chartDrawing">
    <cdr:from>
      <cdr:x>0.80568</cdr:x>
      <cdr:y>0.90612</cdr:y>
    </cdr:from>
    <cdr:to>
      <cdr:x>0.99196</cdr:x>
      <cdr:y>1</cdr:y>
    </cdr:to>
    <cdr:sp macro="" textlink="">
      <cdr:nvSpPr>
        <cdr:cNvPr id="2" name="TextBox 1"/>
        <cdr:cNvSpPr txBox="1"/>
      </cdr:nvSpPr>
      <cdr:spPr>
        <a:xfrm xmlns:a="http://schemas.openxmlformats.org/drawingml/2006/main">
          <a:off x="3367590" y="2345551"/>
          <a:ext cx="778590" cy="24300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n=135</a:t>
          </a:r>
        </a:p>
      </cdr:txBody>
    </cdr:sp>
  </cdr:relSizeAnchor>
</c:userShapes>
</file>

<file path=word/drawings/drawing5.xml><?xml version="1.0" encoding="utf-8"?>
<c:userShapes xmlns:c="http://schemas.openxmlformats.org/drawingml/2006/chart">
  <cdr:relSizeAnchor xmlns:cdr="http://schemas.openxmlformats.org/drawingml/2006/chartDrawing">
    <cdr:from>
      <cdr:x>0.81019</cdr:x>
      <cdr:y>0.90167</cdr:y>
    </cdr:from>
    <cdr:to>
      <cdr:x>1</cdr:x>
      <cdr:y>1</cdr:y>
    </cdr:to>
    <cdr:sp macro="" textlink="">
      <cdr:nvSpPr>
        <cdr:cNvPr id="2" name="TextBox 1"/>
        <cdr:cNvSpPr txBox="1"/>
      </cdr:nvSpPr>
      <cdr:spPr>
        <a:xfrm xmlns:a="http://schemas.openxmlformats.org/drawingml/2006/main">
          <a:off x="4821382" y="2291937"/>
          <a:ext cx="1128156" cy="2493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n=48</a:t>
          </a:r>
        </a:p>
      </cdr:txBody>
    </cdr:sp>
  </cdr:relSizeAnchor>
</c:userShapes>
</file>

<file path=word/drawings/drawing6.xml><?xml version="1.0" encoding="utf-8"?>
<c:userShapes xmlns:c="http://schemas.openxmlformats.org/drawingml/2006/chart">
  <cdr:relSizeAnchor xmlns:cdr="http://schemas.openxmlformats.org/drawingml/2006/chartDrawing">
    <cdr:from>
      <cdr:x>0.82197</cdr:x>
      <cdr:y>0.83456</cdr:y>
    </cdr:from>
    <cdr:to>
      <cdr:x>0.96591</cdr:x>
      <cdr:y>0.91444</cdr:y>
    </cdr:to>
    <cdr:sp macro="" textlink="">
      <cdr:nvSpPr>
        <cdr:cNvPr id="2" name="TextBox 1"/>
        <cdr:cNvSpPr txBox="1"/>
      </cdr:nvSpPr>
      <cdr:spPr>
        <a:xfrm xmlns:a="http://schemas.openxmlformats.org/drawingml/2006/main">
          <a:off x="5067666" y="2702735"/>
          <a:ext cx="887426" cy="2586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n=48</a:t>
          </a:r>
        </a:p>
      </cdr:txBody>
    </cdr:sp>
  </cdr:relSizeAnchor>
</c:userShapes>
</file>

<file path=word/theme/theme1.xml><?xml version="1.0" encoding="utf-8"?>
<a:theme xmlns:a="http://schemas.openxmlformats.org/drawingml/2006/main" name="Energy2010">
  <a:themeElements>
    <a:clrScheme name="Custom 1">
      <a:dk1>
        <a:srgbClr val="000000"/>
      </a:dk1>
      <a:lt1>
        <a:srgbClr val="FFFFFF"/>
      </a:lt1>
      <a:dk2>
        <a:srgbClr val="5C1C49"/>
      </a:dk2>
      <a:lt2>
        <a:srgbClr val="B3C4D1"/>
      </a:lt2>
      <a:accent1>
        <a:srgbClr val="093678"/>
      </a:accent1>
      <a:accent2>
        <a:srgbClr val="FDDC51"/>
      </a:accent2>
      <a:accent3>
        <a:srgbClr val="FFFFFF"/>
      </a:accent3>
      <a:accent4>
        <a:srgbClr val="000000"/>
      </a:accent4>
      <a:accent5>
        <a:srgbClr val="AAAEBE"/>
      </a:accent5>
      <a:accent6>
        <a:srgbClr val="E5C749"/>
      </a:accent6>
      <a:hlink>
        <a:srgbClr val="8F2E00"/>
      </a:hlink>
      <a:folHlink>
        <a:srgbClr val="339933"/>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76F09F-3459-421F-AF7D-764C7A0C6C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AF0E2D4</Template>
  <TotalTime>0</TotalTime>
  <Pages>105</Pages>
  <Words>21260</Words>
  <Characters>121187</Characters>
  <Application>Microsoft Office Word</Application>
  <DocSecurity>0</DocSecurity>
  <Lines>1009</Lines>
  <Paragraphs>284</Paragraphs>
  <ScaleCrop>false</ScaleCrop>
  <HeadingPairs>
    <vt:vector size="2" baseType="variant">
      <vt:variant>
        <vt:lpstr>Title</vt:lpstr>
      </vt:variant>
      <vt:variant>
        <vt:i4>1</vt:i4>
      </vt:variant>
    </vt:vector>
  </HeadingPairs>
  <TitlesOfParts>
    <vt:vector size="1" baseType="lpstr">
      <vt:lpstr>Nicor Gas Energy Efficiency</vt:lpstr>
    </vt:vector>
  </TitlesOfParts>
  <LinksUpToDate>false</LinksUpToDate>
  <CharactersWithSpaces>142163</CharactersWithSpaces>
  <SharedDoc>false</SharedDoc>
  <HLinks>
    <vt:vector size="18" baseType="variant">
      <vt:variant>
        <vt:i4>1638458</vt:i4>
      </vt:variant>
      <vt:variant>
        <vt:i4>14</vt:i4>
      </vt:variant>
      <vt:variant>
        <vt:i4>0</vt:i4>
      </vt:variant>
      <vt:variant>
        <vt:i4>5</vt:i4>
      </vt:variant>
      <vt:variant>
        <vt:lpwstr/>
      </vt:variant>
      <vt:variant>
        <vt:lpwstr>_Toc35856779</vt:lpwstr>
      </vt:variant>
      <vt:variant>
        <vt:i4>1572922</vt:i4>
      </vt:variant>
      <vt:variant>
        <vt:i4>8</vt:i4>
      </vt:variant>
      <vt:variant>
        <vt:i4>0</vt:i4>
      </vt:variant>
      <vt:variant>
        <vt:i4>5</vt:i4>
      </vt:variant>
      <vt:variant>
        <vt:lpwstr/>
      </vt:variant>
      <vt:variant>
        <vt:lpwstr>_Toc35856778</vt:lpwstr>
      </vt:variant>
      <vt:variant>
        <vt:i4>1507386</vt:i4>
      </vt:variant>
      <vt:variant>
        <vt:i4>2</vt:i4>
      </vt:variant>
      <vt:variant>
        <vt:i4>0</vt:i4>
      </vt:variant>
      <vt:variant>
        <vt:i4>5</vt:i4>
      </vt:variant>
      <vt:variant>
        <vt:lpwstr/>
      </vt:variant>
      <vt:variant>
        <vt:lpwstr>_Toc35856777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Nicor Gas Energy Efficiency</dc:title>
  <dc:subject>Rider 29 Evaluation Report</dc:subject>
  <dc:creator/>
  <cp:lastModifiedBy/>
  <cp:revision>1</cp:revision>
  <dcterms:created xsi:type="dcterms:W3CDTF">2013-11-05T12:06:00Z</dcterms:created>
  <dcterms:modified xsi:type="dcterms:W3CDTF">2013-11-05T12:06:00Z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359828492</vt:i4>
  </property>
  <property fmtid="{D5CDD505-2E9C-101B-9397-08002B2CF9AE}" pid="3" name="_NewReviewCycle">
    <vt:lpwstr/>
  </property>
  <property fmtid="{D5CDD505-2E9C-101B-9397-08002B2CF9AE}" pid="4" name="_ReviewingToolsShownOnce">
    <vt:lpwstr/>
  </property>
</Properties>
</file>